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6B88A" w14:textId="169F6735" w:rsidR="008E0000" w:rsidRDefault="00AF19A8">
      <w:pPr>
        <w:pStyle w:val="Header"/>
        <w:tabs>
          <w:tab w:val="right" w:pos="9498"/>
        </w:tabs>
        <w:jc w:val="left"/>
        <w:rPr>
          <w:rFonts w:cs="Arial"/>
          <w:bCs/>
          <w:sz w:val="22"/>
          <w:lang w:val="en-US"/>
        </w:rPr>
      </w:pPr>
      <w:r>
        <w:rPr>
          <w:rFonts w:cs="Arial"/>
          <w:bCs/>
          <w:sz w:val="22"/>
          <w:lang w:val="en-US"/>
        </w:rPr>
        <w:t>3GPP TSG-RAN WG1 Meeting #110</w:t>
      </w:r>
      <w:r>
        <w:rPr>
          <w:rFonts w:cs="Arial"/>
          <w:bCs/>
          <w:sz w:val="22"/>
          <w:lang w:val="en-US"/>
        </w:rPr>
        <w:tab/>
      </w:r>
      <w:bookmarkStart w:id="0" w:name="_Hlk87959957"/>
      <w:r>
        <w:rPr>
          <w:rFonts w:cs="Arial"/>
          <w:bCs/>
          <w:sz w:val="22"/>
          <w:szCs w:val="22"/>
          <w:lang w:val="en-US"/>
        </w:rPr>
        <w:t>R1-</w:t>
      </w:r>
      <w:bookmarkEnd w:id="0"/>
      <w:r w:rsidR="00670265" w:rsidRPr="00670265">
        <w:rPr>
          <w:sz w:val="22"/>
          <w:szCs w:val="22"/>
          <w:lang w:val="en-US"/>
        </w:rPr>
        <w:t>2208287</w:t>
      </w:r>
    </w:p>
    <w:p w14:paraId="06B6B88B" w14:textId="77777777" w:rsidR="008E0000" w:rsidRDefault="00AF19A8">
      <w:pPr>
        <w:pStyle w:val="Header"/>
        <w:tabs>
          <w:tab w:val="right" w:pos="9639"/>
        </w:tabs>
        <w:jc w:val="left"/>
        <w:rPr>
          <w:rFonts w:cs="Arial"/>
          <w:bCs/>
          <w:sz w:val="22"/>
          <w:lang w:val="en-US"/>
        </w:rPr>
      </w:pPr>
      <w:r>
        <w:rPr>
          <w:rFonts w:cs="Arial"/>
          <w:bCs/>
          <w:sz w:val="22"/>
          <w:lang w:val="en-US"/>
        </w:rPr>
        <w:t>Toulouse, France, 22</w:t>
      </w:r>
      <w:r>
        <w:rPr>
          <w:rFonts w:cs="Arial"/>
          <w:bCs/>
          <w:sz w:val="22"/>
          <w:vertAlign w:val="superscript"/>
          <w:lang w:val="en-US"/>
        </w:rPr>
        <w:t>nd</w:t>
      </w:r>
      <w:r>
        <w:rPr>
          <w:rFonts w:cs="Arial"/>
          <w:bCs/>
          <w:sz w:val="22"/>
          <w:lang w:val="en-US"/>
        </w:rPr>
        <w:t xml:space="preserve"> – 26</w:t>
      </w:r>
      <w:r>
        <w:rPr>
          <w:rFonts w:cs="Arial"/>
          <w:bCs/>
          <w:sz w:val="22"/>
          <w:vertAlign w:val="superscript"/>
          <w:lang w:val="en-US"/>
        </w:rPr>
        <w:t>th</w:t>
      </w:r>
      <w:r>
        <w:rPr>
          <w:rFonts w:cs="Arial"/>
          <w:bCs/>
          <w:sz w:val="22"/>
          <w:lang w:val="en-US"/>
        </w:rPr>
        <w:t xml:space="preserve"> August 2022</w:t>
      </w:r>
      <w:r>
        <w:rPr>
          <w:rFonts w:cs="Arial"/>
          <w:bCs/>
          <w:sz w:val="22"/>
          <w:lang w:val="en-US"/>
        </w:rPr>
        <w:br/>
      </w:r>
      <w:r>
        <w:rPr>
          <w:rFonts w:cs="Arial"/>
          <w:bCs/>
          <w:sz w:val="22"/>
          <w:lang w:val="en-US"/>
        </w:rPr>
        <w:br/>
      </w:r>
    </w:p>
    <w:p w14:paraId="06B6B88C" w14:textId="77777777" w:rsidR="008E0000" w:rsidRDefault="00AF19A8">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06B6B88D" w14:textId="77777777" w:rsidR="008E0000" w:rsidRDefault="00AF19A8">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#8 on potential solutions to further reduce RedCap UE complexity</w:t>
      </w:r>
      <w:r>
        <w:rPr>
          <w:rFonts w:ascii="Arial" w:hAnsi="Arial" w:cs="Arial"/>
          <w:b/>
          <w:lang w:val="en-US"/>
        </w:rPr>
        <w:br/>
      </w:r>
    </w:p>
    <w:p w14:paraId="06B6B88E" w14:textId="77777777" w:rsidR="008E0000" w:rsidRDefault="00AF19A8">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06B6B88F" w14:textId="77777777" w:rsidR="008E0000" w:rsidRDefault="00AF19A8">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06B6B890" w14:textId="77777777" w:rsidR="008E0000" w:rsidRDefault="008E0000">
      <w:pPr>
        <w:rPr>
          <w:lang w:val="en-US"/>
        </w:rPr>
      </w:pPr>
    </w:p>
    <w:p w14:paraId="06B6B891" w14:textId="77777777" w:rsidR="008E0000" w:rsidRDefault="00AF19A8">
      <w:pPr>
        <w:pStyle w:val="Heading1"/>
        <w:numPr>
          <w:ilvl w:val="0"/>
          <w:numId w:val="0"/>
        </w:numPr>
        <w:ind w:left="1134" w:hanging="1134"/>
        <w:rPr>
          <w:lang w:val="en-US"/>
        </w:rPr>
      </w:pPr>
      <w:bookmarkStart w:id="1" w:name="scope"/>
      <w:bookmarkStart w:id="2" w:name="foreword"/>
      <w:bookmarkEnd w:id="1"/>
      <w:bookmarkEnd w:id="2"/>
      <w:r>
        <w:rPr>
          <w:lang w:val="en-US"/>
        </w:rPr>
        <w:t>1</w:t>
      </w:r>
      <w:r>
        <w:rPr>
          <w:lang w:val="en-US"/>
        </w:rPr>
        <w:tab/>
        <w:t>Introduction</w:t>
      </w:r>
    </w:p>
    <w:p w14:paraId="06B6B892" w14:textId="77777777" w:rsidR="008E0000" w:rsidRDefault="00AF19A8">
      <w:pPr>
        <w:rPr>
          <w:lang w:val="en-US"/>
        </w:rPr>
      </w:pPr>
      <w:r>
        <w:rPr>
          <w:lang w:val="en-US"/>
        </w:rPr>
        <w:t>This feature lead (FL) summary (FLS) concerns the Rel-18 study item (SI) on further NR RedCap UE complexity reduction [1, 2, 3, 4]. This study item was preceded by a Rel-17 study item [5, 6] and a Rel-17 work item [7, 8]. The last FLS from the previous meeting can be found in [9].</w:t>
      </w:r>
    </w:p>
    <w:p w14:paraId="06B6B893" w14:textId="77777777" w:rsidR="008E0000" w:rsidRDefault="00AF19A8">
      <w:pPr>
        <w:rPr>
          <w:lang w:val="en-US"/>
        </w:rPr>
      </w:pPr>
      <w:r>
        <w:rPr>
          <w:lang w:val="en-US"/>
        </w:rPr>
        <w:t>This document summarizes the UE complexity reduction evaluation results provided by companies in [43] and the contributions [11] – [39] submitted to agenda item 9.6.1 and captures the UE complexity reduction related aspects of the following email discussions:</w:t>
      </w:r>
    </w:p>
    <w:tbl>
      <w:tblPr>
        <w:tblStyle w:val="TableGrid"/>
        <w:tblW w:w="9630" w:type="dxa"/>
        <w:tblLayout w:type="fixed"/>
        <w:tblLook w:val="04A0" w:firstRow="1" w:lastRow="0" w:firstColumn="1" w:lastColumn="0" w:noHBand="0" w:noVBand="1"/>
      </w:tblPr>
      <w:tblGrid>
        <w:gridCol w:w="9630"/>
      </w:tblGrid>
      <w:tr w:rsidR="008E0000" w14:paraId="06B6B898" w14:textId="77777777">
        <w:tc>
          <w:tcPr>
            <w:tcW w:w="9630" w:type="dxa"/>
          </w:tcPr>
          <w:p w14:paraId="06B6B894" w14:textId="77777777" w:rsidR="008E0000" w:rsidRDefault="00AF19A8">
            <w:pPr>
              <w:spacing w:after="0" w:line="240" w:lineRule="auto"/>
              <w:jc w:val="left"/>
              <w:rPr>
                <w:rFonts w:ascii="Times" w:hAnsi="Times"/>
                <w:szCs w:val="24"/>
                <w:lang w:val="en-US" w:eastAsia="zh-CN"/>
              </w:rPr>
            </w:pPr>
            <w:r>
              <w:rPr>
                <w:rFonts w:ascii="Times" w:hAnsi="Times"/>
                <w:szCs w:val="24"/>
                <w:highlight w:val="cyan"/>
                <w:lang w:val="en-US" w:eastAsia="zh-CN"/>
              </w:rPr>
              <w:t>[110-R18-RedCap] To be used for sharing updates on online/offline schedule, details on what is to be discussed in online/offline sessions, Tdoc number of the moderator summary for online session, etc. – Johan (Ericsson)</w:t>
            </w:r>
          </w:p>
          <w:p w14:paraId="06B6B895" w14:textId="77777777" w:rsidR="008E0000" w:rsidRDefault="008E0000">
            <w:pPr>
              <w:spacing w:after="0" w:line="240" w:lineRule="auto"/>
              <w:jc w:val="left"/>
              <w:rPr>
                <w:rFonts w:ascii="Times" w:hAnsi="Times"/>
                <w:szCs w:val="24"/>
                <w:lang w:val="en-US" w:eastAsia="zh-CN"/>
              </w:rPr>
            </w:pPr>
          </w:p>
          <w:p w14:paraId="06B6B896" w14:textId="77777777" w:rsidR="008E0000" w:rsidRDefault="00AF19A8">
            <w:pPr>
              <w:spacing w:after="0" w:line="240" w:lineRule="auto"/>
              <w:jc w:val="left"/>
              <w:rPr>
                <w:rFonts w:ascii="Times" w:hAnsi="Times"/>
                <w:szCs w:val="24"/>
                <w:lang w:val="en-US" w:eastAsia="zh-CN"/>
              </w:rPr>
            </w:pPr>
            <w:r>
              <w:rPr>
                <w:rFonts w:ascii="Times" w:hAnsi="Times"/>
                <w:szCs w:val="24"/>
                <w:highlight w:val="cyan"/>
                <w:lang w:val="en-US" w:eastAsia="zh-CN"/>
              </w:rPr>
              <w:t>[Post-110-R18-RedCap] High Priority Proposal 9-1a by Sept 1 including finalization of TR for submission to RAN– Johan (Ericsson)</w:t>
            </w:r>
          </w:p>
          <w:p w14:paraId="06B6B897" w14:textId="77777777" w:rsidR="008E0000" w:rsidRDefault="008E0000">
            <w:pPr>
              <w:spacing w:after="0" w:line="240" w:lineRule="auto"/>
              <w:jc w:val="left"/>
              <w:rPr>
                <w:rFonts w:ascii="Times" w:hAnsi="Times"/>
                <w:szCs w:val="24"/>
                <w:lang w:val="en-US" w:eastAsia="zh-CN"/>
              </w:rPr>
            </w:pPr>
          </w:p>
        </w:tc>
      </w:tr>
    </w:tbl>
    <w:p w14:paraId="06B6B899" w14:textId="284D8BFC" w:rsidR="008E0000" w:rsidRDefault="00AF19A8">
      <w:pPr>
        <w:rPr>
          <w:lang w:val="en-US"/>
        </w:rPr>
      </w:pPr>
      <w:r>
        <w:rPr>
          <w:lang w:val="en-US"/>
        </w:rPr>
        <w:br/>
        <w:t xml:space="preserve">The section numbering in this document follows the draft TR structure in [4]. 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previous FLSs can be found in [40, 41, 42, 44, 45, 46, 47]. The issues that </w:t>
      </w:r>
      <w:r w:rsidR="00FE1C30">
        <w:rPr>
          <w:lang w:val="en-US"/>
        </w:rPr>
        <w:t>were</w:t>
      </w:r>
      <w:r>
        <w:rPr>
          <w:lang w:val="en-US"/>
        </w:rPr>
        <w:t xml:space="preserve"> in the focus of this round of </w:t>
      </w:r>
      <w:r w:rsidR="0099346A">
        <w:rPr>
          <w:lang w:val="en-US"/>
        </w:rPr>
        <w:t xml:space="preserve">the discussion </w:t>
      </w:r>
      <w:r>
        <w:rPr>
          <w:lang w:val="en-US"/>
        </w:rPr>
        <w:t xml:space="preserve">are furthermore tagged </w:t>
      </w:r>
      <w:r w:rsidR="00FE1C30" w:rsidRPr="00FE1C30">
        <w:rPr>
          <w:color w:val="FF0000"/>
          <w:lang w:val="en-US"/>
        </w:rPr>
        <w:t xml:space="preserve">FL14 </w:t>
      </w:r>
      <w:r w:rsidR="00FE1C30">
        <w:rPr>
          <w:lang w:val="en-US"/>
        </w:rPr>
        <w:t xml:space="preserve">through </w:t>
      </w:r>
      <w:r>
        <w:rPr>
          <w:color w:val="FF0000"/>
          <w:lang w:val="en-US"/>
        </w:rPr>
        <w:t>FL</w:t>
      </w:r>
      <w:r w:rsidR="002245B1">
        <w:rPr>
          <w:color w:val="FF0000"/>
          <w:lang w:val="en-US"/>
        </w:rPr>
        <w:t>20</w:t>
      </w:r>
      <w:r>
        <w:rPr>
          <w:lang w:val="en-US"/>
        </w:rPr>
        <w:t>.</w:t>
      </w:r>
      <w:r w:rsidR="0099346A">
        <w:rPr>
          <w:lang w:val="en-US"/>
        </w:rPr>
        <w:t xml:space="preserve"> The </w:t>
      </w:r>
      <w:r w:rsidR="00246C3D">
        <w:rPr>
          <w:lang w:val="en-US"/>
        </w:rPr>
        <w:t xml:space="preserve">resulting </w:t>
      </w:r>
      <w:r w:rsidR="0099346A">
        <w:rPr>
          <w:lang w:val="en-US"/>
        </w:rPr>
        <w:t xml:space="preserve">endorsed TR with </w:t>
      </w:r>
      <w:r w:rsidR="00596084">
        <w:rPr>
          <w:lang w:val="en-US"/>
        </w:rPr>
        <w:t xml:space="preserve">and without </w:t>
      </w:r>
      <w:r w:rsidR="0099346A">
        <w:rPr>
          <w:lang w:val="en-US"/>
        </w:rPr>
        <w:t>tracked changes can be found in [48]</w:t>
      </w:r>
      <w:r w:rsidR="00596084">
        <w:rPr>
          <w:lang w:val="en-US"/>
        </w:rPr>
        <w:t xml:space="preserve"> and [49], respectively</w:t>
      </w:r>
      <w:r w:rsidR="0099346A">
        <w:rPr>
          <w:lang w:val="en-US"/>
        </w:rPr>
        <w:t>.</w:t>
      </w:r>
    </w:p>
    <w:p w14:paraId="06B6B8A8" w14:textId="77777777" w:rsidR="008E0000" w:rsidRDefault="00AF19A8">
      <w:pPr>
        <w:rPr>
          <w:lang w:val="en-US"/>
        </w:rPr>
      </w:pPr>
      <w:r>
        <w:rPr>
          <w:rFonts w:ascii="Times" w:hAnsi="Times"/>
          <w:b/>
          <w:szCs w:val="24"/>
          <w:lang w:val="en-US"/>
        </w:rPr>
        <w:t>FL19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8E0000" w14:paraId="06B6B8AC"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6B8A9" w14:textId="77777777" w:rsidR="008E0000" w:rsidRDefault="00AF19A8">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6B8AA" w14:textId="77777777" w:rsidR="008E0000" w:rsidRDefault="00AF19A8">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6B8AB" w14:textId="77777777" w:rsidR="008E0000" w:rsidRDefault="00AF19A8">
            <w:pPr>
              <w:spacing w:after="0"/>
              <w:jc w:val="center"/>
              <w:rPr>
                <w:b/>
                <w:bCs/>
                <w:lang w:val="en-US"/>
              </w:rPr>
            </w:pPr>
            <w:r>
              <w:rPr>
                <w:b/>
                <w:bCs/>
                <w:lang w:val="en-US"/>
              </w:rPr>
              <w:t>Email address(es)</w:t>
            </w:r>
          </w:p>
        </w:tc>
      </w:tr>
      <w:tr w:rsidR="008E0000" w14:paraId="06B6B8B0" w14:textId="77777777">
        <w:tc>
          <w:tcPr>
            <w:tcW w:w="2518" w:type="dxa"/>
            <w:tcBorders>
              <w:top w:val="single" w:sz="4" w:space="0" w:color="auto"/>
              <w:left w:val="single" w:sz="4" w:space="0" w:color="auto"/>
              <w:bottom w:val="single" w:sz="4" w:space="0" w:color="auto"/>
              <w:right w:val="single" w:sz="4" w:space="0" w:color="auto"/>
            </w:tcBorders>
          </w:tcPr>
          <w:p w14:paraId="06B6B8AD" w14:textId="77777777" w:rsidR="008E0000" w:rsidRDefault="00AF19A8">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06B6B8AE" w14:textId="77777777" w:rsidR="008E0000" w:rsidRDefault="00AF19A8">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06B6B8AF" w14:textId="77777777" w:rsidR="008E0000" w:rsidRDefault="00AF19A8">
            <w:pPr>
              <w:spacing w:after="0"/>
              <w:jc w:val="center"/>
              <w:rPr>
                <w:rFonts w:eastAsiaTheme="minorEastAsia"/>
                <w:lang w:val="en-US" w:eastAsia="zh-CN"/>
              </w:rPr>
            </w:pPr>
            <w:r>
              <w:rPr>
                <w:rFonts w:eastAsiaTheme="minorEastAsia"/>
                <w:lang w:val="en-US" w:eastAsia="zh-CN"/>
              </w:rPr>
              <w:t>sicong.zhao@unisoc.com</w:t>
            </w:r>
          </w:p>
        </w:tc>
      </w:tr>
      <w:tr w:rsidR="008E0000" w14:paraId="06B6B8B4" w14:textId="77777777">
        <w:tc>
          <w:tcPr>
            <w:tcW w:w="2518" w:type="dxa"/>
            <w:tcBorders>
              <w:top w:val="single" w:sz="4" w:space="0" w:color="auto"/>
              <w:left w:val="single" w:sz="4" w:space="0" w:color="auto"/>
              <w:bottom w:val="single" w:sz="4" w:space="0" w:color="auto"/>
              <w:right w:val="single" w:sz="4" w:space="0" w:color="auto"/>
            </w:tcBorders>
          </w:tcPr>
          <w:p w14:paraId="06B6B8B1" w14:textId="77777777" w:rsidR="008E0000" w:rsidRDefault="00AF19A8">
            <w:pPr>
              <w:spacing w:after="0"/>
              <w:jc w:val="center"/>
              <w:rPr>
                <w:rFonts w:eastAsia="Yu Mincho"/>
                <w:lang w:val="en-US" w:eastAsia="ja-JP"/>
              </w:rPr>
            </w:pPr>
            <w:r>
              <w:rPr>
                <w:rFonts w:eastAsia="Yu Mincho"/>
                <w:lang w:val="en-US" w:eastAsia="ja-JP"/>
              </w:rPr>
              <w:t>Nokia, NSB</w:t>
            </w:r>
          </w:p>
        </w:tc>
        <w:tc>
          <w:tcPr>
            <w:tcW w:w="2977" w:type="dxa"/>
            <w:tcBorders>
              <w:top w:val="single" w:sz="4" w:space="0" w:color="auto"/>
              <w:left w:val="single" w:sz="4" w:space="0" w:color="auto"/>
              <w:bottom w:val="single" w:sz="4" w:space="0" w:color="auto"/>
              <w:right w:val="single" w:sz="4" w:space="0" w:color="auto"/>
            </w:tcBorders>
          </w:tcPr>
          <w:p w14:paraId="06B6B8B2" w14:textId="77777777" w:rsidR="008E0000" w:rsidRDefault="00AF19A8">
            <w:pPr>
              <w:spacing w:after="0"/>
              <w:jc w:val="center"/>
              <w:rPr>
                <w:rFonts w:eastAsia="Yu Mincho"/>
                <w:lang w:val="en-US" w:eastAsia="ja-JP"/>
              </w:rPr>
            </w:pPr>
            <w:r>
              <w:rPr>
                <w:rFonts w:eastAsia="Yu Mincho"/>
                <w:lang w:val="en-US" w:eastAsia="ja-JP"/>
              </w:rPr>
              <w:t>Rapeepat Ratasuk</w:t>
            </w:r>
          </w:p>
        </w:tc>
        <w:tc>
          <w:tcPr>
            <w:tcW w:w="4139" w:type="dxa"/>
            <w:tcBorders>
              <w:top w:val="single" w:sz="4" w:space="0" w:color="auto"/>
              <w:left w:val="single" w:sz="4" w:space="0" w:color="auto"/>
              <w:bottom w:val="single" w:sz="4" w:space="0" w:color="auto"/>
              <w:right w:val="single" w:sz="4" w:space="0" w:color="auto"/>
            </w:tcBorders>
          </w:tcPr>
          <w:p w14:paraId="06B6B8B3" w14:textId="77777777" w:rsidR="008E0000" w:rsidRDefault="00AF19A8">
            <w:pPr>
              <w:spacing w:after="0"/>
              <w:jc w:val="center"/>
              <w:rPr>
                <w:rFonts w:eastAsiaTheme="minorEastAsia"/>
                <w:lang w:val="en-US" w:eastAsia="zh-CN"/>
              </w:rPr>
            </w:pPr>
            <w:r>
              <w:rPr>
                <w:rFonts w:eastAsiaTheme="minorEastAsia"/>
                <w:lang w:val="en-US" w:eastAsia="zh-CN"/>
              </w:rPr>
              <w:t>rapeepat.ratasuk@nokia-bell-labs.com</w:t>
            </w:r>
          </w:p>
        </w:tc>
      </w:tr>
      <w:tr w:rsidR="008E0000" w14:paraId="06B6B8B8" w14:textId="77777777">
        <w:tc>
          <w:tcPr>
            <w:tcW w:w="2518" w:type="dxa"/>
            <w:tcBorders>
              <w:top w:val="single" w:sz="4" w:space="0" w:color="auto"/>
              <w:left w:val="single" w:sz="4" w:space="0" w:color="auto"/>
              <w:bottom w:val="single" w:sz="4" w:space="0" w:color="auto"/>
              <w:right w:val="single" w:sz="4" w:space="0" w:color="auto"/>
            </w:tcBorders>
          </w:tcPr>
          <w:p w14:paraId="06B6B8B5" w14:textId="77777777" w:rsidR="008E0000" w:rsidRDefault="00AF19A8">
            <w:pPr>
              <w:spacing w:after="0"/>
              <w:jc w:val="center"/>
              <w:rPr>
                <w:rFonts w:eastAsia="Yu Mincho"/>
                <w:lang w:val="en-US" w:eastAsia="ja-JP"/>
              </w:rPr>
            </w:pPr>
            <w:r>
              <w:rPr>
                <w:rFonts w:eastAsia="Yu Mincho"/>
                <w:lang w:val="en-US" w:eastAsia="ja-JP"/>
              </w:rPr>
              <w:t>Lenovo</w:t>
            </w:r>
          </w:p>
        </w:tc>
        <w:tc>
          <w:tcPr>
            <w:tcW w:w="2977" w:type="dxa"/>
            <w:tcBorders>
              <w:top w:val="single" w:sz="4" w:space="0" w:color="auto"/>
              <w:left w:val="single" w:sz="4" w:space="0" w:color="auto"/>
              <w:bottom w:val="single" w:sz="4" w:space="0" w:color="auto"/>
              <w:right w:val="single" w:sz="4" w:space="0" w:color="auto"/>
            </w:tcBorders>
          </w:tcPr>
          <w:p w14:paraId="06B6B8B6" w14:textId="77777777" w:rsidR="008E0000" w:rsidRDefault="00AF19A8">
            <w:pPr>
              <w:spacing w:after="0"/>
              <w:jc w:val="center"/>
              <w:rPr>
                <w:rFonts w:eastAsia="Yu Mincho"/>
                <w:lang w:val="en-US" w:eastAsia="ja-JP"/>
              </w:rPr>
            </w:pPr>
            <w:r>
              <w:rPr>
                <w:rFonts w:eastAsia="Yu Mincho"/>
                <w:lang w:val="en-US" w:eastAsia="ja-JP"/>
              </w:rPr>
              <w:t>Yuantao Zhang</w:t>
            </w:r>
          </w:p>
        </w:tc>
        <w:tc>
          <w:tcPr>
            <w:tcW w:w="4139" w:type="dxa"/>
            <w:tcBorders>
              <w:top w:val="single" w:sz="4" w:space="0" w:color="auto"/>
              <w:left w:val="single" w:sz="4" w:space="0" w:color="auto"/>
              <w:bottom w:val="single" w:sz="4" w:space="0" w:color="auto"/>
              <w:right w:val="single" w:sz="4" w:space="0" w:color="auto"/>
            </w:tcBorders>
          </w:tcPr>
          <w:p w14:paraId="06B6B8B7" w14:textId="77777777" w:rsidR="008E0000" w:rsidRDefault="00AF19A8">
            <w:pPr>
              <w:spacing w:after="0"/>
              <w:jc w:val="center"/>
              <w:rPr>
                <w:lang w:val="en-US"/>
              </w:rPr>
            </w:pPr>
            <w:r>
              <w:rPr>
                <w:lang w:val="en-US"/>
              </w:rPr>
              <w:t>zhangyt18@lenovo.com</w:t>
            </w:r>
          </w:p>
        </w:tc>
      </w:tr>
      <w:tr w:rsidR="008E0000" w14:paraId="06B6B8BC" w14:textId="77777777">
        <w:tc>
          <w:tcPr>
            <w:tcW w:w="2518" w:type="dxa"/>
            <w:tcBorders>
              <w:top w:val="single" w:sz="4" w:space="0" w:color="auto"/>
              <w:left w:val="single" w:sz="4" w:space="0" w:color="auto"/>
              <w:bottom w:val="single" w:sz="4" w:space="0" w:color="auto"/>
              <w:right w:val="single" w:sz="4" w:space="0" w:color="auto"/>
            </w:tcBorders>
          </w:tcPr>
          <w:p w14:paraId="06B6B8B9" w14:textId="77777777" w:rsidR="008E0000" w:rsidRDefault="00AF19A8">
            <w:pPr>
              <w:spacing w:after="0"/>
              <w:jc w:val="center"/>
              <w:rPr>
                <w:rFonts w:eastAsia="Yu Mincho"/>
                <w:lang w:val="en-US" w:eastAsia="ja-JP"/>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06B6B8BA" w14:textId="77777777" w:rsidR="008E0000" w:rsidRDefault="00AF19A8">
            <w:pPr>
              <w:spacing w:after="0"/>
              <w:jc w:val="center"/>
              <w:rPr>
                <w:rFonts w:eastAsia="Yu Mincho"/>
                <w:lang w:val="en-US" w:eastAsia="ja-JP"/>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06B6B8BB" w14:textId="77777777" w:rsidR="008E0000" w:rsidRDefault="00AF19A8">
            <w:pPr>
              <w:spacing w:after="0"/>
              <w:jc w:val="center"/>
              <w:rPr>
                <w:lang w:val="en-US"/>
              </w:rPr>
            </w:pPr>
            <w:r>
              <w:rPr>
                <w:rFonts w:eastAsiaTheme="minorEastAsia" w:hint="eastAsia"/>
                <w:lang w:val="en-US" w:eastAsia="zh-CN"/>
              </w:rPr>
              <w:t>feiyongqiang@catt.cn</w:t>
            </w:r>
          </w:p>
        </w:tc>
      </w:tr>
      <w:tr w:rsidR="008E0000" w14:paraId="06B6B8C0" w14:textId="77777777">
        <w:tc>
          <w:tcPr>
            <w:tcW w:w="2518" w:type="dxa"/>
            <w:tcBorders>
              <w:top w:val="single" w:sz="4" w:space="0" w:color="auto"/>
              <w:left w:val="single" w:sz="4" w:space="0" w:color="auto"/>
              <w:bottom w:val="single" w:sz="4" w:space="0" w:color="auto"/>
              <w:right w:val="single" w:sz="4" w:space="0" w:color="auto"/>
            </w:tcBorders>
          </w:tcPr>
          <w:p w14:paraId="06B6B8BD" w14:textId="77777777" w:rsidR="008E0000" w:rsidRDefault="00AF19A8">
            <w:pPr>
              <w:spacing w:after="0"/>
              <w:jc w:val="center"/>
              <w:rPr>
                <w:rFonts w:eastAsiaTheme="minorEastAsia"/>
                <w:lang w:val="en-US" w:eastAsia="zh-CN"/>
              </w:rPr>
            </w:pPr>
            <w:r>
              <w:t>FUTUREWEI</w:t>
            </w:r>
          </w:p>
        </w:tc>
        <w:tc>
          <w:tcPr>
            <w:tcW w:w="2977" w:type="dxa"/>
            <w:tcBorders>
              <w:top w:val="single" w:sz="4" w:space="0" w:color="auto"/>
              <w:left w:val="single" w:sz="4" w:space="0" w:color="auto"/>
              <w:bottom w:val="single" w:sz="4" w:space="0" w:color="auto"/>
              <w:right w:val="single" w:sz="4" w:space="0" w:color="auto"/>
            </w:tcBorders>
          </w:tcPr>
          <w:p w14:paraId="06B6B8BE" w14:textId="77777777" w:rsidR="008E0000" w:rsidRDefault="00AF19A8">
            <w:pPr>
              <w:spacing w:after="0"/>
              <w:jc w:val="center"/>
              <w:rPr>
                <w:rFonts w:eastAsiaTheme="minorEastAsia"/>
                <w:lang w:val="en-US" w:eastAsia="zh-CN"/>
              </w:rPr>
            </w:pPr>
            <w:r>
              <w:t>Vip Desai</w:t>
            </w:r>
          </w:p>
        </w:tc>
        <w:tc>
          <w:tcPr>
            <w:tcW w:w="4139" w:type="dxa"/>
            <w:tcBorders>
              <w:top w:val="single" w:sz="4" w:space="0" w:color="auto"/>
              <w:left w:val="single" w:sz="4" w:space="0" w:color="auto"/>
              <w:bottom w:val="single" w:sz="4" w:space="0" w:color="auto"/>
              <w:right w:val="single" w:sz="4" w:space="0" w:color="auto"/>
            </w:tcBorders>
          </w:tcPr>
          <w:p w14:paraId="06B6B8BF" w14:textId="77777777" w:rsidR="008E0000" w:rsidRDefault="00AF19A8">
            <w:pPr>
              <w:spacing w:after="0"/>
              <w:jc w:val="center"/>
              <w:rPr>
                <w:rFonts w:eastAsiaTheme="minorEastAsia"/>
                <w:lang w:val="en-US" w:eastAsia="zh-CN"/>
              </w:rPr>
            </w:pPr>
            <w:r>
              <w:t>vipul.desai@futurewei.com</w:t>
            </w:r>
          </w:p>
        </w:tc>
      </w:tr>
      <w:tr w:rsidR="008E0000" w14:paraId="06B6B8C4" w14:textId="77777777">
        <w:tc>
          <w:tcPr>
            <w:tcW w:w="2518" w:type="dxa"/>
            <w:tcBorders>
              <w:top w:val="single" w:sz="4" w:space="0" w:color="auto"/>
              <w:left w:val="single" w:sz="4" w:space="0" w:color="auto"/>
              <w:bottom w:val="single" w:sz="4" w:space="0" w:color="auto"/>
              <w:right w:val="single" w:sz="4" w:space="0" w:color="auto"/>
            </w:tcBorders>
          </w:tcPr>
          <w:p w14:paraId="06B6B8C1" w14:textId="77777777" w:rsidR="008E0000" w:rsidRDefault="00AF19A8">
            <w:pPr>
              <w:spacing w:after="0"/>
              <w:jc w:val="center"/>
            </w:pPr>
            <w:r>
              <w:rPr>
                <w:rFonts w:eastAsiaTheme="minorEastAsia" w:hint="eastAsia"/>
                <w:lang w:val="en-US" w:eastAsia="zh-CN"/>
              </w:rPr>
              <w:t>X</w:t>
            </w:r>
            <w:r>
              <w:rPr>
                <w:rFonts w:eastAsiaTheme="minorEastAsia"/>
                <w:lang w:val="en-US" w:eastAsia="zh-CN"/>
              </w:rPr>
              <w:t>iaomi</w:t>
            </w:r>
          </w:p>
        </w:tc>
        <w:tc>
          <w:tcPr>
            <w:tcW w:w="2977" w:type="dxa"/>
            <w:tcBorders>
              <w:top w:val="single" w:sz="4" w:space="0" w:color="auto"/>
              <w:left w:val="single" w:sz="4" w:space="0" w:color="auto"/>
              <w:bottom w:val="single" w:sz="4" w:space="0" w:color="auto"/>
              <w:right w:val="single" w:sz="4" w:space="0" w:color="auto"/>
            </w:tcBorders>
          </w:tcPr>
          <w:p w14:paraId="06B6B8C2" w14:textId="77777777" w:rsidR="008E0000" w:rsidRDefault="00AF19A8">
            <w:pPr>
              <w:spacing w:after="0"/>
              <w:jc w:val="center"/>
            </w:pPr>
            <w:r>
              <w:rPr>
                <w:rFonts w:eastAsiaTheme="minorEastAsia" w:hint="eastAsia"/>
                <w:lang w:val="en-US" w:eastAsia="zh-CN"/>
              </w:rPr>
              <w:t>X</w:t>
            </w:r>
            <w:r>
              <w:rPr>
                <w:rFonts w:eastAsiaTheme="minorEastAsia"/>
                <w:lang w:val="en-US" w:eastAsia="zh-CN"/>
              </w:rPr>
              <w:t>uemei Qiao</w:t>
            </w:r>
          </w:p>
        </w:tc>
        <w:tc>
          <w:tcPr>
            <w:tcW w:w="4139" w:type="dxa"/>
            <w:tcBorders>
              <w:top w:val="single" w:sz="4" w:space="0" w:color="auto"/>
              <w:left w:val="single" w:sz="4" w:space="0" w:color="auto"/>
              <w:bottom w:val="single" w:sz="4" w:space="0" w:color="auto"/>
              <w:right w:val="single" w:sz="4" w:space="0" w:color="auto"/>
            </w:tcBorders>
          </w:tcPr>
          <w:p w14:paraId="06B6B8C3" w14:textId="77777777" w:rsidR="008E0000" w:rsidRDefault="00AF19A8">
            <w:pPr>
              <w:spacing w:after="0"/>
              <w:jc w:val="center"/>
            </w:pPr>
            <w:r>
              <w:rPr>
                <w:rFonts w:eastAsiaTheme="minorEastAsia" w:hint="eastAsia"/>
                <w:lang w:val="en-US" w:eastAsia="zh-CN"/>
              </w:rPr>
              <w:t>q</w:t>
            </w:r>
            <w:r>
              <w:rPr>
                <w:rFonts w:eastAsiaTheme="minorEastAsia"/>
                <w:lang w:val="en-US" w:eastAsia="zh-CN"/>
              </w:rPr>
              <w:t>iaoxuemei@xiaomi.com</w:t>
            </w:r>
          </w:p>
        </w:tc>
      </w:tr>
      <w:tr w:rsidR="008E0000" w14:paraId="06B6B8C8" w14:textId="77777777">
        <w:tc>
          <w:tcPr>
            <w:tcW w:w="2518" w:type="dxa"/>
            <w:tcBorders>
              <w:top w:val="single" w:sz="4" w:space="0" w:color="auto"/>
              <w:left w:val="single" w:sz="4" w:space="0" w:color="auto"/>
              <w:bottom w:val="single" w:sz="4" w:space="0" w:color="auto"/>
              <w:right w:val="single" w:sz="4" w:space="0" w:color="auto"/>
            </w:tcBorders>
          </w:tcPr>
          <w:p w14:paraId="06B6B8C5" w14:textId="77777777" w:rsidR="008E0000" w:rsidRDefault="00AF19A8">
            <w:pPr>
              <w:spacing w:after="0"/>
              <w:jc w:val="center"/>
              <w:rPr>
                <w:rFonts w:eastAsiaTheme="minorEastAsia"/>
                <w:lang w:val="en-US" w:eastAsia="zh-CN"/>
              </w:rPr>
            </w:pPr>
            <w:r>
              <w:rPr>
                <w:rFonts w:eastAsiaTheme="minorEastAsia"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06B6B8C6" w14:textId="77777777" w:rsidR="008E0000" w:rsidRDefault="00AF19A8">
            <w:pPr>
              <w:spacing w:after="0"/>
              <w:jc w:val="center"/>
              <w:rPr>
                <w:rFonts w:eastAsiaTheme="minorEastAsia"/>
                <w:lang w:val="en-US" w:eastAsia="zh-CN"/>
              </w:rPr>
            </w:pPr>
            <w:r>
              <w:rPr>
                <w:rFonts w:eastAsiaTheme="minorEastAsia"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06B6B8C7" w14:textId="77777777" w:rsidR="008E0000" w:rsidRDefault="00AF19A8">
            <w:pPr>
              <w:spacing w:after="0"/>
              <w:jc w:val="center"/>
              <w:rPr>
                <w:rFonts w:eastAsiaTheme="minorEastAsia"/>
                <w:lang w:val="en-US" w:eastAsia="zh-CN"/>
              </w:rPr>
            </w:pPr>
            <w:r>
              <w:rPr>
                <w:rFonts w:eastAsiaTheme="minorEastAsia" w:hint="eastAsia"/>
                <w:lang w:val="en-US" w:eastAsia="zh-CN"/>
              </w:rPr>
              <w:t>hu.youjun1@zte.com.cn</w:t>
            </w:r>
          </w:p>
        </w:tc>
      </w:tr>
      <w:tr w:rsidR="008E0000" w14:paraId="06B6B8CE" w14:textId="77777777">
        <w:tc>
          <w:tcPr>
            <w:tcW w:w="2518" w:type="dxa"/>
          </w:tcPr>
          <w:p w14:paraId="06B6B8C9" w14:textId="77777777" w:rsidR="008E0000" w:rsidRDefault="00AF19A8">
            <w:pPr>
              <w:spacing w:after="0"/>
              <w:jc w:val="center"/>
              <w:rPr>
                <w:rFonts w:eastAsia="Yu Mincho"/>
                <w:lang w:val="en-US" w:eastAsia="ja-JP"/>
              </w:rPr>
            </w:pPr>
            <w:r>
              <w:rPr>
                <w:rFonts w:eastAsia="Yu Mincho"/>
                <w:lang w:val="en-US" w:eastAsia="ja-JP"/>
              </w:rPr>
              <w:t>Samsung</w:t>
            </w:r>
          </w:p>
        </w:tc>
        <w:tc>
          <w:tcPr>
            <w:tcW w:w="2977" w:type="dxa"/>
          </w:tcPr>
          <w:p w14:paraId="06B6B8CA" w14:textId="77777777" w:rsidR="008E0000" w:rsidRDefault="00AF19A8">
            <w:pPr>
              <w:spacing w:after="0"/>
              <w:jc w:val="center"/>
              <w:rPr>
                <w:rFonts w:eastAsia="Yu Mincho"/>
                <w:lang w:val="en-US" w:eastAsia="ja-JP"/>
              </w:rPr>
            </w:pPr>
            <w:r>
              <w:rPr>
                <w:rFonts w:eastAsia="Yu Mincho"/>
                <w:lang w:val="en-US" w:eastAsia="ja-JP"/>
              </w:rPr>
              <w:t>Feifei Sun</w:t>
            </w:r>
          </w:p>
          <w:p w14:paraId="06B6B8CB" w14:textId="77777777" w:rsidR="008E0000" w:rsidRDefault="00AF19A8">
            <w:pPr>
              <w:spacing w:after="0"/>
              <w:jc w:val="center"/>
              <w:rPr>
                <w:rFonts w:eastAsia="Yu Mincho"/>
                <w:lang w:val="en-US" w:eastAsia="ja-JP"/>
              </w:rPr>
            </w:pPr>
            <w:r>
              <w:rPr>
                <w:rFonts w:eastAsia="Yu Mincho"/>
                <w:lang w:val="en-US" w:eastAsia="ja-JP"/>
              </w:rPr>
              <w:t>Seunghoon Choi</w:t>
            </w:r>
          </w:p>
        </w:tc>
        <w:tc>
          <w:tcPr>
            <w:tcW w:w="4139" w:type="dxa"/>
          </w:tcPr>
          <w:p w14:paraId="06B6B8CC" w14:textId="77777777" w:rsidR="008E0000" w:rsidRDefault="00AF19A8">
            <w:pPr>
              <w:spacing w:after="0"/>
              <w:jc w:val="center"/>
              <w:rPr>
                <w:rFonts w:eastAsiaTheme="minorEastAsia"/>
                <w:lang w:val="en-US" w:eastAsia="zh-CN"/>
              </w:rPr>
            </w:pPr>
            <w:r>
              <w:rPr>
                <w:rFonts w:eastAsiaTheme="minorEastAsia"/>
                <w:lang w:val="en-US" w:eastAsia="zh-CN"/>
              </w:rPr>
              <w:t>feifei.sun@samsung.com</w:t>
            </w:r>
          </w:p>
          <w:p w14:paraId="06B6B8CD" w14:textId="77777777" w:rsidR="008E0000" w:rsidRDefault="00AF19A8">
            <w:pPr>
              <w:spacing w:after="0"/>
              <w:jc w:val="center"/>
              <w:rPr>
                <w:rFonts w:eastAsiaTheme="minorEastAsia"/>
                <w:lang w:val="en-US" w:eastAsia="zh-CN"/>
              </w:rPr>
            </w:pPr>
            <w:r>
              <w:rPr>
                <w:rFonts w:eastAsiaTheme="minorEastAsia"/>
                <w:lang w:val="en-US" w:eastAsia="zh-CN"/>
              </w:rPr>
              <w:t>seunghoon.choi@samsung.com</w:t>
            </w:r>
          </w:p>
        </w:tc>
      </w:tr>
      <w:tr w:rsidR="008E0000" w14:paraId="06B6B8D2" w14:textId="77777777">
        <w:tc>
          <w:tcPr>
            <w:tcW w:w="2518" w:type="dxa"/>
          </w:tcPr>
          <w:p w14:paraId="06B6B8CF" w14:textId="77777777" w:rsidR="008E0000" w:rsidRDefault="00AF19A8">
            <w:pPr>
              <w:spacing w:after="0"/>
              <w:jc w:val="center"/>
              <w:rPr>
                <w:rFonts w:eastAsia="Yu Mincho"/>
                <w:lang w:val="en-US" w:eastAsia="ja-JP"/>
              </w:rPr>
            </w:pPr>
            <w:r>
              <w:rPr>
                <w:rFonts w:eastAsiaTheme="minorEastAsia"/>
                <w:lang w:eastAsia="zh-CN"/>
              </w:rPr>
              <w:t>Qualcomm</w:t>
            </w:r>
          </w:p>
        </w:tc>
        <w:tc>
          <w:tcPr>
            <w:tcW w:w="2977" w:type="dxa"/>
          </w:tcPr>
          <w:p w14:paraId="06B6B8D0" w14:textId="77777777" w:rsidR="008E0000" w:rsidRDefault="00AF19A8">
            <w:pPr>
              <w:spacing w:after="0"/>
              <w:jc w:val="center"/>
              <w:rPr>
                <w:rFonts w:eastAsia="Yu Mincho"/>
                <w:lang w:val="en-US" w:eastAsia="ja-JP"/>
              </w:rPr>
            </w:pPr>
            <w:r>
              <w:rPr>
                <w:rFonts w:eastAsiaTheme="minorEastAsia"/>
                <w:lang w:val="en-US" w:eastAsia="zh-CN"/>
              </w:rPr>
              <w:t>Yongjun Kwak</w:t>
            </w:r>
          </w:p>
        </w:tc>
        <w:tc>
          <w:tcPr>
            <w:tcW w:w="4139" w:type="dxa"/>
          </w:tcPr>
          <w:p w14:paraId="06B6B8D1" w14:textId="77777777" w:rsidR="008E0000" w:rsidRDefault="00AF19A8">
            <w:pPr>
              <w:spacing w:after="0"/>
              <w:jc w:val="center"/>
            </w:pPr>
            <w:r>
              <w:rPr>
                <w:rFonts w:eastAsiaTheme="minorEastAsia"/>
                <w:lang w:val="en-US" w:eastAsia="zh-CN"/>
              </w:rPr>
              <w:t>yongkwak@qti.qualcomm.com</w:t>
            </w:r>
          </w:p>
        </w:tc>
      </w:tr>
      <w:tr w:rsidR="008E0000" w14:paraId="06B6B8D6" w14:textId="77777777">
        <w:tc>
          <w:tcPr>
            <w:tcW w:w="2518" w:type="dxa"/>
          </w:tcPr>
          <w:p w14:paraId="06B6B8D3" w14:textId="77777777" w:rsidR="008E0000" w:rsidRDefault="00AF19A8">
            <w:pPr>
              <w:spacing w:after="0"/>
              <w:jc w:val="center"/>
              <w:rPr>
                <w:rFonts w:eastAsiaTheme="minorEastAsia"/>
                <w:lang w:val="en-US" w:eastAsia="zh-CN"/>
              </w:rPr>
            </w:pPr>
            <w:r>
              <w:rPr>
                <w:rFonts w:eastAsiaTheme="minorEastAsia"/>
                <w:lang w:val="en-US" w:eastAsia="zh-CN"/>
              </w:rPr>
              <w:t>CMCC</w:t>
            </w:r>
          </w:p>
        </w:tc>
        <w:tc>
          <w:tcPr>
            <w:tcW w:w="2977" w:type="dxa"/>
          </w:tcPr>
          <w:p w14:paraId="06B6B8D4" w14:textId="77777777" w:rsidR="008E0000" w:rsidRDefault="00AF19A8">
            <w:pPr>
              <w:spacing w:after="0"/>
              <w:jc w:val="center"/>
              <w:rPr>
                <w:rFonts w:eastAsiaTheme="minorEastAsia"/>
                <w:lang w:val="en-US" w:eastAsia="zh-CN"/>
              </w:rPr>
            </w:pPr>
            <w:r>
              <w:rPr>
                <w:rFonts w:eastAsiaTheme="minorEastAsia"/>
                <w:lang w:val="en-US" w:eastAsia="zh-CN"/>
              </w:rPr>
              <w:t>Lijie Hu</w:t>
            </w:r>
          </w:p>
        </w:tc>
        <w:tc>
          <w:tcPr>
            <w:tcW w:w="4139" w:type="dxa"/>
          </w:tcPr>
          <w:p w14:paraId="06B6B8D5" w14:textId="77777777" w:rsidR="008E0000" w:rsidRDefault="00AF19A8">
            <w:pPr>
              <w:spacing w:after="0"/>
              <w:jc w:val="center"/>
              <w:rPr>
                <w:rFonts w:eastAsiaTheme="minorEastAsia"/>
                <w:lang w:val="en-US" w:eastAsia="zh-CN"/>
              </w:rPr>
            </w:pPr>
            <w:r>
              <w:rPr>
                <w:rFonts w:eastAsiaTheme="minorEastAsia"/>
                <w:lang w:val="en-US" w:eastAsia="zh-CN"/>
              </w:rPr>
              <w:t>hulijie@chinamobile.com</w:t>
            </w:r>
          </w:p>
        </w:tc>
      </w:tr>
      <w:tr w:rsidR="008E0000" w14:paraId="06B6B8DA" w14:textId="77777777">
        <w:tc>
          <w:tcPr>
            <w:tcW w:w="2518" w:type="dxa"/>
          </w:tcPr>
          <w:p w14:paraId="06B6B8D7" w14:textId="77777777" w:rsidR="008E0000" w:rsidRDefault="00AF19A8">
            <w:pPr>
              <w:spacing w:after="0"/>
              <w:jc w:val="center"/>
              <w:rPr>
                <w:rFonts w:eastAsiaTheme="minorEastAsia"/>
                <w:lang w:val="en-US" w:eastAsia="zh-CN"/>
              </w:rPr>
            </w:pPr>
            <w:r>
              <w:rPr>
                <w:rFonts w:eastAsia="Yu Mincho"/>
                <w:lang w:val="en-US" w:eastAsia="ja-JP"/>
              </w:rPr>
              <w:t>MediaTek</w:t>
            </w:r>
          </w:p>
        </w:tc>
        <w:tc>
          <w:tcPr>
            <w:tcW w:w="2977" w:type="dxa"/>
          </w:tcPr>
          <w:p w14:paraId="06B6B8D8" w14:textId="77777777" w:rsidR="008E0000" w:rsidRDefault="00AF19A8">
            <w:pPr>
              <w:spacing w:after="0"/>
              <w:jc w:val="center"/>
              <w:rPr>
                <w:rFonts w:eastAsiaTheme="minorEastAsia"/>
                <w:lang w:val="en-US" w:eastAsia="zh-CN"/>
              </w:rPr>
            </w:pPr>
            <w:r>
              <w:rPr>
                <w:rFonts w:eastAsia="Yu Mincho"/>
                <w:lang w:val="en-US" w:eastAsia="ja-JP"/>
              </w:rPr>
              <w:t>Chiou-Wei Tsai</w:t>
            </w:r>
          </w:p>
        </w:tc>
        <w:tc>
          <w:tcPr>
            <w:tcW w:w="4139" w:type="dxa"/>
          </w:tcPr>
          <w:p w14:paraId="06B6B8D9" w14:textId="77777777" w:rsidR="008E0000" w:rsidRDefault="00AF19A8">
            <w:pPr>
              <w:spacing w:after="0"/>
              <w:jc w:val="center"/>
              <w:rPr>
                <w:rFonts w:eastAsiaTheme="minorEastAsia"/>
                <w:lang w:val="en-US" w:eastAsia="zh-CN"/>
              </w:rPr>
            </w:pPr>
            <w:r>
              <w:rPr>
                <w:rFonts w:eastAsia="Yu Mincho"/>
                <w:lang w:val="en-US" w:eastAsia="ja-JP"/>
              </w:rPr>
              <w:t>cw.tsai@mediatek.com</w:t>
            </w:r>
          </w:p>
        </w:tc>
      </w:tr>
      <w:tr w:rsidR="008E0000" w14:paraId="06B6B8DE" w14:textId="77777777">
        <w:tc>
          <w:tcPr>
            <w:tcW w:w="2518" w:type="dxa"/>
          </w:tcPr>
          <w:p w14:paraId="06B6B8DB" w14:textId="77777777" w:rsidR="008E0000" w:rsidRDefault="00AF19A8">
            <w:pPr>
              <w:spacing w:after="0"/>
              <w:jc w:val="center"/>
              <w:rPr>
                <w:rFonts w:eastAsia="Yu Mincho"/>
                <w:lang w:val="en-US" w:eastAsia="ja-JP"/>
              </w:rPr>
            </w:pPr>
            <w:r>
              <w:rPr>
                <w:rFonts w:eastAsia="Yu Mincho"/>
                <w:lang w:val="en-US" w:eastAsia="ja-JP"/>
              </w:rPr>
              <w:t>Huawei, HiSilicon</w:t>
            </w:r>
          </w:p>
        </w:tc>
        <w:tc>
          <w:tcPr>
            <w:tcW w:w="2977" w:type="dxa"/>
          </w:tcPr>
          <w:p w14:paraId="06B6B8DC" w14:textId="77777777" w:rsidR="008E0000" w:rsidRDefault="00AF19A8">
            <w:pPr>
              <w:spacing w:after="0"/>
              <w:jc w:val="center"/>
              <w:rPr>
                <w:rFonts w:eastAsia="Yu Mincho"/>
                <w:lang w:val="en-US" w:eastAsia="ja-JP"/>
              </w:rPr>
            </w:pPr>
            <w:r>
              <w:rPr>
                <w:rFonts w:eastAsia="Yu Mincho"/>
                <w:lang w:val="en-US" w:eastAsia="ja-JP"/>
              </w:rPr>
              <w:t>Frank LONG</w:t>
            </w:r>
          </w:p>
        </w:tc>
        <w:tc>
          <w:tcPr>
            <w:tcW w:w="4139" w:type="dxa"/>
          </w:tcPr>
          <w:p w14:paraId="06B6B8DD" w14:textId="77777777" w:rsidR="008E0000" w:rsidRDefault="00AF19A8">
            <w:pPr>
              <w:spacing w:after="0"/>
              <w:jc w:val="center"/>
              <w:rPr>
                <w:rFonts w:eastAsia="Yu Mincho"/>
                <w:lang w:val="en-US" w:eastAsia="ja-JP"/>
              </w:rPr>
            </w:pPr>
            <w:r>
              <w:rPr>
                <w:rFonts w:eastAsia="Yu Mincho"/>
                <w:lang w:val="en-US" w:eastAsia="ja-JP"/>
              </w:rPr>
              <w:t>frank.longyi@huawei.com</w:t>
            </w:r>
          </w:p>
        </w:tc>
      </w:tr>
      <w:tr w:rsidR="008E0000" w14:paraId="06B6B8E2" w14:textId="77777777">
        <w:tc>
          <w:tcPr>
            <w:tcW w:w="2518" w:type="dxa"/>
          </w:tcPr>
          <w:p w14:paraId="06B6B8DF" w14:textId="77777777" w:rsidR="008E0000" w:rsidRDefault="00AF19A8">
            <w:pPr>
              <w:spacing w:after="0"/>
              <w:jc w:val="center"/>
              <w:rPr>
                <w:rFonts w:eastAsia="Yu Mincho"/>
                <w:lang w:val="en-US" w:eastAsia="ja-JP"/>
              </w:rPr>
            </w:pPr>
            <w:r>
              <w:rPr>
                <w:rFonts w:eastAsia="Yu Mincho"/>
                <w:lang w:val="en-US" w:eastAsia="ja-JP"/>
              </w:rPr>
              <w:t>Sierra Wireless</w:t>
            </w:r>
          </w:p>
        </w:tc>
        <w:tc>
          <w:tcPr>
            <w:tcW w:w="2977" w:type="dxa"/>
          </w:tcPr>
          <w:p w14:paraId="06B6B8E0" w14:textId="77777777" w:rsidR="008E0000" w:rsidRDefault="00AF19A8">
            <w:pPr>
              <w:spacing w:after="0"/>
              <w:jc w:val="center"/>
              <w:rPr>
                <w:rFonts w:eastAsia="Yu Mincho"/>
                <w:lang w:val="en-US" w:eastAsia="ja-JP"/>
              </w:rPr>
            </w:pPr>
            <w:r>
              <w:rPr>
                <w:rFonts w:eastAsia="Yu Mincho"/>
                <w:lang w:val="en-US" w:eastAsia="ja-JP"/>
              </w:rPr>
              <w:t>Serkan Dost</w:t>
            </w:r>
          </w:p>
        </w:tc>
        <w:tc>
          <w:tcPr>
            <w:tcW w:w="4139" w:type="dxa"/>
          </w:tcPr>
          <w:p w14:paraId="06B6B8E1" w14:textId="77777777" w:rsidR="008E0000" w:rsidRDefault="00AF19A8">
            <w:pPr>
              <w:spacing w:after="0"/>
              <w:jc w:val="center"/>
              <w:rPr>
                <w:rFonts w:eastAsia="Yu Mincho"/>
                <w:lang w:val="en-US" w:eastAsia="ja-JP"/>
              </w:rPr>
            </w:pPr>
            <w:r>
              <w:rPr>
                <w:rFonts w:eastAsia="Yu Mincho"/>
                <w:lang w:val="en-US" w:eastAsia="ja-JP"/>
              </w:rPr>
              <w:t>sdost@sierrawireless.com</w:t>
            </w:r>
          </w:p>
        </w:tc>
      </w:tr>
      <w:tr w:rsidR="008E0000" w14:paraId="06B6B8E6" w14:textId="77777777">
        <w:tc>
          <w:tcPr>
            <w:tcW w:w="2518" w:type="dxa"/>
          </w:tcPr>
          <w:p w14:paraId="06B6B8E3" w14:textId="77777777" w:rsidR="008E0000" w:rsidRDefault="00AF19A8">
            <w:pPr>
              <w:spacing w:after="0"/>
              <w:jc w:val="center"/>
              <w:rPr>
                <w:rFonts w:eastAsia="Yu Mincho"/>
                <w:lang w:val="en-US" w:eastAsia="ja-JP"/>
              </w:rPr>
            </w:pPr>
            <w:r>
              <w:rPr>
                <w:rFonts w:eastAsia="Yu Mincho"/>
                <w:lang w:val="en-US" w:eastAsia="ja-JP"/>
              </w:rPr>
              <w:t>OPPO</w:t>
            </w:r>
          </w:p>
        </w:tc>
        <w:tc>
          <w:tcPr>
            <w:tcW w:w="2977" w:type="dxa"/>
          </w:tcPr>
          <w:p w14:paraId="06B6B8E4" w14:textId="77777777" w:rsidR="008E0000" w:rsidRDefault="00AF19A8">
            <w:pPr>
              <w:spacing w:after="0"/>
              <w:jc w:val="center"/>
              <w:rPr>
                <w:rFonts w:eastAsia="Yu Mincho"/>
                <w:lang w:val="en-US" w:eastAsia="ja-JP"/>
              </w:rPr>
            </w:pPr>
            <w:r>
              <w:rPr>
                <w:rFonts w:eastAsia="Yu Mincho"/>
                <w:lang w:val="en-US" w:eastAsia="ja-JP"/>
              </w:rPr>
              <w:t>Zhisong Zuo</w:t>
            </w:r>
          </w:p>
        </w:tc>
        <w:tc>
          <w:tcPr>
            <w:tcW w:w="4139" w:type="dxa"/>
          </w:tcPr>
          <w:p w14:paraId="06B6B8E5" w14:textId="77777777" w:rsidR="008E0000" w:rsidRDefault="00AF19A8">
            <w:pPr>
              <w:spacing w:after="0"/>
              <w:jc w:val="center"/>
              <w:rPr>
                <w:rFonts w:eastAsia="Yu Mincho"/>
                <w:lang w:val="en-US" w:eastAsia="ja-JP"/>
              </w:rPr>
            </w:pPr>
            <w:r>
              <w:rPr>
                <w:rFonts w:eastAsia="Yu Mincho"/>
                <w:lang w:val="en-US" w:eastAsia="ja-JP"/>
              </w:rPr>
              <w:t>zuozhisong@oppo.com</w:t>
            </w:r>
          </w:p>
        </w:tc>
      </w:tr>
      <w:tr w:rsidR="008E0000" w14:paraId="06B6B8EA" w14:textId="77777777">
        <w:tc>
          <w:tcPr>
            <w:tcW w:w="2518" w:type="dxa"/>
          </w:tcPr>
          <w:p w14:paraId="06B6B8E7" w14:textId="77777777" w:rsidR="008E0000" w:rsidRDefault="00AF19A8">
            <w:pPr>
              <w:spacing w:after="0"/>
              <w:jc w:val="center"/>
              <w:rPr>
                <w:rFonts w:eastAsia="Yu Mincho"/>
                <w:lang w:val="en-US" w:eastAsia="ja-JP"/>
              </w:rPr>
            </w:pPr>
            <w:r>
              <w:rPr>
                <w:rFonts w:eastAsia="Yu Mincho"/>
                <w:lang w:val="en-US" w:eastAsia="ja-JP"/>
              </w:rPr>
              <w:lastRenderedPageBreak/>
              <w:t>Ericsson</w:t>
            </w:r>
          </w:p>
        </w:tc>
        <w:tc>
          <w:tcPr>
            <w:tcW w:w="2977" w:type="dxa"/>
          </w:tcPr>
          <w:p w14:paraId="06B6B8E8" w14:textId="77777777" w:rsidR="008E0000" w:rsidRDefault="00AF19A8">
            <w:pPr>
              <w:spacing w:after="0"/>
              <w:jc w:val="center"/>
              <w:rPr>
                <w:rFonts w:eastAsia="Yu Mincho"/>
                <w:lang w:val="en-US" w:eastAsia="ja-JP"/>
              </w:rPr>
            </w:pPr>
            <w:r>
              <w:rPr>
                <w:rFonts w:eastAsia="Yu Mincho"/>
                <w:lang w:val="en-US" w:eastAsia="ja-JP"/>
              </w:rPr>
              <w:t>Sandeep Narayanan Kadan Veedu</w:t>
            </w:r>
          </w:p>
        </w:tc>
        <w:tc>
          <w:tcPr>
            <w:tcW w:w="4139" w:type="dxa"/>
          </w:tcPr>
          <w:p w14:paraId="06B6B8E9" w14:textId="77777777" w:rsidR="008E0000" w:rsidRDefault="00AF19A8">
            <w:pPr>
              <w:spacing w:after="0"/>
              <w:jc w:val="center"/>
              <w:rPr>
                <w:rFonts w:eastAsia="Yu Mincho"/>
                <w:lang w:val="en-US" w:eastAsia="ja-JP"/>
              </w:rPr>
            </w:pPr>
            <w:r>
              <w:rPr>
                <w:rFonts w:eastAsia="Yu Mincho"/>
                <w:lang w:val="en-US" w:eastAsia="ja-JP"/>
              </w:rPr>
              <w:t>sandeep.narayanan.kadan.veedu@ericsson.com</w:t>
            </w:r>
          </w:p>
        </w:tc>
      </w:tr>
      <w:tr w:rsidR="008E0000" w14:paraId="06B6B8EE" w14:textId="77777777">
        <w:tc>
          <w:tcPr>
            <w:tcW w:w="2518" w:type="dxa"/>
          </w:tcPr>
          <w:p w14:paraId="06B6B8EB" w14:textId="77777777" w:rsidR="008E0000" w:rsidRDefault="00AF19A8">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Pr>
          <w:p w14:paraId="06B6B8EC" w14:textId="77777777" w:rsidR="008E0000" w:rsidRDefault="00AF19A8">
            <w:pPr>
              <w:spacing w:after="0"/>
              <w:jc w:val="center"/>
              <w:rPr>
                <w:rFonts w:eastAsiaTheme="minorEastAsia"/>
                <w:lang w:val="en-US" w:eastAsia="zh-CN"/>
              </w:rPr>
            </w:pPr>
            <w:r>
              <w:rPr>
                <w:rFonts w:eastAsiaTheme="minorEastAsia"/>
                <w:lang w:val="en-US" w:eastAsia="zh-CN"/>
              </w:rPr>
              <w:t>Lihui Wang</w:t>
            </w:r>
          </w:p>
        </w:tc>
        <w:tc>
          <w:tcPr>
            <w:tcW w:w="4139" w:type="dxa"/>
          </w:tcPr>
          <w:p w14:paraId="06B6B8ED" w14:textId="77777777" w:rsidR="008E0000" w:rsidRDefault="00AF19A8">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8E0000" w14:paraId="06B6B8F2" w14:textId="77777777">
        <w:tc>
          <w:tcPr>
            <w:tcW w:w="2518" w:type="dxa"/>
          </w:tcPr>
          <w:p w14:paraId="06B6B8EF" w14:textId="77777777" w:rsidR="008E0000" w:rsidRDefault="00AF19A8">
            <w:pPr>
              <w:spacing w:after="0"/>
              <w:jc w:val="center"/>
              <w:rPr>
                <w:rFonts w:eastAsiaTheme="minorEastAsia"/>
                <w:lang w:val="en-US" w:eastAsia="zh-CN"/>
              </w:rPr>
            </w:pPr>
            <w:r>
              <w:rPr>
                <w:rFonts w:eastAsia="Yu Mincho" w:hint="eastAsia"/>
                <w:lang w:val="en-US" w:eastAsia="ja-JP"/>
              </w:rPr>
              <w:t>N</w:t>
            </w:r>
            <w:r>
              <w:rPr>
                <w:rFonts w:eastAsia="Yu Mincho"/>
                <w:lang w:val="en-US" w:eastAsia="ja-JP"/>
              </w:rPr>
              <w:t>TT DOCOMO</w:t>
            </w:r>
          </w:p>
        </w:tc>
        <w:tc>
          <w:tcPr>
            <w:tcW w:w="2977" w:type="dxa"/>
          </w:tcPr>
          <w:p w14:paraId="06B6B8F0" w14:textId="77777777" w:rsidR="008E0000" w:rsidRDefault="00AF19A8">
            <w:pPr>
              <w:spacing w:after="0"/>
              <w:jc w:val="center"/>
              <w:rPr>
                <w:rFonts w:eastAsiaTheme="minorEastAsia"/>
                <w:lang w:val="en-US" w:eastAsia="zh-CN"/>
              </w:rPr>
            </w:pPr>
            <w:r>
              <w:rPr>
                <w:rFonts w:eastAsia="Yu Mincho" w:hint="eastAsia"/>
                <w:lang w:val="en-US" w:eastAsia="ja-JP"/>
              </w:rPr>
              <w:t>M</w:t>
            </w:r>
            <w:r>
              <w:rPr>
                <w:rFonts w:eastAsia="Yu Mincho"/>
                <w:lang w:val="en-US" w:eastAsia="ja-JP"/>
              </w:rPr>
              <w:t>ayuko Okano</w:t>
            </w:r>
          </w:p>
        </w:tc>
        <w:tc>
          <w:tcPr>
            <w:tcW w:w="4139" w:type="dxa"/>
          </w:tcPr>
          <w:p w14:paraId="06B6B8F1" w14:textId="77777777" w:rsidR="008E0000" w:rsidRDefault="00AF19A8">
            <w:pPr>
              <w:spacing w:after="0"/>
              <w:jc w:val="center"/>
              <w:rPr>
                <w:rFonts w:eastAsiaTheme="minorEastAsia"/>
                <w:lang w:val="en-US" w:eastAsia="zh-CN"/>
              </w:rPr>
            </w:pPr>
            <w:r>
              <w:rPr>
                <w:rFonts w:eastAsia="Yu Mincho"/>
                <w:lang w:val="en-US" w:eastAsia="ja-JP"/>
              </w:rPr>
              <w:t>mayuko.okano.ca@nttdocomo.com</w:t>
            </w:r>
          </w:p>
        </w:tc>
      </w:tr>
      <w:tr w:rsidR="008E0000" w14:paraId="06B6B8F6" w14:textId="77777777">
        <w:tc>
          <w:tcPr>
            <w:tcW w:w="2518" w:type="dxa"/>
          </w:tcPr>
          <w:p w14:paraId="06B6B8F3" w14:textId="77777777" w:rsidR="008E0000" w:rsidRDefault="00AF19A8">
            <w:pPr>
              <w:spacing w:after="0"/>
              <w:jc w:val="center"/>
              <w:rPr>
                <w:rFonts w:eastAsia="Yu Mincho"/>
                <w:lang w:val="en-US" w:eastAsia="ja-JP"/>
              </w:rPr>
            </w:pPr>
            <w:r>
              <w:rPr>
                <w:rFonts w:eastAsia="Yu Mincho" w:hint="eastAsia"/>
                <w:lang w:val="en-US" w:eastAsia="ja-JP"/>
              </w:rPr>
              <w:t>P</w:t>
            </w:r>
            <w:r>
              <w:rPr>
                <w:rFonts w:eastAsia="Yu Mincho"/>
                <w:lang w:val="en-US" w:eastAsia="ja-JP"/>
              </w:rPr>
              <w:t>anasonic</w:t>
            </w:r>
          </w:p>
        </w:tc>
        <w:tc>
          <w:tcPr>
            <w:tcW w:w="2977" w:type="dxa"/>
          </w:tcPr>
          <w:p w14:paraId="06B6B8F4" w14:textId="77777777" w:rsidR="008E0000" w:rsidRDefault="00AF19A8">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139" w:type="dxa"/>
          </w:tcPr>
          <w:p w14:paraId="06B6B8F5" w14:textId="77777777" w:rsidR="008E0000" w:rsidRDefault="00AF19A8">
            <w:pPr>
              <w:spacing w:after="0"/>
              <w:jc w:val="center"/>
              <w:rPr>
                <w:rFonts w:eastAsia="Yu Mincho"/>
                <w:lang w:val="en-US" w:eastAsia="ja-JP"/>
              </w:rPr>
            </w:pPr>
            <w:r>
              <w:rPr>
                <w:rFonts w:eastAsia="Yu Mincho" w:hint="eastAsia"/>
                <w:lang w:val="en-US" w:eastAsia="ja-JP"/>
              </w:rPr>
              <w:t>maki.shotaro@jp.panasonic.com</w:t>
            </w:r>
          </w:p>
        </w:tc>
      </w:tr>
      <w:tr w:rsidR="008E0000" w14:paraId="06B6B8FA" w14:textId="77777777">
        <w:tc>
          <w:tcPr>
            <w:tcW w:w="2518" w:type="dxa"/>
          </w:tcPr>
          <w:p w14:paraId="06B6B8F7" w14:textId="77777777" w:rsidR="008E0000" w:rsidRDefault="00AF19A8">
            <w:pPr>
              <w:spacing w:after="0"/>
              <w:jc w:val="center"/>
              <w:rPr>
                <w:rFonts w:eastAsia="Yu Mincho"/>
                <w:lang w:val="en-US" w:eastAsia="ja-JP"/>
              </w:rPr>
            </w:pPr>
            <w:r>
              <w:rPr>
                <w:rFonts w:eastAsia="Yu Mincho"/>
                <w:lang w:val="en-US" w:eastAsia="ja-JP"/>
              </w:rPr>
              <w:t>Nordic</w:t>
            </w:r>
          </w:p>
        </w:tc>
        <w:tc>
          <w:tcPr>
            <w:tcW w:w="2977" w:type="dxa"/>
          </w:tcPr>
          <w:p w14:paraId="06B6B8F8" w14:textId="77777777" w:rsidR="008E0000" w:rsidRDefault="00AF19A8">
            <w:pPr>
              <w:spacing w:after="0"/>
              <w:jc w:val="center"/>
              <w:rPr>
                <w:rFonts w:eastAsia="Yu Mincho"/>
                <w:lang w:val="en-US" w:eastAsia="ja-JP"/>
              </w:rPr>
            </w:pPr>
            <w:r>
              <w:rPr>
                <w:rFonts w:eastAsia="Yu Mincho"/>
                <w:lang w:val="en-US" w:eastAsia="ja-JP"/>
              </w:rPr>
              <w:t>Karol Schober</w:t>
            </w:r>
          </w:p>
        </w:tc>
        <w:tc>
          <w:tcPr>
            <w:tcW w:w="4139" w:type="dxa"/>
          </w:tcPr>
          <w:p w14:paraId="06B6B8F9" w14:textId="77777777" w:rsidR="008E0000" w:rsidRDefault="00AF19A8">
            <w:pPr>
              <w:spacing w:after="0"/>
              <w:jc w:val="center"/>
              <w:rPr>
                <w:rFonts w:eastAsia="Yu Mincho"/>
                <w:lang w:val="en-US" w:eastAsia="ja-JP"/>
              </w:rPr>
            </w:pPr>
            <w:r>
              <w:rPr>
                <w:rFonts w:eastAsia="Yu Mincho"/>
                <w:lang w:val="en-US" w:eastAsia="ja-JP"/>
              </w:rPr>
              <w:t>karol.schober@nordicsemi.no</w:t>
            </w:r>
          </w:p>
        </w:tc>
      </w:tr>
      <w:tr w:rsidR="008E0000" w14:paraId="06B6B8FE" w14:textId="77777777">
        <w:tc>
          <w:tcPr>
            <w:tcW w:w="2518" w:type="dxa"/>
          </w:tcPr>
          <w:p w14:paraId="06B6B8FB" w14:textId="77777777" w:rsidR="008E0000" w:rsidRDefault="00AF19A8">
            <w:pPr>
              <w:spacing w:after="0"/>
              <w:jc w:val="center"/>
              <w:rPr>
                <w:rFonts w:eastAsia="Yu Mincho"/>
                <w:lang w:val="en-US" w:eastAsia="ja-JP"/>
              </w:rPr>
            </w:pPr>
            <w:r>
              <w:rPr>
                <w:rFonts w:eastAsia="Malgun Gothic" w:hint="eastAsia"/>
                <w:lang w:val="en-US" w:eastAsia="ko-KR"/>
              </w:rPr>
              <w:t>LGE</w:t>
            </w:r>
          </w:p>
        </w:tc>
        <w:tc>
          <w:tcPr>
            <w:tcW w:w="2977" w:type="dxa"/>
          </w:tcPr>
          <w:p w14:paraId="06B6B8FC" w14:textId="77777777" w:rsidR="008E0000" w:rsidRDefault="00AF19A8">
            <w:pPr>
              <w:spacing w:after="0"/>
              <w:jc w:val="center"/>
              <w:rPr>
                <w:rFonts w:eastAsia="Yu Mincho"/>
                <w:lang w:val="en-US" w:eastAsia="ja-JP"/>
              </w:rPr>
            </w:pPr>
            <w:r>
              <w:rPr>
                <w:rFonts w:eastAsia="Malgun Gothic" w:hint="eastAsia"/>
                <w:lang w:val="en-US" w:eastAsia="ko-KR"/>
              </w:rPr>
              <w:t>Jay KIM</w:t>
            </w:r>
          </w:p>
        </w:tc>
        <w:tc>
          <w:tcPr>
            <w:tcW w:w="4139" w:type="dxa"/>
          </w:tcPr>
          <w:p w14:paraId="06B6B8FD" w14:textId="77777777" w:rsidR="008E0000" w:rsidRDefault="00AF19A8">
            <w:pPr>
              <w:spacing w:after="0"/>
              <w:jc w:val="center"/>
              <w:rPr>
                <w:rFonts w:eastAsia="Yu Mincho"/>
                <w:lang w:val="en-US" w:eastAsia="ja-JP"/>
              </w:rPr>
            </w:pPr>
            <w:r>
              <w:rPr>
                <w:rFonts w:eastAsia="Malgun Gothic"/>
                <w:lang w:val="en-US" w:eastAsia="ko-KR"/>
              </w:rPr>
              <w:t>j</w:t>
            </w:r>
            <w:r>
              <w:rPr>
                <w:rFonts w:eastAsia="Malgun Gothic" w:hint="eastAsia"/>
                <w:lang w:val="en-US" w:eastAsia="ko-KR"/>
              </w:rPr>
              <w:t>aehyu</w:t>
            </w:r>
            <w:r>
              <w:rPr>
                <w:rFonts w:eastAsia="Malgun Gothic"/>
                <w:lang w:val="en-US" w:eastAsia="ko-KR"/>
              </w:rPr>
              <w:t>ng.kim@lge.com</w:t>
            </w:r>
          </w:p>
        </w:tc>
      </w:tr>
      <w:tr w:rsidR="008E0000" w14:paraId="06B6B902" w14:textId="77777777">
        <w:tc>
          <w:tcPr>
            <w:tcW w:w="2518" w:type="dxa"/>
          </w:tcPr>
          <w:p w14:paraId="06B6B8FF" w14:textId="77777777" w:rsidR="008E0000" w:rsidRDefault="00AF19A8">
            <w:pPr>
              <w:spacing w:after="0"/>
              <w:jc w:val="center"/>
              <w:rPr>
                <w:rFonts w:eastAsiaTheme="minorEastAsia"/>
                <w:lang w:val="en-US" w:eastAsia="zh-CN"/>
              </w:rPr>
            </w:pPr>
            <w:r>
              <w:rPr>
                <w:rFonts w:eastAsiaTheme="minorEastAsia" w:hint="eastAsia"/>
                <w:lang w:val="en-US" w:eastAsia="zh-CN"/>
              </w:rPr>
              <w:t>Transsion</w:t>
            </w:r>
          </w:p>
        </w:tc>
        <w:tc>
          <w:tcPr>
            <w:tcW w:w="2977" w:type="dxa"/>
          </w:tcPr>
          <w:p w14:paraId="06B6B900" w14:textId="77777777" w:rsidR="008E0000" w:rsidRDefault="00AF19A8">
            <w:pPr>
              <w:spacing w:after="0"/>
              <w:jc w:val="center"/>
              <w:rPr>
                <w:rFonts w:eastAsiaTheme="minorEastAsia"/>
                <w:lang w:val="en-US" w:eastAsia="zh-CN"/>
              </w:rPr>
            </w:pPr>
            <w:r>
              <w:rPr>
                <w:rFonts w:eastAsiaTheme="minorEastAsia" w:hint="eastAsia"/>
                <w:lang w:val="en-US" w:eastAsia="zh-CN"/>
              </w:rPr>
              <w:t>Sha</w:t>
            </w:r>
            <w:r>
              <w:rPr>
                <w:rFonts w:eastAsiaTheme="minorEastAsia"/>
                <w:lang w:val="en-US" w:eastAsia="zh-CN"/>
              </w:rPr>
              <w:t xml:space="preserve"> W</w:t>
            </w:r>
            <w:r>
              <w:rPr>
                <w:rFonts w:eastAsiaTheme="minorEastAsia" w:hint="eastAsia"/>
                <w:lang w:val="en-US" w:eastAsia="zh-CN"/>
              </w:rPr>
              <w:t>ang</w:t>
            </w:r>
          </w:p>
        </w:tc>
        <w:tc>
          <w:tcPr>
            <w:tcW w:w="4139" w:type="dxa"/>
          </w:tcPr>
          <w:p w14:paraId="06B6B901" w14:textId="77777777" w:rsidR="008E0000" w:rsidRDefault="00AF19A8">
            <w:pPr>
              <w:spacing w:after="0"/>
              <w:jc w:val="center"/>
              <w:rPr>
                <w:rFonts w:eastAsiaTheme="minorEastAsia"/>
                <w:lang w:val="en-US" w:eastAsia="zh-CN"/>
              </w:rPr>
            </w:pPr>
            <w:r>
              <w:rPr>
                <w:rFonts w:eastAsiaTheme="minorEastAsia"/>
                <w:lang w:val="en-US" w:eastAsia="zh-CN"/>
              </w:rPr>
              <w:t>s</w:t>
            </w:r>
            <w:r>
              <w:rPr>
                <w:rFonts w:eastAsiaTheme="minorEastAsia" w:hint="eastAsia"/>
                <w:lang w:val="en-US" w:eastAsia="zh-CN"/>
              </w:rPr>
              <w:t>ha.wang@Transsion.com</w:t>
            </w:r>
          </w:p>
        </w:tc>
      </w:tr>
      <w:tr w:rsidR="008E0000" w14:paraId="06B6B906" w14:textId="77777777">
        <w:tc>
          <w:tcPr>
            <w:tcW w:w="2518" w:type="dxa"/>
          </w:tcPr>
          <w:p w14:paraId="06B6B903" w14:textId="77777777" w:rsidR="008E0000" w:rsidRDefault="00AF19A8">
            <w:pPr>
              <w:spacing w:after="0"/>
              <w:jc w:val="center"/>
              <w:rPr>
                <w:rFonts w:eastAsiaTheme="minorEastAsia"/>
                <w:lang w:val="en-US" w:eastAsia="zh-CN"/>
              </w:rPr>
            </w:pPr>
            <w:r>
              <w:rPr>
                <w:rFonts w:eastAsiaTheme="minorEastAsia" w:hint="eastAsia"/>
                <w:lang w:val="en-US" w:eastAsia="zh-CN"/>
              </w:rPr>
              <w:t>Sharp</w:t>
            </w:r>
          </w:p>
        </w:tc>
        <w:tc>
          <w:tcPr>
            <w:tcW w:w="2977" w:type="dxa"/>
          </w:tcPr>
          <w:p w14:paraId="06B6B904" w14:textId="77777777" w:rsidR="008E0000" w:rsidRDefault="00AF19A8">
            <w:pPr>
              <w:spacing w:after="0"/>
              <w:jc w:val="center"/>
              <w:rPr>
                <w:rFonts w:eastAsiaTheme="minorEastAsia"/>
                <w:lang w:val="en-US" w:eastAsia="zh-CN"/>
              </w:rPr>
            </w:pPr>
            <w:r>
              <w:rPr>
                <w:rFonts w:eastAsiaTheme="minorEastAsia"/>
                <w:lang w:val="en-US" w:eastAsia="zh-CN"/>
              </w:rPr>
              <w:t>X</w:t>
            </w:r>
            <w:r>
              <w:rPr>
                <w:rFonts w:eastAsiaTheme="minorEastAsia" w:hint="eastAsia"/>
                <w:lang w:val="en-US" w:eastAsia="zh-CN"/>
              </w:rPr>
              <w:t>iaojun Ma</w:t>
            </w:r>
          </w:p>
        </w:tc>
        <w:tc>
          <w:tcPr>
            <w:tcW w:w="4139" w:type="dxa"/>
          </w:tcPr>
          <w:p w14:paraId="06B6B905" w14:textId="77777777" w:rsidR="008E0000" w:rsidRDefault="00AF19A8">
            <w:pPr>
              <w:spacing w:after="0"/>
              <w:jc w:val="center"/>
              <w:rPr>
                <w:rFonts w:eastAsiaTheme="minorEastAsia"/>
                <w:lang w:val="en-US" w:eastAsia="zh-CN"/>
              </w:rPr>
            </w:pPr>
            <w:r>
              <w:rPr>
                <w:rFonts w:eastAsiaTheme="minorEastAsia"/>
                <w:lang w:val="en-US" w:eastAsia="zh-CN"/>
              </w:rPr>
              <w:t>xiaojun.ma@cn.sharp-world.com</w:t>
            </w:r>
          </w:p>
        </w:tc>
      </w:tr>
      <w:tr w:rsidR="008E0000" w14:paraId="06B6B90A" w14:textId="77777777">
        <w:tc>
          <w:tcPr>
            <w:tcW w:w="2518" w:type="dxa"/>
          </w:tcPr>
          <w:p w14:paraId="06B6B907" w14:textId="77777777" w:rsidR="008E0000" w:rsidRDefault="00AF19A8">
            <w:pPr>
              <w:spacing w:after="0"/>
              <w:jc w:val="center"/>
              <w:rPr>
                <w:rFonts w:eastAsiaTheme="minorEastAsia"/>
                <w:lang w:val="en-US" w:eastAsia="zh-CN"/>
              </w:rPr>
            </w:pPr>
            <w:r>
              <w:rPr>
                <w:rFonts w:eastAsiaTheme="minorEastAsia"/>
                <w:lang w:val="en-US" w:eastAsia="zh-CN"/>
              </w:rPr>
              <w:t>Intel</w:t>
            </w:r>
          </w:p>
        </w:tc>
        <w:tc>
          <w:tcPr>
            <w:tcW w:w="2977" w:type="dxa"/>
          </w:tcPr>
          <w:p w14:paraId="06B6B908" w14:textId="77777777" w:rsidR="008E0000" w:rsidRDefault="00AF19A8">
            <w:pPr>
              <w:spacing w:after="0"/>
              <w:jc w:val="center"/>
              <w:rPr>
                <w:rFonts w:eastAsiaTheme="minorEastAsia"/>
                <w:lang w:val="en-US" w:eastAsia="zh-CN"/>
              </w:rPr>
            </w:pPr>
            <w:r>
              <w:rPr>
                <w:rFonts w:eastAsiaTheme="minorEastAsia"/>
                <w:lang w:val="en-US" w:eastAsia="zh-CN"/>
              </w:rPr>
              <w:t>Yingyang Li</w:t>
            </w:r>
          </w:p>
        </w:tc>
        <w:tc>
          <w:tcPr>
            <w:tcW w:w="4139" w:type="dxa"/>
          </w:tcPr>
          <w:p w14:paraId="06B6B909" w14:textId="77777777" w:rsidR="008E0000" w:rsidRDefault="00AF19A8">
            <w:pPr>
              <w:spacing w:after="0"/>
              <w:jc w:val="center"/>
              <w:rPr>
                <w:rFonts w:eastAsiaTheme="minorEastAsia"/>
                <w:lang w:val="en-US" w:eastAsia="zh-CN"/>
              </w:rPr>
            </w:pPr>
            <w:r>
              <w:rPr>
                <w:rFonts w:eastAsiaTheme="minorEastAsia"/>
                <w:lang w:val="en-US" w:eastAsia="zh-CN"/>
              </w:rPr>
              <w:t>yingyang.li@intel.com</w:t>
            </w:r>
          </w:p>
        </w:tc>
      </w:tr>
      <w:tr w:rsidR="008E0000" w14:paraId="06B6B90E" w14:textId="77777777">
        <w:tc>
          <w:tcPr>
            <w:tcW w:w="2518" w:type="dxa"/>
          </w:tcPr>
          <w:p w14:paraId="06B6B90B" w14:textId="77777777" w:rsidR="008E0000" w:rsidRDefault="00AF19A8">
            <w:pPr>
              <w:spacing w:after="0"/>
              <w:jc w:val="center"/>
              <w:rPr>
                <w:rFonts w:eastAsiaTheme="minorEastAsia"/>
                <w:lang w:eastAsia="zh-CN"/>
              </w:rPr>
            </w:pPr>
            <w:r>
              <w:rPr>
                <w:rFonts w:eastAsiaTheme="minorEastAsia"/>
                <w:lang w:eastAsia="zh-CN"/>
              </w:rPr>
              <w:t>NEC</w:t>
            </w:r>
          </w:p>
        </w:tc>
        <w:tc>
          <w:tcPr>
            <w:tcW w:w="2977" w:type="dxa"/>
          </w:tcPr>
          <w:p w14:paraId="06B6B90C" w14:textId="77777777" w:rsidR="008E0000" w:rsidRDefault="00AF19A8">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Pr>
          <w:p w14:paraId="06B6B90D" w14:textId="77777777" w:rsidR="008E0000" w:rsidRDefault="00AF19A8">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bl>
    <w:p w14:paraId="06B6B90F" w14:textId="77777777" w:rsidR="008E0000" w:rsidRDefault="008E0000">
      <w:pPr>
        <w:rPr>
          <w:szCs w:val="22"/>
          <w:highlight w:val="magenta"/>
        </w:rPr>
      </w:pPr>
    </w:p>
    <w:p w14:paraId="06B6B910" w14:textId="77777777" w:rsidR="008E0000" w:rsidRDefault="00AF19A8">
      <w:pPr>
        <w:pStyle w:val="Heading1"/>
        <w:numPr>
          <w:ilvl w:val="0"/>
          <w:numId w:val="0"/>
        </w:numPr>
        <w:ind w:left="1134" w:hanging="1134"/>
        <w:rPr>
          <w:lang w:val="en-US"/>
        </w:rPr>
      </w:pPr>
      <w:bookmarkStart w:id="3" w:name="_Toc101519362"/>
      <w:r>
        <w:rPr>
          <w:lang w:val="en-US"/>
        </w:rPr>
        <w:t>6</w:t>
      </w:r>
      <w:r>
        <w:rPr>
          <w:lang w:val="en-US"/>
        </w:rPr>
        <w:tab/>
        <w:t>Evaluation methodology</w:t>
      </w:r>
      <w:bookmarkEnd w:id="3"/>
    </w:p>
    <w:p w14:paraId="06B6B911" w14:textId="77777777" w:rsidR="008E0000" w:rsidRDefault="00AF19A8">
      <w:pPr>
        <w:keepNext/>
        <w:keepLines/>
        <w:spacing w:before="180" w:line="240" w:lineRule="auto"/>
        <w:ind w:left="1134" w:hanging="1134"/>
        <w:jc w:val="left"/>
        <w:outlineLvl w:val="1"/>
        <w:rPr>
          <w:rFonts w:ascii="Arial" w:eastAsia="Times New Roman" w:hAnsi="Arial"/>
          <w:sz w:val="32"/>
          <w:lang w:val="en-US"/>
        </w:rPr>
      </w:pPr>
      <w:bookmarkStart w:id="4" w:name="_Toc101519363"/>
      <w:r>
        <w:rPr>
          <w:rFonts w:ascii="Arial" w:eastAsia="Times New Roman" w:hAnsi="Arial"/>
          <w:sz w:val="32"/>
          <w:lang w:val="en-US"/>
        </w:rPr>
        <w:t>6.1</w:t>
      </w:r>
      <w:r>
        <w:rPr>
          <w:rFonts w:ascii="Arial" w:eastAsia="Times New Roman" w:hAnsi="Arial"/>
          <w:sz w:val="32"/>
          <w:lang w:val="en-US"/>
        </w:rPr>
        <w:tab/>
        <w:t>Evaluation methodology for UE complexity reduction</w:t>
      </w:r>
      <w:bookmarkEnd w:id="4"/>
    </w:p>
    <w:p w14:paraId="06B6B912" w14:textId="77777777" w:rsidR="008E0000" w:rsidRDefault="00AF19A8">
      <w:pPr>
        <w:rPr>
          <w:lang w:val="en-US" w:eastAsia="ja-JP"/>
        </w:rPr>
      </w:pPr>
      <w:r>
        <w:rPr>
          <w:lang w:val="en-US" w:eastAsia="ja-JP"/>
        </w:rPr>
        <w:t>RAN1#109e made the following agreements regarding the evaluation methodology for UE complexity reduction:</w:t>
      </w:r>
    </w:p>
    <w:tbl>
      <w:tblPr>
        <w:tblW w:w="9629" w:type="dxa"/>
        <w:tblCellMar>
          <w:left w:w="0" w:type="dxa"/>
          <w:right w:w="0" w:type="dxa"/>
        </w:tblCellMar>
        <w:tblLook w:val="04A0" w:firstRow="1" w:lastRow="0" w:firstColumn="1" w:lastColumn="0" w:noHBand="0" w:noVBand="1"/>
      </w:tblPr>
      <w:tblGrid>
        <w:gridCol w:w="9629"/>
      </w:tblGrid>
      <w:tr w:rsidR="008E0000" w14:paraId="06B6B92B"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6B913" w14:textId="77777777" w:rsidR="008E0000" w:rsidRDefault="00AF19A8">
            <w:pPr>
              <w:spacing w:after="0"/>
              <w:rPr>
                <w:rFonts w:eastAsia="DengXian"/>
                <w:highlight w:val="green"/>
                <w:lang w:val="en-US" w:eastAsia="zh-CN"/>
              </w:rPr>
            </w:pPr>
            <w:r>
              <w:rPr>
                <w:rFonts w:eastAsia="DengXian"/>
                <w:highlight w:val="green"/>
                <w:lang w:val="en-US" w:eastAsia="zh-CN"/>
              </w:rPr>
              <w:t>Agreement:</w:t>
            </w:r>
          </w:p>
          <w:p w14:paraId="06B6B914" w14:textId="77777777" w:rsidR="008E0000" w:rsidRDefault="00AF19A8">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cost reduction estimation, the detailed cost breakdown for the Rel-15 reference NR devices (as provided in Table 6.1-1 in TR 38.875) is reused.</w:t>
            </w:r>
          </w:p>
          <w:p w14:paraId="06B6B915" w14:textId="77777777" w:rsidR="008E0000" w:rsidRDefault="008E0000">
            <w:pPr>
              <w:shd w:val="clear" w:color="auto" w:fill="FFFFFF"/>
              <w:spacing w:after="0" w:line="233" w:lineRule="atLeast"/>
              <w:rPr>
                <w:rFonts w:eastAsia="Microsoft YaHei UI"/>
                <w:color w:val="000000"/>
                <w:lang w:val="en-US" w:eastAsia="zh-CN"/>
              </w:rPr>
            </w:pPr>
          </w:p>
          <w:p w14:paraId="06B6B916" w14:textId="77777777" w:rsidR="008E0000" w:rsidRDefault="00AF19A8">
            <w:pPr>
              <w:spacing w:after="0"/>
              <w:rPr>
                <w:rFonts w:eastAsia="DengXian"/>
                <w:highlight w:val="green"/>
                <w:lang w:val="en-US" w:eastAsia="zh-CN"/>
              </w:rPr>
            </w:pPr>
            <w:r>
              <w:rPr>
                <w:rFonts w:eastAsia="DengXian"/>
                <w:highlight w:val="green"/>
                <w:lang w:val="en-US" w:eastAsia="zh-CN"/>
              </w:rPr>
              <w:t>Agreement:</w:t>
            </w:r>
          </w:p>
          <w:p w14:paraId="06B6B917" w14:textId="77777777" w:rsidR="008E0000" w:rsidRDefault="00AF19A8">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comparison with a Rel-17 baseline when evaluating the potential Rel-18 UE complexity reduction features,</w:t>
            </w:r>
          </w:p>
          <w:p w14:paraId="06B6B918" w14:textId="77777777" w:rsidR="008E0000" w:rsidRDefault="00AF19A8">
            <w:pPr>
              <w:numPr>
                <w:ilvl w:val="0"/>
                <w:numId w:val="11"/>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The Rel-17 RedCap UE supports 20 MHz, 1 Rx, 1 layer, DL 64QAM, UL 64QAM, FDD or TDD.</w:t>
            </w:r>
          </w:p>
          <w:p w14:paraId="06B6B919" w14:textId="77777777" w:rsidR="008E0000" w:rsidRDefault="00AF19A8">
            <w:pPr>
              <w:numPr>
                <w:ilvl w:val="0"/>
                <w:numId w:val="12"/>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comparisons can also be reported:</w:t>
            </w:r>
          </w:p>
          <w:p w14:paraId="06B6B91A" w14:textId="77777777" w:rsidR="008E0000" w:rsidRDefault="00AF19A8">
            <w:pPr>
              <w:numPr>
                <w:ilvl w:val="1"/>
                <w:numId w:val="12"/>
              </w:numPr>
              <w:spacing w:after="0" w:line="231" w:lineRule="atLeast"/>
              <w:jc w:val="left"/>
              <w:rPr>
                <w:rFonts w:eastAsia="Microsoft YaHei UI"/>
                <w:color w:val="000000"/>
                <w:lang w:val="en-US" w:eastAsia="zh-CN"/>
              </w:rPr>
            </w:pPr>
            <w:r>
              <w:rPr>
                <w:rFonts w:eastAsia="Microsoft YaHei UI"/>
                <w:color w:val="000000"/>
                <w:lang w:val="en-US" w:eastAsia="zh-CN"/>
              </w:rPr>
              <w:t>Results for HD-FDD UEs</w:t>
            </w:r>
          </w:p>
          <w:p w14:paraId="06B6B91B" w14:textId="77777777" w:rsidR="008E0000" w:rsidRDefault="00AF19A8">
            <w:pPr>
              <w:numPr>
                <w:ilvl w:val="1"/>
                <w:numId w:val="12"/>
              </w:numPr>
              <w:spacing w:after="0" w:line="231" w:lineRule="atLeast"/>
              <w:jc w:val="left"/>
              <w:rPr>
                <w:rFonts w:eastAsia="Microsoft YaHei UI"/>
                <w:color w:val="000000"/>
                <w:lang w:val="en-US" w:eastAsia="zh-CN"/>
              </w:rPr>
            </w:pPr>
            <w:r>
              <w:rPr>
                <w:rFonts w:eastAsia="Microsoft YaHei UI"/>
                <w:color w:val="000000"/>
                <w:lang w:val="en-US" w:eastAsia="zh-CN"/>
              </w:rPr>
              <w:t>Results for UEs with 2 Rx</w:t>
            </w:r>
          </w:p>
          <w:p w14:paraId="06B6B91C" w14:textId="77777777" w:rsidR="008E0000" w:rsidRDefault="00AF19A8">
            <w:pPr>
              <w:numPr>
                <w:ilvl w:val="0"/>
                <w:numId w:val="12"/>
              </w:numPr>
              <w:spacing w:after="0" w:line="231" w:lineRule="atLeast"/>
              <w:jc w:val="left"/>
              <w:rPr>
                <w:rFonts w:eastAsia="Microsoft YaHei UI"/>
                <w:color w:val="000000"/>
                <w:lang w:val="en-US" w:eastAsia="zh-CN"/>
              </w:rPr>
            </w:pPr>
            <w:r>
              <w:rPr>
                <w:rFonts w:eastAsia="Microsoft YaHei UI"/>
                <w:color w:val="000000"/>
                <w:lang w:val="en-US" w:eastAsia="zh-CN"/>
              </w:rPr>
              <w:t>In all comparisons, the UEs being compared have the same number of antenna branches, the same number of layers, the same maximum supported modulation order, and the same duplex mode (among HD-FDD, FD-FDD, and TDD).</w:t>
            </w:r>
          </w:p>
          <w:p w14:paraId="06B6B91D" w14:textId="77777777" w:rsidR="008E0000" w:rsidRDefault="008E0000">
            <w:pPr>
              <w:spacing w:after="0" w:line="231" w:lineRule="atLeast"/>
              <w:rPr>
                <w:rFonts w:eastAsia="Microsoft YaHei UI"/>
                <w:color w:val="000000"/>
                <w:lang w:val="en-US" w:eastAsia="zh-CN"/>
              </w:rPr>
            </w:pPr>
          </w:p>
          <w:p w14:paraId="06B6B91E" w14:textId="77777777" w:rsidR="008E0000" w:rsidRDefault="00AF19A8">
            <w:pPr>
              <w:spacing w:after="0"/>
              <w:rPr>
                <w:rFonts w:eastAsia="DengXian"/>
                <w:highlight w:val="green"/>
                <w:lang w:val="en-US" w:eastAsia="zh-CN"/>
              </w:rPr>
            </w:pPr>
            <w:r>
              <w:rPr>
                <w:rFonts w:eastAsia="DengXian"/>
                <w:highlight w:val="green"/>
                <w:lang w:val="en-US" w:eastAsia="zh-CN"/>
              </w:rPr>
              <w:t>Agreement:</w:t>
            </w:r>
          </w:p>
          <w:p w14:paraId="06B6B91F" w14:textId="77777777" w:rsidR="008E0000" w:rsidRDefault="00AF19A8">
            <w:pPr>
              <w:numPr>
                <w:ilvl w:val="0"/>
                <w:numId w:val="13"/>
              </w:numPr>
              <w:spacing w:after="0" w:line="231" w:lineRule="atLeast"/>
              <w:jc w:val="left"/>
              <w:rPr>
                <w:rFonts w:eastAsia="Microsoft YaHei UI"/>
                <w:lang w:val="en-US" w:eastAsia="zh-CN"/>
              </w:rPr>
            </w:pPr>
            <w:r>
              <w:rPr>
                <w:rFonts w:eastAsia="Microsoft YaHei UI"/>
                <w:lang w:val="en-US" w:eastAsia="zh-CN"/>
              </w:rPr>
              <w:t>The impact on memory size/cost/complexity (external to the RF and BB parts) from the studied UE complexity reduction features can be considered in the study.</w:t>
            </w:r>
          </w:p>
          <w:p w14:paraId="06B6B920" w14:textId="77777777" w:rsidR="008E0000" w:rsidRDefault="00AF19A8">
            <w:pPr>
              <w:numPr>
                <w:ilvl w:val="1"/>
                <w:numId w:val="13"/>
              </w:numPr>
              <w:spacing w:after="0" w:line="231" w:lineRule="atLeast"/>
              <w:jc w:val="left"/>
              <w:rPr>
                <w:rFonts w:eastAsia="Microsoft YaHei UI"/>
                <w:lang w:val="en-US" w:eastAsia="zh-CN"/>
              </w:rPr>
            </w:pPr>
            <w:r>
              <w:rPr>
                <w:rFonts w:eastAsia="Microsoft YaHei UI"/>
                <w:lang w:val="en-US" w:eastAsia="zh-CN"/>
              </w:rPr>
              <w:t>This potential impact will not be included in the quantitative UE complexity reduction estimates.</w:t>
            </w:r>
          </w:p>
          <w:p w14:paraId="06B6B921" w14:textId="77777777" w:rsidR="008E0000" w:rsidRDefault="00AF19A8">
            <w:pPr>
              <w:numPr>
                <w:ilvl w:val="1"/>
                <w:numId w:val="13"/>
              </w:numPr>
              <w:spacing w:after="0" w:line="231" w:lineRule="atLeast"/>
              <w:jc w:val="left"/>
              <w:rPr>
                <w:rFonts w:eastAsia="Microsoft YaHei UI"/>
                <w:lang w:val="en-US" w:eastAsia="zh-CN"/>
              </w:rPr>
            </w:pPr>
            <w:r>
              <w:rPr>
                <w:rFonts w:eastAsia="Microsoft YaHei UI"/>
                <w:lang w:val="en-US" w:eastAsia="zh-CN"/>
              </w:rPr>
              <w:t>L2 buffer size assumptions can be based on TS 38.306 clause 4.1.4 (“Total layer 2 buffer size for DL/UL”).</w:t>
            </w:r>
          </w:p>
          <w:p w14:paraId="06B6B922" w14:textId="77777777" w:rsidR="008E0000" w:rsidRDefault="00AF19A8">
            <w:pPr>
              <w:numPr>
                <w:ilvl w:val="1"/>
                <w:numId w:val="13"/>
              </w:numPr>
              <w:spacing w:after="0" w:line="231" w:lineRule="atLeast"/>
              <w:jc w:val="left"/>
              <w:rPr>
                <w:rFonts w:eastAsia="Microsoft YaHei UI"/>
                <w:lang w:val="en-US" w:eastAsia="zh-CN"/>
              </w:rPr>
            </w:pPr>
            <w:r>
              <w:rPr>
                <w:rFonts w:eastAsia="Microsoft YaHei UI"/>
                <w:lang w:val="en-US" w:eastAsia="zh-CN"/>
              </w:rPr>
              <w:t>FFS whether/how to capture in the TR</w:t>
            </w:r>
          </w:p>
          <w:p w14:paraId="06B6B923" w14:textId="77777777" w:rsidR="008E0000" w:rsidRDefault="008E0000">
            <w:pPr>
              <w:spacing w:after="0" w:line="231" w:lineRule="atLeast"/>
              <w:rPr>
                <w:rFonts w:eastAsia="Microsoft YaHei UI"/>
                <w:lang w:val="en-US" w:eastAsia="zh-CN"/>
              </w:rPr>
            </w:pPr>
          </w:p>
          <w:p w14:paraId="06B6B924" w14:textId="77777777" w:rsidR="008E0000" w:rsidRDefault="00AF19A8">
            <w:pPr>
              <w:spacing w:after="0"/>
              <w:rPr>
                <w:rFonts w:eastAsia="DengXian"/>
                <w:highlight w:val="green"/>
                <w:lang w:val="en-US" w:eastAsia="zh-CN"/>
              </w:rPr>
            </w:pPr>
            <w:r>
              <w:rPr>
                <w:rFonts w:eastAsia="DengXian"/>
                <w:highlight w:val="green"/>
                <w:lang w:val="en-US" w:eastAsia="zh-CN"/>
              </w:rPr>
              <w:t>Agreement:</w:t>
            </w:r>
          </w:p>
          <w:p w14:paraId="06B6B925" w14:textId="77777777" w:rsidR="008E0000" w:rsidRDefault="00AF19A8">
            <w:pPr>
              <w:spacing w:after="0" w:line="231" w:lineRule="atLeast"/>
              <w:rPr>
                <w:rFonts w:eastAsia="Microsoft YaHei UI"/>
                <w:lang w:val="en-US" w:eastAsia="zh-CN"/>
              </w:rPr>
            </w:pPr>
            <w:r>
              <w:rPr>
                <w:rFonts w:eastAsia="Microsoft YaHei UI"/>
                <w:lang w:val="en-US" w:eastAsia="zh-CN"/>
              </w:rPr>
              <w:t>For each potential Rel-18 further UE complexity reduction feature, at least the following aspects will be studied:</w:t>
            </w:r>
          </w:p>
          <w:p w14:paraId="06B6B926" w14:textId="77777777" w:rsidR="008E0000" w:rsidRDefault="00AF19A8">
            <w:pPr>
              <w:numPr>
                <w:ilvl w:val="0"/>
                <w:numId w:val="14"/>
              </w:numPr>
              <w:spacing w:after="0" w:line="231" w:lineRule="atLeast"/>
              <w:jc w:val="left"/>
              <w:rPr>
                <w:rFonts w:eastAsia="Microsoft YaHei UI"/>
                <w:lang w:val="en-US" w:eastAsia="zh-CN"/>
              </w:rPr>
            </w:pPr>
            <w:r>
              <w:rPr>
                <w:rFonts w:eastAsia="Microsoft YaHei UI"/>
                <w:lang w:val="en-US" w:eastAsia="zh-CN"/>
              </w:rPr>
              <w:t>UE complexity reduction</w:t>
            </w:r>
          </w:p>
          <w:p w14:paraId="06B6B927" w14:textId="77777777" w:rsidR="008E0000" w:rsidRDefault="00AF19A8">
            <w:pPr>
              <w:numPr>
                <w:ilvl w:val="0"/>
                <w:numId w:val="14"/>
              </w:numPr>
              <w:spacing w:after="0" w:line="231" w:lineRule="atLeast"/>
              <w:jc w:val="left"/>
              <w:rPr>
                <w:rFonts w:eastAsia="Microsoft YaHei UI"/>
                <w:lang w:val="en-US" w:eastAsia="zh-CN"/>
              </w:rPr>
            </w:pPr>
            <w:r>
              <w:rPr>
                <w:rFonts w:eastAsia="Microsoft YaHei UI"/>
                <w:lang w:val="en-US" w:eastAsia="zh-CN"/>
              </w:rPr>
              <w:t>Performance impacts [details FFS]</w:t>
            </w:r>
          </w:p>
          <w:p w14:paraId="06B6B928" w14:textId="77777777" w:rsidR="008E0000" w:rsidRDefault="00AF19A8">
            <w:pPr>
              <w:numPr>
                <w:ilvl w:val="0"/>
                <w:numId w:val="14"/>
              </w:numPr>
              <w:spacing w:after="0" w:line="231" w:lineRule="atLeast"/>
              <w:jc w:val="left"/>
              <w:rPr>
                <w:rFonts w:eastAsia="Microsoft YaHei UI"/>
                <w:lang w:val="en-US" w:eastAsia="zh-CN"/>
              </w:rPr>
            </w:pPr>
            <w:r>
              <w:rPr>
                <w:rFonts w:eastAsia="Microsoft YaHei UI"/>
                <w:lang w:val="en-US" w:eastAsia="zh-CN"/>
              </w:rPr>
              <w:t>Network deployment and coexistence impacts [details FFS]</w:t>
            </w:r>
          </w:p>
          <w:p w14:paraId="06B6B929" w14:textId="77777777" w:rsidR="008E0000" w:rsidRDefault="00AF19A8">
            <w:pPr>
              <w:numPr>
                <w:ilvl w:val="0"/>
                <w:numId w:val="14"/>
              </w:numPr>
              <w:spacing w:after="0" w:line="231" w:lineRule="atLeast"/>
              <w:jc w:val="left"/>
              <w:rPr>
                <w:rFonts w:eastAsia="Microsoft YaHei UI"/>
                <w:lang w:val="en-US" w:eastAsia="zh-CN"/>
              </w:rPr>
            </w:pPr>
            <w:r>
              <w:rPr>
                <w:rFonts w:eastAsia="Microsoft YaHei UI"/>
                <w:lang w:val="en-US" w:eastAsia="zh-CN"/>
              </w:rPr>
              <w:t>Specification impacts</w:t>
            </w:r>
          </w:p>
          <w:p w14:paraId="06B6B92A" w14:textId="77777777" w:rsidR="008E0000" w:rsidRDefault="008E0000">
            <w:pPr>
              <w:spacing w:after="0" w:line="231" w:lineRule="atLeast"/>
              <w:jc w:val="left"/>
              <w:rPr>
                <w:rFonts w:eastAsia="Microsoft YaHei UI"/>
                <w:color w:val="000000"/>
                <w:lang w:val="en-US" w:eastAsia="zh-CN"/>
              </w:rPr>
            </w:pPr>
          </w:p>
        </w:tc>
      </w:tr>
    </w:tbl>
    <w:p w14:paraId="06B6B92C" w14:textId="77777777" w:rsidR="008E0000" w:rsidRDefault="00AF19A8">
      <w:pPr>
        <w:rPr>
          <w:rFonts w:cs="Arial"/>
          <w:lang w:val="en-US"/>
        </w:rPr>
      </w:pPr>
      <w:r>
        <w:rPr>
          <w:lang w:val="en-US" w:eastAsia="ja-JP"/>
        </w:rPr>
        <w:br/>
      </w:r>
      <w:r>
        <w:rPr>
          <w:rFonts w:eastAsia="Microsoft YaHei UI"/>
          <w:color w:val="000000"/>
          <w:lang w:val="en-US" w:eastAsia="zh-CN"/>
        </w:rPr>
        <w:t xml:space="preserve">According to the above agreements, </w:t>
      </w:r>
      <w:r>
        <w:rPr>
          <w:rFonts w:cs="Arial"/>
          <w:lang w:val="en-US"/>
        </w:rPr>
        <w:t xml:space="preserve">the cost/complexity evaluation of further UE complexity reduction techniques should be based on the methodology used for </w:t>
      </w:r>
      <w:r>
        <w:rPr>
          <w:lang w:val="en-US" w:eastAsia="ja-JP"/>
        </w:rPr>
        <w:t xml:space="preserve">Rel-17 RedCap in TR 38.875. </w:t>
      </w:r>
      <w:r>
        <w:rPr>
          <w:rFonts w:eastAsia="Microsoft YaHei UI"/>
          <w:color w:val="000000"/>
          <w:lang w:val="en-US" w:eastAsia="zh-CN"/>
        </w:rPr>
        <w:t xml:space="preserve">For cost reduction estimation, the detailed cost breakdown for the Rel-15 reference NR devices (as provided in Table 6.1-1 in TR 38.875) is reused. </w:t>
      </w:r>
      <w:r>
        <w:rPr>
          <w:rFonts w:cs="Arial"/>
          <w:lang w:val="en-US"/>
        </w:rPr>
        <w:t>In FR1, the reference Rel-15 NR UE has the following features:</w:t>
      </w:r>
    </w:p>
    <w:p w14:paraId="06B6B92D" w14:textId="77777777" w:rsidR="008E0000" w:rsidRDefault="00AF19A8">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FDD: 100 MHz, 2 Rx, 2 layers, DL 256QAM, FD-FDD</w:t>
      </w:r>
    </w:p>
    <w:p w14:paraId="06B6B92E" w14:textId="77777777" w:rsidR="008E0000" w:rsidRDefault="00AF19A8">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TDD: 100 MHz, 4 Rx, 4 layers, DL 256QAM</w:t>
      </w:r>
      <w:r>
        <w:rPr>
          <w:rFonts w:asciiTheme="majorBidi" w:hAnsiTheme="majorBidi" w:cstheme="majorBidi"/>
          <w:sz w:val="20"/>
          <w:szCs w:val="20"/>
          <w:lang w:val="en-US"/>
        </w:rPr>
        <w:br/>
      </w:r>
    </w:p>
    <w:p w14:paraId="06B6B92F" w14:textId="77777777" w:rsidR="008E0000" w:rsidRDefault="00AF19A8">
      <w:pPr>
        <w:rPr>
          <w:rFonts w:cs="Arial"/>
          <w:lang w:val="en-US"/>
        </w:rPr>
      </w:pPr>
      <w:r>
        <w:rPr>
          <w:rFonts w:eastAsia="Calibri"/>
          <w:lang w:val="en-US" w:eastAsia="ja-JP"/>
        </w:rPr>
        <w:lastRenderedPageBreak/>
        <w:t xml:space="preserve">The detailed cost breakdown for the reference NR devices is provided in </w:t>
      </w:r>
      <w:r>
        <w:fldChar w:fldCharType="begin"/>
      </w:r>
      <w:r>
        <w:instrText xml:space="preserve"> REF _Ref99194669 \h  \* MERGEFORMAT </w:instrText>
      </w:r>
      <w:r>
        <w:fldChar w:fldCharType="separate"/>
      </w:r>
      <w:r>
        <w:rPr>
          <w:lang w:val="en-US"/>
        </w:rPr>
        <w:t>Table 1</w:t>
      </w:r>
      <w:r>
        <w:fldChar w:fldCharType="end"/>
      </w:r>
      <w:r>
        <w:rPr>
          <w:rFonts w:eastAsia="Calibri"/>
          <w:lang w:val="en-US" w:eastAsia="ja-JP"/>
        </w:rPr>
        <w:t xml:space="preserve"> (</w:t>
      </w:r>
      <w:r>
        <w:rPr>
          <w:lang w:val="en-US"/>
        </w:rPr>
        <w:t xml:space="preserve">Table 6.1-1 in </w:t>
      </w:r>
      <w:r>
        <w:rPr>
          <w:lang w:val="en-US" w:eastAsia="ja-JP"/>
        </w:rPr>
        <w:t>TR.38875</w:t>
      </w:r>
      <w:r>
        <w:rPr>
          <w:rFonts w:eastAsia="Calibri"/>
          <w:lang w:val="en-US" w:eastAsia="ja-JP"/>
        </w:rPr>
        <w:t>). The RF-to-baseband cost ratio was assumed to be 40:60 for an FR1 UE.</w:t>
      </w:r>
    </w:p>
    <w:p w14:paraId="06B6B930" w14:textId="77777777" w:rsidR="008E0000" w:rsidRDefault="00AF19A8">
      <w:pPr>
        <w:pStyle w:val="Caption"/>
        <w:keepNext/>
        <w:jc w:val="center"/>
        <w:rPr>
          <w:rFonts w:ascii="Arial" w:hAnsi="Arial" w:cs="Arial"/>
          <w:sz w:val="20"/>
          <w:szCs w:val="20"/>
        </w:rPr>
      </w:pPr>
      <w:bookmarkStart w:id="5" w:name="_Ref99194669"/>
      <w:r>
        <w:rPr>
          <w:rFonts w:ascii="Arial" w:hAnsi="Arial" w:cs="Arial"/>
          <w:sz w:val="20"/>
          <w:szCs w:val="20"/>
        </w:rPr>
        <w:t xml:space="preserve">Table </w:t>
      </w:r>
      <w:r>
        <w:rPr>
          <w:rFonts w:ascii="Arial" w:hAnsi="Arial" w:cs="Arial"/>
          <w:sz w:val="20"/>
          <w:szCs w:val="20"/>
        </w:rPr>
        <w:fldChar w:fldCharType="begin"/>
      </w:r>
      <w:r>
        <w:rPr>
          <w:rFonts w:ascii="Arial" w:hAnsi="Arial" w:cs="Arial"/>
          <w:sz w:val="20"/>
          <w:szCs w:val="20"/>
        </w:rPr>
        <w:instrText xml:space="preserve"> SEQ Table \* ARABIC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bookmarkEnd w:id="5"/>
      <w:r>
        <w:rPr>
          <w:rFonts w:ascii="Arial" w:hAnsi="Arial" w:cs="Arial"/>
          <w:sz w:val="20"/>
          <w:szCs w:val="20"/>
        </w:rPr>
        <w:t>: Detailed cost breakdown for the reference Rel-15 NR devices (FR1).</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2158"/>
        <w:gridCol w:w="2243"/>
      </w:tblGrid>
      <w:tr w:rsidR="008E0000" w14:paraId="06B6B934" w14:textId="77777777">
        <w:trPr>
          <w:trHeight w:val="15"/>
          <w:jc w:val="center"/>
        </w:trPr>
        <w:tc>
          <w:tcPr>
            <w:tcW w:w="2729" w:type="dxa"/>
            <w:shd w:val="clear" w:color="auto" w:fill="AEAAAA"/>
          </w:tcPr>
          <w:p w14:paraId="06B6B931" w14:textId="77777777" w:rsidR="008E0000" w:rsidRDefault="00AF19A8">
            <w:pPr>
              <w:spacing w:line="240" w:lineRule="auto"/>
              <w:rPr>
                <w:rFonts w:cs="Arial"/>
                <w:b/>
                <w:sz w:val="16"/>
                <w:lang w:val="en-US" w:eastAsia="ko-KR"/>
              </w:rPr>
            </w:pPr>
            <w:r>
              <w:rPr>
                <w:rFonts w:cs="Arial"/>
                <w:b/>
                <w:sz w:val="16"/>
                <w:lang w:val="en-US" w:eastAsia="ko-KR"/>
              </w:rPr>
              <w:t>Functional block</w:t>
            </w:r>
          </w:p>
        </w:tc>
        <w:tc>
          <w:tcPr>
            <w:tcW w:w="2158" w:type="dxa"/>
            <w:shd w:val="clear" w:color="auto" w:fill="AEAAAA"/>
          </w:tcPr>
          <w:p w14:paraId="06B6B932" w14:textId="77777777" w:rsidR="008E0000" w:rsidRDefault="00AF19A8">
            <w:pPr>
              <w:spacing w:line="240" w:lineRule="auto"/>
              <w:rPr>
                <w:rFonts w:cs="Arial"/>
                <w:b/>
                <w:sz w:val="16"/>
                <w:lang w:val="en-US" w:eastAsia="ko-KR"/>
              </w:rPr>
            </w:pPr>
            <w:r>
              <w:rPr>
                <w:rFonts w:cs="Arial"/>
                <w:b/>
                <w:sz w:val="16"/>
                <w:lang w:val="en-US" w:eastAsia="ko-KR"/>
              </w:rPr>
              <w:t>FR1 FDD (2Rx)</w:t>
            </w:r>
          </w:p>
        </w:tc>
        <w:tc>
          <w:tcPr>
            <w:tcW w:w="2243" w:type="dxa"/>
            <w:shd w:val="clear" w:color="auto" w:fill="AEAAAA"/>
          </w:tcPr>
          <w:p w14:paraId="06B6B933" w14:textId="77777777" w:rsidR="008E0000" w:rsidRDefault="00AF19A8">
            <w:pPr>
              <w:spacing w:line="240" w:lineRule="auto"/>
              <w:rPr>
                <w:rFonts w:cs="Arial"/>
                <w:b/>
                <w:sz w:val="16"/>
                <w:lang w:val="en-US" w:eastAsia="ko-KR"/>
              </w:rPr>
            </w:pPr>
            <w:r>
              <w:rPr>
                <w:rFonts w:cs="Arial"/>
                <w:b/>
                <w:sz w:val="16"/>
                <w:lang w:val="en-US" w:eastAsia="ko-KR"/>
              </w:rPr>
              <w:t>FR1 TDD (4Rx)</w:t>
            </w:r>
          </w:p>
        </w:tc>
      </w:tr>
      <w:tr w:rsidR="008E0000" w14:paraId="06B6B936" w14:textId="77777777">
        <w:trPr>
          <w:trHeight w:val="15"/>
          <w:jc w:val="center"/>
        </w:trPr>
        <w:tc>
          <w:tcPr>
            <w:tcW w:w="7130" w:type="dxa"/>
            <w:gridSpan w:val="3"/>
            <w:shd w:val="clear" w:color="auto" w:fill="E7E6E6"/>
            <w:vAlign w:val="center"/>
          </w:tcPr>
          <w:p w14:paraId="06B6B935" w14:textId="77777777" w:rsidR="008E0000" w:rsidRDefault="00AF19A8">
            <w:pPr>
              <w:spacing w:line="240" w:lineRule="auto"/>
              <w:jc w:val="center"/>
              <w:rPr>
                <w:rFonts w:cs="Arial"/>
                <w:b/>
                <w:sz w:val="16"/>
                <w:lang w:val="en-US" w:eastAsia="ko-KR"/>
              </w:rPr>
            </w:pPr>
            <w:r>
              <w:rPr>
                <w:rFonts w:cs="Arial"/>
                <w:b/>
                <w:sz w:val="16"/>
                <w:lang w:val="en-US" w:eastAsia="ko-KR"/>
              </w:rPr>
              <w:t>RF</w:t>
            </w:r>
          </w:p>
        </w:tc>
      </w:tr>
      <w:tr w:rsidR="008E0000" w14:paraId="06B6B93A" w14:textId="77777777">
        <w:trPr>
          <w:trHeight w:val="15"/>
          <w:jc w:val="center"/>
        </w:trPr>
        <w:tc>
          <w:tcPr>
            <w:tcW w:w="2729" w:type="dxa"/>
            <w:shd w:val="clear" w:color="auto" w:fill="E7E6E6"/>
          </w:tcPr>
          <w:p w14:paraId="06B6B937" w14:textId="77777777" w:rsidR="008E0000" w:rsidRDefault="00AF19A8">
            <w:pPr>
              <w:spacing w:line="240" w:lineRule="auto"/>
              <w:rPr>
                <w:rFonts w:cs="Arial"/>
                <w:sz w:val="16"/>
                <w:lang w:val="en-US" w:eastAsia="ko-KR"/>
              </w:rPr>
            </w:pPr>
            <w:r>
              <w:rPr>
                <w:rFonts w:cs="Arial"/>
                <w:sz w:val="16"/>
                <w:lang w:val="en-US" w:eastAsia="ko-KR"/>
              </w:rPr>
              <w:t xml:space="preserve">Power amplifier </w:t>
            </w:r>
          </w:p>
        </w:tc>
        <w:tc>
          <w:tcPr>
            <w:tcW w:w="2158" w:type="dxa"/>
            <w:shd w:val="clear" w:color="auto" w:fill="auto"/>
          </w:tcPr>
          <w:p w14:paraId="06B6B938" w14:textId="77777777" w:rsidR="008E0000" w:rsidRDefault="00AF19A8">
            <w:pPr>
              <w:spacing w:line="240" w:lineRule="auto"/>
              <w:rPr>
                <w:rFonts w:cs="Arial"/>
                <w:sz w:val="16"/>
                <w:lang w:val="en-US" w:eastAsia="ko-KR"/>
              </w:rPr>
            </w:pPr>
            <w:r>
              <w:rPr>
                <w:rFonts w:cs="Arial"/>
                <w:sz w:val="16"/>
                <w:lang w:val="en-US" w:eastAsia="ko-KR"/>
              </w:rPr>
              <w:t>~25%</w:t>
            </w:r>
          </w:p>
        </w:tc>
        <w:tc>
          <w:tcPr>
            <w:tcW w:w="2243" w:type="dxa"/>
            <w:shd w:val="clear" w:color="auto" w:fill="auto"/>
          </w:tcPr>
          <w:p w14:paraId="06B6B939" w14:textId="77777777" w:rsidR="008E0000" w:rsidRDefault="00AF19A8">
            <w:pPr>
              <w:spacing w:line="240" w:lineRule="auto"/>
              <w:rPr>
                <w:rFonts w:cs="Arial"/>
                <w:sz w:val="16"/>
                <w:lang w:val="en-US" w:eastAsia="ko-KR"/>
              </w:rPr>
            </w:pPr>
            <w:r>
              <w:rPr>
                <w:rFonts w:cs="Arial"/>
                <w:sz w:val="16"/>
                <w:lang w:val="en-US" w:eastAsia="ko-KR"/>
              </w:rPr>
              <w:t xml:space="preserve">~25% </w:t>
            </w:r>
          </w:p>
        </w:tc>
      </w:tr>
      <w:tr w:rsidR="008E0000" w14:paraId="06B6B93E" w14:textId="77777777">
        <w:trPr>
          <w:trHeight w:val="15"/>
          <w:jc w:val="center"/>
        </w:trPr>
        <w:tc>
          <w:tcPr>
            <w:tcW w:w="2729" w:type="dxa"/>
            <w:shd w:val="clear" w:color="auto" w:fill="E7E6E6"/>
          </w:tcPr>
          <w:p w14:paraId="06B6B93B" w14:textId="77777777" w:rsidR="008E0000" w:rsidRDefault="00AF19A8">
            <w:pPr>
              <w:spacing w:line="240" w:lineRule="auto"/>
              <w:rPr>
                <w:rFonts w:cs="Arial"/>
                <w:sz w:val="16"/>
                <w:lang w:val="en-US" w:eastAsia="ko-KR"/>
              </w:rPr>
            </w:pPr>
            <w:r>
              <w:rPr>
                <w:rFonts w:cs="Arial"/>
                <w:sz w:val="16"/>
                <w:lang w:val="en-US" w:eastAsia="ko-KR"/>
              </w:rPr>
              <w:t>Filters</w:t>
            </w:r>
          </w:p>
        </w:tc>
        <w:tc>
          <w:tcPr>
            <w:tcW w:w="2158" w:type="dxa"/>
            <w:shd w:val="clear" w:color="auto" w:fill="auto"/>
          </w:tcPr>
          <w:p w14:paraId="06B6B93C" w14:textId="77777777" w:rsidR="008E0000" w:rsidRDefault="00AF19A8">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06B6B93D" w14:textId="77777777" w:rsidR="008E0000" w:rsidRDefault="00AF19A8">
            <w:pPr>
              <w:spacing w:line="240" w:lineRule="auto"/>
              <w:rPr>
                <w:rFonts w:cs="Arial"/>
                <w:sz w:val="16"/>
                <w:lang w:val="en-US" w:eastAsia="ko-KR"/>
              </w:rPr>
            </w:pPr>
            <w:r>
              <w:rPr>
                <w:rFonts w:cs="Arial"/>
                <w:sz w:val="16"/>
                <w:lang w:val="en-US" w:eastAsia="ko-KR"/>
              </w:rPr>
              <w:t>~15%</w:t>
            </w:r>
          </w:p>
        </w:tc>
      </w:tr>
      <w:tr w:rsidR="008E0000" w14:paraId="06B6B942" w14:textId="77777777">
        <w:trPr>
          <w:trHeight w:val="15"/>
          <w:jc w:val="center"/>
        </w:trPr>
        <w:tc>
          <w:tcPr>
            <w:tcW w:w="2729" w:type="dxa"/>
            <w:shd w:val="clear" w:color="auto" w:fill="E7E6E6"/>
          </w:tcPr>
          <w:p w14:paraId="06B6B93F" w14:textId="77777777" w:rsidR="008E0000" w:rsidRDefault="00AF19A8">
            <w:pPr>
              <w:spacing w:line="240" w:lineRule="auto"/>
              <w:rPr>
                <w:rFonts w:cs="Arial"/>
                <w:sz w:val="16"/>
                <w:lang w:val="en-US" w:eastAsia="ko-KR"/>
              </w:rPr>
            </w:pPr>
            <w:r>
              <w:rPr>
                <w:rFonts w:cs="Arial"/>
                <w:sz w:val="16"/>
                <w:lang w:val="en-US" w:eastAsia="ko-KR"/>
              </w:rPr>
              <w:t>RF transceiver</w:t>
            </w:r>
            <w:r>
              <w:rPr>
                <w:rFonts w:cs="Arial"/>
                <w:sz w:val="16"/>
                <w:lang w:val="en-US" w:eastAsia="ko-KR"/>
              </w:rPr>
              <w:br/>
              <w:t>(including LNAs, mixer, and local oscillator)</w:t>
            </w:r>
          </w:p>
        </w:tc>
        <w:tc>
          <w:tcPr>
            <w:tcW w:w="2158" w:type="dxa"/>
            <w:shd w:val="clear" w:color="auto" w:fill="auto"/>
          </w:tcPr>
          <w:p w14:paraId="06B6B940" w14:textId="77777777" w:rsidR="008E0000" w:rsidRDefault="00AF19A8">
            <w:pPr>
              <w:spacing w:line="240" w:lineRule="auto"/>
              <w:rPr>
                <w:rFonts w:cs="Arial"/>
                <w:sz w:val="16"/>
                <w:lang w:val="en-US" w:eastAsia="ko-KR"/>
              </w:rPr>
            </w:pPr>
            <w:r>
              <w:rPr>
                <w:rFonts w:cs="Arial"/>
                <w:sz w:val="16"/>
                <w:lang w:val="en-US" w:eastAsia="ko-KR"/>
              </w:rPr>
              <w:t xml:space="preserve">~45% </w:t>
            </w:r>
          </w:p>
        </w:tc>
        <w:tc>
          <w:tcPr>
            <w:tcW w:w="2243" w:type="dxa"/>
            <w:shd w:val="clear" w:color="auto" w:fill="auto"/>
          </w:tcPr>
          <w:p w14:paraId="06B6B941" w14:textId="77777777" w:rsidR="008E0000" w:rsidRDefault="00AF19A8">
            <w:pPr>
              <w:spacing w:line="240" w:lineRule="auto"/>
              <w:rPr>
                <w:rFonts w:cs="Arial"/>
                <w:sz w:val="16"/>
                <w:lang w:val="en-US" w:eastAsia="ko-KR"/>
              </w:rPr>
            </w:pPr>
            <w:r>
              <w:rPr>
                <w:rFonts w:cs="Arial"/>
                <w:sz w:val="16"/>
                <w:lang w:val="en-US" w:eastAsia="ko-KR"/>
              </w:rPr>
              <w:t>~55%</w:t>
            </w:r>
          </w:p>
        </w:tc>
      </w:tr>
      <w:tr w:rsidR="008E0000" w14:paraId="06B6B946" w14:textId="77777777">
        <w:trPr>
          <w:trHeight w:val="15"/>
          <w:jc w:val="center"/>
        </w:trPr>
        <w:tc>
          <w:tcPr>
            <w:tcW w:w="2729" w:type="dxa"/>
            <w:shd w:val="clear" w:color="auto" w:fill="E7E6E6"/>
          </w:tcPr>
          <w:p w14:paraId="06B6B943" w14:textId="77777777" w:rsidR="008E0000" w:rsidRDefault="00AF19A8">
            <w:pPr>
              <w:spacing w:line="240" w:lineRule="auto"/>
              <w:rPr>
                <w:rFonts w:cs="Arial"/>
                <w:sz w:val="16"/>
                <w:lang w:val="en-US" w:eastAsia="ko-KR"/>
              </w:rPr>
            </w:pPr>
            <w:r>
              <w:rPr>
                <w:rFonts w:cs="Arial"/>
                <w:sz w:val="16"/>
                <w:lang w:val="en-US" w:eastAsia="ko-KR"/>
              </w:rPr>
              <w:t>Duplexer / Switch</w:t>
            </w:r>
          </w:p>
        </w:tc>
        <w:tc>
          <w:tcPr>
            <w:tcW w:w="2158" w:type="dxa"/>
            <w:shd w:val="clear" w:color="auto" w:fill="auto"/>
          </w:tcPr>
          <w:p w14:paraId="06B6B944" w14:textId="77777777" w:rsidR="008E0000" w:rsidRDefault="00AF19A8">
            <w:pPr>
              <w:spacing w:line="240" w:lineRule="auto"/>
              <w:rPr>
                <w:rFonts w:cs="Arial"/>
                <w:sz w:val="16"/>
                <w:lang w:val="en-US" w:eastAsia="ko-KR"/>
              </w:rPr>
            </w:pPr>
            <w:r>
              <w:rPr>
                <w:rFonts w:cs="Arial"/>
                <w:sz w:val="16"/>
                <w:lang w:val="en-US" w:eastAsia="ko-KR"/>
              </w:rPr>
              <w:t>~20%</w:t>
            </w:r>
          </w:p>
        </w:tc>
        <w:tc>
          <w:tcPr>
            <w:tcW w:w="2243" w:type="dxa"/>
            <w:shd w:val="clear" w:color="auto" w:fill="auto"/>
          </w:tcPr>
          <w:p w14:paraId="06B6B945" w14:textId="77777777" w:rsidR="008E0000" w:rsidRDefault="00AF19A8">
            <w:pPr>
              <w:spacing w:line="240" w:lineRule="auto"/>
              <w:rPr>
                <w:rFonts w:cs="Arial"/>
                <w:sz w:val="16"/>
                <w:lang w:val="en-US" w:eastAsia="ko-KR"/>
              </w:rPr>
            </w:pPr>
            <w:r>
              <w:rPr>
                <w:rFonts w:cs="Arial"/>
                <w:sz w:val="16"/>
                <w:lang w:val="en-US" w:eastAsia="ko-KR"/>
              </w:rPr>
              <w:t>~5%</w:t>
            </w:r>
          </w:p>
        </w:tc>
      </w:tr>
      <w:tr w:rsidR="008E0000" w14:paraId="06B6B948" w14:textId="77777777">
        <w:trPr>
          <w:trHeight w:val="15"/>
          <w:jc w:val="center"/>
        </w:trPr>
        <w:tc>
          <w:tcPr>
            <w:tcW w:w="7130" w:type="dxa"/>
            <w:gridSpan w:val="3"/>
            <w:shd w:val="clear" w:color="auto" w:fill="E7E6E6"/>
            <w:vAlign w:val="center"/>
          </w:tcPr>
          <w:p w14:paraId="06B6B947" w14:textId="77777777" w:rsidR="008E0000" w:rsidRDefault="00AF19A8">
            <w:pPr>
              <w:spacing w:line="240" w:lineRule="auto"/>
              <w:jc w:val="center"/>
              <w:rPr>
                <w:rFonts w:cs="Arial"/>
                <w:b/>
                <w:sz w:val="16"/>
                <w:lang w:val="en-US" w:eastAsia="ko-KR"/>
              </w:rPr>
            </w:pPr>
            <w:r>
              <w:rPr>
                <w:rFonts w:cs="Arial"/>
                <w:b/>
                <w:sz w:val="16"/>
                <w:lang w:val="en-US" w:eastAsia="ko-KR"/>
              </w:rPr>
              <w:t>Baseband</w:t>
            </w:r>
          </w:p>
        </w:tc>
      </w:tr>
      <w:tr w:rsidR="008E0000" w14:paraId="06B6B94C" w14:textId="77777777">
        <w:trPr>
          <w:trHeight w:val="15"/>
          <w:jc w:val="center"/>
        </w:trPr>
        <w:tc>
          <w:tcPr>
            <w:tcW w:w="2729" w:type="dxa"/>
            <w:shd w:val="clear" w:color="auto" w:fill="E7E6E6"/>
          </w:tcPr>
          <w:p w14:paraId="06B6B949" w14:textId="77777777" w:rsidR="008E0000" w:rsidRDefault="00AF19A8">
            <w:pPr>
              <w:spacing w:line="240" w:lineRule="auto"/>
              <w:rPr>
                <w:rFonts w:cs="Arial"/>
                <w:sz w:val="16"/>
                <w:lang w:val="en-US" w:eastAsia="ko-KR"/>
              </w:rPr>
            </w:pPr>
            <w:r>
              <w:rPr>
                <w:rFonts w:cs="Arial"/>
                <w:sz w:val="16"/>
                <w:lang w:val="en-US" w:eastAsia="ko-KR"/>
              </w:rPr>
              <w:t>ADC / DAC</w:t>
            </w:r>
          </w:p>
        </w:tc>
        <w:tc>
          <w:tcPr>
            <w:tcW w:w="2158" w:type="dxa"/>
            <w:shd w:val="clear" w:color="auto" w:fill="auto"/>
          </w:tcPr>
          <w:p w14:paraId="06B6B94A" w14:textId="77777777" w:rsidR="008E0000" w:rsidRDefault="00AF19A8">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06B6B94B" w14:textId="77777777" w:rsidR="008E0000" w:rsidRDefault="00AF19A8">
            <w:pPr>
              <w:spacing w:line="240" w:lineRule="auto"/>
              <w:rPr>
                <w:rFonts w:cs="Arial"/>
                <w:sz w:val="16"/>
                <w:lang w:val="en-US" w:eastAsia="ko-KR"/>
              </w:rPr>
            </w:pPr>
            <w:r>
              <w:rPr>
                <w:rFonts w:cs="Arial"/>
                <w:sz w:val="16"/>
                <w:lang w:val="en-US" w:eastAsia="ko-KR"/>
              </w:rPr>
              <w:t>~9%</w:t>
            </w:r>
          </w:p>
        </w:tc>
      </w:tr>
      <w:tr w:rsidR="008E0000" w14:paraId="06B6B950" w14:textId="77777777">
        <w:trPr>
          <w:trHeight w:val="15"/>
          <w:jc w:val="center"/>
        </w:trPr>
        <w:tc>
          <w:tcPr>
            <w:tcW w:w="2729" w:type="dxa"/>
            <w:shd w:val="clear" w:color="auto" w:fill="E7E6E6"/>
          </w:tcPr>
          <w:p w14:paraId="06B6B94D" w14:textId="77777777" w:rsidR="008E0000" w:rsidRDefault="00AF19A8">
            <w:pPr>
              <w:spacing w:line="240" w:lineRule="auto"/>
              <w:rPr>
                <w:rFonts w:cs="Arial"/>
                <w:sz w:val="16"/>
                <w:lang w:val="en-US" w:eastAsia="ko-KR"/>
              </w:rPr>
            </w:pPr>
            <w:r>
              <w:rPr>
                <w:rFonts w:cs="Arial"/>
                <w:sz w:val="16"/>
                <w:lang w:val="en-US" w:eastAsia="ko-KR"/>
              </w:rPr>
              <w:t>FFT/IFFT</w:t>
            </w:r>
          </w:p>
        </w:tc>
        <w:tc>
          <w:tcPr>
            <w:tcW w:w="2158" w:type="dxa"/>
            <w:shd w:val="clear" w:color="auto" w:fill="auto"/>
          </w:tcPr>
          <w:p w14:paraId="06B6B94E" w14:textId="77777777" w:rsidR="008E0000" w:rsidRDefault="00AF19A8">
            <w:pPr>
              <w:spacing w:line="240" w:lineRule="auto"/>
              <w:rPr>
                <w:rFonts w:cs="Arial"/>
                <w:sz w:val="16"/>
                <w:lang w:val="en-US" w:eastAsia="ko-KR"/>
              </w:rPr>
            </w:pPr>
            <w:r>
              <w:rPr>
                <w:rFonts w:cs="Arial"/>
                <w:sz w:val="16"/>
                <w:lang w:val="en-US" w:eastAsia="ko-KR"/>
              </w:rPr>
              <w:t>~4%</w:t>
            </w:r>
          </w:p>
        </w:tc>
        <w:tc>
          <w:tcPr>
            <w:tcW w:w="2243" w:type="dxa"/>
            <w:shd w:val="clear" w:color="auto" w:fill="auto"/>
          </w:tcPr>
          <w:p w14:paraId="06B6B94F" w14:textId="77777777" w:rsidR="008E0000" w:rsidRDefault="00AF19A8">
            <w:pPr>
              <w:spacing w:line="240" w:lineRule="auto"/>
              <w:rPr>
                <w:rFonts w:cs="Arial"/>
                <w:sz w:val="16"/>
                <w:lang w:val="en-US" w:eastAsia="ko-KR"/>
              </w:rPr>
            </w:pPr>
            <w:r>
              <w:rPr>
                <w:rFonts w:cs="Arial"/>
                <w:sz w:val="16"/>
                <w:lang w:val="en-US" w:eastAsia="ko-KR"/>
              </w:rPr>
              <w:t>~4%</w:t>
            </w:r>
          </w:p>
        </w:tc>
      </w:tr>
      <w:tr w:rsidR="008E0000" w14:paraId="06B6B954" w14:textId="77777777">
        <w:trPr>
          <w:trHeight w:val="15"/>
          <w:jc w:val="center"/>
        </w:trPr>
        <w:tc>
          <w:tcPr>
            <w:tcW w:w="2729" w:type="dxa"/>
            <w:shd w:val="clear" w:color="auto" w:fill="E7E6E6"/>
          </w:tcPr>
          <w:p w14:paraId="06B6B951" w14:textId="77777777" w:rsidR="008E0000" w:rsidRDefault="00AF19A8">
            <w:pPr>
              <w:spacing w:line="240" w:lineRule="auto"/>
              <w:rPr>
                <w:rFonts w:cs="Arial"/>
                <w:sz w:val="16"/>
                <w:lang w:val="en-US" w:eastAsia="ko-KR"/>
              </w:rPr>
            </w:pPr>
            <w:r>
              <w:rPr>
                <w:rFonts w:cs="Arial"/>
                <w:sz w:val="16"/>
                <w:lang w:val="en-US" w:eastAsia="ko-KR"/>
              </w:rPr>
              <w:t>Post-FFT data buffering</w:t>
            </w:r>
          </w:p>
        </w:tc>
        <w:tc>
          <w:tcPr>
            <w:tcW w:w="2158" w:type="dxa"/>
            <w:shd w:val="clear" w:color="auto" w:fill="auto"/>
          </w:tcPr>
          <w:p w14:paraId="06B6B952" w14:textId="77777777" w:rsidR="008E0000" w:rsidRDefault="00AF19A8">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06B6B953" w14:textId="77777777" w:rsidR="008E0000" w:rsidRDefault="00AF19A8">
            <w:pPr>
              <w:spacing w:line="240" w:lineRule="auto"/>
              <w:rPr>
                <w:rFonts w:cs="Arial"/>
                <w:sz w:val="16"/>
                <w:lang w:val="en-US" w:eastAsia="ko-KR"/>
              </w:rPr>
            </w:pPr>
            <w:r>
              <w:rPr>
                <w:rFonts w:cs="Arial"/>
                <w:sz w:val="16"/>
                <w:lang w:val="en-US" w:eastAsia="ko-KR"/>
              </w:rPr>
              <w:t>~10%</w:t>
            </w:r>
          </w:p>
        </w:tc>
      </w:tr>
      <w:tr w:rsidR="008E0000" w14:paraId="06B6B958" w14:textId="77777777">
        <w:trPr>
          <w:trHeight w:val="15"/>
          <w:jc w:val="center"/>
        </w:trPr>
        <w:tc>
          <w:tcPr>
            <w:tcW w:w="2729" w:type="dxa"/>
            <w:shd w:val="clear" w:color="auto" w:fill="E7E6E6"/>
          </w:tcPr>
          <w:p w14:paraId="06B6B955" w14:textId="77777777" w:rsidR="008E0000" w:rsidRDefault="00AF19A8">
            <w:pPr>
              <w:spacing w:line="240" w:lineRule="auto"/>
              <w:rPr>
                <w:rFonts w:cs="Arial"/>
                <w:sz w:val="16"/>
                <w:lang w:val="en-US" w:eastAsia="ko-KR"/>
              </w:rPr>
            </w:pPr>
            <w:r>
              <w:rPr>
                <w:rFonts w:cs="Arial"/>
                <w:sz w:val="16"/>
                <w:lang w:val="en-US" w:eastAsia="ko-KR"/>
              </w:rPr>
              <w:t>Receiver processing block</w:t>
            </w:r>
          </w:p>
        </w:tc>
        <w:tc>
          <w:tcPr>
            <w:tcW w:w="2158" w:type="dxa"/>
            <w:shd w:val="clear" w:color="auto" w:fill="auto"/>
          </w:tcPr>
          <w:p w14:paraId="06B6B956" w14:textId="77777777" w:rsidR="008E0000" w:rsidRDefault="00AF19A8">
            <w:pPr>
              <w:spacing w:line="240" w:lineRule="auto"/>
              <w:rPr>
                <w:rFonts w:cs="Arial"/>
                <w:sz w:val="16"/>
                <w:lang w:val="en-US" w:eastAsia="ko-KR"/>
              </w:rPr>
            </w:pPr>
            <w:r>
              <w:rPr>
                <w:rFonts w:cs="Arial"/>
                <w:sz w:val="16"/>
                <w:lang w:val="en-US" w:eastAsia="ko-KR"/>
              </w:rPr>
              <w:t>~24%</w:t>
            </w:r>
          </w:p>
        </w:tc>
        <w:tc>
          <w:tcPr>
            <w:tcW w:w="2243" w:type="dxa"/>
            <w:shd w:val="clear" w:color="auto" w:fill="auto"/>
          </w:tcPr>
          <w:p w14:paraId="06B6B957" w14:textId="77777777" w:rsidR="008E0000" w:rsidRDefault="00AF19A8">
            <w:pPr>
              <w:spacing w:line="240" w:lineRule="auto"/>
              <w:rPr>
                <w:rFonts w:cs="Arial"/>
                <w:sz w:val="16"/>
                <w:lang w:val="en-US" w:eastAsia="ko-KR"/>
              </w:rPr>
            </w:pPr>
            <w:r>
              <w:rPr>
                <w:rFonts w:cs="Arial"/>
                <w:sz w:val="16"/>
                <w:lang w:val="en-US" w:eastAsia="ko-KR"/>
              </w:rPr>
              <w:t>~29%</w:t>
            </w:r>
          </w:p>
        </w:tc>
      </w:tr>
      <w:tr w:rsidR="008E0000" w14:paraId="06B6B95C" w14:textId="77777777">
        <w:trPr>
          <w:trHeight w:val="15"/>
          <w:jc w:val="center"/>
        </w:trPr>
        <w:tc>
          <w:tcPr>
            <w:tcW w:w="2729" w:type="dxa"/>
            <w:shd w:val="clear" w:color="auto" w:fill="E7E6E6"/>
          </w:tcPr>
          <w:p w14:paraId="06B6B959" w14:textId="77777777" w:rsidR="008E0000" w:rsidRDefault="00AF19A8">
            <w:pPr>
              <w:spacing w:line="240" w:lineRule="auto"/>
              <w:rPr>
                <w:rFonts w:cs="Arial"/>
                <w:sz w:val="16"/>
                <w:lang w:val="en-US" w:eastAsia="ko-KR"/>
              </w:rPr>
            </w:pPr>
            <w:r>
              <w:rPr>
                <w:rFonts w:cs="Arial"/>
                <w:sz w:val="16"/>
                <w:lang w:val="en-US" w:eastAsia="ko-KR"/>
              </w:rPr>
              <w:t>LDPC decoding</w:t>
            </w:r>
          </w:p>
        </w:tc>
        <w:tc>
          <w:tcPr>
            <w:tcW w:w="2158" w:type="dxa"/>
            <w:shd w:val="clear" w:color="auto" w:fill="auto"/>
          </w:tcPr>
          <w:p w14:paraId="06B6B95A" w14:textId="77777777" w:rsidR="008E0000" w:rsidRDefault="00AF19A8">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06B6B95B" w14:textId="77777777" w:rsidR="008E0000" w:rsidRDefault="00AF19A8">
            <w:pPr>
              <w:spacing w:line="240" w:lineRule="auto"/>
              <w:rPr>
                <w:rFonts w:cs="Arial"/>
                <w:sz w:val="16"/>
                <w:lang w:val="en-US" w:eastAsia="ko-KR"/>
              </w:rPr>
            </w:pPr>
            <w:r>
              <w:rPr>
                <w:rFonts w:cs="Arial"/>
                <w:sz w:val="16"/>
                <w:lang w:val="en-US" w:eastAsia="ko-KR"/>
              </w:rPr>
              <w:t>~9%</w:t>
            </w:r>
          </w:p>
        </w:tc>
      </w:tr>
      <w:tr w:rsidR="008E0000" w14:paraId="06B6B960" w14:textId="77777777">
        <w:trPr>
          <w:trHeight w:val="15"/>
          <w:jc w:val="center"/>
        </w:trPr>
        <w:tc>
          <w:tcPr>
            <w:tcW w:w="2729" w:type="dxa"/>
            <w:shd w:val="clear" w:color="auto" w:fill="E7E6E6"/>
          </w:tcPr>
          <w:p w14:paraId="06B6B95D" w14:textId="77777777" w:rsidR="008E0000" w:rsidRDefault="00AF19A8">
            <w:pPr>
              <w:spacing w:line="240" w:lineRule="auto"/>
              <w:rPr>
                <w:rFonts w:cs="Arial"/>
                <w:sz w:val="16"/>
                <w:lang w:val="en-US" w:eastAsia="ko-KR"/>
              </w:rPr>
            </w:pPr>
            <w:r>
              <w:rPr>
                <w:rFonts w:cs="Arial"/>
                <w:sz w:val="16"/>
                <w:lang w:val="en-US" w:eastAsia="ko-KR"/>
              </w:rPr>
              <w:t>HARQ buffer</w:t>
            </w:r>
          </w:p>
        </w:tc>
        <w:tc>
          <w:tcPr>
            <w:tcW w:w="2158" w:type="dxa"/>
            <w:shd w:val="clear" w:color="auto" w:fill="auto"/>
          </w:tcPr>
          <w:p w14:paraId="06B6B95E" w14:textId="77777777" w:rsidR="008E0000" w:rsidRDefault="00AF19A8">
            <w:pPr>
              <w:spacing w:line="240" w:lineRule="auto"/>
              <w:rPr>
                <w:rFonts w:cs="Arial"/>
                <w:sz w:val="16"/>
                <w:lang w:val="en-US" w:eastAsia="ko-KR"/>
              </w:rPr>
            </w:pPr>
            <w:r>
              <w:rPr>
                <w:rFonts w:cs="Arial"/>
                <w:sz w:val="16"/>
                <w:lang w:val="en-US" w:eastAsia="ko-KR"/>
              </w:rPr>
              <w:t>~14%</w:t>
            </w:r>
          </w:p>
        </w:tc>
        <w:tc>
          <w:tcPr>
            <w:tcW w:w="2243" w:type="dxa"/>
            <w:shd w:val="clear" w:color="auto" w:fill="auto"/>
          </w:tcPr>
          <w:p w14:paraId="06B6B95F" w14:textId="77777777" w:rsidR="008E0000" w:rsidRDefault="00AF19A8">
            <w:pPr>
              <w:spacing w:line="240" w:lineRule="auto"/>
              <w:rPr>
                <w:rFonts w:cs="Arial"/>
                <w:sz w:val="16"/>
                <w:lang w:val="en-US" w:eastAsia="ko-KR"/>
              </w:rPr>
            </w:pPr>
            <w:r>
              <w:rPr>
                <w:rFonts w:cs="Arial"/>
                <w:sz w:val="16"/>
                <w:lang w:val="en-US" w:eastAsia="ko-KR"/>
              </w:rPr>
              <w:t>~12%</w:t>
            </w:r>
          </w:p>
        </w:tc>
      </w:tr>
      <w:tr w:rsidR="008E0000" w14:paraId="06B6B964" w14:textId="77777777">
        <w:trPr>
          <w:trHeight w:val="15"/>
          <w:jc w:val="center"/>
        </w:trPr>
        <w:tc>
          <w:tcPr>
            <w:tcW w:w="2729" w:type="dxa"/>
            <w:shd w:val="clear" w:color="auto" w:fill="E7E6E6"/>
          </w:tcPr>
          <w:p w14:paraId="06B6B961" w14:textId="77777777" w:rsidR="008E0000" w:rsidRDefault="00AF19A8">
            <w:pPr>
              <w:spacing w:line="240" w:lineRule="auto"/>
              <w:rPr>
                <w:rFonts w:cs="Arial"/>
                <w:sz w:val="16"/>
                <w:lang w:val="en-US" w:eastAsia="ko-KR"/>
              </w:rPr>
            </w:pPr>
            <w:r>
              <w:rPr>
                <w:rFonts w:cs="Arial"/>
                <w:sz w:val="16"/>
                <w:lang w:val="en-US" w:eastAsia="ko-KR"/>
              </w:rPr>
              <w:t>DL control processing &amp; decoder</w:t>
            </w:r>
          </w:p>
        </w:tc>
        <w:tc>
          <w:tcPr>
            <w:tcW w:w="2158" w:type="dxa"/>
            <w:shd w:val="clear" w:color="auto" w:fill="auto"/>
          </w:tcPr>
          <w:p w14:paraId="06B6B962" w14:textId="77777777" w:rsidR="008E0000" w:rsidRDefault="00AF19A8">
            <w:pPr>
              <w:spacing w:line="240" w:lineRule="auto"/>
              <w:rPr>
                <w:rFonts w:cs="Arial"/>
                <w:sz w:val="16"/>
                <w:lang w:val="en-US" w:eastAsia="ko-KR"/>
              </w:rPr>
            </w:pPr>
            <w:r>
              <w:rPr>
                <w:rFonts w:cs="Arial"/>
                <w:sz w:val="16"/>
                <w:lang w:val="en-US" w:eastAsia="ko-KR"/>
              </w:rPr>
              <w:t>~5%</w:t>
            </w:r>
          </w:p>
        </w:tc>
        <w:tc>
          <w:tcPr>
            <w:tcW w:w="2243" w:type="dxa"/>
            <w:shd w:val="clear" w:color="auto" w:fill="auto"/>
          </w:tcPr>
          <w:p w14:paraId="06B6B963" w14:textId="77777777" w:rsidR="008E0000" w:rsidRDefault="00AF19A8">
            <w:pPr>
              <w:spacing w:line="240" w:lineRule="auto"/>
              <w:rPr>
                <w:rFonts w:cs="Arial"/>
                <w:sz w:val="16"/>
                <w:lang w:val="en-US" w:eastAsia="ko-KR"/>
              </w:rPr>
            </w:pPr>
            <w:r>
              <w:rPr>
                <w:rFonts w:cs="Arial"/>
                <w:sz w:val="16"/>
                <w:lang w:val="en-US" w:eastAsia="ko-KR"/>
              </w:rPr>
              <w:t>~4%</w:t>
            </w:r>
          </w:p>
        </w:tc>
      </w:tr>
      <w:tr w:rsidR="008E0000" w14:paraId="06B6B968" w14:textId="77777777">
        <w:trPr>
          <w:trHeight w:val="15"/>
          <w:jc w:val="center"/>
        </w:trPr>
        <w:tc>
          <w:tcPr>
            <w:tcW w:w="2729" w:type="dxa"/>
            <w:shd w:val="clear" w:color="auto" w:fill="E7E6E6"/>
          </w:tcPr>
          <w:p w14:paraId="06B6B965" w14:textId="77777777" w:rsidR="008E0000" w:rsidRDefault="00AF19A8">
            <w:pPr>
              <w:spacing w:line="240" w:lineRule="auto"/>
              <w:rPr>
                <w:rFonts w:cs="Arial"/>
                <w:sz w:val="16"/>
                <w:lang w:val="en-US" w:eastAsia="ko-KR"/>
              </w:rPr>
            </w:pPr>
            <w:r>
              <w:rPr>
                <w:rFonts w:cs="Arial"/>
                <w:sz w:val="16"/>
                <w:lang w:val="en-US" w:eastAsia="ko-KR"/>
              </w:rPr>
              <w:t>Synchronization / cell search block</w:t>
            </w:r>
          </w:p>
        </w:tc>
        <w:tc>
          <w:tcPr>
            <w:tcW w:w="2158" w:type="dxa"/>
            <w:shd w:val="clear" w:color="auto" w:fill="auto"/>
          </w:tcPr>
          <w:p w14:paraId="06B6B966" w14:textId="77777777" w:rsidR="008E0000" w:rsidRDefault="00AF19A8">
            <w:pPr>
              <w:spacing w:line="240" w:lineRule="auto"/>
              <w:rPr>
                <w:rFonts w:cs="Arial"/>
                <w:sz w:val="16"/>
                <w:lang w:val="en-US" w:eastAsia="ko-KR"/>
              </w:rPr>
            </w:pPr>
            <w:r>
              <w:rPr>
                <w:rFonts w:cs="Arial"/>
                <w:sz w:val="16"/>
                <w:lang w:val="en-US" w:eastAsia="ko-KR"/>
              </w:rPr>
              <w:t>~9%</w:t>
            </w:r>
          </w:p>
        </w:tc>
        <w:tc>
          <w:tcPr>
            <w:tcW w:w="2243" w:type="dxa"/>
            <w:shd w:val="clear" w:color="auto" w:fill="auto"/>
          </w:tcPr>
          <w:p w14:paraId="06B6B967" w14:textId="77777777" w:rsidR="008E0000" w:rsidRDefault="00AF19A8">
            <w:pPr>
              <w:spacing w:line="240" w:lineRule="auto"/>
              <w:rPr>
                <w:rFonts w:cs="Arial"/>
                <w:sz w:val="16"/>
                <w:lang w:val="en-US" w:eastAsia="ko-KR"/>
              </w:rPr>
            </w:pPr>
            <w:r>
              <w:rPr>
                <w:rFonts w:cs="Arial"/>
                <w:sz w:val="16"/>
                <w:lang w:val="en-US" w:eastAsia="ko-KR"/>
              </w:rPr>
              <w:t>~9%</w:t>
            </w:r>
          </w:p>
        </w:tc>
      </w:tr>
      <w:tr w:rsidR="008E0000" w14:paraId="06B6B96C" w14:textId="77777777">
        <w:trPr>
          <w:trHeight w:val="15"/>
          <w:jc w:val="center"/>
        </w:trPr>
        <w:tc>
          <w:tcPr>
            <w:tcW w:w="2729" w:type="dxa"/>
            <w:shd w:val="clear" w:color="auto" w:fill="E7E6E6"/>
          </w:tcPr>
          <w:p w14:paraId="06B6B969" w14:textId="77777777" w:rsidR="008E0000" w:rsidRDefault="00AF19A8">
            <w:pPr>
              <w:spacing w:line="240" w:lineRule="auto"/>
              <w:rPr>
                <w:rFonts w:cs="Arial"/>
                <w:sz w:val="16"/>
                <w:lang w:val="en-US" w:eastAsia="ko-KR"/>
              </w:rPr>
            </w:pPr>
            <w:r>
              <w:rPr>
                <w:rFonts w:cs="Arial"/>
                <w:sz w:val="16"/>
                <w:lang w:val="en-US" w:eastAsia="ko-KR"/>
              </w:rPr>
              <w:t>UL processing block</w:t>
            </w:r>
          </w:p>
        </w:tc>
        <w:tc>
          <w:tcPr>
            <w:tcW w:w="2158" w:type="dxa"/>
            <w:shd w:val="clear" w:color="auto" w:fill="auto"/>
          </w:tcPr>
          <w:p w14:paraId="06B6B96A" w14:textId="77777777" w:rsidR="008E0000" w:rsidRDefault="00AF19A8">
            <w:pPr>
              <w:spacing w:line="240" w:lineRule="auto"/>
              <w:rPr>
                <w:rFonts w:cs="Arial"/>
                <w:sz w:val="16"/>
                <w:lang w:val="en-US" w:eastAsia="ko-KR"/>
              </w:rPr>
            </w:pPr>
            <w:r>
              <w:rPr>
                <w:rFonts w:cs="Arial"/>
                <w:sz w:val="16"/>
                <w:lang w:val="en-US" w:eastAsia="ko-KR"/>
              </w:rPr>
              <w:t>~5%</w:t>
            </w:r>
          </w:p>
        </w:tc>
        <w:tc>
          <w:tcPr>
            <w:tcW w:w="2243" w:type="dxa"/>
            <w:shd w:val="clear" w:color="auto" w:fill="auto"/>
          </w:tcPr>
          <w:p w14:paraId="06B6B96B" w14:textId="77777777" w:rsidR="008E0000" w:rsidRDefault="00AF19A8">
            <w:pPr>
              <w:spacing w:line="240" w:lineRule="auto"/>
              <w:rPr>
                <w:rFonts w:cs="Arial"/>
                <w:sz w:val="16"/>
                <w:lang w:val="en-US" w:eastAsia="ko-KR"/>
              </w:rPr>
            </w:pPr>
            <w:r>
              <w:rPr>
                <w:rFonts w:cs="Arial"/>
                <w:sz w:val="16"/>
                <w:lang w:val="en-US" w:eastAsia="ko-KR"/>
              </w:rPr>
              <w:t>~5%</w:t>
            </w:r>
          </w:p>
        </w:tc>
      </w:tr>
      <w:tr w:rsidR="008E0000" w14:paraId="06B6B970" w14:textId="77777777">
        <w:trPr>
          <w:trHeight w:val="15"/>
          <w:jc w:val="center"/>
        </w:trPr>
        <w:tc>
          <w:tcPr>
            <w:tcW w:w="2729" w:type="dxa"/>
            <w:shd w:val="clear" w:color="auto" w:fill="E7E6E6"/>
          </w:tcPr>
          <w:p w14:paraId="06B6B96D" w14:textId="77777777" w:rsidR="008E0000" w:rsidRDefault="00AF19A8">
            <w:pPr>
              <w:spacing w:line="240" w:lineRule="auto"/>
              <w:rPr>
                <w:rFonts w:cs="Arial"/>
                <w:sz w:val="16"/>
                <w:lang w:val="en-US" w:eastAsia="ko-KR"/>
              </w:rPr>
            </w:pPr>
            <w:r>
              <w:rPr>
                <w:rFonts w:cs="Arial"/>
                <w:sz w:val="16"/>
                <w:lang w:val="en-US" w:eastAsia="ko-KR"/>
              </w:rPr>
              <w:t>MIMO specific processing blocks</w:t>
            </w:r>
          </w:p>
        </w:tc>
        <w:tc>
          <w:tcPr>
            <w:tcW w:w="2158" w:type="dxa"/>
            <w:shd w:val="clear" w:color="auto" w:fill="auto"/>
          </w:tcPr>
          <w:p w14:paraId="06B6B96E" w14:textId="77777777" w:rsidR="008E0000" w:rsidRDefault="00AF19A8">
            <w:pPr>
              <w:spacing w:line="240" w:lineRule="auto"/>
              <w:rPr>
                <w:rFonts w:cs="Arial"/>
                <w:sz w:val="16"/>
                <w:lang w:val="en-US" w:eastAsia="ko-KR"/>
              </w:rPr>
            </w:pPr>
            <w:r>
              <w:rPr>
                <w:rFonts w:cs="Arial"/>
                <w:sz w:val="16"/>
                <w:lang w:val="en-US" w:eastAsia="ko-KR"/>
              </w:rPr>
              <w:t>~9%</w:t>
            </w:r>
          </w:p>
        </w:tc>
        <w:tc>
          <w:tcPr>
            <w:tcW w:w="2243" w:type="dxa"/>
            <w:shd w:val="clear" w:color="auto" w:fill="auto"/>
          </w:tcPr>
          <w:p w14:paraId="06B6B96F" w14:textId="77777777" w:rsidR="008E0000" w:rsidRDefault="00AF19A8">
            <w:pPr>
              <w:spacing w:line="240" w:lineRule="auto"/>
              <w:rPr>
                <w:rFonts w:cs="Arial"/>
                <w:sz w:val="16"/>
                <w:lang w:val="en-US" w:eastAsia="ko-KR"/>
              </w:rPr>
            </w:pPr>
            <w:r>
              <w:rPr>
                <w:rFonts w:cs="Arial"/>
                <w:sz w:val="16"/>
                <w:lang w:val="en-US" w:eastAsia="ko-KR"/>
              </w:rPr>
              <w:t>~9%</w:t>
            </w:r>
          </w:p>
        </w:tc>
      </w:tr>
    </w:tbl>
    <w:p w14:paraId="06B6B971" w14:textId="77777777" w:rsidR="008E0000" w:rsidRDefault="00AF19A8">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br/>
        <w:t>Also, for comparison with a Rel-17 baseline when evaluating the potential Rel-18 UE complexity reduction features, the Rel-17 RedCap UE supports 20 MHz, 1 Rx, 1 layer, DL 64QAM, UL 64QAM, FDD or TDD. In all comparisons, the UEs being compared have the same number of antenna branches, the same number of layers, the same maximum supported modulation order, and the same duplex mode (among HD-FDD, FD-FDD, and TDD).</w:t>
      </w:r>
    </w:p>
    <w:p w14:paraId="06B6B972" w14:textId="77777777" w:rsidR="008E0000" w:rsidRDefault="008E0000">
      <w:pPr>
        <w:shd w:val="clear" w:color="auto" w:fill="FFFFFF"/>
        <w:spacing w:after="0" w:line="233" w:lineRule="atLeast"/>
        <w:rPr>
          <w:rFonts w:eastAsia="Microsoft YaHei UI"/>
          <w:color w:val="000000"/>
          <w:lang w:val="en-US" w:eastAsia="zh-CN"/>
        </w:rPr>
      </w:pPr>
    </w:p>
    <w:p w14:paraId="06B6B973" w14:textId="77777777" w:rsidR="008E0000" w:rsidRDefault="00AF19A8">
      <w:pPr>
        <w:rPr>
          <w:b/>
          <w:bCs/>
          <w:lang w:val="en-US"/>
        </w:rPr>
      </w:pPr>
      <w:r>
        <w:rPr>
          <w:rFonts w:eastAsia="Times New Roman"/>
          <w:lang w:val="en-US"/>
        </w:rPr>
        <w:t>The following text proposal for the TR can be considered for TR 38.865 clause 7.1:</w:t>
      </w:r>
    </w:p>
    <w:tbl>
      <w:tblPr>
        <w:tblStyle w:val="TableGrid"/>
        <w:tblW w:w="0" w:type="auto"/>
        <w:tblLook w:val="04A0" w:firstRow="1" w:lastRow="0" w:firstColumn="1" w:lastColumn="0" w:noHBand="0" w:noVBand="1"/>
      </w:tblPr>
      <w:tblGrid>
        <w:gridCol w:w="9629"/>
      </w:tblGrid>
      <w:tr w:rsidR="008E0000" w14:paraId="06B6B975" w14:textId="77777777">
        <w:tc>
          <w:tcPr>
            <w:tcW w:w="9629" w:type="dxa"/>
          </w:tcPr>
          <w:p w14:paraId="06B6B974" w14:textId="77777777" w:rsidR="008E0000" w:rsidRDefault="00AF19A8">
            <w:pPr>
              <w:rPr>
                <w:lang w:val="en-US"/>
              </w:rPr>
            </w:pPr>
            <w:r>
              <w:rPr>
                <w:rFonts w:eastAsia="Microsoft YaHei UI"/>
                <w:color w:val="000000"/>
                <w:lang w:val="en-US" w:eastAsia="zh-CN"/>
              </w:rPr>
              <w:t xml:space="preserve">For cost/complexity reduction estimation, the detailed cost breakdown for the Rel-15 reference NR devices (as provided in Table 6.1-1 in TR 38.875) is reused, where </w:t>
            </w:r>
            <w:r>
              <w:rPr>
                <w:rFonts w:eastAsia="Calibri"/>
                <w:lang w:val="en-US" w:eastAsia="ja-JP"/>
              </w:rPr>
              <w:t>the RF-to-baseband cost ratio was assumed to be 40:60 for an FR1 UE.</w:t>
            </w:r>
            <w:r>
              <w:rPr>
                <w:rFonts w:eastAsia="Microsoft YaHei UI"/>
                <w:color w:val="000000"/>
                <w:lang w:val="en-US" w:eastAsia="zh-CN"/>
              </w:rPr>
              <w:t xml:space="preserve"> For comparison with a Rel-17 baseline when evaluating the potential Rel-18 UE complexity reduction features, the Rel-17 RedCap UE supports 20 MHz, 1 Rx, 1 layer, DL 64QAM, UL 64QAM, FDD or TDD. In addition, cases with 2 Rx and HD-FDD features are optionally evaluated. In all comparisons, the UEs being compared have the same number of antenna branches, the same number of layers, the same maximum supported modulation order, and the same duplex mode (among HD-FDD, FD-FDD, and TDD).</w:t>
            </w:r>
          </w:p>
        </w:tc>
      </w:tr>
    </w:tbl>
    <w:p w14:paraId="06B6B976" w14:textId="77777777" w:rsidR="008E0000" w:rsidRDefault="008E0000">
      <w:pPr>
        <w:shd w:val="clear" w:color="auto" w:fill="FFFFFF"/>
        <w:spacing w:after="0" w:line="233" w:lineRule="atLeast"/>
        <w:rPr>
          <w:rFonts w:eastAsia="Microsoft YaHei UI"/>
          <w:color w:val="000000"/>
          <w:lang w:val="en-US" w:eastAsia="zh-CN"/>
        </w:rPr>
      </w:pPr>
    </w:p>
    <w:p w14:paraId="06B6B977" w14:textId="77777777" w:rsidR="008E0000" w:rsidRDefault="00AF19A8">
      <w:pPr>
        <w:rPr>
          <w:b/>
          <w:bCs/>
          <w:lang w:val="en-US"/>
        </w:rPr>
      </w:pPr>
      <w:r>
        <w:rPr>
          <w:b/>
          <w:highlight w:val="yellow"/>
          <w:lang w:val="en-US"/>
        </w:rPr>
        <w:t>FL1 High Priority Question 6.1-1a</w:t>
      </w:r>
      <w:r>
        <w:rPr>
          <w:b/>
          <w:bCs/>
          <w:lang w:val="en-US"/>
        </w:rPr>
        <w:t>: Regarding the evaluation methodology, can the above TP be used as a baseline text for TR 38.865? If no, please suggest any necessary modification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8E0000" w14:paraId="06B6B97B" w14:textId="77777777">
        <w:tc>
          <w:tcPr>
            <w:tcW w:w="1479" w:type="dxa"/>
            <w:shd w:val="clear" w:color="auto" w:fill="D9D9D9" w:themeFill="background1" w:themeFillShade="D9"/>
          </w:tcPr>
          <w:p w14:paraId="06B6B978" w14:textId="77777777" w:rsidR="008E0000" w:rsidRDefault="00AF19A8">
            <w:pPr>
              <w:rPr>
                <w:b/>
                <w:bCs/>
                <w:lang w:val="en-US"/>
              </w:rPr>
            </w:pPr>
            <w:r>
              <w:rPr>
                <w:b/>
                <w:bCs/>
                <w:lang w:val="en-US"/>
              </w:rPr>
              <w:t>Company</w:t>
            </w:r>
          </w:p>
        </w:tc>
        <w:tc>
          <w:tcPr>
            <w:tcW w:w="1372" w:type="dxa"/>
            <w:shd w:val="clear" w:color="auto" w:fill="D9D9D9" w:themeFill="background1" w:themeFillShade="D9"/>
          </w:tcPr>
          <w:p w14:paraId="06B6B979" w14:textId="77777777" w:rsidR="008E0000" w:rsidRDefault="00AF19A8">
            <w:pPr>
              <w:rPr>
                <w:b/>
                <w:bCs/>
                <w:lang w:val="en-US"/>
              </w:rPr>
            </w:pPr>
            <w:r>
              <w:rPr>
                <w:b/>
                <w:bCs/>
                <w:lang w:val="en-US"/>
              </w:rPr>
              <w:t>Y/N</w:t>
            </w:r>
          </w:p>
        </w:tc>
        <w:tc>
          <w:tcPr>
            <w:tcW w:w="6780" w:type="dxa"/>
            <w:shd w:val="clear" w:color="auto" w:fill="D9D9D9" w:themeFill="background1" w:themeFillShade="D9"/>
          </w:tcPr>
          <w:p w14:paraId="06B6B97A" w14:textId="77777777" w:rsidR="008E0000" w:rsidRDefault="00AF19A8">
            <w:pPr>
              <w:rPr>
                <w:b/>
                <w:bCs/>
                <w:lang w:val="en-US"/>
              </w:rPr>
            </w:pPr>
            <w:r>
              <w:rPr>
                <w:b/>
                <w:bCs/>
                <w:lang w:val="en-US"/>
              </w:rPr>
              <w:t>Comments</w:t>
            </w:r>
          </w:p>
        </w:tc>
      </w:tr>
      <w:tr w:rsidR="008E0000" w14:paraId="06B6B97F" w14:textId="77777777">
        <w:tc>
          <w:tcPr>
            <w:tcW w:w="1479" w:type="dxa"/>
          </w:tcPr>
          <w:p w14:paraId="06B6B97C" w14:textId="77777777" w:rsidR="008E0000" w:rsidRDefault="00AF19A8">
            <w:pPr>
              <w:rPr>
                <w:rFonts w:eastAsiaTheme="minorEastAsia"/>
                <w:lang w:val="en-US" w:eastAsia="zh-CN"/>
              </w:rPr>
            </w:pPr>
            <w:r>
              <w:rPr>
                <w:rFonts w:eastAsiaTheme="minorEastAsia"/>
                <w:lang w:val="en-US" w:eastAsia="zh-CN"/>
              </w:rPr>
              <w:t>Spreadtrum</w:t>
            </w:r>
          </w:p>
        </w:tc>
        <w:tc>
          <w:tcPr>
            <w:tcW w:w="1372" w:type="dxa"/>
          </w:tcPr>
          <w:p w14:paraId="06B6B97D"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97E" w14:textId="77777777" w:rsidR="008E0000" w:rsidRDefault="008E0000">
            <w:pPr>
              <w:rPr>
                <w:rFonts w:eastAsiaTheme="minorEastAsia"/>
                <w:lang w:val="en-US" w:eastAsia="zh-CN"/>
              </w:rPr>
            </w:pPr>
          </w:p>
        </w:tc>
      </w:tr>
      <w:tr w:rsidR="008E0000" w14:paraId="06B6B983" w14:textId="77777777">
        <w:tc>
          <w:tcPr>
            <w:tcW w:w="1479" w:type="dxa"/>
          </w:tcPr>
          <w:p w14:paraId="06B6B980" w14:textId="77777777" w:rsidR="008E0000" w:rsidRDefault="00AF19A8">
            <w:pPr>
              <w:rPr>
                <w:rFonts w:eastAsiaTheme="minorEastAsia"/>
                <w:lang w:val="en-US" w:eastAsia="zh-CN"/>
              </w:rPr>
            </w:pPr>
            <w:r>
              <w:rPr>
                <w:rFonts w:eastAsiaTheme="minorEastAsia"/>
                <w:lang w:val="en-US" w:eastAsia="zh-CN"/>
              </w:rPr>
              <w:t>Nokia, NSB</w:t>
            </w:r>
          </w:p>
        </w:tc>
        <w:tc>
          <w:tcPr>
            <w:tcW w:w="1372" w:type="dxa"/>
          </w:tcPr>
          <w:p w14:paraId="06B6B981"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982" w14:textId="77777777" w:rsidR="008E0000" w:rsidRDefault="008E0000">
            <w:pPr>
              <w:rPr>
                <w:rFonts w:eastAsiaTheme="minorEastAsia"/>
                <w:lang w:val="en-US" w:eastAsia="zh-CN"/>
              </w:rPr>
            </w:pPr>
          </w:p>
        </w:tc>
      </w:tr>
      <w:tr w:rsidR="008E0000" w14:paraId="06B6B987" w14:textId="77777777">
        <w:tc>
          <w:tcPr>
            <w:tcW w:w="1479" w:type="dxa"/>
          </w:tcPr>
          <w:p w14:paraId="06B6B984" w14:textId="77777777" w:rsidR="008E0000" w:rsidRDefault="00AF19A8">
            <w:pPr>
              <w:rPr>
                <w:rFonts w:eastAsiaTheme="minorEastAsia"/>
                <w:lang w:val="en-US" w:eastAsia="zh-CN"/>
              </w:rPr>
            </w:pPr>
            <w:r>
              <w:rPr>
                <w:rFonts w:eastAsiaTheme="minorEastAsia"/>
                <w:lang w:val="en-US" w:eastAsia="zh-CN"/>
              </w:rPr>
              <w:t>Nordic</w:t>
            </w:r>
          </w:p>
        </w:tc>
        <w:tc>
          <w:tcPr>
            <w:tcW w:w="1372" w:type="dxa"/>
          </w:tcPr>
          <w:p w14:paraId="06B6B985"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986" w14:textId="77777777" w:rsidR="008E0000" w:rsidRDefault="008E0000">
            <w:pPr>
              <w:rPr>
                <w:rFonts w:eastAsiaTheme="minorEastAsia"/>
                <w:lang w:val="en-US" w:eastAsia="zh-CN"/>
              </w:rPr>
            </w:pPr>
          </w:p>
        </w:tc>
      </w:tr>
      <w:tr w:rsidR="008E0000" w14:paraId="06B6B98B" w14:textId="77777777">
        <w:tc>
          <w:tcPr>
            <w:tcW w:w="1479" w:type="dxa"/>
          </w:tcPr>
          <w:p w14:paraId="06B6B988" w14:textId="77777777" w:rsidR="008E0000" w:rsidRDefault="00AF19A8">
            <w:pPr>
              <w:rPr>
                <w:rFonts w:eastAsiaTheme="minorEastAsia"/>
                <w:lang w:val="en-US" w:eastAsia="zh-CN"/>
              </w:rPr>
            </w:pPr>
            <w:r>
              <w:rPr>
                <w:rFonts w:eastAsiaTheme="minorEastAsia"/>
                <w:lang w:val="en-US" w:eastAsia="zh-CN"/>
              </w:rPr>
              <w:lastRenderedPageBreak/>
              <w:t>Lenovo</w:t>
            </w:r>
          </w:p>
        </w:tc>
        <w:tc>
          <w:tcPr>
            <w:tcW w:w="1372" w:type="dxa"/>
          </w:tcPr>
          <w:p w14:paraId="06B6B989"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98A" w14:textId="77777777" w:rsidR="008E0000" w:rsidRDefault="008E0000">
            <w:pPr>
              <w:rPr>
                <w:rFonts w:eastAsiaTheme="minorEastAsia"/>
                <w:lang w:val="en-US" w:eastAsia="zh-CN"/>
              </w:rPr>
            </w:pPr>
          </w:p>
        </w:tc>
      </w:tr>
      <w:tr w:rsidR="008E0000" w14:paraId="06B6B98F" w14:textId="77777777">
        <w:tc>
          <w:tcPr>
            <w:tcW w:w="1479" w:type="dxa"/>
          </w:tcPr>
          <w:p w14:paraId="06B6B98C"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B98D"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98E" w14:textId="77777777" w:rsidR="008E0000" w:rsidRDefault="008E0000">
            <w:pPr>
              <w:rPr>
                <w:rFonts w:eastAsiaTheme="minorEastAsia"/>
                <w:lang w:val="en-US" w:eastAsia="zh-CN"/>
              </w:rPr>
            </w:pPr>
          </w:p>
        </w:tc>
      </w:tr>
      <w:tr w:rsidR="008E0000" w14:paraId="06B6B993" w14:textId="77777777">
        <w:tc>
          <w:tcPr>
            <w:tcW w:w="1479" w:type="dxa"/>
          </w:tcPr>
          <w:p w14:paraId="06B6B990" w14:textId="77777777" w:rsidR="008E0000" w:rsidRDefault="00AF19A8">
            <w:pPr>
              <w:rPr>
                <w:rFonts w:eastAsiaTheme="minorEastAsia"/>
                <w:lang w:val="en-US" w:eastAsia="zh-CN"/>
              </w:rPr>
            </w:pPr>
            <w:r>
              <w:rPr>
                <w:rFonts w:eastAsiaTheme="minorEastAsia"/>
                <w:lang w:val="en-US" w:eastAsia="zh-CN"/>
              </w:rPr>
              <w:t>SONY</w:t>
            </w:r>
          </w:p>
        </w:tc>
        <w:tc>
          <w:tcPr>
            <w:tcW w:w="1372" w:type="dxa"/>
          </w:tcPr>
          <w:p w14:paraId="06B6B991"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992" w14:textId="77777777" w:rsidR="008E0000" w:rsidRDefault="008E0000">
            <w:pPr>
              <w:rPr>
                <w:rFonts w:eastAsiaTheme="minorEastAsia"/>
                <w:lang w:val="en-US" w:eastAsia="zh-CN"/>
              </w:rPr>
            </w:pPr>
          </w:p>
        </w:tc>
      </w:tr>
      <w:tr w:rsidR="008E0000" w14:paraId="06B6B997" w14:textId="77777777">
        <w:tc>
          <w:tcPr>
            <w:tcW w:w="1479" w:type="dxa"/>
          </w:tcPr>
          <w:p w14:paraId="06B6B994" w14:textId="77777777" w:rsidR="008E0000" w:rsidRDefault="00AF19A8">
            <w:pPr>
              <w:rPr>
                <w:rFonts w:eastAsiaTheme="minorEastAsia"/>
                <w:lang w:val="en-US" w:eastAsia="zh-CN"/>
              </w:rPr>
            </w:pPr>
            <w:r>
              <w:rPr>
                <w:rFonts w:eastAsiaTheme="minorEastAsia"/>
                <w:lang w:val="en-US" w:eastAsia="zh-CN"/>
              </w:rPr>
              <w:t>FUTUREWEI</w:t>
            </w:r>
          </w:p>
        </w:tc>
        <w:tc>
          <w:tcPr>
            <w:tcW w:w="1372" w:type="dxa"/>
          </w:tcPr>
          <w:p w14:paraId="06B6B995"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996" w14:textId="77777777" w:rsidR="008E0000" w:rsidRDefault="008E0000">
            <w:pPr>
              <w:rPr>
                <w:rFonts w:eastAsiaTheme="minorEastAsia"/>
                <w:lang w:val="en-US" w:eastAsia="zh-CN"/>
              </w:rPr>
            </w:pPr>
          </w:p>
        </w:tc>
      </w:tr>
      <w:tr w:rsidR="008E0000" w14:paraId="06B6B99C" w14:textId="77777777">
        <w:tc>
          <w:tcPr>
            <w:tcW w:w="1479" w:type="dxa"/>
          </w:tcPr>
          <w:p w14:paraId="06B6B998" w14:textId="77777777" w:rsidR="008E0000" w:rsidRDefault="00AF19A8">
            <w:pPr>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6B6B999"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99A" w14:textId="77777777" w:rsidR="008E0000" w:rsidRDefault="00AF19A8">
            <w:pPr>
              <w:rPr>
                <w:rFonts w:eastAsiaTheme="minorEastAsia"/>
                <w:lang w:val="en-US" w:eastAsia="zh-CN"/>
              </w:rPr>
            </w:pPr>
            <w:r>
              <w:rPr>
                <w:rFonts w:eastAsiaTheme="minorEastAsia"/>
                <w:lang w:val="en-US" w:eastAsia="zh-CN"/>
              </w:rPr>
              <w:t>Small comments for the optionally evaluated cases:</w:t>
            </w:r>
          </w:p>
          <w:p w14:paraId="06B6B99B" w14:textId="77777777" w:rsidR="008E0000" w:rsidRDefault="00AF19A8">
            <w:pPr>
              <w:rPr>
                <w:rFonts w:eastAsiaTheme="minorEastAsia"/>
                <w:lang w:val="en-US" w:eastAsia="zh-CN"/>
              </w:rPr>
            </w:pPr>
            <w:r>
              <w:rPr>
                <w:rFonts w:eastAsia="Microsoft YaHei UI"/>
                <w:color w:val="000000"/>
                <w:highlight w:val="yellow"/>
                <w:lang w:val="en-US" w:eastAsia="zh-CN"/>
              </w:rPr>
              <w:t xml:space="preserve">In addition, cases with 2 Rx , </w:t>
            </w:r>
            <w:r>
              <w:rPr>
                <w:rFonts w:eastAsia="Microsoft YaHei UI"/>
                <w:color w:val="FF0000"/>
                <w:highlight w:val="yellow"/>
                <w:lang w:val="en-US" w:eastAsia="zh-CN"/>
              </w:rPr>
              <w:t>2 MIMO layers</w:t>
            </w:r>
            <w:r>
              <w:rPr>
                <w:rFonts w:eastAsia="Microsoft YaHei UI"/>
                <w:color w:val="000000"/>
                <w:highlight w:val="yellow"/>
                <w:lang w:val="en-US" w:eastAsia="zh-CN"/>
              </w:rPr>
              <w:t xml:space="preserve"> and HD-FDD features are optionally evaluated</w:t>
            </w:r>
          </w:p>
        </w:tc>
      </w:tr>
      <w:tr w:rsidR="008E0000" w14:paraId="06B6B9A0" w14:textId="77777777">
        <w:tc>
          <w:tcPr>
            <w:tcW w:w="1479" w:type="dxa"/>
          </w:tcPr>
          <w:p w14:paraId="06B6B99D"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72" w:type="dxa"/>
          </w:tcPr>
          <w:p w14:paraId="06B6B99E"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99F" w14:textId="77777777" w:rsidR="008E0000" w:rsidRDefault="008E0000">
            <w:pPr>
              <w:rPr>
                <w:rFonts w:eastAsia="Microsoft YaHei UI"/>
                <w:color w:val="000000"/>
                <w:highlight w:val="yellow"/>
                <w:lang w:val="en-US" w:eastAsia="zh-CN"/>
              </w:rPr>
            </w:pPr>
          </w:p>
        </w:tc>
      </w:tr>
      <w:tr w:rsidR="008E0000" w14:paraId="06B6B9A4" w14:textId="77777777">
        <w:tc>
          <w:tcPr>
            <w:tcW w:w="1479" w:type="dxa"/>
          </w:tcPr>
          <w:p w14:paraId="06B6B9A1"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B9A2"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9A3" w14:textId="77777777" w:rsidR="008E0000" w:rsidRDefault="008E0000">
            <w:pPr>
              <w:rPr>
                <w:rFonts w:eastAsiaTheme="minorEastAsia"/>
                <w:lang w:val="en-US" w:eastAsia="zh-CN"/>
              </w:rPr>
            </w:pPr>
          </w:p>
        </w:tc>
      </w:tr>
      <w:tr w:rsidR="008E0000" w14:paraId="06B6B9A8" w14:textId="77777777">
        <w:tc>
          <w:tcPr>
            <w:tcW w:w="1479" w:type="dxa"/>
          </w:tcPr>
          <w:p w14:paraId="06B6B9A5" w14:textId="77777777" w:rsidR="008E0000" w:rsidRDefault="00AF19A8">
            <w:pPr>
              <w:rPr>
                <w:rFonts w:eastAsiaTheme="minorEastAsia"/>
                <w:lang w:val="en-US" w:eastAsia="zh-CN"/>
              </w:rPr>
            </w:pPr>
            <w:r>
              <w:rPr>
                <w:rFonts w:eastAsiaTheme="minorEastAsia"/>
                <w:lang w:val="en-US" w:eastAsia="zh-CN"/>
              </w:rPr>
              <w:t>Samsung</w:t>
            </w:r>
          </w:p>
        </w:tc>
        <w:tc>
          <w:tcPr>
            <w:tcW w:w="1372" w:type="dxa"/>
          </w:tcPr>
          <w:p w14:paraId="06B6B9A6"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9A7" w14:textId="77777777" w:rsidR="008E0000" w:rsidRDefault="008E0000">
            <w:pPr>
              <w:rPr>
                <w:rFonts w:eastAsiaTheme="minorEastAsia"/>
                <w:lang w:val="en-US" w:eastAsia="zh-CN"/>
              </w:rPr>
            </w:pPr>
          </w:p>
        </w:tc>
      </w:tr>
      <w:tr w:rsidR="008E0000" w14:paraId="06B6B9AC" w14:textId="77777777">
        <w:tc>
          <w:tcPr>
            <w:tcW w:w="1479" w:type="dxa"/>
          </w:tcPr>
          <w:p w14:paraId="06B6B9A9" w14:textId="77777777" w:rsidR="008E0000" w:rsidRDefault="00AF19A8">
            <w:pPr>
              <w:rPr>
                <w:rFonts w:eastAsiaTheme="minorEastAsia"/>
                <w:lang w:val="en-US" w:eastAsia="zh-CN"/>
              </w:rPr>
            </w:pPr>
            <w:r>
              <w:rPr>
                <w:rFonts w:eastAsiaTheme="minorEastAsia"/>
                <w:lang w:val="en-US" w:eastAsia="zh-CN"/>
              </w:rPr>
              <w:t>Qualcomm</w:t>
            </w:r>
          </w:p>
        </w:tc>
        <w:tc>
          <w:tcPr>
            <w:tcW w:w="1372" w:type="dxa"/>
          </w:tcPr>
          <w:p w14:paraId="06B6B9AA"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9AB" w14:textId="77777777" w:rsidR="008E0000" w:rsidRDefault="008E0000">
            <w:pPr>
              <w:rPr>
                <w:rFonts w:eastAsiaTheme="minorEastAsia"/>
                <w:lang w:val="en-US" w:eastAsia="zh-CN"/>
              </w:rPr>
            </w:pPr>
          </w:p>
        </w:tc>
      </w:tr>
      <w:tr w:rsidR="008E0000" w14:paraId="06B6B9B0" w14:textId="77777777">
        <w:tc>
          <w:tcPr>
            <w:tcW w:w="1479" w:type="dxa"/>
          </w:tcPr>
          <w:p w14:paraId="06B6B9AD" w14:textId="77777777" w:rsidR="008E0000" w:rsidRDefault="00AF19A8">
            <w:pPr>
              <w:rPr>
                <w:rFonts w:eastAsiaTheme="minorEastAsia"/>
                <w:lang w:val="en-US" w:eastAsia="zh-CN"/>
              </w:rPr>
            </w:pPr>
            <w:r>
              <w:rPr>
                <w:rFonts w:eastAsiaTheme="minorEastAsia"/>
                <w:lang w:val="en-US" w:eastAsia="zh-CN"/>
              </w:rPr>
              <w:t>CMCC</w:t>
            </w:r>
          </w:p>
        </w:tc>
        <w:tc>
          <w:tcPr>
            <w:tcW w:w="1372" w:type="dxa"/>
          </w:tcPr>
          <w:p w14:paraId="06B6B9AE"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9AF" w14:textId="77777777" w:rsidR="008E0000" w:rsidRDefault="008E0000">
            <w:pPr>
              <w:rPr>
                <w:rFonts w:eastAsiaTheme="minorEastAsia"/>
                <w:lang w:val="en-US" w:eastAsia="zh-CN"/>
              </w:rPr>
            </w:pPr>
          </w:p>
        </w:tc>
      </w:tr>
      <w:tr w:rsidR="008E0000" w14:paraId="06B6B9B5" w14:textId="77777777">
        <w:tc>
          <w:tcPr>
            <w:tcW w:w="1479" w:type="dxa"/>
          </w:tcPr>
          <w:p w14:paraId="06B6B9B1" w14:textId="77777777" w:rsidR="008E0000" w:rsidRDefault="00AF19A8">
            <w:pPr>
              <w:rPr>
                <w:rFonts w:eastAsiaTheme="minorEastAsia"/>
                <w:lang w:val="en-US" w:eastAsia="zh-CN"/>
              </w:rPr>
            </w:pPr>
            <w:r>
              <w:rPr>
                <w:rFonts w:eastAsiaTheme="minorEastAsia"/>
                <w:lang w:val="en-US" w:eastAsia="zh-CN"/>
              </w:rPr>
              <w:t>MediaTek</w:t>
            </w:r>
          </w:p>
        </w:tc>
        <w:tc>
          <w:tcPr>
            <w:tcW w:w="1372" w:type="dxa"/>
          </w:tcPr>
          <w:p w14:paraId="06B6B9B2" w14:textId="77777777" w:rsidR="008E0000" w:rsidRDefault="00AF19A8">
            <w:pPr>
              <w:tabs>
                <w:tab w:val="left" w:pos="551"/>
              </w:tabs>
              <w:rPr>
                <w:rFonts w:eastAsiaTheme="minorEastAsia"/>
                <w:lang w:val="en-US" w:eastAsia="zh-CN"/>
              </w:rPr>
            </w:pPr>
            <w:r>
              <w:rPr>
                <w:rFonts w:eastAsiaTheme="minorEastAsia"/>
                <w:lang w:val="en-US" w:eastAsia="zh-CN"/>
              </w:rPr>
              <w:t>Y (with clarification)</w:t>
            </w:r>
          </w:p>
        </w:tc>
        <w:tc>
          <w:tcPr>
            <w:tcW w:w="6780" w:type="dxa"/>
          </w:tcPr>
          <w:p w14:paraId="06B6B9B3" w14:textId="77777777" w:rsidR="008E0000" w:rsidRDefault="00AF19A8">
            <w:pPr>
              <w:rPr>
                <w:rFonts w:eastAsia="Microsoft YaHei UI"/>
                <w:color w:val="000000"/>
                <w:lang w:val="en-US" w:eastAsia="zh-CN"/>
              </w:rPr>
            </w:pPr>
            <w:r>
              <w:rPr>
                <w:rFonts w:eastAsia="Microsoft YaHei UI"/>
                <w:color w:val="000000"/>
                <w:lang w:val="en-US" w:eastAsia="zh-CN"/>
              </w:rPr>
              <w:t>Since Reference Rel-15 UEs has different antenna/MIMO complexity and supported modulation order, the following clarification is suggested:</w:t>
            </w:r>
          </w:p>
          <w:p w14:paraId="06B6B9B4" w14:textId="77777777" w:rsidR="008E0000" w:rsidRDefault="00AF19A8">
            <w:pPr>
              <w:rPr>
                <w:rFonts w:eastAsiaTheme="minorEastAsia"/>
                <w:lang w:val="en-US" w:eastAsia="zh-CN"/>
              </w:rPr>
            </w:pPr>
            <w:r>
              <w:rPr>
                <w:rFonts w:eastAsia="Microsoft YaHei UI"/>
                <w:color w:val="000000"/>
                <w:lang w:val="en-US" w:eastAsia="zh-CN"/>
              </w:rPr>
              <w:t xml:space="preserve">“In all comparisons, the </w:t>
            </w:r>
            <w:r>
              <w:rPr>
                <w:rFonts w:eastAsia="Microsoft YaHei UI"/>
                <w:color w:val="FF0000"/>
                <w:lang w:val="en-US" w:eastAsia="zh-CN"/>
              </w:rPr>
              <w:t>Rel-17 RedCap UEs and the</w:t>
            </w:r>
            <w:r>
              <w:rPr>
                <w:rFonts w:eastAsia="Microsoft YaHei UI"/>
                <w:color w:val="000000"/>
                <w:lang w:val="en-US" w:eastAsia="zh-CN"/>
              </w:rPr>
              <w:t xml:space="preserve"> </w:t>
            </w:r>
            <w:r>
              <w:rPr>
                <w:rFonts w:eastAsia="Microsoft YaHei UI"/>
                <w:color w:val="FF0000"/>
                <w:lang w:val="en-US" w:eastAsia="zh-CN"/>
              </w:rPr>
              <w:t xml:space="preserve">potential Rel-18 </w:t>
            </w:r>
            <w:r>
              <w:rPr>
                <w:rFonts w:eastAsia="Microsoft YaHei UI"/>
                <w:color w:val="000000"/>
                <w:lang w:val="en-US" w:eastAsia="zh-CN"/>
              </w:rPr>
              <w:t>UEs being compared have the same number of antenna branches, the same number of layers, the same maximum supported modulation order, and the same duplex mode (among HD-FDD, FD-FDD, and TDD).”</w:t>
            </w:r>
          </w:p>
        </w:tc>
      </w:tr>
      <w:tr w:rsidR="008E0000" w14:paraId="06B6B9B9" w14:textId="77777777">
        <w:tc>
          <w:tcPr>
            <w:tcW w:w="1479" w:type="dxa"/>
          </w:tcPr>
          <w:p w14:paraId="06B6B9B6" w14:textId="77777777" w:rsidR="008E0000" w:rsidRDefault="00AF19A8">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6B6B9B7"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9B8" w14:textId="77777777" w:rsidR="008E0000" w:rsidRDefault="008E0000">
            <w:pPr>
              <w:rPr>
                <w:rFonts w:eastAsia="Microsoft YaHei UI"/>
                <w:color w:val="000000"/>
                <w:lang w:val="en-US" w:eastAsia="zh-CN"/>
              </w:rPr>
            </w:pPr>
          </w:p>
        </w:tc>
      </w:tr>
      <w:tr w:rsidR="008E0000" w14:paraId="06B6B9C1" w14:textId="77777777">
        <w:tc>
          <w:tcPr>
            <w:tcW w:w="1479" w:type="dxa"/>
          </w:tcPr>
          <w:p w14:paraId="06B6B9BA" w14:textId="77777777" w:rsidR="008E0000" w:rsidRDefault="00AF19A8">
            <w:pPr>
              <w:rPr>
                <w:rFonts w:eastAsiaTheme="minorEastAsia"/>
                <w:lang w:val="en-US" w:eastAsia="zh-CN"/>
              </w:rPr>
            </w:pPr>
            <w:r>
              <w:rPr>
                <w:rFonts w:eastAsiaTheme="minorEastAsia"/>
                <w:lang w:val="en-US" w:eastAsia="zh-CN"/>
              </w:rPr>
              <w:t>FL3</w:t>
            </w:r>
          </w:p>
          <w:p w14:paraId="06B6B9BB" w14:textId="77777777" w:rsidR="008E0000" w:rsidRDefault="00AF19A8">
            <w:pPr>
              <w:rPr>
                <w:rFonts w:eastAsiaTheme="minorEastAsia"/>
                <w:lang w:val="en-US" w:eastAsia="zh-CN"/>
              </w:rPr>
            </w:pPr>
            <w:r>
              <w:rPr>
                <w:rFonts w:eastAsiaTheme="minorEastAsia"/>
                <w:lang w:val="en-US" w:eastAsia="zh-CN"/>
              </w:rPr>
              <w:t>FL4</w:t>
            </w:r>
          </w:p>
        </w:tc>
        <w:tc>
          <w:tcPr>
            <w:tcW w:w="8152" w:type="dxa"/>
            <w:gridSpan w:val="2"/>
          </w:tcPr>
          <w:p w14:paraId="06B6B9BC" w14:textId="77777777" w:rsidR="008E0000" w:rsidRDefault="00AF19A8">
            <w:pPr>
              <w:rPr>
                <w:rFonts w:eastAsiaTheme="minorEastAsia"/>
                <w:lang w:val="en-US" w:eastAsia="zh-CN"/>
              </w:rPr>
            </w:pPr>
            <w:r>
              <w:rPr>
                <w:rFonts w:eastAsiaTheme="minorEastAsia"/>
                <w:lang w:val="en-US" w:eastAsia="zh-CN"/>
              </w:rPr>
              <w:t>Based on received responses, the following proposal can be considered. The proposal has been treated in an offline session on Tuesday 23</w:t>
            </w:r>
            <w:r>
              <w:rPr>
                <w:rFonts w:eastAsiaTheme="minorEastAsia"/>
                <w:vertAlign w:val="superscript"/>
                <w:lang w:val="en-US" w:eastAsia="zh-CN"/>
              </w:rPr>
              <w:t>rd</w:t>
            </w:r>
            <w:r>
              <w:rPr>
                <w:rFonts w:eastAsiaTheme="minorEastAsia"/>
                <w:lang w:val="en-US" w:eastAsia="zh-CN"/>
              </w:rPr>
              <w:t xml:space="preserve"> August.</w:t>
            </w:r>
          </w:p>
          <w:p w14:paraId="06B6B9BD" w14:textId="77777777" w:rsidR="008E0000" w:rsidRDefault="00AF19A8">
            <w:pPr>
              <w:rPr>
                <w:b/>
                <w:bCs/>
                <w:lang w:val="en-US"/>
              </w:rPr>
            </w:pPr>
            <w:r>
              <w:rPr>
                <w:b/>
                <w:highlight w:val="yellow"/>
                <w:lang w:val="en-US"/>
              </w:rPr>
              <w:t>High Priority Proposal 6.1-1b</w:t>
            </w:r>
            <w:r>
              <w:rPr>
                <w:b/>
                <w:bCs/>
                <w:lang w:val="en-US"/>
              </w:rPr>
              <w:t>: Use the following TP on evaluation methodology as baseline text for TR 38.865.</w:t>
            </w:r>
          </w:p>
          <w:tbl>
            <w:tblPr>
              <w:tblStyle w:val="TableGrid"/>
              <w:tblW w:w="0" w:type="auto"/>
              <w:tblLayout w:type="fixed"/>
              <w:tblLook w:val="04A0" w:firstRow="1" w:lastRow="0" w:firstColumn="1" w:lastColumn="0" w:noHBand="0" w:noVBand="1"/>
            </w:tblPr>
            <w:tblGrid>
              <w:gridCol w:w="7921"/>
            </w:tblGrid>
            <w:tr w:rsidR="008E0000" w14:paraId="06B6B9BF" w14:textId="77777777">
              <w:tc>
                <w:tcPr>
                  <w:tcW w:w="7921" w:type="dxa"/>
                </w:tcPr>
                <w:p w14:paraId="06B6B9BE" w14:textId="77777777" w:rsidR="008E0000" w:rsidRDefault="00AF19A8">
                  <w:pPr>
                    <w:rPr>
                      <w:rFonts w:eastAsiaTheme="minorEastAsia"/>
                      <w:lang w:val="en-US" w:eastAsia="zh-CN"/>
                    </w:rPr>
                  </w:pPr>
                  <w:r>
                    <w:rPr>
                      <w:rFonts w:eastAsia="Microsoft YaHei UI"/>
                      <w:color w:val="000000"/>
                      <w:lang w:val="en-US" w:eastAsia="zh-CN"/>
                    </w:rPr>
                    <w:t xml:space="preserve">For cost/complexity reduction estimation, the detailed cost breakdown for the Rel-15 reference NR devices (as provided in Table 6.1-1 in TR 38.875) is reused, where </w:t>
                  </w:r>
                  <w:r>
                    <w:rPr>
                      <w:rFonts w:eastAsia="Calibri"/>
                      <w:lang w:val="en-US" w:eastAsia="ja-JP"/>
                    </w:rPr>
                    <w:t>the RF-to-baseband cost ratio was assumed to be 40:60 for an FR1 UE.</w:t>
                  </w:r>
                  <w:r>
                    <w:rPr>
                      <w:rFonts w:eastAsia="Microsoft YaHei UI"/>
                      <w:color w:val="000000"/>
                      <w:lang w:val="en-US" w:eastAsia="zh-CN"/>
                    </w:rPr>
                    <w:t xml:space="preserve"> For comparison with a Rel-17 baseline when evaluating the potential Rel-18 UE complexity reduction features, the Rel-17 RedCap UE supports 20 MHz, 1 Rx, 1 layer, DL 64QAM, UL 64QAM, FDD or TDD. In addition, cases with 2 Rx</w:t>
                  </w:r>
                  <w:r>
                    <w:rPr>
                      <w:rFonts w:eastAsia="Microsoft YaHei UI"/>
                      <w:color w:val="FF0000"/>
                      <w:lang w:val="en-US" w:eastAsia="zh-CN"/>
                    </w:rPr>
                    <w:t>, 2 MIMO layers,</w:t>
                  </w:r>
                  <w:r>
                    <w:rPr>
                      <w:rFonts w:eastAsia="Microsoft YaHei UI"/>
                      <w:color w:val="000000"/>
                      <w:lang w:val="en-US" w:eastAsia="zh-CN"/>
                    </w:rPr>
                    <w:t xml:space="preserve"> and HD-FDD features are optionally evaluated. In all comparisons, the </w:t>
                  </w:r>
                  <w:r>
                    <w:rPr>
                      <w:rFonts w:eastAsia="Microsoft YaHei UI"/>
                      <w:color w:val="FF0000"/>
                      <w:lang w:val="en-US" w:eastAsia="zh-CN"/>
                    </w:rPr>
                    <w:t>Rel-17 RedCap UEs and the potential Rel-18</w:t>
                  </w:r>
                  <w:r>
                    <w:rPr>
                      <w:rFonts w:eastAsia="Microsoft YaHei UI"/>
                      <w:color w:val="000000"/>
                      <w:lang w:val="en-US" w:eastAsia="zh-CN"/>
                    </w:rPr>
                    <w:t xml:space="preserve"> UEs being compared have the same number of antenna branches, the same number of layers, the same maximum supported modulation order, and the same duplex mode (among HD-FDD, FD-FDD, and TDD).</w:t>
                  </w:r>
                </w:p>
              </w:tc>
            </w:tr>
          </w:tbl>
          <w:p w14:paraId="06B6B9C0" w14:textId="77777777" w:rsidR="008E0000" w:rsidRDefault="00AF19A8">
            <w:pPr>
              <w:rPr>
                <w:rFonts w:eastAsiaTheme="minorEastAsia"/>
                <w:lang w:val="en-US" w:eastAsia="zh-CN"/>
              </w:rPr>
            </w:pPr>
            <w:r>
              <w:rPr>
                <w:rFonts w:eastAsiaTheme="minorEastAsia"/>
                <w:lang w:val="en-US" w:eastAsia="zh-CN"/>
              </w:rPr>
              <w:t xml:space="preserve"> </w:t>
            </w:r>
          </w:p>
        </w:tc>
      </w:tr>
      <w:tr w:rsidR="008E0000" w14:paraId="06B6B9C9" w14:textId="77777777">
        <w:tc>
          <w:tcPr>
            <w:tcW w:w="1479" w:type="dxa"/>
          </w:tcPr>
          <w:p w14:paraId="06B6B9C2" w14:textId="77777777" w:rsidR="008E0000" w:rsidRDefault="00AF19A8">
            <w:pPr>
              <w:rPr>
                <w:rFonts w:eastAsiaTheme="minorEastAsia"/>
                <w:lang w:val="en-US" w:eastAsia="zh-CN"/>
              </w:rPr>
            </w:pPr>
            <w:r>
              <w:rPr>
                <w:rFonts w:eastAsiaTheme="minorEastAsia"/>
                <w:lang w:val="en-US" w:eastAsia="zh-CN"/>
              </w:rPr>
              <w:t>FL5</w:t>
            </w:r>
          </w:p>
        </w:tc>
        <w:tc>
          <w:tcPr>
            <w:tcW w:w="8152" w:type="dxa"/>
            <w:gridSpan w:val="2"/>
          </w:tcPr>
          <w:p w14:paraId="06B6B9C3" w14:textId="77777777" w:rsidR="008E0000" w:rsidRDefault="00AF19A8">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06B6B9C4" w14:textId="77777777" w:rsidR="008E0000" w:rsidRDefault="00AF19A8">
            <w:pPr>
              <w:spacing w:after="0" w:line="240" w:lineRule="auto"/>
              <w:jc w:val="left"/>
              <w:rPr>
                <w:bCs/>
                <w:highlight w:val="green"/>
                <w:lang w:val="en-US"/>
              </w:rPr>
            </w:pPr>
            <w:r>
              <w:rPr>
                <w:bCs/>
                <w:highlight w:val="green"/>
                <w:lang w:val="en-US"/>
              </w:rPr>
              <w:t>Agreement:</w:t>
            </w:r>
          </w:p>
          <w:p w14:paraId="06B6B9C5" w14:textId="77777777" w:rsidR="008E0000" w:rsidRDefault="00AF19A8">
            <w:pPr>
              <w:spacing w:after="0" w:line="240" w:lineRule="auto"/>
              <w:jc w:val="left"/>
              <w:rPr>
                <w:bCs/>
                <w:lang w:val="en-US"/>
              </w:rPr>
            </w:pPr>
            <w:r>
              <w:rPr>
                <w:bCs/>
                <w:lang w:val="en-US"/>
              </w:rPr>
              <w:t>Use the following TP on evaluation methodology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8E0000" w14:paraId="06B6B9C7" w14:textId="77777777">
              <w:tc>
                <w:tcPr>
                  <w:tcW w:w="7921" w:type="dxa"/>
                  <w:shd w:val="clear" w:color="auto" w:fill="auto"/>
                </w:tcPr>
                <w:p w14:paraId="06B6B9C6" w14:textId="77777777" w:rsidR="008E0000" w:rsidRDefault="00AF19A8">
                  <w:pPr>
                    <w:spacing w:after="0" w:line="240" w:lineRule="auto"/>
                    <w:jc w:val="left"/>
                    <w:rPr>
                      <w:rFonts w:eastAsia="DengXian"/>
                      <w:lang w:val="en-US" w:eastAsia="zh-CN"/>
                    </w:rPr>
                  </w:pPr>
                  <w:r>
                    <w:rPr>
                      <w:rFonts w:eastAsia="Microsoft YaHei UI"/>
                      <w:color w:val="000000"/>
                      <w:lang w:val="en-US" w:eastAsia="zh-CN"/>
                    </w:rPr>
                    <w:t xml:space="preserve">For cost/complexity reduction estimation, the detailed cost breakdown for the Rel-15 reference NR devices (as provided in Table 6.1-1 in TR 38.875) is reused, where </w:t>
                  </w:r>
                  <w:r>
                    <w:rPr>
                      <w:rFonts w:eastAsia="Calibri"/>
                      <w:lang w:val="en-US" w:eastAsia="ja-JP"/>
                    </w:rPr>
                    <w:t>the RF-to-baseband cost ratio was assumed to be 40:60 for an FR1 UE.</w:t>
                  </w:r>
                  <w:r>
                    <w:rPr>
                      <w:rFonts w:eastAsia="Microsoft YaHei UI"/>
                      <w:color w:val="000000"/>
                      <w:lang w:val="en-US" w:eastAsia="zh-CN"/>
                    </w:rPr>
                    <w:t xml:space="preserve"> For comparison with a Rel-17 baseline when evaluating the potential Rel-18 UE complexity reduction features, the Rel-17 RedCap UE supports 20 MHz, 1 Rx, 1 layer, DL 64QAM, UL 64QAM, FDD or TDD. In addition, cases </w:t>
                  </w:r>
                  <w:r>
                    <w:rPr>
                      <w:rFonts w:eastAsia="Microsoft YaHei UI"/>
                      <w:color w:val="000000"/>
                      <w:lang w:val="en-US" w:eastAsia="zh-CN"/>
                    </w:rPr>
                    <w:lastRenderedPageBreak/>
                    <w:t>with 2 Rx</w:t>
                  </w:r>
                  <w:r>
                    <w:rPr>
                      <w:rFonts w:eastAsia="Microsoft YaHei UI"/>
                      <w:color w:val="FF0000"/>
                      <w:lang w:val="en-US" w:eastAsia="zh-CN"/>
                    </w:rPr>
                    <w:t>, 2 MIMO layers,</w:t>
                  </w:r>
                  <w:r>
                    <w:rPr>
                      <w:rFonts w:eastAsia="Microsoft YaHei UI"/>
                      <w:color w:val="000000"/>
                      <w:lang w:val="en-US" w:eastAsia="zh-CN"/>
                    </w:rPr>
                    <w:t xml:space="preserve"> and HD-FDD features are optionally evaluated. In all comparisons, the </w:t>
                  </w:r>
                  <w:r>
                    <w:rPr>
                      <w:rFonts w:eastAsia="Microsoft YaHei UI"/>
                      <w:color w:val="FF0000"/>
                      <w:lang w:val="en-US" w:eastAsia="zh-CN"/>
                    </w:rPr>
                    <w:t>Rel-17 RedCap UEs and the potential Rel-18</w:t>
                  </w:r>
                  <w:r>
                    <w:rPr>
                      <w:rFonts w:eastAsia="Microsoft YaHei UI"/>
                      <w:color w:val="000000"/>
                      <w:lang w:val="en-US" w:eastAsia="zh-CN"/>
                    </w:rPr>
                    <w:t xml:space="preserve"> UEs being compared have the same number of antenna branches, the same number of layers, the same maximum supported modulation order, and the same duplex mode (among HD-FDD, FD-FDD, and TDD).</w:t>
                  </w:r>
                </w:p>
              </w:tc>
            </w:tr>
          </w:tbl>
          <w:p w14:paraId="06B6B9C8" w14:textId="77777777" w:rsidR="008E0000" w:rsidRDefault="00AF19A8">
            <w:pPr>
              <w:rPr>
                <w:rFonts w:eastAsia="Microsoft YaHei UI"/>
                <w:color w:val="000000"/>
                <w:lang w:val="en-US" w:eastAsia="zh-CN"/>
              </w:rPr>
            </w:pPr>
            <w:r>
              <w:rPr>
                <w:rFonts w:eastAsia="Microsoft YaHei UI"/>
                <w:color w:val="000000"/>
                <w:lang w:val="en-US" w:eastAsia="zh-CN"/>
              </w:rPr>
              <w:lastRenderedPageBreak/>
              <w:t xml:space="preserve"> </w:t>
            </w:r>
          </w:p>
        </w:tc>
      </w:tr>
      <w:tr w:rsidR="008E0000" w14:paraId="06B6BA18" w14:textId="77777777">
        <w:tc>
          <w:tcPr>
            <w:tcW w:w="1479" w:type="dxa"/>
          </w:tcPr>
          <w:p w14:paraId="06B6B9CA" w14:textId="77777777" w:rsidR="008E0000" w:rsidRDefault="00AF19A8">
            <w:pPr>
              <w:rPr>
                <w:rFonts w:eastAsiaTheme="minorEastAsia"/>
                <w:lang w:val="en-US" w:eastAsia="zh-CN"/>
              </w:rPr>
            </w:pPr>
            <w:r>
              <w:rPr>
                <w:rFonts w:eastAsiaTheme="minorEastAsia"/>
                <w:lang w:val="en-US" w:eastAsia="zh-CN"/>
              </w:rPr>
              <w:lastRenderedPageBreak/>
              <w:t>FL10</w:t>
            </w:r>
          </w:p>
        </w:tc>
        <w:tc>
          <w:tcPr>
            <w:tcW w:w="8152" w:type="dxa"/>
            <w:gridSpan w:val="2"/>
          </w:tcPr>
          <w:p w14:paraId="06B6B9CB" w14:textId="77777777" w:rsidR="008E0000" w:rsidRDefault="00AF19A8">
            <w:pPr>
              <w:rPr>
                <w:rFonts w:eastAsia="Microsoft YaHei UI"/>
                <w:color w:val="000000"/>
                <w:lang w:val="en-US" w:eastAsia="zh-CN"/>
              </w:rPr>
            </w:pPr>
            <w:r>
              <w:rPr>
                <w:rFonts w:eastAsia="Microsoft YaHei UI"/>
                <w:color w:val="000000"/>
                <w:lang w:val="en-US" w:eastAsia="zh-CN"/>
              </w:rPr>
              <w:t>In addition to the already agreed TP above, the following TP can be considered. It is inspired by the corresponding section in TR 38.875.</w:t>
            </w:r>
          </w:p>
          <w:p w14:paraId="06B6B9CC" w14:textId="77777777" w:rsidR="008E0000" w:rsidRDefault="00AF19A8">
            <w:pPr>
              <w:rPr>
                <w:b/>
                <w:bCs/>
                <w:lang w:val="en-US"/>
              </w:rPr>
            </w:pPr>
            <w:r>
              <w:rPr>
                <w:b/>
                <w:highlight w:val="yellow"/>
                <w:lang w:val="en-US"/>
              </w:rPr>
              <w:t>High Priority Proposal 6.1-1c</w:t>
            </w:r>
            <w:r>
              <w:rPr>
                <w:b/>
                <w:bCs/>
                <w:lang w:val="en-US"/>
              </w:rPr>
              <w:t>: Use the following TP on evaluation methodology as baseline text for TR 38.865 clause 6.1.</w:t>
            </w:r>
          </w:p>
          <w:tbl>
            <w:tblPr>
              <w:tblStyle w:val="TableGrid"/>
              <w:tblW w:w="0" w:type="auto"/>
              <w:tblLayout w:type="fixed"/>
              <w:tblLook w:val="04A0" w:firstRow="1" w:lastRow="0" w:firstColumn="1" w:lastColumn="0" w:noHBand="0" w:noVBand="1"/>
            </w:tblPr>
            <w:tblGrid>
              <w:gridCol w:w="7761"/>
            </w:tblGrid>
            <w:tr w:rsidR="008E0000" w14:paraId="06B6BA16" w14:textId="77777777">
              <w:tc>
                <w:tcPr>
                  <w:tcW w:w="7761" w:type="dxa"/>
                </w:tcPr>
                <w:p w14:paraId="06B6B9CD" w14:textId="77777777" w:rsidR="008E0000" w:rsidRDefault="00AF19A8">
                  <w:pPr>
                    <w:rPr>
                      <w:rFonts w:eastAsia="SimSun"/>
                      <w:lang w:val="en-US"/>
                    </w:rPr>
                  </w:pPr>
                  <w:r>
                    <w:rPr>
                      <w:rFonts w:eastAsia="SimSun"/>
                      <w:lang w:val="en-US"/>
                    </w:rPr>
                    <w:t xml:space="preserve">For cost/complexity evaluation of UE cost/complexity reduction techniques, the methodology used in TR 38.875 was used as a starting point. </w:t>
                  </w:r>
                </w:p>
                <w:p w14:paraId="06B6B9CE" w14:textId="77777777" w:rsidR="008E0000" w:rsidRDefault="00AF19A8">
                  <w:pPr>
                    <w:rPr>
                      <w:rFonts w:eastAsia="SimSun"/>
                      <w:lang w:val="en-US"/>
                    </w:rPr>
                  </w:pPr>
                  <w:r>
                    <w:rPr>
                      <w:rFonts w:eastAsia="SimSun"/>
                      <w:lang w:val="en-US"/>
                    </w:rPr>
                    <w:t>The reference NR devices were defined for FR1 FDD and FR1 TDD in clause 6.1 in TR 38.875.</w:t>
                  </w:r>
                </w:p>
                <w:p w14:paraId="06B6B9CF" w14:textId="77777777" w:rsidR="008E0000" w:rsidRDefault="00AF19A8">
                  <w:pPr>
                    <w:pStyle w:val="TH"/>
                  </w:pPr>
                  <w:r>
                    <w:t>Table 6.1-1: Detailed cost breakdown for the FR1 reference NR devices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1"/>
                    <w:gridCol w:w="2290"/>
                    <w:gridCol w:w="2268"/>
                  </w:tblGrid>
                  <w:tr w:rsidR="008E0000" w14:paraId="06B6B9D3" w14:textId="77777777">
                    <w:trPr>
                      <w:trHeight w:val="20"/>
                      <w:jc w:val="center"/>
                    </w:trPr>
                    <w:tc>
                      <w:tcPr>
                        <w:tcW w:w="2241" w:type="dxa"/>
                        <w:shd w:val="clear" w:color="auto" w:fill="AEAAAA"/>
                      </w:tcPr>
                      <w:p w14:paraId="06B6B9D0" w14:textId="77777777" w:rsidR="008E0000" w:rsidRDefault="00AF19A8">
                        <w:pPr>
                          <w:spacing w:after="0" w:line="276" w:lineRule="auto"/>
                          <w:rPr>
                            <w:b/>
                            <w:bCs/>
                            <w:sz w:val="18"/>
                            <w:lang w:eastAsia="ko-KR"/>
                          </w:rPr>
                        </w:pPr>
                        <w:r>
                          <w:rPr>
                            <w:b/>
                            <w:bCs/>
                            <w:sz w:val="18"/>
                            <w:lang w:eastAsia="ko-KR"/>
                          </w:rPr>
                          <w:t>Functional block</w:t>
                        </w:r>
                      </w:p>
                    </w:tc>
                    <w:tc>
                      <w:tcPr>
                        <w:tcW w:w="2290" w:type="dxa"/>
                        <w:shd w:val="clear" w:color="auto" w:fill="AEAAAA"/>
                      </w:tcPr>
                      <w:p w14:paraId="06B6B9D1" w14:textId="77777777" w:rsidR="008E0000" w:rsidRDefault="00AF19A8">
                        <w:pPr>
                          <w:spacing w:after="0" w:line="276" w:lineRule="auto"/>
                          <w:rPr>
                            <w:b/>
                            <w:bCs/>
                            <w:sz w:val="18"/>
                            <w:lang w:eastAsia="ko-KR"/>
                          </w:rPr>
                        </w:pPr>
                        <w:r>
                          <w:rPr>
                            <w:b/>
                            <w:bCs/>
                            <w:sz w:val="18"/>
                            <w:lang w:eastAsia="ko-KR"/>
                          </w:rPr>
                          <w:t>FR1 FDD (2Rx)</w:t>
                        </w:r>
                      </w:p>
                    </w:tc>
                    <w:tc>
                      <w:tcPr>
                        <w:tcW w:w="2268" w:type="dxa"/>
                        <w:shd w:val="clear" w:color="auto" w:fill="AEAAAA"/>
                      </w:tcPr>
                      <w:p w14:paraId="06B6B9D2" w14:textId="77777777" w:rsidR="008E0000" w:rsidRDefault="00AF19A8">
                        <w:pPr>
                          <w:spacing w:after="0" w:line="276" w:lineRule="auto"/>
                          <w:rPr>
                            <w:b/>
                            <w:bCs/>
                            <w:sz w:val="18"/>
                            <w:lang w:eastAsia="ko-KR"/>
                          </w:rPr>
                        </w:pPr>
                        <w:r>
                          <w:rPr>
                            <w:b/>
                            <w:bCs/>
                            <w:sz w:val="18"/>
                            <w:lang w:eastAsia="ko-KR"/>
                          </w:rPr>
                          <w:t>FR1 TDD (4Rx)</w:t>
                        </w:r>
                      </w:p>
                    </w:tc>
                  </w:tr>
                  <w:tr w:rsidR="008E0000" w14:paraId="06B6B9D5" w14:textId="77777777">
                    <w:trPr>
                      <w:trHeight w:val="20"/>
                      <w:jc w:val="center"/>
                    </w:trPr>
                    <w:tc>
                      <w:tcPr>
                        <w:tcW w:w="6799" w:type="dxa"/>
                        <w:gridSpan w:val="3"/>
                        <w:shd w:val="clear" w:color="auto" w:fill="E7E6E6"/>
                      </w:tcPr>
                      <w:p w14:paraId="06B6B9D4" w14:textId="77777777" w:rsidR="008E0000" w:rsidRDefault="00AF19A8">
                        <w:pPr>
                          <w:spacing w:after="0" w:line="276" w:lineRule="auto"/>
                          <w:jc w:val="center"/>
                          <w:rPr>
                            <w:sz w:val="18"/>
                            <w:lang w:eastAsia="ko-KR"/>
                          </w:rPr>
                        </w:pPr>
                        <w:r>
                          <w:rPr>
                            <w:sz w:val="18"/>
                            <w:lang w:eastAsia="ko-KR"/>
                          </w:rPr>
                          <w:t>RF</w:t>
                        </w:r>
                      </w:p>
                    </w:tc>
                  </w:tr>
                  <w:tr w:rsidR="008E0000" w14:paraId="06B6B9D9" w14:textId="77777777">
                    <w:trPr>
                      <w:trHeight w:val="20"/>
                      <w:jc w:val="center"/>
                    </w:trPr>
                    <w:tc>
                      <w:tcPr>
                        <w:tcW w:w="2241" w:type="dxa"/>
                        <w:shd w:val="clear" w:color="auto" w:fill="E7E6E6"/>
                      </w:tcPr>
                      <w:p w14:paraId="06B6B9D6" w14:textId="77777777" w:rsidR="008E0000" w:rsidRDefault="00AF19A8">
                        <w:pPr>
                          <w:spacing w:after="0" w:line="276" w:lineRule="auto"/>
                          <w:rPr>
                            <w:sz w:val="18"/>
                          </w:rPr>
                        </w:pPr>
                        <w:r>
                          <w:rPr>
                            <w:rFonts w:hint="eastAsia"/>
                            <w:sz w:val="18"/>
                          </w:rPr>
                          <w:t>A</w:t>
                        </w:r>
                        <w:r>
                          <w:rPr>
                            <w:sz w:val="18"/>
                          </w:rPr>
                          <w:t>ntenna array for FR2</w:t>
                        </w:r>
                      </w:p>
                    </w:tc>
                    <w:tc>
                      <w:tcPr>
                        <w:tcW w:w="2290" w:type="dxa"/>
                        <w:shd w:val="clear" w:color="auto" w:fill="auto"/>
                      </w:tcPr>
                      <w:p w14:paraId="06B6B9D7" w14:textId="77777777" w:rsidR="008E0000" w:rsidRDefault="008E0000">
                        <w:pPr>
                          <w:spacing w:after="0" w:line="276" w:lineRule="auto"/>
                          <w:rPr>
                            <w:sz w:val="18"/>
                            <w:lang w:eastAsia="ko-KR"/>
                          </w:rPr>
                        </w:pPr>
                      </w:p>
                    </w:tc>
                    <w:tc>
                      <w:tcPr>
                        <w:tcW w:w="2268" w:type="dxa"/>
                        <w:shd w:val="clear" w:color="auto" w:fill="auto"/>
                      </w:tcPr>
                      <w:p w14:paraId="06B6B9D8" w14:textId="77777777" w:rsidR="008E0000" w:rsidRDefault="008E0000">
                        <w:pPr>
                          <w:spacing w:after="0" w:line="276" w:lineRule="auto"/>
                          <w:rPr>
                            <w:sz w:val="18"/>
                            <w:lang w:eastAsia="ko-KR"/>
                          </w:rPr>
                        </w:pPr>
                      </w:p>
                    </w:tc>
                  </w:tr>
                  <w:tr w:rsidR="008E0000" w14:paraId="06B6B9DD" w14:textId="77777777">
                    <w:trPr>
                      <w:trHeight w:val="20"/>
                      <w:jc w:val="center"/>
                    </w:trPr>
                    <w:tc>
                      <w:tcPr>
                        <w:tcW w:w="2241" w:type="dxa"/>
                        <w:shd w:val="clear" w:color="auto" w:fill="E7E6E6"/>
                      </w:tcPr>
                      <w:p w14:paraId="06B6B9DA" w14:textId="77777777" w:rsidR="008E0000" w:rsidRDefault="00AF19A8">
                        <w:pPr>
                          <w:spacing w:after="0" w:line="276" w:lineRule="auto"/>
                          <w:rPr>
                            <w:sz w:val="18"/>
                            <w:lang w:eastAsia="ko-KR"/>
                          </w:rPr>
                        </w:pPr>
                        <w:r>
                          <w:rPr>
                            <w:sz w:val="18"/>
                            <w:lang w:eastAsia="ko-KR"/>
                          </w:rPr>
                          <w:t xml:space="preserve">Power amplifier </w:t>
                        </w:r>
                      </w:p>
                    </w:tc>
                    <w:tc>
                      <w:tcPr>
                        <w:tcW w:w="2290" w:type="dxa"/>
                        <w:shd w:val="clear" w:color="auto" w:fill="auto"/>
                      </w:tcPr>
                      <w:p w14:paraId="06B6B9DB" w14:textId="77777777" w:rsidR="008E0000" w:rsidRDefault="00AF19A8">
                        <w:pPr>
                          <w:spacing w:after="0" w:line="276" w:lineRule="auto"/>
                          <w:rPr>
                            <w:sz w:val="18"/>
                            <w:lang w:eastAsia="ko-KR"/>
                          </w:rPr>
                        </w:pPr>
                        <w:r>
                          <w:rPr>
                            <w:sz w:val="18"/>
                            <w:lang w:eastAsia="ko-KR"/>
                          </w:rPr>
                          <w:t>~25%</w:t>
                        </w:r>
                      </w:p>
                    </w:tc>
                    <w:tc>
                      <w:tcPr>
                        <w:tcW w:w="2268" w:type="dxa"/>
                        <w:shd w:val="clear" w:color="auto" w:fill="auto"/>
                      </w:tcPr>
                      <w:p w14:paraId="06B6B9DC" w14:textId="77777777" w:rsidR="008E0000" w:rsidRDefault="00AF19A8">
                        <w:pPr>
                          <w:spacing w:after="0" w:line="276" w:lineRule="auto"/>
                          <w:rPr>
                            <w:sz w:val="18"/>
                            <w:lang w:eastAsia="ko-KR"/>
                          </w:rPr>
                        </w:pPr>
                        <w:r>
                          <w:rPr>
                            <w:sz w:val="18"/>
                            <w:lang w:eastAsia="ko-KR"/>
                          </w:rPr>
                          <w:t xml:space="preserve">~25% </w:t>
                        </w:r>
                      </w:p>
                    </w:tc>
                  </w:tr>
                  <w:tr w:rsidR="008E0000" w14:paraId="06B6B9E1" w14:textId="77777777">
                    <w:trPr>
                      <w:trHeight w:val="20"/>
                      <w:jc w:val="center"/>
                    </w:trPr>
                    <w:tc>
                      <w:tcPr>
                        <w:tcW w:w="2241" w:type="dxa"/>
                        <w:shd w:val="clear" w:color="auto" w:fill="E7E6E6"/>
                      </w:tcPr>
                      <w:p w14:paraId="06B6B9DE" w14:textId="77777777" w:rsidR="008E0000" w:rsidRDefault="00AF19A8">
                        <w:pPr>
                          <w:spacing w:after="0" w:line="276" w:lineRule="auto"/>
                          <w:rPr>
                            <w:sz w:val="18"/>
                            <w:lang w:eastAsia="ko-KR"/>
                          </w:rPr>
                        </w:pPr>
                        <w:r>
                          <w:rPr>
                            <w:sz w:val="18"/>
                            <w:lang w:eastAsia="ko-KR"/>
                          </w:rPr>
                          <w:t>Filters</w:t>
                        </w:r>
                      </w:p>
                    </w:tc>
                    <w:tc>
                      <w:tcPr>
                        <w:tcW w:w="2290" w:type="dxa"/>
                        <w:shd w:val="clear" w:color="auto" w:fill="auto"/>
                      </w:tcPr>
                      <w:p w14:paraId="06B6B9DF" w14:textId="77777777" w:rsidR="008E0000" w:rsidRDefault="00AF19A8">
                        <w:pPr>
                          <w:spacing w:after="0" w:line="276" w:lineRule="auto"/>
                          <w:rPr>
                            <w:sz w:val="18"/>
                            <w:lang w:eastAsia="ko-KR"/>
                          </w:rPr>
                        </w:pPr>
                        <w:r>
                          <w:rPr>
                            <w:sz w:val="18"/>
                            <w:lang w:eastAsia="ko-KR"/>
                          </w:rPr>
                          <w:t>~10%</w:t>
                        </w:r>
                      </w:p>
                    </w:tc>
                    <w:tc>
                      <w:tcPr>
                        <w:tcW w:w="2268" w:type="dxa"/>
                        <w:shd w:val="clear" w:color="auto" w:fill="auto"/>
                      </w:tcPr>
                      <w:p w14:paraId="06B6B9E0" w14:textId="77777777" w:rsidR="008E0000" w:rsidRDefault="00AF19A8">
                        <w:pPr>
                          <w:spacing w:after="0" w:line="276" w:lineRule="auto"/>
                          <w:rPr>
                            <w:sz w:val="18"/>
                            <w:lang w:eastAsia="ko-KR"/>
                          </w:rPr>
                        </w:pPr>
                        <w:r>
                          <w:rPr>
                            <w:sz w:val="18"/>
                            <w:lang w:eastAsia="ko-KR"/>
                          </w:rPr>
                          <w:t>~15%</w:t>
                        </w:r>
                      </w:p>
                    </w:tc>
                  </w:tr>
                  <w:tr w:rsidR="008E0000" w14:paraId="06B6B9E5" w14:textId="77777777">
                    <w:trPr>
                      <w:trHeight w:val="20"/>
                      <w:jc w:val="center"/>
                    </w:trPr>
                    <w:tc>
                      <w:tcPr>
                        <w:tcW w:w="2241" w:type="dxa"/>
                        <w:shd w:val="clear" w:color="auto" w:fill="E7E6E6"/>
                      </w:tcPr>
                      <w:p w14:paraId="06B6B9E2" w14:textId="77777777" w:rsidR="008E0000" w:rsidRDefault="00AF19A8">
                        <w:pPr>
                          <w:spacing w:after="0" w:line="276" w:lineRule="auto"/>
                          <w:rPr>
                            <w:sz w:val="18"/>
                            <w:lang w:eastAsia="ko-KR"/>
                          </w:rPr>
                        </w:pPr>
                        <w:r>
                          <w:rPr>
                            <w:sz w:val="18"/>
                            <w:lang w:eastAsia="ko-KR"/>
                          </w:rPr>
                          <w:t>RF transceiver</w:t>
                        </w:r>
                        <w:r>
                          <w:rPr>
                            <w:sz w:val="18"/>
                            <w:lang w:eastAsia="ko-KR"/>
                          </w:rPr>
                          <w:br/>
                          <w:t>(including LNAs, mixer, and local oscillator)</w:t>
                        </w:r>
                      </w:p>
                    </w:tc>
                    <w:tc>
                      <w:tcPr>
                        <w:tcW w:w="2290" w:type="dxa"/>
                        <w:shd w:val="clear" w:color="auto" w:fill="auto"/>
                      </w:tcPr>
                      <w:p w14:paraId="06B6B9E3" w14:textId="77777777" w:rsidR="008E0000" w:rsidRDefault="00AF19A8">
                        <w:pPr>
                          <w:spacing w:after="0" w:line="276" w:lineRule="auto"/>
                          <w:rPr>
                            <w:sz w:val="18"/>
                            <w:lang w:eastAsia="ko-KR"/>
                          </w:rPr>
                        </w:pPr>
                        <w:r>
                          <w:rPr>
                            <w:sz w:val="18"/>
                            <w:lang w:eastAsia="ko-KR"/>
                          </w:rPr>
                          <w:t xml:space="preserve">~45% </w:t>
                        </w:r>
                      </w:p>
                    </w:tc>
                    <w:tc>
                      <w:tcPr>
                        <w:tcW w:w="2268" w:type="dxa"/>
                        <w:shd w:val="clear" w:color="auto" w:fill="auto"/>
                      </w:tcPr>
                      <w:p w14:paraId="06B6B9E4" w14:textId="77777777" w:rsidR="008E0000" w:rsidRDefault="00AF19A8">
                        <w:pPr>
                          <w:spacing w:after="0" w:line="276" w:lineRule="auto"/>
                          <w:rPr>
                            <w:sz w:val="18"/>
                            <w:lang w:eastAsia="ko-KR"/>
                          </w:rPr>
                        </w:pPr>
                        <w:r>
                          <w:rPr>
                            <w:sz w:val="18"/>
                            <w:lang w:eastAsia="ko-KR"/>
                          </w:rPr>
                          <w:t>~55%</w:t>
                        </w:r>
                      </w:p>
                    </w:tc>
                  </w:tr>
                  <w:tr w:rsidR="008E0000" w14:paraId="06B6B9E9" w14:textId="77777777">
                    <w:trPr>
                      <w:trHeight w:val="20"/>
                      <w:jc w:val="center"/>
                    </w:trPr>
                    <w:tc>
                      <w:tcPr>
                        <w:tcW w:w="2241" w:type="dxa"/>
                        <w:shd w:val="clear" w:color="auto" w:fill="E7E6E6"/>
                      </w:tcPr>
                      <w:p w14:paraId="06B6B9E6" w14:textId="77777777" w:rsidR="008E0000" w:rsidRDefault="00AF19A8">
                        <w:pPr>
                          <w:spacing w:after="0" w:line="276" w:lineRule="auto"/>
                          <w:rPr>
                            <w:sz w:val="18"/>
                            <w:lang w:eastAsia="ko-KR"/>
                          </w:rPr>
                        </w:pPr>
                        <w:r>
                          <w:rPr>
                            <w:sz w:val="18"/>
                            <w:lang w:eastAsia="ko-KR"/>
                          </w:rPr>
                          <w:t>Duplexer / Switch</w:t>
                        </w:r>
                      </w:p>
                    </w:tc>
                    <w:tc>
                      <w:tcPr>
                        <w:tcW w:w="2290" w:type="dxa"/>
                        <w:shd w:val="clear" w:color="auto" w:fill="auto"/>
                      </w:tcPr>
                      <w:p w14:paraId="06B6B9E7" w14:textId="77777777" w:rsidR="008E0000" w:rsidRDefault="00AF19A8">
                        <w:pPr>
                          <w:spacing w:after="0" w:line="276" w:lineRule="auto"/>
                          <w:rPr>
                            <w:sz w:val="18"/>
                            <w:lang w:eastAsia="ko-KR"/>
                          </w:rPr>
                        </w:pPr>
                        <w:r>
                          <w:rPr>
                            <w:sz w:val="18"/>
                            <w:lang w:eastAsia="ko-KR"/>
                          </w:rPr>
                          <w:t>~20%</w:t>
                        </w:r>
                      </w:p>
                    </w:tc>
                    <w:tc>
                      <w:tcPr>
                        <w:tcW w:w="2268" w:type="dxa"/>
                        <w:shd w:val="clear" w:color="auto" w:fill="auto"/>
                      </w:tcPr>
                      <w:p w14:paraId="06B6B9E8" w14:textId="77777777" w:rsidR="008E0000" w:rsidRDefault="00AF19A8">
                        <w:pPr>
                          <w:spacing w:after="0" w:line="276" w:lineRule="auto"/>
                          <w:rPr>
                            <w:sz w:val="18"/>
                            <w:lang w:eastAsia="ko-KR"/>
                          </w:rPr>
                        </w:pPr>
                        <w:r>
                          <w:rPr>
                            <w:sz w:val="18"/>
                            <w:lang w:eastAsia="ko-KR"/>
                          </w:rPr>
                          <w:t>~5%</w:t>
                        </w:r>
                      </w:p>
                    </w:tc>
                  </w:tr>
                  <w:tr w:rsidR="008E0000" w14:paraId="06B6B9EB" w14:textId="77777777">
                    <w:trPr>
                      <w:trHeight w:val="20"/>
                      <w:jc w:val="center"/>
                    </w:trPr>
                    <w:tc>
                      <w:tcPr>
                        <w:tcW w:w="6799" w:type="dxa"/>
                        <w:gridSpan w:val="3"/>
                        <w:shd w:val="clear" w:color="auto" w:fill="E7E6E6"/>
                      </w:tcPr>
                      <w:p w14:paraId="06B6B9EA" w14:textId="77777777" w:rsidR="008E0000" w:rsidRDefault="00AF19A8">
                        <w:pPr>
                          <w:spacing w:after="0" w:line="276" w:lineRule="auto"/>
                          <w:jc w:val="center"/>
                          <w:rPr>
                            <w:sz w:val="18"/>
                            <w:lang w:eastAsia="ko-KR"/>
                          </w:rPr>
                        </w:pPr>
                        <w:r>
                          <w:rPr>
                            <w:sz w:val="18"/>
                            <w:lang w:eastAsia="ko-KR"/>
                          </w:rPr>
                          <w:t>Baseband</w:t>
                        </w:r>
                      </w:p>
                    </w:tc>
                  </w:tr>
                  <w:tr w:rsidR="008E0000" w14:paraId="06B6B9EF" w14:textId="77777777">
                    <w:trPr>
                      <w:trHeight w:val="20"/>
                      <w:jc w:val="center"/>
                    </w:trPr>
                    <w:tc>
                      <w:tcPr>
                        <w:tcW w:w="2241" w:type="dxa"/>
                        <w:shd w:val="clear" w:color="auto" w:fill="E7E6E6"/>
                      </w:tcPr>
                      <w:p w14:paraId="06B6B9EC" w14:textId="77777777" w:rsidR="008E0000" w:rsidRDefault="00AF19A8">
                        <w:pPr>
                          <w:spacing w:after="0" w:line="276" w:lineRule="auto"/>
                          <w:rPr>
                            <w:sz w:val="18"/>
                            <w:lang w:eastAsia="ko-KR"/>
                          </w:rPr>
                        </w:pPr>
                        <w:r>
                          <w:rPr>
                            <w:sz w:val="18"/>
                            <w:lang w:eastAsia="ko-KR"/>
                          </w:rPr>
                          <w:t>ADC / DAC</w:t>
                        </w:r>
                      </w:p>
                    </w:tc>
                    <w:tc>
                      <w:tcPr>
                        <w:tcW w:w="2290" w:type="dxa"/>
                        <w:shd w:val="clear" w:color="auto" w:fill="auto"/>
                      </w:tcPr>
                      <w:p w14:paraId="06B6B9ED" w14:textId="77777777" w:rsidR="008E0000" w:rsidRDefault="00AF19A8">
                        <w:pPr>
                          <w:spacing w:after="0" w:line="276" w:lineRule="auto"/>
                          <w:rPr>
                            <w:sz w:val="18"/>
                            <w:lang w:eastAsia="ko-KR"/>
                          </w:rPr>
                        </w:pPr>
                        <w:r>
                          <w:rPr>
                            <w:sz w:val="18"/>
                            <w:lang w:eastAsia="ko-KR"/>
                          </w:rPr>
                          <w:t>~10%</w:t>
                        </w:r>
                      </w:p>
                    </w:tc>
                    <w:tc>
                      <w:tcPr>
                        <w:tcW w:w="2268" w:type="dxa"/>
                        <w:shd w:val="clear" w:color="auto" w:fill="auto"/>
                      </w:tcPr>
                      <w:p w14:paraId="06B6B9EE" w14:textId="77777777" w:rsidR="008E0000" w:rsidRDefault="00AF19A8">
                        <w:pPr>
                          <w:spacing w:after="0" w:line="276" w:lineRule="auto"/>
                          <w:rPr>
                            <w:sz w:val="18"/>
                            <w:lang w:eastAsia="ko-KR"/>
                          </w:rPr>
                        </w:pPr>
                        <w:r>
                          <w:rPr>
                            <w:sz w:val="18"/>
                            <w:lang w:eastAsia="ko-KR"/>
                          </w:rPr>
                          <w:t>~9%</w:t>
                        </w:r>
                      </w:p>
                    </w:tc>
                  </w:tr>
                  <w:tr w:rsidR="008E0000" w14:paraId="06B6B9F3" w14:textId="77777777">
                    <w:trPr>
                      <w:trHeight w:val="20"/>
                      <w:jc w:val="center"/>
                    </w:trPr>
                    <w:tc>
                      <w:tcPr>
                        <w:tcW w:w="2241" w:type="dxa"/>
                        <w:shd w:val="clear" w:color="auto" w:fill="E7E6E6"/>
                      </w:tcPr>
                      <w:p w14:paraId="06B6B9F0" w14:textId="77777777" w:rsidR="008E0000" w:rsidRDefault="00AF19A8">
                        <w:pPr>
                          <w:spacing w:after="0" w:line="276" w:lineRule="auto"/>
                          <w:rPr>
                            <w:sz w:val="18"/>
                            <w:lang w:eastAsia="ko-KR"/>
                          </w:rPr>
                        </w:pPr>
                        <w:r>
                          <w:rPr>
                            <w:sz w:val="18"/>
                            <w:lang w:eastAsia="ko-KR"/>
                          </w:rPr>
                          <w:t>FFT/IFFT</w:t>
                        </w:r>
                      </w:p>
                    </w:tc>
                    <w:tc>
                      <w:tcPr>
                        <w:tcW w:w="2290" w:type="dxa"/>
                        <w:shd w:val="clear" w:color="auto" w:fill="auto"/>
                      </w:tcPr>
                      <w:p w14:paraId="06B6B9F1" w14:textId="77777777" w:rsidR="008E0000" w:rsidRDefault="00AF19A8">
                        <w:pPr>
                          <w:spacing w:after="0" w:line="276" w:lineRule="auto"/>
                          <w:rPr>
                            <w:sz w:val="18"/>
                            <w:lang w:eastAsia="ko-KR"/>
                          </w:rPr>
                        </w:pPr>
                        <w:r>
                          <w:rPr>
                            <w:sz w:val="18"/>
                            <w:lang w:eastAsia="ko-KR"/>
                          </w:rPr>
                          <w:t>~4%</w:t>
                        </w:r>
                      </w:p>
                    </w:tc>
                    <w:tc>
                      <w:tcPr>
                        <w:tcW w:w="2268" w:type="dxa"/>
                        <w:shd w:val="clear" w:color="auto" w:fill="auto"/>
                      </w:tcPr>
                      <w:p w14:paraId="06B6B9F2" w14:textId="77777777" w:rsidR="008E0000" w:rsidRDefault="00AF19A8">
                        <w:pPr>
                          <w:spacing w:after="0" w:line="276" w:lineRule="auto"/>
                          <w:rPr>
                            <w:sz w:val="18"/>
                            <w:lang w:eastAsia="ko-KR"/>
                          </w:rPr>
                        </w:pPr>
                        <w:r>
                          <w:rPr>
                            <w:sz w:val="18"/>
                            <w:lang w:eastAsia="ko-KR"/>
                          </w:rPr>
                          <w:t>~4%</w:t>
                        </w:r>
                      </w:p>
                    </w:tc>
                  </w:tr>
                  <w:tr w:rsidR="008E0000" w14:paraId="06B6B9F7" w14:textId="77777777">
                    <w:trPr>
                      <w:trHeight w:val="20"/>
                      <w:jc w:val="center"/>
                    </w:trPr>
                    <w:tc>
                      <w:tcPr>
                        <w:tcW w:w="2241" w:type="dxa"/>
                        <w:shd w:val="clear" w:color="auto" w:fill="E7E6E6"/>
                      </w:tcPr>
                      <w:p w14:paraId="06B6B9F4" w14:textId="77777777" w:rsidR="008E0000" w:rsidRDefault="00AF19A8">
                        <w:pPr>
                          <w:spacing w:after="0" w:line="276" w:lineRule="auto"/>
                          <w:rPr>
                            <w:sz w:val="18"/>
                            <w:lang w:eastAsia="ko-KR"/>
                          </w:rPr>
                        </w:pPr>
                        <w:r>
                          <w:rPr>
                            <w:sz w:val="18"/>
                            <w:lang w:eastAsia="ko-KR"/>
                          </w:rPr>
                          <w:t>Post-FFT data buffering</w:t>
                        </w:r>
                      </w:p>
                    </w:tc>
                    <w:tc>
                      <w:tcPr>
                        <w:tcW w:w="2290" w:type="dxa"/>
                        <w:shd w:val="clear" w:color="auto" w:fill="auto"/>
                      </w:tcPr>
                      <w:p w14:paraId="06B6B9F5" w14:textId="77777777" w:rsidR="008E0000" w:rsidRDefault="00AF19A8">
                        <w:pPr>
                          <w:spacing w:after="0" w:line="276" w:lineRule="auto"/>
                          <w:rPr>
                            <w:sz w:val="18"/>
                            <w:lang w:eastAsia="ko-KR"/>
                          </w:rPr>
                        </w:pPr>
                        <w:r>
                          <w:rPr>
                            <w:sz w:val="18"/>
                            <w:lang w:eastAsia="ko-KR"/>
                          </w:rPr>
                          <w:t>~10%</w:t>
                        </w:r>
                      </w:p>
                    </w:tc>
                    <w:tc>
                      <w:tcPr>
                        <w:tcW w:w="2268" w:type="dxa"/>
                        <w:shd w:val="clear" w:color="auto" w:fill="auto"/>
                      </w:tcPr>
                      <w:p w14:paraId="06B6B9F6" w14:textId="77777777" w:rsidR="008E0000" w:rsidRDefault="00AF19A8">
                        <w:pPr>
                          <w:spacing w:after="0" w:line="276" w:lineRule="auto"/>
                          <w:rPr>
                            <w:sz w:val="18"/>
                            <w:lang w:eastAsia="ko-KR"/>
                          </w:rPr>
                        </w:pPr>
                        <w:r>
                          <w:rPr>
                            <w:sz w:val="18"/>
                            <w:lang w:eastAsia="ko-KR"/>
                          </w:rPr>
                          <w:t>~10%</w:t>
                        </w:r>
                      </w:p>
                    </w:tc>
                  </w:tr>
                  <w:tr w:rsidR="008E0000" w14:paraId="06B6B9FB" w14:textId="77777777">
                    <w:trPr>
                      <w:trHeight w:val="20"/>
                      <w:jc w:val="center"/>
                    </w:trPr>
                    <w:tc>
                      <w:tcPr>
                        <w:tcW w:w="2241" w:type="dxa"/>
                        <w:shd w:val="clear" w:color="auto" w:fill="E7E6E6"/>
                      </w:tcPr>
                      <w:p w14:paraId="06B6B9F8" w14:textId="77777777" w:rsidR="008E0000" w:rsidRDefault="00AF19A8">
                        <w:pPr>
                          <w:spacing w:after="0" w:line="276" w:lineRule="auto"/>
                          <w:rPr>
                            <w:sz w:val="18"/>
                            <w:lang w:eastAsia="ko-KR"/>
                          </w:rPr>
                        </w:pPr>
                        <w:r>
                          <w:rPr>
                            <w:sz w:val="18"/>
                            <w:lang w:eastAsia="ko-KR"/>
                          </w:rPr>
                          <w:t>Receiver processing block</w:t>
                        </w:r>
                      </w:p>
                    </w:tc>
                    <w:tc>
                      <w:tcPr>
                        <w:tcW w:w="2290" w:type="dxa"/>
                        <w:shd w:val="clear" w:color="auto" w:fill="auto"/>
                      </w:tcPr>
                      <w:p w14:paraId="06B6B9F9" w14:textId="77777777" w:rsidR="008E0000" w:rsidRDefault="00AF19A8">
                        <w:pPr>
                          <w:spacing w:after="0" w:line="276" w:lineRule="auto"/>
                          <w:rPr>
                            <w:sz w:val="18"/>
                            <w:lang w:eastAsia="ko-KR"/>
                          </w:rPr>
                        </w:pPr>
                        <w:r>
                          <w:rPr>
                            <w:sz w:val="18"/>
                            <w:lang w:eastAsia="ko-KR"/>
                          </w:rPr>
                          <w:t>~24%</w:t>
                        </w:r>
                      </w:p>
                    </w:tc>
                    <w:tc>
                      <w:tcPr>
                        <w:tcW w:w="2268" w:type="dxa"/>
                        <w:shd w:val="clear" w:color="auto" w:fill="auto"/>
                      </w:tcPr>
                      <w:p w14:paraId="06B6B9FA" w14:textId="77777777" w:rsidR="008E0000" w:rsidRDefault="00AF19A8">
                        <w:pPr>
                          <w:spacing w:after="0" w:line="276" w:lineRule="auto"/>
                          <w:rPr>
                            <w:sz w:val="18"/>
                            <w:lang w:eastAsia="ko-KR"/>
                          </w:rPr>
                        </w:pPr>
                        <w:r>
                          <w:rPr>
                            <w:sz w:val="18"/>
                            <w:lang w:eastAsia="ko-KR"/>
                          </w:rPr>
                          <w:t>~29%</w:t>
                        </w:r>
                      </w:p>
                    </w:tc>
                  </w:tr>
                  <w:tr w:rsidR="008E0000" w14:paraId="06B6B9FF" w14:textId="77777777">
                    <w:trPr>
                      <w:trHeight w:val="20"/>
                      <w:jc w:val="center"/>
                    </w:trPr>
                    <w:tc>
                      <w:tcPr>
                        <w:tcW w:w="2241" w:type="dxa"/>
                        <w:shd w:val="clear" w:color="auto" w:fill="E7E6E6"/>
                      </w:tcPr>
                      <w:p w14:paraId="06B6B9FC" w14:textId="77777777" w:rsidR="008E0000" w:rsidRDefault="00AF19A8">
                        <w:pPr>
                          <w:spacing w:after="0" w:line="276" w:lineRule="auto"/>
                          <w:rPr>
                            <w:sz w:val="18"/>
                            <w:lang w:eastAsia="ko-KR"/>
                          </w:rPr>
                        </w:pPr>
                        <w:r>
                          <w:rPr>
                            <w:sz w:val="18"/>
                            <w:lang w:eastAsia="ko-KR"/>
                          </w:rPr>
                          <w:t>LDPC decoding</w:t>
                        </w:r>
                      </w:p>
                    </w:tc>
                    <w:tc>
                      <w:tcPr>
                        <w:tcW w:w="2290" w:type="dxa"/>
                        <w:shd w:val="clear" w:color="auto" w:fill="auto"/>
                      </w:tcPr>
                      <w:p w14:paraId="06B6B9FD" w14:textId="77777777" w:rsidR="008E0000" w:rsidRDefault="00AF19A8">
                        <w:pPr>
                          <w:spacing w:after="0" w:line="276" w:lineRule="auto"/>
                          <w:rPr>
                            <w:sz w:val="18"/>
                            <w:lang w:eastAsia="ko-KR"/>
                          </w:rPr>
                        </w:pPr>
                        <w:r>
                          <w:rPr>
                            <w:sz w:val="18"/>
                            <w:lang w:eastAsia="ko-KR"/>
                          </w:rPr>
                          <w:t>~10%</w:t>
                        </w:r>
                      </w:p>
                    </w:tc>
                    <w:tc>
                      <w:tcPr>
                        <w:tcW w:w="2268" w:type="dxa"/>
                        <w:shd w:val="clear" w:color="auto" w:fill="auto"/>
                      </w:tcPr>
                      <w:p w14:paraId="06B6B9FE" w14:textId="77777777" w:rsidR="008E0000" w:rsidRDefault="00AF19A8">
                        <w:pPr>
                          <w:spacing w:after="0" w:line="276" w:lineRule="auto"/>
                          <w:rPr>
                            <w:sz w:val="18"/>
                            <w:lang w:eastAsia="ko-KR"/>
                          </w:rPr>
                        </w:pPr>
                        <w:r>
                          <w:rPr>
                            <w:sz w:val="18"/>
                            <w:lang w:eastAsia="ko-KR"/>
                          </w:rPr>
                          <w:t>~9%</w:t>
                        </w:r>
                      </w:p>
                    </w:tc>
                  </w:tr>
                  <w:tr w:rsidR="008E0000" w14:paraId="06B6BA03" w14:textId="77777777">
                    <w:trPr>
                      <w:trHeight w:val="20"/>
                      <w:jc w:val="center"/>
                    </w:trPr>
                    <w:tc>
                      <w:tcPr>
                        <w:tcW w:w="2241" w:type="dxa"/>
                        <w:shd w:val="clear" w:color="auto" w:fill="E7E6E6"/>
                      </w:tcPr>
                      <w:p w14:paraId="06B6BA00" w14:textId="77777777" w:rsidR="008E0000" w:rsidRDefault="00AF19A8">
                        <w:pPr>
                          <w:spacing w:after="0" w:line="276" w:lineRule="auto"/>
                          <w:rPr>
                            <w:sz w:val="18"/>
                            <w:lang w:eastAsia="ko-KR"/>
                          </w:rPr>
                        </w:pPr>
                        <w:r>
                          <w:rPr>
                            <w:sz w:val="18"/>
                            <w:lang w:eastAsia="ko-KR"/>
                          </w:rPr>
                          <w:t>HARQ buffer</w:t>
                        </w:r>
                      </w:p>
                    </w:tc>
                    <w:tc>
                      <w:tcPr>
                        <w:tcW w:w="2290" w:type="dxa"/>
                        <w:shd w:val="clear" w:color="auto" w:fill="auto"/>
                      </w:tcPr>
                      <w:p w14:paraId="06B6BA01" w14:textId="77777777" w:rsidR="008E0000" w:rsidRDefault="00AF19A8">
                        <w:pPr>
                          <w:spacing w:after="0" w:line="276" w:lineRule="auto"/>
                          <w:rPr>
                            <w:sz w:val="18"/>
                            <w:lang w:eastAsia="ko-KR"/>
                          </w:rPr>
                        </w:pPr>
                        <w:r>
                          <w:rPr>
                            <w:sz w:val="18"/>
                            <w:lang w:eastAsia="ko-KR"/>
                          </w:rPr>
                          <w:t>~14%</w:t>
                        </w:r>
                      </w:p>
                    </w:tc>
                    <w:tc>
                      <w:tcPr>
                        <w:tcW w:w="2268" w:type="dxa"/>
                        <w:shd w:val="clear" w:color="auto" w:fill="auto"/>
                      </w:tcPr>
                      <w:p w14:paraId="06B6BA02" w14:textId="77777777" w:rsidR="008E0000" w:rsidRDefault="00AF19A8">
                        <w:pPr>
                          <w:spacing w:after="0" w:line="276" w:lineRule="auto"/>
                          <w:rPr>
                            <w:sz w:val="18"/>
                            <w:lang w:eastAsia="ko-KR"/>
                          </w:rPr>
                        </w:pPr>
                        <w:r>
                          <w:rPr>
                            <w:sz w:val="18"/>
                            <w:lang w:eastAsia="ko-KR"/>
                          </w:rPr>
                          <w:t>~12%</w:t>
                        </w:r>
                      </w:p>
                    </w:tc>
                  </w:tr>
                  <w:tr w:rsidR="008E0000" w14:paraId="06B6BA07" w14:textId="77777777">
                    <w:trPr>
                      <w:trHeight w:val="20"/>
                      <w:jc w:val="center"/>
                    </w:trPr>
                    <w:tc>
                      <w:tcPr>
                        <w:tcW w:w="2241" w:type="dxa"/>
                        <w:shd w:val="clear" w:color="auto" w:fill="E7E6E6"/>
                      </w:tcPr>
                      <w:p w14:paraId="06B6BA04" w14:textId="77777777" w:rsidR="008E0000" w:rsidRDefault="00AF19A8">
                        <w:pPr>
                          <w:spacing w:after="0" w:line="276" w:lineRule="auto"/>
                          <w:rPr>
                            <w:sz w:val="18"/>
                            <w:lang w:eastAsia="ko-KR"/>
                          </w:rPr>
                        </w:pPr>
                        <w:r>
                          <w:rPr>
                            <w:sz w:val="18"/>
                            <w:lang w:eastAsia="ko-KR"/>
                          </w:rPr>
                          <w:t>DL control processing &amp; decoder</w:t>
                        </w:r>
                      </w:p>
                    </w:tc>
                    <w:tc>
                      <w:tcPr>
                        <w:tcW w:w="2290" w:type="dxa"/>
                        <w:shd w:val="clear" w:color="auto" w:fill="auto"/>
                      </w:tcPr>
                      <w:p w14:paraId="06B6BA05" w14:textId="77777777" w:rsidR="008E0000" w:rsidRDefault="00AF19A8">
                        <w:pPr>
                          <w:spacing w:after="0" w:line="276" w:lineRule="auto"/>
                          <w:rPr>
                            <w:sz w:val="18"/>
                            <w:lang w:eastAsia="ko-KR"/>
                          </w:rPr>
                        </w:pPr>
                        <w:r>
                          <w:rPr>
                            <w:sz w:val="18"/>
                            <w:lang w:eastAsia="ko-KR"/>
                          </w:rPr>
                          <w:t>~5%</w:t>
                        </w:r>
                      </w:p>
                    </w:tc>
                    <w:tc>
                      <w:tcPr>
                        <w:tcW w:w="2268" w:type="dxa"/>
                        <w:shd w:val="clear" w:color="auto" w:fill="auto"/>
                      </w:tcPr>
                      <w:p w14:paraId="06B6BA06" w14:textId="77777777" w:rsidR="008E0000" w:rsidRDefault="00AF19A8">
                        <w:pPr>
                          <w:spacing w:after="0" w:line="276" w:lineRule="auto"/>
                          <w:rPr>
                            <w:sz w:val="18"/>
                            <w:lang w:eastAsia="ko-KR"/>
                          </w:rPr>
                        </w:pPr>
                        <w:r>
                          <w:rPr>
                            <w:sz w:val="18"/>
                            <w:lang w:eastAsia="ko-KR"/>
                          </w:rPr>
                          <w:t>~4%</w:t>
                        </w:r>
                      </w:p>
                    </w:tc>
                  </w:tr>
                  <w:tr w:rsidR="008E0000" w14:paraId="06B6BA0B" w14:textId="77777777">
                    <w:trPr>
                      <w:trHeight w:val="20"/>
                      <w:jc w:val="center"/>
                    </w:trPr>
                    <w:tc>
                      <w:tcPr>
                        <w:tcW w:w="2241" w:type="dxa"/>
                        <w:shd w:val="clear" w:color="auto" w:fill="E7E6E6"/>
                      </w:tcPr>
                      <w:p w14:paraId="06B6BA08" w14:textId="77777777" w:rsidR="008E0000" w:rsidRDefault="00AF19A8">
                        <w:pPr>
                          <w:spacing w:after="0" w:line="276" w:lineRule="auto"/>
                          <w:rPr>
                            <w:sz w:val="18"/>
                            <w:lang w:eastAsia="ko-KR"/>
                          </w:rPr>
                        </w:pPr>
                        <w:r>
                          <w:rPr>
                            <w:sz w:val="18"/>
                            <w:lang w:eastAsia="ko-KR"/>
                          </w:rPr>
                          <w:t>Synchronization / cell search block</w:t>
                        </w:r>
                      </w:p>
                    </w:tc>
                    <w:tc>
                      <w:tcPr>
                        <w:tcW w:w="2290" w:type="dxa"/>
                        <w:shd w:val="clear" w:color="auto" w:fill="auto"/>
                      </w:tcPr>
                      <w:p w14:paraId="06B6BA09" w14:textId="77777777" w:rsidR="008E0000" w:rsidRDefault="00AF19A8">
                        <w:pPr>
                          <w:spacing w:after="0" w:line="276" w:lineRule="auto"/>
                          <w:rPr>
                            <w:sz w:val="18"/>
                            <w:lang w:eastAsia="ko-KR"/>
                          </w:rPr>
                        </w:pPr>
                        <w:r>
                          <w:rPr>
                            <w:sz w:val="18"/>
                            <w:lang w:eastAsia="ko-KR"/>
                          </w:rPr>
                          <w:t>~9%</w:t>
                        </w:r>
                      </w:p>
                    </w:tc>
                    <w:tc>
                      <w:tcPr>
                        <w:tcW w:w="2268" w:type="dxa"/>
                        <w:shd w:val="clear" w:color="auto" w:fill="auto"/>
                      </w:tcPr>
                      <w:p w14:paraId="06B6BA0A" w14:textId="77777777" w:rsidR="008E0000" w:rsidRDefault="00AF19A8">
                        <w:pPr>
                          <w:spacing w:after="0" w:line="276" w:lineRule="auto"/>
                          <w:rPr>
                            <w:sz w:val="18"/>
                            <w:lang w:eastAsia="ko-KR"/>
                          </w:rPr>
                        </w:pPr>
                        <w:r>
                          <w:rPr>
                            <w:sz w:val="18"/>
                            <w:lang w:eastAsia="ko-KR"/>
                          </w:rPr>
                          <w:t>~9%</w:t>
                        </w:r>
                      </w:p>
                    </w:tc>
                  </w:tr>
                  <w:tr w:rsidR="008E0000" w14:paraId="06B6BA0F" w14:textId="77777777">
                    <w:trPr>
                      <w:trHeight w:val="20"/>
                      <w:jc w:val="center"/>
                    </w:trPr>
                    <w:tc>
                      <w:tcPr>
                        <w:tcW w:w="2241" w:type="dxa"/>
                        <w:shd w:val="clear" w:color="auto" w:fill="E7E6E6"/>
                      </w:tcPr>
                      <w:p w14:paraId="06B6BA0C" w14:textId="77777777" w:rsidR="008E0000" w:rsidRDefault="00AF19A8">
                        <w:pPr>
                          <w:spacing w:after="0" w:line="276" w:lineRule="auto"/>
                          <w:rPr>
                            <w:sz w:val="18"/>
                            <w:lang w:eastAsia="ko-KR"/>
                          </w:rPr>
                        </w:pPr>
                        <w:r>
                          <w:rPr>
                            <w:sz w:val="18"/>
                            <w:lang w:eastAsia="ko-KR"/>
                          </w:rPr>
                          <w:t>UL processing block</w:t>
                        </w:r>
                      </w:p>
                    </w:tc>
                    <w:tc>
                      <w:tcPr>
                        <w:tcW w:w="2290" w:type="dxa"/>
                        <w:shd w:val="clear" w:color="auto" w:fill="auto"/>
                      </w:tcPr>
                      <w:p w14:paraId="06B6BA0D" w14:textId="77777777" w:rsidR="008E0000" w:rsidRDefault="00AF19A8">
                        <w:pPr>
                          <w:spacing w:after="0" w:line="276" w:lineRule="auto"/>
                          <w:rPr>
                            <w:sz w:val="18"/>
                            <w:lang w:eastAsia="ko-KR"/>
                          </w:rPr>
                        </w:pPr>
                        <w:r>
                          <w:rPr>
                            <w:sz w:val="18"/>
                            <w:lang w:eastAsia="ko-KR"/>
                          </w:rPr>
                          <w:t>~5%</w:t>
                        </w:r>
                      </w:p>
                    </w:tc>
                    <w:tc>
                      <w:tcPr>
                        <w:tcW w:w="2268" w:type="dxa"/>
                        <w:shd w:val="clear" w:color="auto" w:fill="auto"/>
                      </w:tcPr>
                      <w:p w14:paraId="06B6BA0E" w14:textId="77777777" w:rsidR="008E0000" w:rsidRDefault="00AF19A8">
                        <w:pPr>
                          <w:spacing w:after="0" w:line="276" w:lineRule="auto"/>
                          <w:rPr>
                            <w:sz w:val="18"/>
                            <w:lang w:eastAsia="ko-KR"/>
                          </w:rPr>
                        </w:pPr>
                        <w:r>
                          <w:rPr>
                            <w:sz w:val="18"/>
                            <w:lang w:eastAsia="ko-KR"/>
                          </w:rPr>
                          <w:t>~5%</w:t>
                        </w:r>
                      </w:p>
                    </w:tc>
                  </w:tr>
                  <w:tr w:rsidR="008E0000" w14:paraId="06B6BA13" w14:textId="77777777">
                    <w:trPr>
                      <w:trHeight w:val="20"/>
                      <w:jc w:val="center"/>
                    </w:trPr>
                    <w:tc>
                      <w:tcPr>
                        <w:tcW w:w="2241" w:type="dxa"/>
                        <w:shd w:val="clear" w:color="auto" w:fill="E7E6E6"/>
                      </w:tcPr>
                      <w:p w14:paraId="06B6BA10" w14:textId="77777777" w:rsidR="008E0000" w:rsidRDefault="00AF19A8">
                        <w:pPr>
                          <w:spacing w:after="0" w:line="276" w:lineRule="auto"/>
                          <w:rPr>
                            <w:sz w:val="18"/>
                            <w:lang w:eastAsia="ko-KR"/>
                          </w:rPr>
                        </w:pPr>
                        <w:r>
                          <w:rPr>
                            <w:sz w:val="18"/>
                            <w:lang w:eastAsia="ko-KR"/>
                          </w:rPr>
                          <w:t>MIMO specific processing blocks</w:t>
                        </w:r>
                      </w:p>
                    </w:tc>
                    <w:tc>
                      <w:tcPr>
                        <w:tcW w:w="2290" w:type="dxa"/>
                        <w:shd w:val="clear" w:color="auto" w:fill="auto"/>
                      </w:tcPr>
                      <w:p w14:paraId="06B6BA11" w14:textId="77777777" w:rsidR="008E0000" w:rsidRDefault="00AF19A8">
                        <w:pPr>
                          <w:spacing w:after="0" w:line="276" w:lineRule="auto"/>
                          <w:rPr>
                            <w:sz w:val="18"/>
                            <w:lang w:eastAsia="ko-KR"/>
                          </w:rPr>
                        </w:pPr>
                        <w:r>
                          <w:rPr>
                            <w:sz w:val="18"/>
                            <w:lang w:eastAsia="ko-KR"/>
                          </w:rPr>
                          <w:t>~9%</w:t>
                        </w:r>
                      </w:p>
                    </w:tc>
                    <w:tc>
                      <w:tcPr>
                        <w:tcW w:w="2268" w:type="dxa"/>
                        <w:shd w:val="clear" w:color="auto" w:fill="auto"/>
                      </w:tcPr>
                      <w:p w14:paraId="06B6BA12" w14:textId="77777777" w:rsidR="008E0000" w:rsidRDefault="00AF19A8">
                        <w:pPr>
                          <w:spacing w:after="0" w:line="276" w:lineRule="auto"/>
                          <w:rPr>
                            <w:sz w:val="18"/>
                            <w:lang w:eastAsia="ko-KR"/>
                          </w:rPr>
                        </w:pPr>
                        <w:r>
                          <w:rPr>
                            <w:sz w:val="18"/>
                            <w:lang w:eastAsia="ko-KR"/>
                          </w:rPr>
                          <w:t>~9%</w:t>
                        </w:r>
                      </w:p>
                    </w:tc>
                  </w:tr>
                </w:tbl>
                <w:p w14:paraId="06B6BA14" w14:textId="77777777" w:rsidR="008E0000" w:rsidRDefault="008E0000">
                  <w:pPr>
                    <w:spacing w:after="0"/>
                  </w:pPr>
                </w:p>
                <w:p w14:paraId="06B6BA15" w14:textId="77777777" w:rsidR="008E0000" w:rsidRDefault="00AF19A8">
                  <w:pPr>
                    <w:rPr>
                      <w:rFonts w:eastAsia="Calibri"/>
                      <w:lang w:val="en-US" w:eastAsia="ja-JP"/>
                    </w:rPr>
                  </w:pPr>
                  <w:r>
                    <w:rPr>
                      <w:lang w:val="en-US"/>
                    </w:rPr>
                    <w:t>NOTE: This study assesses, from a 3GPP standpoint, the technical feasibility of further reducing the complexity of RedCap devices. Given that factors outside 3GPP responsibility influence the cost of a modem/device, this study item (and this study report) cannot guarantee, or be used as a guarantee, that such modem/device will be low-cost in the market.</w:t>
                  </w:r>
                </w:p>
              </w:tc>
            </w:tr>
          </w:tbl>
          <w:p w14:paraId="06B6BA17" w14:textId="77777777" w:rsidR="008E0000" w:rsidRDefault="00AF19A8">
            <w:pPr>
              <w:rPr>
                <w:lang w:val="en-US" w:eastAsia="ja-JP"/>
              </w:rPr>
            </w:pPr>
            <w:r>
              <w:rPr>
                <w:lang w:val="en-US" w:eastAsia="ja-JP"/>
              </w:rPr>
              <w:t xml:space="preserve"> </w:t>
            </w:r>
          </w:p>
        </w:tc>
      </w:tr>
      <w:tr w:rsidR="008E0000" w14:paraId="06B6BA1C" w14:textId="77777777">
        <w:tc>
          <w:tcPr>
            <w:tcW w:w="1479" w:type="dxa"/>
            <w:shd w:val="clear" w:color="auto" w:fill="D9D9D9" w:themeFill="background1" w:themeFillShade="D9"/>
          </w:tcPr>
          <w:p w14:paraId="06B6BA19" w14:textId="77777777" w:rsidR="008E0000" w:rsidRDefault="00AF19A8">
            <w:pPr>
              <w:rPr>
                <w:b/>
                <w:bCs/>
                <w:lang w:val="en-US"/>
              </w:rPr>
            </w:pPr>
            <w:r>
              <w:rPr>
                <w:b/>
                <w:bCs/>
                <w:lang w:val="en-US"/>
              </w:rPr>
              <w:t>Company</w:t>
            </w:r>
          </w:p>
        </w:tc>
        <w:tc>
          <w:tcPr>
            <w:tcW w:w="1372" w:type="dxa"/>
            <w:shd w:val="clear" w:color="auto" w:fill="D9D9D9" w:themeFill="background1" w:themeFillShade="D9"/>
          </w:tcPr>
          <w:p w14:paraId="06B6BA1A" w14:textId="77777777" w:rsidR="008E0000" w:rsidRDefault="00AF19A8">
            <w:pPr>
              <w:rPr>
                <w:b/>
                <w:bCs/>
                <w:lang w:val="en-US"/>
              </w:rPr>
            </w:pPr>
            <w:r>
              <w:rPr>
                <w:b/>
                <w:bCs/>
                <w:lang w:val="en-US"/>
              </w:rPr>
              <w:t>Y/N</w:t>
            </w:r>
          </w:p>
        </w:tc>
        <w:tc>
          <w:tcPr>
            <w:tcW w:w="6780" w:type="dxa"/>
            <w:shd w:val="clear" w:color="auto" w:fill="D9D9D9" w:themeFill="background1" w:themeFillShade="D9"/>
          </w:tcPr>
          <w:p w14:paraId="06B6BA1B" w14:textId="77777777" w:rsidR="008E0000" w:rsidRDefault="00AF19A8">
            <w:pPr>
              <w:rPr>
                <w:b/>
                <w:bCs/>
                <w:lang w:val="en-US"/>
              </w:rPr>
            </w:pPr>
            <w:r>
              <w:rPr>
                <w:b/>
                <w:bCs/>
                <w:lang w:val="en-US"/>
              </w:rPr>
              <w:t>Comments</w:t>
            </w:r>
          </w:p>
        </w:tc>
      </w:tr>
      <w:tr w:rsidR="008E0000" w14:paraId="06B6BA20" w14:textId="77777777">
        <w:tc>
          <w:tcPr>
            <w:tcW w:w="1479" w:type="dxa"/>
          </w:tcPr>
          <w:p w14:paraId="06B6BA1D" w14:textId="77777777" w:rsidR="008E0000" w:rsidRDefault="00AF19A8">
            <w:pPr>
              <w:rPr>
                <w:rFonts w:eastAsiaTheme="minorEastAsia"/>
                <w:lang w:val="en-US" w:eastAsia="zh-CN"/>
              </w:rPr>
            </w:pPr>
            <w:r>
              <w:rPr>
                <w:rFonts w:eastAsiaTheme="minorEastAsia" w:hint="eastAsia"/>
                <w:lang w:val="en-US" w:eastAsia="zh-CN"/>
              </w:rPr>
              <w:t>vivo</w:t>
            </w:r>
          </w:p>
        </w:tc>
        <w:tc>
          <w:tcPr>
            <w:tcW w:w="1372" w:type="dxa"/>
          </w:tcPr>
          <w:p w14:paraId="06B6BA1E"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A1F" w14:textId="77777777" w:rsidR="008E0000" w:rsidRDefault="008E0000">
            <w:pPr>
              <w:rPr>
                <w:rFonts w:eastAsiaTheme="minorEastAsia"/>
                <w:lang w:val="en-US" w:eastAsia="zh-CN"/>
              </w:rPr>
            </w:pPr>
          </w:p>
        </w:tc>
      </w:tr>
      <w:tr w:rsidR="008E0000" w14:paraId="06B6BA24" w14:textId="77777777">
        <w:tc>
          <w:tcPr>
            <w:tcW w:w="1479" w:type="dxa"/>
          </w:tcPr>
          <w:p w14:paraId="06B6BA21"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BA22"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A23" w14:textId="77777777" w:rsidR="008E0000" w:rsidRDefault="008E0000">
            <w:pPr>
              <w:rPr>
                <w:rFonts w:eastAsiaTheme="minorEastAsia"/>
                <w:lang w:val="en-US" w:eastAsia="zh-CN"/>
              </w:rPr>
            </w:pPr>
          </w:p>
        </w:tc>
      </w:tr>
      <w:tr w:rsidR="008E0000" w14:paraId="06B6BA28" w14:textId="77777777">
        <w:tc>
          <w:tcPr>
            <w:tcW w:w="1479" w:type="dxa"/>
          </w:tcPr>
          <w:p w14:paraId="06B6BA25" w14:textId="77777777" w:rsidR="008E0000" w:rsidRDefault="00AF19A8">
            <w:pPr>
              <w:rPr>
                <w:rFonts w:eastAsiaTheme="minorEastAsia"/>
                <w:lang w:val="en-US" w:eastAsia="zh-CN"/>
              </w:rPr>
            </w:pPr>
            <w:r>
              <w:rPr>
                <w:rFonts w:eastAsiaTheme="minorEastAsia"/>
                <w:lang w:val="en-US" w:eastAsia="zh-CN"/>
              </w:rPr>
              <w:t>OPPO</w:t>
            </w:r>
          </w:p>
        </w:tc>
        <w:tc>
          <w:tcPr>
            <w:tcW w:w="1372" w:type="dxa"/>
          </w:tcPr>
          <w:p w14:paraId="06B6BA26" w14:textId="77777777" w:rsidR="008E0000" w:rsidRDefault="00AF19A8">
            <w:pPr>
              <w:tabs>
                <w:tab w:val="left" w:pos="551"/>
              </w:tabs>
              <w:rPr>
                <w:rFonts w:eastAsiaTheme="minorEastAsia"/>
                <w:lang w:val="en-US" w:eastAsia="zh-CN"/>
              </w:rPr>
            </w:pPr>
            <w:r>
              <w:rPr>
                <w:rFonts w:eastAsiaTheme="minorEastAsia"/>
                <w:lang w:val="en-US" w:eastAsia="zh-CN"/>
              </w:rPr>
              <w:t>Q</w:t>
            </w:r>
          </w:p>
        </w:tc>
        <w:tc>
          <w:tcPr>
            <w:tcW w:w="6780" w:type="dxa"/>
          </w:tcPr>
          <w:p w14:paraId="06B6BA27" w14:textId="77777777" w:rsidR="008E0000" w:rsidRDefault="00AF19A8">
            <w:pPr>
              <w:rPr>
                <w:rFonts w:eastAsiaTheme="minorEastAsia"/>
                <w:lang w:val="en-US" w:eastAsia="zh-CN"/>
              </w:rPr>
            </w:pPr>
            <w:r>
              <w:rPr>
                <w:rFonts w:eastAsiaTheme="minorEastAsia"/>
                <w:lang w:val="en-US" w:eastAsia="zh-CN"/>
              </w:rPr>
              <w:t>Why just cite 38.875?</w:t>
            </w:r>
          </w:p>
        </w:tc>
      </w:tr>
      <w:tr w:rsidR="008E0000" w14:paraId="06B6BA2C" w14:textId="77777777">
        <w:tc>
          <w:tcPr>
            <w:tcW w:w="1479" w:type="dxa"/>
          </w:tcPr>
          <w:p w14:paraId="06B6BA29" w14:textId="77777777" w:rsidR="008E0000" w:rsidRDefault="00AF19A8">
            <w:pPr>
              <w:rPr>
                <w:rFonts w:eastAsiaTheme="minorEastAsia"/>
                <w:lang w:val="en-US" w:eastAsia="zh-CN"/>
              </w:rPr>
            </w:pPr>
            <w:r>
              <w:rPr>
                <w:rFonts w:eastAsiaTheme="minorEastAsia" w:hint="eastAsia"/>
                <w:lang w:val="en-US" w:eastAsia="zh-CN"/>
              </w:rPr>
              <w:t xml:space="preserve">ZTE, </w:t>
            </w:r>
            <w:r>
              <w:rPr>
                <w:rFonts w:eastAsiaTheme="minorEastAsia" w:hint="eastAsia"/>
                <w:lang w:val="en-US" w:eastAsia="zh-CN"/>
              </w:rPr>
              <w:lastRenderedPageBreak/>
              <w:t>Sanechips</w:t>
            </w:r>
          </w:p>
        </w:tc>
        <w:tc>
          <w:tcPr>
            <w:tcW w:w="1372" w:type="dxa"/>
          </w:tcPr>
          <w:p w14:paraId="06B6BA2A" w14:textId="77777777" w:rsidR="008E0000" w:rsidRDefault="00AF19A8">
            <w:pPr>
              <w:tabs>
                <w:tab w:val="left" w:pos="551"/>
              </w:tabs>
              <w:rPr>
                <w:rFonts w:eastAsiaTheme="minorEastAsia"/>
                <w:lang w:val="en-US" w:eastAsia="zh-CN"/>
              </w:rPr>
            </w:pPr>
            <w:r>
              <w:rPr>
                <w:rFonts w:eastAsiaTheme="minorEastAsia" w:hint="eastAsia"/>
                <w:lang w:val="en-US" w:eastAsia="zh-CN"/>
              </w:rPr>
              <w:lastRenderedPageBreak/>
              <w:t>Y</w:t>
            </w:r>
          </w:p>
        </w:tc>
        <w:tc>
          <w:tcPr>
            <w:tcW w:w="6780" w:type="dxa"/>
          </w:tcPr>
          <w:p w14:paraId="06B6BA2B" w14:textId="77777777" w:rsidR="008E0000" w:rsidRDefault="008E0000">
            <w:pPr>
              <w:rPr>
                <w:rFonts w:eastAsiaTheme="minorEastAsia"/>
                <w:lang w:val="en-US" w:eastAsia="zh-CN"/>
              </w:rPr>
            </w:pPr>
          </w:p>
        </w:tc>
      </w:tr>
      <w:tr w:rsidR="008E0000" w14:paraId="06B6BA30" w14:textId="77777777">
        <w:tc>
          <w:tcPr>
            <w:tcW w:w="1479" w:type="dxa"/>
          </w:tcPr>
          <w:p w14:paraId="06B6BA2D" w14:textId="77777777" w:rsidR="008E0000" w:rsidRDefault="00AF19A8">
            <w:pPr>
              <w:rPr>
                <w:rFonts w:eastAsiaTheme="minorEastAsia"/>
                <w:lang w:val="en-US" w:eastAsia="zh-CN"/>
              </w:rPr>
            </w:pPr>
            <w:r>
              <w:rPr>
                <w:rFonts w:eastAsiaTheme="minorEastAsia"/>
                <w:lang w:val="en-US" w:eastAsia="zh-CN"/>
              </w:rPr>
              <w:t>Spreadtrum</w:t>
            </w:r>
          </w:p>
        </w:tc>
        <w:tc>
          <w:tcPr>
            <w:tcW w:w="1372" w:type="dxa"/>
          </w:tcPr>
          <w:p w14:paraId="06B6BA2E"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A2F" w14:textId="77777777" w:rsidR="008E0000" w:rsidRDefault="008E0000">
            <w:pPr>
              <w:rPr>
                <w:rFonts w:eastAsiaTheme="minorEastAsia"/>
                <w:lang w:val="en-US" w:eastAsia="zh-CN"/>
              </w:rPr>
            </w:pPr>
          </w:p>
        </w:tc>
      </w:tr>
      <w:tr w:rsidR="008E0000" w14:paraId="06B6BA34" w14:textId="77777777">
        <w:tc>
          <w:tcPr>
            <w:tcW w:w="1479" w:type="dxa"/>
          </w:tcPr>
          <w:p w14:paraId="06B6BA31"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BA32"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A33" w14:textId="77777777" w:rsidR="008E0000" w:rsidRDefault="008E0000">
            <w:pPr>
              <w:rPr>
                <w:rFonts w:eastAsiaTheme="minorEastAsia"/>
                <w:lang w:val="en-US" w:eastAsia="zh-CN"/>
              </w:rPr>
            </w:pPr>
          </w:p>
        </w:tc>
      </w:tr>
      <w:tr w:rsidR="008E0000" w14:paraId="06B6BA38" w14:textId="77777777">
        <w:tc>
          <w:tcPr>
            <w:tcW w:w="1479" w:type="dxa"/>
          </w:tcPr>
          <w:p w14:paraId="06B6BA35" w14:textId="77777777" w:rsidR="008E0000" w:rsidRDefault="00AF19A8">
            <w:pPr>
              <w:rPr>
                <w:rFonts w:eastAsiaTheme="minorEastAsia"/>
                <w:lang w:val="en-US" w:eastAsia="zh-CN"/>
              </w:rPr>
            </w:pPr>
            <w:r>
              <w:t>FUTUREWEI</w:t>
            </w:r>
          </w:p>
        </w:tc>
        <w:tc>
          <w:tcPr>
            <w:tcW w:w="1372" w:type="dxa"/>
          </w:tcPr>
          <w:p w14:paraId="06B6BA36" w14:textId="77777777" w:rsidR="008E0000" w:rsidRDefault="00AF19A8">
            <w:pPr>
              <w:tabs>
                <w:tab w:val="left" w:pos="551"/>
              </w:tabs>
              <w:rPr>
                <w:rFonts w:eastAsiaTheme="minorEastAsia"/>
                <w:lang w:val="en-US" w:eastAsia="zh-CN"/>
              </w:rPr>
            </w:pPr>
            <w:r>
              <w:t>Y</w:t>
            </w:r>
          </w:p>
        </w:tc>
        <w:tc>
          <w:tcPr>
            <w:tcW w:w="6780" w:type="dxa"/>
          </w:tcPr>
          <w:p w14:paraId="06B6BA37" w14:textId="77777777" w:rsidR="008E0000" w:rsidRDefault="00AF19A8">
            <w:pPr>
              <w:rPr>
                <w:rFonts w:eastAsiaTheme="minorEastAsia"/>
                <w:lang w:val="en-US" w:eastAsia="zh-CN"/>
              </w:rPr>
            </w:pPr>
            <w:r>
              <w:t>In the first paragraph, replace “cost/complexity” with “complexity”. In table caption, replace “cost” with “complexity”</w:t>
            </w:r>
          </w:p>
        </w:tc>
      </w:tr>
      <w:tr w:rsidR="008E0000" w14:paraId="06B6BA3C" w14:textId="77777777">
        <w:tc>
          <w:tcPr>
            <w:tcW w:w="1479" w:type="dxa"/>
          </w:tcPr>
          <w:p w14:paraId="06B6BA39" w14:textId="77777777" w:rsidR="008E0000" w:rsidRDefault="00AF19A8">
            <w:r>
              <w:t>CMCC</w:t>
            </w:r>
          </w:p>
        </w:tc>
        <w:tc>
          <w:tcPr>
            <w:tcW w:w="1372" w:type="dxa"/>
          </w:tcPr>
          <w:p w14:paraId="06B6BA3A" w14:textId="77777777" w:rsidR="008E0000" w:rsidRDefault="00AF19A8">
            <w:pPr>
              <w:tabs>
                <w:tab w:val="left" w:pos="551"/>
              </w:tabs>
            </w:pPr>
            <w:r>
              <w:t>Y</w:t>
            </w:r>
          </w:p>
        </w:tc>
        <w:tc>
          <w:tcPr>
            <w:tcW w:w="6780" w:type="dxa"/>
          </w:tcPr>
          <w:p w14:paraId="06B6BA3B" w14:textId="77777777" w:rsidR="008E0000" w:rsidRDefault="008E0000"/>
        </w:tc>
      </w:tr>
      <w:tr w:rsidR="008E0000" w14:paraId="06B6BA8D" w14:textId="77777777">
        <w:tc>
          <w:tcPr>
            <w:tcW w:w="1479" w:type="dxa"/>
          </w:tcPr>
          <w:p w14:paraId="06B6BA3D" w14:textId="77777777" w:rsidR="008E0000" w:rsidRDefault="00AF19A8">
            <w:pPr>
              <w:rPr>
                <w:rFonts w:eastAsiaTheme="minorEastAsia"/>
                <w:lang w:val="en-US" w:eastAsia="zh-CN"/>
              </w:rPr>
            </w:pPr>
            <w:r>
              <w:rPr>
                <w:rFonts w:eastAsiaTheme="minorEastAsia"/>
                <w:lang w:val="en-US" w:eastAsia="zh-CN"/>
              </w:rPr>
              <w:t>FL11</w:t>
            </w:r>
          </w:p>
          <w:p w14:paraId="06B6BA3E" w14:textId="77777777" w:rsidR="008E0000" w:rsidRDefault="00AF19A8">
            <w:pPr>
              <w:rPr>
                <w:rFonts w:eastAsiaTheme="minorEastAsia"/>
                <w:lang w:val="en-US" w:eastAsia="zh-CN"/>
              </w:rPr>
            </w:pPr>
            <w:r>
              <w:rPr>
                <w:rFonts w:eastAsiaTheme="minorEastAsia"/>
                <w:lang w:val="en-US" w:eastAsia="zh-CN"/>
              </w:rPr>
              <w:t>FL12</w:t>
            </w:r>
          </w:p>
          <w:p w14:paraId="06B6BA3F" w14:textId="77777777" w:rsidR="008E0000" w:rsidRDefault="00AF19A8">
            <w:pPr>
              <w:rPr>
                <w:rFonts w:eastAsiaTheme="minorEastAsia"/>
                <w:lang w:val="en-US" w:eastAsia="zh-CN"/>
              </w:rPr>
            </w:pPr>
            <w:r>
              <w:rPr>
                <w:rFonts w:eastAsiaTheme="minorEastAsia"/>
                <w:lang w:val="en-US" w:eastAsia="zh-CN"/>
              </w:rPr>
              <w:t>FL13</w:t>
            </w:r>
          </w:p>
        </w:tc>
        <w:tc>
          <w:tcPr>
            <w:tcW w:w="8152" w:type="dxa"/>
            <w:gridSpan w:val="2"/>
          </w:tcPr>
          <w:p w14:paraId="06B6BA40" w14:textId="77777777" w:rsidR="008E0000" w:rsidRDefault="00AF19A8">
            <w:pPr>
              <w:rPr>
                <w:rFonts w:eastAsia="Microsoft YaHei UI"/>
                <w:color w:val="000000"/>
                <w:lang w:val="en-US" w:eastAsia="zh-CN"/>
              </w:rPr>
            </w:pPr>
            <w:r>
              <w:rPr>
                <w:rFonts w:eastAsia="Microsoft YaHei UI"/>
                <w:color w:val="000000"/>
                <w:lang w:val="en-US" w:eastAsia="zh-CN"/>
              </w:rPr>
              <w:t>Based on received responses, the following updated proposal can be considered.</w:t>
            </w:r>
          </w:p>
          <w:p w14:paraId="06B6BA41" w14:textId="77777777" w:rsidR="008E0000" w:rsidRDefault="00AF19A8">
            <w:pPr>
              <w:rPr>
                <w:b/>
                <w:bCs/>
                <w:lang w:val="en-US"/>
              </w:rPr>
            </w:pPr>
            <w:r>
              <w:rPr>
                <w:b/>
                <w:highlight w:val="yellow"/>
                <w:lang w:val="en-US"/>
              </w:rPr>
              <w:t>High Priority Proposal 6.1-1d</w:t>
            </w:r>
            <w:r>
              <w:rPr>
                <w:b/>
                <w:bCs/>
                <w:lang w:val="en-US"/>
              </w:rPr>
              <w:t>: Use the following TP on evaluation methodology as baseline text for TR 38.865 clause 6.1.</w:t>
            </w:r>
          </w:p>
          <w:tbl>
            <w:tblPr>
              <w:tblStyle w:val="TableGrid"/>
              <w:tblW w:w="0" w:type="auto"/>
              <w:tblLayout w:type="fixed"/>
              <w:tblLook w:val="04A0" w:firstRow="1" w:lastRow="0" w:firstColumn="1" w:lastColumn="0" w:noHBand="0" w:noVBand="1"/>
            </w:tblPr>
            <w:tblGrid>
              <w:gridCol w:w="7761"/>
            </w:tblGrid>
            <w:tr w:rsidR="008E0000" w14:paraId="06B6BA8B" w14:textId="77777777">
              <w:tc>
                <w:tcPr>
                  <w:tcW w:w="7761" w:type="dxa"/>
                </w:tcPr>
                <w:p w14:paraId="06B6BA42" w14:textId="77777777" w:rsidR="008E0000" w:rsidRDefault="00AF19A8">
                  <w:pPr>
                    <w:rPr>
                      <w:rFonts w:eastAsia="SimSun"/>
                      <w:lang w:val="en-US"/>
                    </w:rPr>
                  </w:pPr>
                  <w:r>
                    <w:rPr>
                      <w:rFonts w:eastAsia="SimSun"/>
                      <w:lang w:val="en-US"/>
                    </w:rPr>
                    <w:t xml:space="preserve">For </w:t>
                  </w:r>
                  <w:r>
                    <w:rPr>
                      <w:rFonts w:eastAsia="SimSun"/>
                      <w:strike/>
                      <w:color w:val="FF0000"/>
                      <w:lang w:val="en-US"/>
                    </w:rPr>
                    <w:t>cost/</w:t>
                  </w:r>
                  <w:r>
                    <w:rPr>
                      <w:rFonts w:eastAsia="SimSun"/>
                      <w:lang w:val="en-US"/>
                    </w:rPr>
                    <w:t xml:space="preserve">complexity evaluation of UE </w:t>
                  </w:r>
                  <w:r>
                    <w:rPr>
                      <w:rFonts w:eastAsia="SimSun"/>
                      <w:strike/>
                      <w:color w:val="FF0000"/>
                      <w:lang w:val="en-US"/>
                    </w:rPr>
                    <w:t>cost/</w:t>
                  </w:r>
                  <w:r>
                    <w:rPr>
                      <w:rFonts w:eastAsia="SimSun"/>
                      <w:lang w:val="en-US"/>
                    </w:rPr>
                    <w:t xml:space="preserve">complexity reduction techniques, the methodology used in TR 38.875 was used as a starting point. </w:t>
                  </w:r>
                </w:p>
                <w:p w14:paraId="06B6BA43" w14:textId="77777777" w:rsidR="008E0000" w:rsidRDefault="00AF19A8">
                  <w:pPr>
                    <w:rPr>
                      <w:rFonts w:eastAsia="SimSun"/>
                      <w:lang w:val="en-US"/>
                    </w:rPr>
                  </w:pPr>
                  <w:r>
                    <w:rPr>
                      <w:rFonts w:eastAsia="SimSun"/>
                      <w:lang w:val="en-US"/>
                    </w:rPr>
                    <w:t>The reference NR devices were defined for FR1 FDD and FR1 TDD in clause 6.1 in TR 38.875.</w:t>
                  </w:r>
                </w:p>
                <w:p w14:paraId="06B6BA44" w14:textId="77777777" w:rsidR="008E0000" w:rsidRDefault="00AF19A8">
                  <w:pPr>
                    <w:pStyle w:val="TH"/>
                  </w:pPr>
                  <w:r>
                    <w:t>Table 6.1-1: Detailed cost breakdown for the FR1 reference NR devices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1"/>
                    <w:gridCol w:w="2290"/>
                    <w:gridCol w:w="2268"/>
                  </w:tblGrid>
                  <w:tr w:rsidR="008E0000" w14:paraId="06B6BA48" w14:textId="77777777">
                    <w:trPr>
                      <w:trHeight w:val="20"/>
                      <w:jc w:val="center"/>
                    </w:trPr>
                    <w:tc>
                      <w:tcPr>
                        <w:tcW w:w="2241" w:type="dxa"/>
                        <w:shd w:val="clear" w:color="auto" w:fill="AEAAAA"/>
                      </w:tcPr>
                      <w:p w14:paraId="06B6BA45" w14:textId="77777777" w:rsidR="008E0000" w:rsidRDefault="00AF19A8">
                        <w:pPr>
                          <w:spacing w:after="0" w:line="276" w:lineRule="auto"/>
                          <w:rPr>
                            <w:b/>
                            <w:bCs/>
                            <w:sz w:val="18"/>
                            <w:lang w:eastAsia="ko-KR"/>
                          </w:rPr>
                        </w:pPr>
                        <w:r>
                          <w:rPr>
                            <w:b/>
                            <w:bCs/>
                            <w:sz w:val="18"/>
                            <w:lang w:eastAsia="ko-KR"/>
                          </w:rPr>
                          <w:t>Functional block</w:t>
                        </w:r>
                      </w:p>
                    </w:tc>
                    <w:tc>
                      <w:tcPr>
                        <w:tcW w:w="2290" w:type="dxa"/>
                        <w:shd w:val="clear" w:color="auto" w:fill="AEAAAA"/>
                      </w:tcPr>
                      <w:p w14:paraId="06B6BA46" w14:textId="77777777" w:rsidR="008E0000" w:rsidRDefault="00AF19A8">
                        <w:pPr>
                          <w:spacing w:after="0" w:line="276" w:lineRule="auto"/>
                          <w:rPr>
                            <w:b/>
                            <w:bCs/>
                            <w:sz w:val="18"/>
                            <w:lang w:eastAsia="ko-KR"/>
                          </w:rPr>
                        </w:pPr>
                        <w:r>
                          <w:rPr>
                            <w:b/>
                            <w:bCs/>
                            <w:sz w:val="18"/>
                            <w:lang w:eastAsia="ko-KR"/>
                          </w:rPr>
                          <w:t>FR1 FDD (2Rx)</w:t>
                        </w:r>
                      </w:p>
                    </w:tc>
                    <w:tc>
                      <w:tcPr>
                        <w:tcW w:w="2268" w:type="dxa"/>
                        <w:shd w:val="clear" w:color="auto" w:fill="AEAAAA"/>
                      </w:tcPr>
                      <w:p w14:paraId="06B6BA47" w14:textId="77777777" w:rsidR="008E0000" w:rsidRDefault="00AF19A8">
                        <w:pPr>
                          <w:spacing w:after="0" w:line="276" w:lineRule="auto"/>
                          <w:rPr>
                            <w:b/>
                            <w:bCs/>
                            <w:sz w:val="18"/>
                            <w:lang w:eastAsia="ko-KR"/>
                          </w:rPr>
                        </w:pPr>
                        <w:r>
                          <w:rPr>
                            <w:b/>
                            <w:bCs/>
                            <w:sz w:val="18"/>
                            <w:lang w:eastAsia="ko-KR"/>
                          </w:rPr>
                          <w:t>FR1 TDD (4Rx)</w:t>
                        </w:r>
                      </w:p>
                    </w:tc>
                  </w:tr>
                  <w:tr w:rsidR="008E0000" w14:paraId="06B6BA4A" w14:textId="77777777">
                    <w:trPr>
                      <w:trHeight w:val="20"/>
                      <w:jc w:val="center"/>
                    </w:trPr>
                    <w:tc>
                      <w:tcPr>
                        <w:tcW w:w="6799" w:type="dxa"/>
                        <w:gridSpan w:val="3"/>
                        <w:shd w:val="clear" w:color="auto" w:fill="E7E6E6"/>
                      </w:tcPr>
                      <w:p w14:paraId="06B6BA49" w14:textId="77777777" w:rsidR="008E0000" w:rsidRDefault="00AF19A8">
                        <w:pPr>
                          <w:spacing w:after="0" w:line="276" w:lineRule="auto"/>
                          <w:jc w:val="center"/>
                          <w:rPr>
                            <w:sz w:val="18"/>
                            <w:lang w:eastAsia="ko-KR"/>
                          </w:rPr>
                        </w:pPr>
                        <w:r>
                          <w:rPr>
                            <w:sz w:val="18"/>
                            <w:lang w:eastAsia="ko-KR"/>
                          </w:rPr>
                          <w:t>RF</w:t>
                        </w:r>
                      </w:p>
                    </w:tc>
                  </w:tr>
                  <w:tr w:rsidR="008E0000" w14:paraId="06B6BA4E" w14:textId="77777777">
                    <w:trPr>
                      <w:trHeight w:val="20"/>
                      <w:jc w:val="center"/>
                    </w:trPr>
                    <w:tc>
                      <w:tcPr>
                        <w:tcW w:w="2241" w:type="dxa"/>
                        <w:shd w:val="clear" w:color="auto" w:fill="E7E6E6"/>
                      </w:tcPr>
                      <w:p w14:paraId="06B6BA4B" w14:textId="77777777" w:rsidR="008E0000" w:rsidRDefault="00AF19A8">
                        <w:pPr>
                          <w:spacing w:after="0" w:line="276" w:lineRule="auto"/>
                          <w:rPr>
                            <w:strike/>
                            <w:color w:val="FF0000"/>
                            <w:sz w:val="18"/>
                          </w:rPr>
                        </w:pPr>
                        <w:r>
                          <w:rPr>
                            <w:rFonts w:hint="eastAsia"/>
                            <w:strike/>
                            <w:color w:val="FF0000"/>
                            <w:sz w:val="18"/>
                          </w:rPr>
                          <w:t>A</w:t>
                        </w:r>
                        <w:r>
                          <w:rPr>
                            <w:strike/>
                            <w:color w:val="FF0000"/>
                            <w:sz w:val="18"/>
                          </w:rPr>
                          <w:t>ntenna array for FR2</w:t>
                        </w:r>
                      </w:p>
                    </w:tc>
                    <w:tc>
                      <w:tcPr>
                        <w:tcW w:w="2290" w:type="dxa"/>
                        <w:shd w:val="clear" w:color="auto" w:fill="auto"/>
                      </w:tcPr>
                      <w:p w14:paraId="06B6BA4C" w14:textId="77777777" w:rsidR="008E0000" w:rsidRDefault="008E0000">
                        <w:pPr>
                          <w:spacing w:after="0" w:line="276" w:lineRule="auto"/>
                          <w:rPr>
                            <w:strike/>
                            <w:color w:val="FF0000"/>
                            <w:sz w:val="18"/>
                            <w:lang w:eastAsia="ko-KR"/>
                          </w:rPr>
                        </w:pPr>
                      </w:p>
                    </w:tc>
                    <w:tc>
                      <w:tcPr>
                        <w:tcW w:w="2268" w:type="dxa"/>
                        <w:shd w:val="clear" w:color="auto" w:fill="auto"/>
                      </w:tcPr>
                      <w:p w14:paraId="06B6BA4D" w14:textId="77777777" w:rsidR="008E0000" w:rsidRDefault="008E0000">
                        <w:pPr>
                          <w:spacing w:after="0" w:line="276" w:lineRule="auto"/>
                          <w:rPr>
                            <w:strike/>
                            <w:color w:val="FF0000"/>
                            <w:sz w:val="18"/>
                            <w:lang w:eastAsia="ko-KR"/>
                          </w:rPr>
                        </w:pPr>
                      </w:p>
                    </w:tc>
                  </w:tr>
                  <w:tr w:rsidR="008E0000" w14:paraId="06B6BA52" w14:textId="77777777">
                    <w:trPr>
                      <w:trHeight w:val="20"/>
                      <w:jc w:val="center"/>
                    </w:trPr>
                    <w:tc>
                      <w:tcPr>
                        <w:tcW w:w="2241" w:type="dxa"/>
                        <w:shd w:val="clear" w:color="auto" w:fill="E7E6E6"/>
                      </w:tcPr>
                      <w:p w14:paraId="06B6BA4F" w14:textId="77777777" w:rsidR="008E0000" w:rsidRDefault="00AF19A8">
                        <w:pPr>
                          <w:spacing w:after="0" w:line="276" w:lineRule="auto"/>
                          <w:rPr>
                            <w:sz w:val="18"/>
                            <w:lang w:eastAsia="ko-KR"/>
                          </w:rPr>
                        </w:pPr>
                        <w:r>
                          <w:rPr>
                            <w:sz w:val="18"/>
                            <w:lang w:eastAsia="ko-KR"/>
                          </w:rPr>
                          <w:t xml:space="preserve">Power amplifier </w:t>
                        </w:r>
                      </w:p>
                    </w:tc>
                    <w:tc>
                      <w:tcPr>
                        <w:tcW w:w="2290" w:type="dxa"/>
                        <w:shd w:val="clear" w:color="auto" w:fill="auto"/>
                      </w:tcPr>
                      <w:p w14:paraId="06B6BA50" w14:textId="77777777" w:rsidR="008E0000" w:rsidRDefault="00AF19A8">
                        <w:pPr>
                          <w:spacing w:after="0" w:line="276" w:lineRule="auto"/>
                          <w:rPr>
                            <w:sz w:val="18"/>
                            <w:lang w:eastAsia="ko-KR"/>
                          </w:rPr>
                        </w:pPr>
                        <w:r>
                          <w:rPr>
                            <w:sz w:val="18"/>
                            <w:lang w:eastAsia="ko-KR"/>
                          </w:rPr>
                          <w:t>~25%</w:t>
                        </w:r>
                      </w:p>
                    </w:tc>
                    <w:tc>
                      <w:tcPr>
                        <w:tcW w:w="2268" w:type="dxa"/>
                        <w:shd w:val="clear" w:color="auto" w:fill="auto"/>
                      </w:tcPr>
                      <w:p w14:paraId="06B6BA51" w14:textId="77777777" w:rsidR="008E0000" w:rsidRDefault="00AF19A8">
                        <w:pPr>
                          <w:spacing w:after="0" w:line="276" w:lineRule="auto"/>
                          <w:rPr>
                            <w:sz w:val="18"/>
                            <w:lang w:eastAsia="ko-KR"/>
                          </w:rPr>
                        </w:pPr>
                        <w:r>
                          <w:rPr>
                            <w:sz w:val="18"/>
                            <w:lang w:eastAsia="ko-KR"/>
                          </w:rPr>
                          <w:t xml:space="preserve">~25% </w:t>
                        </w:r>
                      </w:p>
                    </w:tc>
                  </w:tr>
                  <w:tr w:rsidR="008E0000" w14:paraId="06B6BA56" w14:textId="77777777">
                    <w:trPr>
                      <w:trHeight w:val="20"/>
                      <w:jc w:val="center"/>
                    </w:trPr>
                    <w:tc>
                      <w:tcPr>
                        <w:tcW w:w="2241" w:type="dxa"/>
                        <w:shd w:val="clear" w:color="auto" w:fill="E7E6E6"/>
                      </w:tcPr>
                      <w:p w14:paraId="06B6BA53" w14:textId="77777777" w:rsidR="008E0000" w:rsidRDefault="00AF19A8">
                        <w:pPr>
                          <w:spacing w:after="0" w:line="276" w:lineRule="auto"/>
                          <w:rPr>
                            <w:sz w:val="18"/>
                            <w:lang w:eastAsia="ko-KR"/>
                          </w:rPr>
                        </w:pPr>
                        <w:r>
                          <w:rPr>
                            <w:sz w:val="18"/>
                            <w:lang w:eastAsia="ko-KR"/>
                          </w:rPr>
                          <w:t>Filters</w:t>
                        </w:r>
                      </w:p>
                    </w:tc>
                    <w:tc>
                      <w:tcPr>
                        <w:tcW w:w="2290" w:type="dxa"/>
                        <w:shd w:val="clear" w:color="auto" w:fill="auto"/>
                      </w:tcPr>
                      <w:p w14:paraId="06B6BA54" w14:textId="77777777" w:rsidR="008E0000" w:rsidRDefault="00AF19A8">
                        <w:pPr>
                          <w:spacing w:after="0" w:line="276" w:lineRule="auto"/>
                          <w:rPr>
                            <w:sz w:val="18"/>
                            <w:lang w:eastAsia="ko-KR"/>
                          </w:rPr>
                        </w:pPr>
                        <w:r>
                          <w:rPr>
                            <w:sz w:val="18"/>
                            <w:lang w:eastAsia="ko-KR"/>
                          </w:rPr>
                          <w:t>~10%</w:t>
                        </w:r>
                      </w:p>
                    </w:tc>
                    <w:tc>
                      <w:tcPr>
                        <w:tcW w:w="2268" w:type="dxa"/>
                        <w:shd w:val="clear" w:color="auto" w:fill="auto"/>
                      </w:tcPr>
                      <w:p w14:paraId="06B6BA55" w14:textId="77777777" w:rsidR="008E0000" w:rsidRDefault="00AF19A8">
                        <w:pPr>
                          <w:spacing w:after="0" w:line="276" w:lineRule="auto"/>
                          <w:rPr>
                            <w:sz w:val="18"/>
                            <w:lang w:eastAsia="ko-KR"/>
                          </w:rPr>
                        </w:pPr>
                        <w:r>
                          <w:rPr>
                            <w:sz w:val="18"/>
                            <w:lang w:eastAsia="ko-KR"/>
                          </w:rPr>
                          <w:t>~15%</w:t>
                        </w:r>
                      </w:p>
                    </w:tc>
                  </w:tr>
                  <w:tr w:rsidR="008E0000" w14:paraId="06B6BA5A" w14:textId="77777777">
                    <w:trPr>
                      <w:trHeight w:val="20"/>
                      <w:jc w:val="center"/>
                    </w:trPr>
                    <w:tc>
                      <w:tcPr>
                        <w:tcW w:w="2241" w:type="dxa"/>
                        <w:shd w:val="clear" w:color="auto" w:fill="E7E6E6"/>
                      </w:tcPr>
                      <w:p w14:paraId="06B6BA57" w14:textId="77777777" w:rsidR="008E0000" w:rsidRDefault="00AF19A8">
                        <w:pPr>
                          <w:spacing w:after="0" w:line="276" w:lineRule="auto"/>
                          <w:rPr>
                            <w:sz w:val="18"/>
                            <w:lang w:eastAsia="ko-KR"/>
                          </w:rPr>
                        </w:pPr>
                        <w:r>
                          <w:rPr>
                            <w:sz w:val="18"/>
                            <w:lang w:eastAsia="ko-KR"/>
                          </w:rPr>
                          <w:t>RF transceiver</w:t>
                        </w:r>
                        <w:r>
                          <w:rPr>
                            <w:sz w:val="18"/>
                            <w:lang w:eastAsia="ko-KR"/>
                          </w:rPr>
                          <w:br/>
                          <w:t>(including LNAs, mixer, and local oscillator)</w:t>
                        </w:r>
                      </w:p>
                    </w:tc>
                    <w:tc>
                      <w:tcPr>
                        <w:tcW w:w="2290" w:type="dxa"/>
                        <w:shd w:val="clear" w:color="auto" w:fill="auto"/>
                      </w:tcPr>
                      <w:p w14:paraId="06B6BA58" w14:textId="77777777" w:rsidR="008E0000" w:rsidRDefault="00AF19A8">
                        <w:pPr>
                          <w:spacing w:after="0" w:line="276" w:lineRule="auto"/>
                          <w:rPr>
                            <w:sz w:val="18"/>
                            <w:lang w:eastAsia="ko-KR"/>
                          </w:rPr>
                        </w:pPr>
                        <w:r>
                          <w:rPr>
                            <w:sz w:val="18"/>
                            <w:lang w:eastAsia="ko-KR"/>
                          </w:rPr>
                          <w:t xml:space="preserve">~45% </w:t>
                        </w:r>
                      </w:p>
                    </w:tc>
                    <w:tc>
                      <w:tcPr>
                        <w:tcW w:w="2268" w:type="dxa"/>
                        <w:shd w:val="clear" w:color="auto" w:fill="auto"/>
                      </w:tcPr>
                      <w:p w14:paraId="06B6BA59" w14:textId="77777777" w:rsidR="008E0000" w:rsidRDefault="00AF19A8">
                        <w:pPr>
                          <w:spacing w:after="0" w:line="276" w:lineRule="auto"/>
                          <w:rPr>
                            <w:sz w:val="18"/>
                            <w:lang w:eastAsia="ko-KR"/>
                          </w:rPr>
                        </w:pPr>
                        <w:r>
                          <w:rPr>
                            <w:sz w:val="18"/>
                            <w:lang w:eastAsia="ko-KR"/>
                          </w:rPr>
                          <w:t>~55%</w:t>
                        </w:r>
                      </w:p>
                    </w:tc>
                  </w:tr>
                  <w:tr w:rsidR="008E0000" w14:paraId="06B6BA5E" w14:textId="77777777">
                    <w:trPr>
                      <w:trHeight w:val="20"/>
                      <w:jc w:val="center"/>
                    </w:trPr>
                    <w:tc>
                      <w:tcPr>
                        <w:tcW w:w="2241" w:type="dxa"/>
                        <w:shd w:val="clear" w:color="auto" w:fill="E7E6E6"/>
                      </w:tcPr>
                      <w:p w14:paraId="06B6BA5B" w14:textId="77777777" w:rsidR="008E0000" w:rsidRDefault="00AF19A8">
                        <w:pPr>
                          <w:spacing w:after="0" w:line="276" w:lineRule="auto"/>
                          <w:rPr>
                            <w:sz w:val="18"/>
                            <w:lang w:eastAsia="ko-KR"/>
                          </w:rPr>
                        </w:pPr>
                        <w:r>
                          <w:rPr>
                            <w:sz w:val="18"/>
                            <w:lang w:eastAsia="ko-KR"/>
                          </w:rPr>
                          <w:t>Duplexer / Switch</w:t>
                        </w:r>
                      </w:p>
                    </w:tc>
                    <w:tc>
                      <w:tcPr>
                        <w:tcW w:w="2290" w:type="dxa"/>
                        <w:shd w:val="clear" w:color="auto" w:fill="auto"/>
                      </w:tcPr>
                      <w:p w14:paraId="06B6BA5C" w14:textId="77777777" w:rsidR="008E0000" w:rsidRDefault="00AF19A8">
                        <w:pPr>
                          <w:spacing w:after="0" w:line="276" w:lineRule="auto"/>
                          <w:rPr>
                            <w:sz w:val="18"/>
                            <w:lang w:eastAsia="ko-KR"/>
                          </w:rPr>
                        </w:pPr>
                        <w:r>
                          <w:rPr>
                            <w:sz w:val="18"/>
                            <w:lang w:eastAsia="ko-KR"/>
                          </w:rPr>
                          <w:t>~20%</w:t>
                        </w:r>
                      </w:p>
                    </w:tc>
                    <w:tc>
                      <w:tcPr>
                        <w:tcW w:w="2268" w:type="dxa"/>
                        <w:shd w:val="clear" w:color="auto" w:fill="auto"/>
                      </w:tcPr>
                      <w:p w14:paraId="06B6BA5D" w14:textId="77777777" w:rsidR="008E0000" w:rsidRDefault="00AF19A8">
                        <w:pPr>
                          <w:spacing w:after="0" w:line="276" w:lineRule="auto"/>
                          <w:rPr>
                            <w:sz w:val="18"/>
                            <w:lang w:eastAsia="ko-KR"/>
                          </w:rPr>
                        </w:pPr>
                        <w:r>
                          <w:rPr>
                            <w:sz w:val="18"/>
                            <w:lang w:eastAsia="ko-KR"/>
                          </w:rPr>
                          <w:t>~5%</w:t>
                        </w:r>
                      </w:p>
                    </w:tc>
                  </w:tr>
                  <w:tr w:rsidR="008E0000" w14:paraId="06B6BA60" w14:textId="77777777">
                    <w:trPr>
                      <w:trHeight w:val="20"/>
                      <w:jc w:val="center"/>
                    </w:trPr>
                    <w:tc>
                      <w:tcPr>
                        <w:tcW w:w="6799" w:type="dxa"/>
                        <w:gridSpan w:val="3"/>
                        <w:shd w:val="clear" w:color="auto" w:fill="E7E6E6"/>
                      </w:tcPr>
                      <w:p w14:paraId="06B6BA5F" w14:textId="77777777" w:rsidR="008E0000" w:rsidRDefault="00AF19A8">
                        <w:pPr>
                          <w:spacing w:after="0" w:line="276" w:lineRule="auto"/>
                          <w:jc w:val="center"/>
                          <w:rPr>
                            <w:sz w:val="18"/>
                            <w:lang w:eastAsia="ko-KR"/>
                          </w:rPr>
                        </w:pPr>
                        <w:r>
                          <w:rPr>
                            <w:sz w:val="18"/>
                            <w:lang w:eastAsia="ko-KR"/>
                          </w:rPr>
                          <w:t>Baseband</w:t>
                        </w:r>
                      </w:p>
                    </w:tc>
                  </w:tr>
                  <w:tr w:rsidR="008E0000" w14:paraId="06B6BA64" w14:textId="77777777">
                    <w:trPr>
                      <w:trHeight w:val="20"/>
                      <w:jc w:val="center"/>
                    </w:trPr>
                    <w:tc>
                      <w:tcPr>
                        <w:tcW w:w="2241" w:type="dxa"/>
                        <w:shd w:val="clear" w:color="auto" w:fill="E7E6E6"/>
                      </w:tcPr>
                      <w:p w14:paraId="06B6BA61" w14:textId="77777777" w:rsidR="008E0000" w:rsidRDefault="00AF19A8">
                        <w:pPr>
                          <w:spacing w:after="0" w:line="276" w:lineRule="auto"/>
                          <w:rPr>
                            <w:sz w:val="18"/>
                            <w:lang w:eastAsia="ko-KR"/>
                          </w:rPr>
                        </w:pPr>
                        <w:r>
                          <w:rPr>
                            <w:sz w:val="18"/>
                            <w:lang w:eastAsia="ko-KR"/>
                          </w:rPr>
                          <w:t>ADC / DAC</w:t>
                        </w:r>
                      </w:p>
                    </w:tc>
                    <w:tc>
                      <w:tcPr>
                        <w:tcW w:w="2290" w:type="dxa"/>
                        <w:shd w:val="clear" w:color="auto" w:fill="auto"/>
                      </w:tcPr>
                      <w:p w14:paraId="06B6BA62" w14:textId="77777777" w:rsidR="008E0000" w:rsidRDefault="00AF19A8">
                        <w:pPr>
                          <w:spacing w:after="0" w:line="276" w:lineRule="auto"/>
                          <w:rPr>
                            <w:sz w:val="18"/>
                            <w:lang w:eastAsia="ko-KR"/>
                          </w:rPr>
                        </w:pPr>
                        <w:r>
                          <w:rPr>
                            <w:sz w:val="18"/>
                            <w:lang w:eastAsia="ko-KR"/>
                          </w:rPr>
                          <w:t>~10%</w:t>
                        </w:r>
                      </w:p>
                    </w:tc>
                    <w:tc>
                      <w:tcPr>
                        <w:tcW w:w="2268" w:type="dxa"/>
                        <w:shd w:val="clear" w:color="auto" w:fill="auto"/>
                      </w:tcPr>
                      <w:p w14:paraId="06B6BA63" w14:textId="77777777" w:rsidR="008E0000" w:rsidRDefault="00AF19A8">
                        <w:pPr>
                          <w:spacing w:after="0" w:line="276" w:lineRule="auto"/>
                          <w:rPr>
                            <w:sz w:val="18"/>
                            <w:lang w:eastAsia="ko-KR"/>
                          </w:rPr>
                        </w:pPr>
                        <w:r>
                          <w:rPr>
                            <w:sz w:val="18"/>
                            <w:lang w:eastAsia="ko-KR"/>
                          </w:rPr>
                          <w:t>~9%</w:t>
                        </w:r>
                      </w:p>
                    </w:tc>
                  </w:tr>
                  <w:tr w:rsidR="008E0000" w14:paraId="06B6BA68" w14:textId="77777777">
                    <w:trPr>
                      <w:trHeight w:val="20"/>
                      <w:jc w:val="center"/>
                    </w:trPr>
                    <w:tc>
                      <w:tcPr>
                        <w:tcW w:w="2241" w:type="dxa"/>
                        <w:shd w:val="clear" w:color="auto" w:fill="E7E6E6"/>
                      </w:tcPr>
                      <w:p w14:paraId="06B6BA65" w14:textId="77777777" w:rsidR="008E0000" w:rsidRDefault="00AF19A8">
                        <w:pPr>
                          <w:spacing w:after="0" w:line="276" w:lineRule="auto"/>
                          <w:rPr>
                            <w:sz w:val="18"/>
                            <w:lang w:eastAsia="ko-KR"/>
                          </w:rPr>
                        </w:pPr>
                        <w:r>
                          <w:rPr>
                            <w:sz w:val="18"/>
                            <w:lang w:eastAsia="ko-KR"/>
                          </w:rPr>
                          <w:t>FFT/IFFT</w:t>
                        </w:r>
                      </w:p>
                    </w:tc>
                    <w:tc>
                      <w:tcPr>
                        <w:tcW w:w="2290" w:type="dxa"/>
                        <w:shd w:val="clear" w:color="auto" w:fill="auto"/>
                      </w:tcPr>
                      <w:p w14:paraId="06B6BA66" w14:textId="77777777" w:rsidR="008E0000" w:rsidRDefault="00AF19A8">
                        <w:pPr>
                          <w:spacing w:after="0" w:line="276" w:lineRule="auto"/>
                          <w:rPr>
                            <w:sz w:val="18"/>
                            <w:lang w:eastAsia="ko-KR"/>
                          </w:rPr>
                        </w:pPr>
                        <w:r>
                          <w:rPr>
                            <w:sz w:val="18"/>
                            <w:lang w:eastAsia="ko-KR"/>
                          </w:rPr>
                          <w:t>~4%</w:t>
                        </w:r>
                      </w:p>
                    </w:tc>
                    <w:tc>
                      <w:tcPr>
                        <w:tcW w:w="2268" w:type="dxa"/>
                        <w:shd w:val="clear" w:color="auto" w:fill="auto"/>
                      </w:tcPr>
                      <w:p w14:paraId="06B6BA67" w14:textId="77777777" w:rsidR="008E0000" w:rsidRDefault="00AF19A8">
                        <w:pPr>
                          <w:spacing w:after="0" w:line="276" w:lineRule="auto"/>
                          <w:rPr>
                            <w:sz w:val="18"/>
                            <w:lang w:eastAsia="ko-KR"/>
                          </w:rPr>
                        </w:pPr>
                        <w:r>
                          <w:rPr>
                            <w:sz w:val="18"/>
                            <w:lang w:eastAsia="ko-KR"/>
                          </w:rPr>
                          <w:t>~4%</w:t>
                        </w:r>
                      </w:p>
                    </w:tc>
                  </w:tr>
                  <w:tr w:rsidR="008E0000" w14:paraId="06B6BA6C" w14:textId="77777777">
                    <w:trPr>
                      <w:trHeight w:val="20"/>
                      <w:jc w:val="center"/>
                    </w:trPr>
                    <w:tc>
                      <w:tcPr>
                        <w:tcW w:w="2241" w:type="dxa"/>
                        <w:shd w:val="clear" w:color="auto" w:fill="E7E6E6"/>
                      </w:tcPr>
                      <w:p w14:paraId="06B6BA69" w14:textId="77777777" w:rsidR="008E0000" w:rsidRDefault="00AF19A8">
                        <w:pPr>
                          <w:spacing w:after="0" w:line="276" w:lineRule="auto"/>
                          <w:rPr>
                            <w:sz w:val="18"/>
                            <w:lang w:eastAsia="ko-KR"/>
                          </w:rPr>
                        </w:pPr>
                        <w:r>
                          <w:rPr>
                            <w:sz w:val="18"/>
                            <w:lang w:eastAsia="ko-KR"/>
                          </w:rPr>
                          <w:t>Post-FFT data buffering</w:t>
                        </w:r>
                      </w:p>
                    </w:tc>
                    <w:tc>
                      <w:tcPr>
                        <w:tcW w:w="2290" w:type="dxa"/>
                        <w:shd w:val="clear" w:color="auto" w:fill="auto"/>
                      </w:tcPr>
                      <w:p w14:paraId="06B6BA6A" w14:textId="77777777" w:rsidR="008E0000" w:rsidRDefault="00AF19A8">
                        <w:pPr>
                          <w:spacing w:after="0" w:line="276" w:lineRule="auto"/>
                          <w:rPr>
                            <w:sz w:val="18"/>
                            <w:lang w:eastAsia="ko-KR"/>
                          </w:rPr>
                        </w:pPr>
                        <w:r>
                          <w:rPr>
                            <w:sz w:val="18"/>
                            <w:lang w:eastAsia="ko-KR"/>
                          </w:rPr>
                          <w:t>~10%</w:t>
                        </w:r>
                      </w:p>
                    </w:tc>
                    <w:tc>
                      <w:tcPr>
                        <w:tcW w:w="2268" w:type="dxa"/>
                        <w:shd w:val="clear" w:color="auto" w:fill="auto"/>
                      </w:tcPr>
                      <w:p w14:paraId="06B6BA6B" w14:textId="77777777" w:rsidR="008E0000" w:rsidRDefault="00AF19A8">
                        <w:pPr>
                          <w:spacing w:after="0" w:line="276" w:lineRule="auto"/>
                          <w:rPr>
                            <w:sz w:val="18"/>
                            <w:lang w:eastAsia="ko-KR"/>
                          </w:rPr>
                        </w:pPr>
                        <w:r>
                          <w:rPr>
                            <w:sz w:val="18"/>
                            <w:lang w:eastAsia="ko-KR"/>
                          </w:rPr>
                          <w:t>~10%</w:t>
                        </w:r>
                      </w:p>
                    </w:tc>
                  </w:tr>
                  <w:tr w:rsidR="008E0000" w14:paraId="06B6BA70" w14:textId="77777777">
                    <w:trPr>
                      <w:trHeight w:val="20"/>
                      <w:jc w:val="center"/>
                    </w:trPr>
                    <w:tc>
                      <w:tcPr>
                        <w:tcW w:w="2241" w:type="dxa"/>
                        <w:shd w:val="clear" w:color="auto" w:fill="E7E6E6"/>
                      </w:tcPr>
                      <w:p w14:paraId="06B6BA6D" w14:textId="77777777" w:rsidR="008E0000" w:rsidRDefault="00AF19A8">
                        <w:pPr>
                          <w:spacing w:after="0" w:line="276" w:lineRule="auto"/>
                          <w:rPr>
                            <w:sz w:val="18"/>
                            <w:lang w:eastAsia="ko-KR"/>
                          </w:rPr>
                        </w:pPr>
                        <w:r>
                          <w:rPr>
                            <w:sz w:val="18"/>
                            <w:lang w:eastAsia="ko-KR"/>
                          </w:rPr>
                          <w:t>Receiver processing block</w:t>
                        </w:r>
                      </w:p>
                    </w:tc>
                    <w:tc>
                      <w:tcPr>
                        <w:tcW w:w="2290" w:type="dxa"/>
                        <w:shd w:val="clear" w:color="auto" w:fill="auto"/>
                      </w:tcPr>
                      <w:p w14:paraId="06B6BA6E" w14:textId="77777777" w:rsidR="008E0000" w:rsidRDefault="00AF19A8">
                        <w:pPr>
                          <w:spacing w:after="0" w:line="276" w:lineRule="auto"/>
                          <w:rPr>
                            <w:sz w:val="18"/>
                            <w:lang w:eastAsia="ko-KR"/>
                          </w:rPr>
                        </w:pPr>
                        <w:r>
                          <w:rPr>
                            <w:sz w:val="18"/>
                            <w:lang w:eastAsia="ko-KR"/>
                          </w:rPr>
                          <w:t>~24%</w:t>
                        </w:r>
                      </w:p>
                    </w:tc>
                    <w:tc>
                      <w:tcPr>
                        <w:tcW w:w="2268" w:type="dxa"/>
                        <w:shd w:val="clear" w:color="auto" w:fill="auto"/>
                      </w:tcPr>
                      <w:p w14:paraId="06B6BA6F" w14:textId="77777777" w:rsidR="008E0000" w:rsidRDefault="00AF19A8">
                        <w:pPr>
                          <w:spacing w:after="0" w:line="276" w:lineRule="auto"/>
                          <w:rPr>
                            <w:sz w:val="18"/>
                            <w:lang w:eastAsia="ko-KR"/>
                          </w:rPr>
                        </w:pPr>
                        <w:r>
                          <w:rPr>
                            <w:sz w:val="18"/>
                            <w:lang w:eastAsia="ko-KR"/>
                          </w:rPr>
                          <w:t>~29%</w:t>
                        </w:r>
                      </w:p>
                    </w:tc>
                  </w:tr>
                  <w:tr w:rsidR="008E0000" w14:paraId="06B6BA74" w14:textId="77777777">
                    <w:trPr>
                      <w:trHeight w:val="20"/>
                      <w:jc w:val="center"/>
                    </w:trPr>
                    <w:tc>
                      <w:tcPr>
                        <w:tcW w:w="2241" w:type="dxa"/>
                        <w:shd w:val="clear" w:color="auto" w:fill="E7E6E6"/>
                      </w:tcPr>
                      <w:p w14:paraId="06B6BA71" w14:textId="77777777" w:rsidR="008E0000" w:rsidRDefault="00AF19A8">
                        <w:pPr>
                          <w:spacing w:after="0" w:line="276" w:lineRule="auto"/>
                          <w:rPr>
                            <w:sz w:val="18"/>
                            <w:lang w:eastAsia="ko-KR"/>
                          </w:rPr>
                        </w:pPr>
                        <w:r>
                          <w:rPr>
                            <w:sz w:val="18"/>
                            <w:lang w:eastAsia="ko-KR"/>
                          </w:rPr>
                          <w:t>LDPC decoding</w:t>
                        </w:r>
                      </w:p>
                    </w:tc>
                    <w:tc>
                      <w:tcPr>
                        <w:tcW w:w="2290" w:type="dxa"/>
                        <w:shd w:val="clear" w:color="auto" w:fill="auto"/>
                      </w:tcPr>
                      <w:p w14:paraId="06B6BA72" w14:textId="77777777" w:rsidR="008E0000" w:rsidRDefault="00AF19A8">
                        <w:pPr>
                          <w:spacing w:after="0" w:line="276" w:lineRule="auto"/>
                          <w:rPr>
                            <w:sz w:val="18"/>
                            <w:lang w:eastAsia="ko-KR"/>
                          </w:rPr>
                        </w:pPr>
                        <w:r>
                          <w:rPr>
                            <w:sz w:val="18"/>
                            <w:lang w:eastAsia="ko-KR"/>
                          </w:rPr>
                          <w:t>~10%</w:t>
                        </w:r>
                      </w:p>
                    </w:tc>
                    <w:tc>
                      <w:tcPr>
                        <w:tcW w:w="2268" w:type="dxa"/>
                        <w:shd w:val="clear" w:color="auto" w:fill="auto"/>
                      </w:tcPr>
                      <w:p w14:paraId="06B6BA73" w14:textId="77777777" w:rsidR="008E0000" w:rsidRDefault="00AF19A8">
                        <w:pPr>
                          <w:spacing w:after="0" w:line="276" w:lineRule="auto"/>
                          <w:rPr>
                            <w:sz w:val="18"/>
                            <w:lang w:eastAsia="ko-KR"/>
                          </w:rPr>
                        </w:pPr>
                        <w:r>
                          <w:rPr>
                            <w:sz w:val="18"/>
                            <w:lang w:eastAsia="ko-KR"/>
                          </w:rPr>
                          <w:t>~9%</w:t>
                        </w:r>
                      </w:p>
                    </w:tc>
                  </w:tr>
                  <w:tr w:rsidR="008E0000" w14:paraId="06B6BA78" w14:textId="77777777">
                    <w:trPr>
                      <w:trHeight w:val="20"/>
                      <w:jc w:val="center"/>
                    </w:trPr>
                    <w:tc>
                      <w:tcPr>
                        <w:tcW w:w="2241" w:type="dxa"/>
                        <w:shd w:val="clear" w:color="auto" w:fill="E7E6E6"/>
                      </w:tcPr>
                      <w:p w14:paraId="06B6BA75" w14:textId="77777777" w:rsidR="008E0000" w:rsidRDefault="00AF19A8">
                        <w:pPr>
                          <w:spacing w:after="0" w:line="276" w:lineRule="auto"/>
                          <w:rPr>
                            <w:sz w:val="18"/>
                            <w:lang w:eastAsia="ko-KR"/>
                          </w:rPr>
                        </w:pPr>
                        <w:r>
                          <w:rPr>
                            <w:sz w:val="18"/>
                            <w:lang w:eastAsia="ko-KR"/>
                          </w:rPr>
                          <w:t>HARQ buffer</w:t>
                        </w:r>
                      </w:p>
                    </w:tc>
                    <w:tc>
                      <w:tcPr>
                        <w:tcW w:w="2290" w:type="dxa"/>
                        <w:shd w:val="clear" w:color="auto" w:fill="auto"/>
                      </w:tcPr>
                      <w:p w14:paraId="06B6BA76" w14:textId="77777777" w:rsidR="008E0000" w:rsidRDefault="00AF19A8">
                        <w:pPr>
                          <w:spacing w:after="0" w:line="276" w:lineRule="auto"/>
                          <w:rPr>
                            <w:sz w:val="18"/>
                            <w:lang w:eastAsia="ko-KR"/>
                          </w:rPr>
                        </w:pPr>
                        <w:r>
                          <w:rPr>
                            <w:sz w:val="18"/>
                            <w:lang w:eastAsia="ko-KR"/>
                          </w:rPr>
                          <w:t>~14%</w:t>
                        </w:r>
                      </w:p>
                    </w:tc>
                    <w:tc>
                      <w:tcPr>
                        <w:tcW w:w="2268" w:type="dxa"/>
                        <w:shd w:val="clear" w:color="auto" w:fill="auto"/>
                      </w:tcPr>
                      <w:p w14:paraId="06B6BA77" w14:textId="77777777" w:rsidR="008E0000" w:rsidRDefault="00AF19A8">
                        <w:pPr>
                          <w:spacing w:after="0" w:line="276" w:lineRule="auto"/>
                          <w:rPr>
                            <w:sz w:val="18"/>
                            <w:lang w:eastAsia="ko-KR"/>
                          </w:rPr>
                        </w:pPr>
                        <w:r>
                          <w:rPr>
                            <w:sz w:val="18"/>
                            <w:lang w:eastAsia="ko-KR"/>
                          </w:rPr>
                          <w:t>~12%</w:t>
                        </w:r>
                      </w:p>
                    </w:tc>
                  </w:tr>
                  <w:tr w:rsidR="008E0000" w14:paraId="06B6BA7C" w14:textId="77777777">
                    <w:trPr>
                      <w:trHeight w:val="20"/>
                      <w:jc w:val="center"/>
                    </w:trPr>
                    <w:tc>
                      <w:tcPr>
                        <w:tcW w:w="2241" w:type="dxa"/>
                        <w:shd w:val="clear" w:color="auto" w:fill="E7E6E6"/>
                      </w:tcPr>
                      <w:p w14:paraId="06B6BA79" w14:textId="77777777" w:rsidR="008E0000" w:rsidRDefault="00AF19A8">
                        <w:pPr>
                          <w:spacing w:after="0" w:line="276" w:lineRule="auto"/>
                          <w:rPr>
                            <w:sz w:val="18"/>
                            <w:lang w:eastAsia="ko-KR"/>
                          </w:rPr>
                        </w:pPr>
                        <w:r>
                          <w:rPr>
                            <w:sz w:val="18"/>
                            <w:lang w:eastAsia="ko-KR"/>
                          </w:rPr>
                          <w:t>DL control processing &amp; decoder</w:t>
                        </w:r>
                      </w:p>
                    </w:tc>
                    <w:tc>
                      <w:tcPr>
                        <w:tcW w:w="2290" w:type="dxa"/>
                        <w:shd w:val="clear" w:color="auto" w:fill="auto"/>
                      </w:tcPr>
                      <w:p w14:paraId="06B6BA7A" w14:textId="77777777" w:rsidR="008E0000" w:rsidRDefault="00AF19A8">
                        <w:pPr>
                          <w:spacing w:after="0" w:line="276" w:lineRule="auto"/>
                          <w:rPr>
                            <w:sz w:val="18"/>
                            <w:lang w:eastAsia="ko-KR"/>
                          </w:rPr>
                        </w:pPr>
                        <w:r>
                          <w:rPr>
                            <w:sz w:val="18"/>
                            <w:lang w:eastAsia="ko-KR"/>
                          </w:rPr>
                          <w:t>~5%</w:t>
                        </w:r>
                      </w:p>
                    </w:tc>
                    <w:tc>
                      <w:tcPr>
                        <w:tcW w:w="2268" w:type="dxa"/>
                        <w:shd w:val="clear" w:color="auto" w:fill="auto"/>
                      </w:tcPr>
                      <w:p w14:paraId="06B6BA7B" w14:textId="77777777" w:rsidR="008E0000" w:rsidRDefault="00AF19A8">
                        <w:pPr>
                          <w:spacing w:after="0" w:line="276" w:lineRule="auto"/>
                          <w:rPr>
                            <w:sz w:val="18"/>
                            <w:lang w:eastAsia="ko-KR"/>
                          </w:rPr>
                        </w:pPr>
                        <w:r>
                          <w:rPr>
                            <w:sz w:val="18"/>
                            <w:lang w:eastAsia="ko-KR"/>
                          </w:rPr>
                          <w:t>~4%</w:t>
                        </w:r>
                      </w:p>
                    </w:tc>
                  </w:tr>
                  <w:tr w:rsidR="008E0000" w14:paraId="06B6BA80" w14:textId="77777777">
                    <w:trPr>
                      <w:trHeight w:val="20"/>
                      <w:jc w:val="center"/>
                    </w:trPr>
                    <w:tc>
                      <w:tcPr>
                        <w:tcW w:w="2241" w:type="dxa"/>
                        <w:shd w:val="clear" w:color="auto" w:fill="E7E6E6"/>
                      </w:tcPr>
                      <w:p w14:paraId="06B6BA7D" w14:textId="77777777" w:rsidR="008E0000" w:rsidRDefault="00AF19A8">
                        <w:pPr>
                          <w:spacing w:after="0" w:line="276" w:lineRule="auto"/>
                          <w:rPr>
                            <w:sz w:val="18"/>
                            <w:lang w:eastAsia="ko-KR"/>
                          </w:rPr>
                        </w:pPr>
                        <w:r>
                          <w:rPr>
                            <w:sz w:val="18"/>
                            <w:lang w:eastAsia="ko-KR"/>
                          </w:rPr>
                          <w:t>Synchronization / cell search block</w:t>
                        </w:r>
                      </w:p>
                    </w:tc>
                    <w:tc>
                      <w:tcPr>
                        <w:tcW w:w="2290" w:type="dxa"/>
                        <w:shd w:val="clear" w:color="auto" w:fill="auto"/>
                      </w:tcPr>
                      <w:p w14:paraId="06B6BA7E" w14:textId="77777777" w:rsidR="008E0000" w:rsidRDefault="00AF19A8">
                        <w:pPr>
                          <w:spacing w:after="0" w:line="276" w:lineRule="auto"/>
                          <w:rPr>
                            <w:sz w:val="18"/>
                            <w:lang w:eastAsia="ko-KR"/>
                          </w:rPr>
                        </w:pPr>
                        <w:r>
                          <w:rPr>
                            <w:sz w:val="18"/>
                            <w:lang w:eastAsia="ko-KR"/>
                          </w:rPr>
                          <w:t>~9%</w:t>
                        </w:r>
                      </w:p>
                    </w:tc>
                    <w:tc>
                      <w:tcPr>
                        <w:tcW w:w="2268" w:type="dxa"/>
                        <w:shd w:val="clear" w:color="auto" w:fill="auto"/>
                      </w:tcPr>
                      <w:p w14:paraId="06B6BA7F" w14:textId="77777777" w:rsidR="008E0000" w:rsidRDefault="00AF19A8">
                        <w:pPr>
                          <w:spacing w:after="0" w:line="276" w:lineRule="auto"/>
                          <w:rPr>
                            <w:sz w:val="18"/>
                            <w:lang w:eastAsia="ko-KR"/>
                          </w:rPr>
                        </w:pPr>
                        <w:r>
                          <w:rPr>
                            <w:sz w:val="18"/>
                            <w:lang w:eastAsia="ko-KR"/>
                          </w:rPr>
                          <w:t>~9%</w:t>
                        </w:r>
                      </w:p>
                    </w:tc>
                  </w:tr>
                  <w:tr w:rsidR="008E0000" w14:paraId="06B6BA84" w14:textId="77777777">
                    <w:trPr>
                      <w:trHeight w:val="20"/>
                      <w:jc w:val="center"/>
                    </w:trPr>
                    <w:tc>
                      <w:tcPr>
                        <w:tcW w:w="2241" w:type="dxa"/>
                        <w:shd w:val="clear" w:color="auto" w:fill="E7E6E6"/>
                      </w:tcPr>
                      <w:p w14:paraId="06B6BA81" w14:textId="77777777" w:rsidR="008E0000" w:rsidRDefault="00AF19A8">
                        <w:pPr>
                          <w:spacing w:after="0" w:line="276" w:lineRule="auto"/>
                          <w:rPr>
                            <w:sz w:val="18"/>
                            <w:lang w:eastAsia="ko-KR"/>
                          </w:rPr>
                        </w:pPr>
                        <w:r>
                          <w:rPr>
                            <w:sz w:val="18"/>
                            <w:lang w:eastAsia="ko-KR"/>
                          </w:rPr>
                          <w:t>UL processing block</w:t>
                        </w:r>
                      </w:p>
                    </w:tc>
                    <w:tc>
                      <w:tcPr>
                        <w:tcW w:w="2290" w:type="dxa"/>
                        <w:shd w:val="clear" w:color="auto" w:fill="auto"/>
                      </w:tcPr>
                      <w:p w14:paraId="06B6BA82" w14:textId="77777777" w:rsidR="008E0000" w:rsidRDefault="00AF19A8">
                        <w:pPr>
                          <w:spacing w:after="0" w:line="276" w:lineRule="auto"/>
                          <w:rPr>
                            <w:sz w:val="18"/>
                            <w:lang w:eastAsia="ko-KR"/>
                          </w:rPr>
                        </w:pPr>
                        <w:r>
                          <w:rPr>
                            <w:sz w:val="18"/>
                            <w:lang w:eastAsia="ko-KR"/>
                          </w:rPr>
                          <w:t>~5%</w:t>
                        </w:r>
                      </w:p>
                    </w:tc>
                    <w:tc>
                      <w:tcPr>
                        <w:tcW w:w="2268" w:type="dxa"/>
                        <w:shd w:val="clear" w:color="auto" w:fill="auto"/>
                      </w:tcPr>
                      <w:p w14:paraId="06B6BA83" w14:textId="77777777" w:rsidR="008E0000" w:rsidRDefault="00AF19A8">
                        <w:pPr>
                          <w:spacing w:after="0" w:line="276" w:lineRule="auto"/>
                          <w:rPr>
                            <w:sz w:val="18"/>
                            <w:lang w:eastAsia="ko-KR"/>
                          </w:rPr>
                        </w:pPr>
                        <w:r>
                          <w:rPr>
                            <w:sz w:val="18"/>
                            <w:lang w:eastAsia="ko-KR"/>
                          </w:rPr>
                          <w:t>~5%</w:t>
                        </w:r>
                      </w:p>
                    </w:tc>
                  </w:tr>
                  <w:tr w:rsidR="008E0000" w14:paraId="06B6BA88" w14:textId="77777777">
                    <w:trPr>
                      <w:trHeight w:val="20"/>
                      <w:jc w:val="center"/>
                    </w:trPr>
                    <w:tc>
                      <w:tcPr>
                        <w:tcW w:w="2241" w:type="dxa"/>
                        <w:shd w:val="clear" w:color="auto" w:fill="E7E6E6"/>
                      </w:tcPr>
                      <w:p w14:paraId="06B6BA85" w14:textId="77777777" w:rsidR="008E0000" w:rsidRDefault="00AF19A8">
                        <w:pPr>
                          <w:spacing w:after="0" w:line="276" w:lineRule="auto"/>
                          <w:rPr>
                            <w:sz w:val="18"/>
                            <w:lang w:eastAsia="ko-KR"/>
                          </w:rPr>
                        </w:pPr>
                        <w:r>
                          <w:rPr>
                            <w:sz w:val="18"/>
                            <w:lang w:eastAsia="ko-KR"/>
                          </w:rPr>
                          <w:t>MIMO specific processing blocks</w:t>
                        </w:r>
                      </w:p>
                    </w:tc>
                    <w:tc>
                      <w:tcPr>
                        <w:tcW w:w="2290" w:type="dxa"/>
                        <w:shd w:val="clear" w:color="auto" w:fill="auto"/>
                      </w:tcPr>
                      <w:p w14:paraId="06B6BA86" w14:textId="77777777" w:rsidR="008E0000" w:rsidRDefault="00AF19A8">
                        <w:pPr>
                          <w:spacing w:after="0" w:line="276" w:lineRule="auto"/>
                          <w:rPr>
                            <w:sz w:val="18"/>
                            <w:lang w:eastAsia="ko-KR"/>
                          </w:rPr>
                        </w:pPr>
                        <w:r>
                          <w:rPr>
                            <w:sz w:val="18"/>
                            <w:lang w:eastAsia="ko-KR"/>
                          </w:rPr>
                          <w:t>~9%</w:t>
                        </w:r>
                      </w:p>
                    </w:tc>
                    <w:tc>
                      <w:tcPr>
                        <w:tcW w:w="2268" w:type="dxa"/>
                        <w:shd w:val="clear" w:color="auto" w:fill="auto"/>
                      </w:tcPr>
                      <w:p w14:paraId="06B6BA87" w14:textId="77777777" w:rsidR="008E0000" w:rsidRDefault="00AF19A8">
                        <w:pPr>
                          <w:spacing w:after="0" w:line="276" w:lineRule="auto"/>
                          <w:rPr>
                            <w:sz w:val="18"/>
                            <w:lang w:eastAsia="ko-KR"/>
                          </w:rPr>
                        </w:pPr>
                        <w:r>
                          <w:rPr>
                            <w:sz w:val="18"/>
                            <w:lang w:eastAsia="ko-KR"/>
                          </w:rPr>
                          <w:t>~9%</w:t>
                        </w:r>
                      </w:p>
                    </w:tc>
                  </w:tr>
                </w:tbl>
                <w:p w14:paraId="06B6BA89" w14:textId="77777777" w:rsidR="008E0000" w:rsidRDefault="008E0000">
                  <w:pPr>
                    <w:spacing w:after="0"/>
                  </w:pPr>
                </w:p>
                <w:p w14:paraId="06B6BA8A" w14:textId="77777777" w:rsidR="008E0000" w:rsidRDefault="00AF19A8">
                  <w:pPr>
                    <w:rPr>
                      <w:rFonts w:eastAsia="Calibri"/>
                      <w:lang w:val="en-US" w:eastAsia="ja-JP"/>
                    </w:rPr>
                  </w:pPr>
                  <w:r>
                    <w:rPr>
                      <w:lang w:val="en-US"/>
                    </w:rPr>
                    <w:t>NOTE: This study assesses, from a 3GPP standpoint, the technical feasibility of further reducing the complexity of RedCap devices. Given that factors outside 3GPP responsibility influence the cost of a modem/device, this study item (and this study report) cannot guarantee, or be used as a guarantee, that such modem/device will be low-cost in the market.</w:t>
                  </w:r>
                </w:p>
              </w:tc>
            </w:tr>
          </w:tbl>
          <w:p w14:paraId="06B6BA8C" w14:textId="77777777" w:rsidR="008E0000" w:rsidRDefault="00AF19A8">
            <w:pPr>
              <w:rPr>
                <w:lang w:val="en-US" w:eastAsia="ja-JP"/>
              </w:rPr>
            </w:pPr>
            <w:r>
              <w:rPr>
                <w:lang w:val="en-US" w:eastAsia="ja-JP"/>
              </w:rPr>
              <w:t xml:space="preserve"> </w:t>
            </w:r>
          </w:p>
        </w:tc>
      </w:tr>
      <w:tr w:rsidR="008E0000" w14:paraId="06B6BA91" w14:textId="77777777">
        <w:tc>
          <w:tcPr>
            <w:tcW w:w="1479" w:type="dxa"/>
          </w:tcPr>
          <w:p w14:paraId="06B6BA8E" w14:textId="77777777" w:rsidR="008E0000" w:rsidRDefault="00AF19A8">
            <w:pPr>
              <w:rPr>
                <w:rFonts w:eastAsiaTheme="minorEastAsia"/>
                <w:lang w:val="en-US" w:eastAsia="zh-CN"/>
              </w:rPr>
            </w:pPr>
            <w:r>
              <w:rPr>
                <w:rFonts w:eastAsiaTheme="minorEastAsia" w:hint="eastAsia"/>
                <w:lang w:val="en-US" w:eastAsia="zh-CN"/>
              </w:rPr>
              <w:t>Transsion</w:t>
            </w:r>
          </w:p>
        </w:tc>
        <w:tc>
          <w:tcPr>
            <w:tcW w:w="1372" w:type="dxa"/>
          </w:tcPr>
          <w:p w14:paraId="06B6BA8F"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A90" w14:textId="77777777" w:rsidR="008E0000" w:rsidRDefault="008E0000">
            <w:pPr>
              <w:rPr>
                <w:rFonts w:eastAsiaTheme="minorEastAsia"/>
                <w:lang w:val="en-US" w:eastAsia="zh-CN"/>
              </w:rPr>
            </w:pPr>
          </w:p>
        </w:tc>
      </w:tr>
      <w:tr w:rsidR="008E0000" w14:paraId="06B6BA95" w14:textId="77777777">
        <w:tc>
          <w:tcPr>
            <w:tcW w:w="1479" w:type="dxa"/>
          </w:tcPr>
          <w:p w14:paraId="06B6BA92"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BA93"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A94" w14:textId="77777777" w:rsidR="008E0000" w:rsidRDefault="008E0000">
            <w:pPr>
              <w:rPr>
                <w:rFonts w:eastAsiaTheme="minorEastAsia"/>
                <w:lang w:val="en-US" w:eastAsia="zh-CN"/>
              </w:rPr>
            </w:pPr>
          </w:p>
        </w:tc>
      </w:tr>
      <w:tr w:rsidR="008E0000" w14:paraId="06B6BA99" w14:textId="77777777">
        <w:tc>
          <w:tcPr>
            <w:tcW w:w="1479" w:type="dxa"/>
          </w:tcPr>
          <w:p w14:paraId="06B6BA96" w14:textId="77777777" w:rsidR="008E0000" w:rsidRDefault="00AF19A8">
            <w:pPr>
              <w:rPr>
                <w:rFonts w:eastAsiaTheme="minorEastAsia"/>
                <w:lang w:val="en-US" w:eastAsia="zh-CN"/>
              </w:rPr>
            </w:pPr>
            <w:r>
              <w:rPr>
                <w:rFonts w:eastAsiaTheme="minorEastAsia"/>
                <w:lang w:val="en-US" w:eastAsia="zh-CN"/>
              </w:rPr>
              <w:t>Ericsson</w:t>
            </w:r>
          </w:p>
        </w:tc>
        <w:tc>
          <w:tcPr>
            <w:tcW w:w="1372" w:type="dxa"/>
          </w:tcPr>
          <w:p w14:paraId="06B6BA97"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A98" w14:textId="77777777" w:rsidR="008E0000" w:rsidRDefault="00AF19A8">
            <w:pPr>
              <w:rPr>
                <w:rFonts w:eastAsiaTheme="minorEastAsia"/>
                <w:lang w:val="en-US" w:eastAsia="zh-CN"/>
              </w:rPr>
            </w:pPr>
            <w:r>
              <w:rPr>
                <w:rFonts w:eastAsiaTheme="minorEastAsia"/>
                <w:lang w:val="en-US" w:eastAsia="zh-CN"/>
              </w:rPr>
              <w:t>“Cost” can be changed to “Complexity” in the table text.</w:t>
            </w:r>
          </w:p>
        </w:tc>
      </w:tr>
      <w:tr w:rsidR="008E0000" w14:paraId="06B6BA9D" w14:textId="77777777">
        <w:tc>
          <w:tcPr>
            <w:tcW w:w="1479" w:type="dxa"/>
          </w:tcPr>
          <w:p w14:paraId="06B6BA9A" w14:textId="77777777" w:rsidR="008E0000" w:rsidRDefault="00AF19A8">
            <w:pPr>
              <w:rPr>
                <w:rFonts w:eastAsiaTheme="minorEastAsia"/>
                <w:lang w:val="en-US" w:eastAsia="zh-CN"/>
              </w:rPr>
            </w:pPr>
            <w:r>
              <w:rPr>
                <w:rFonts w:eastAsiaTheme="minorEastAsia" w:hint="eastAsia"/>
                <w:lang w:val="en-US" w:eastAsia="zh-CN"/>
              </w:rPr>
              <w:lastRenderedPageBreak/>
              <w:t>CATT</w:t>
            </w:r>
          </w:p>
        </w:tc>
        <w:tc>
          <w:tcPr>
            <w:tcW w:w="1372" w:type="dxa"/>
          </w:tcPr>
          <w:p w14:paraId="06B6BA9B"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A9C" w14:textId="77777777" w:rsidR="008E0000" w:rsidRDefault="008E0000">
            <w:pPr>
              <w:rPr>
                <w:rFonts w:eastAsiaTheme="minorEastAsia"/>
                <w:lang w:val="en-US" w:eastAsia="zh-CN"/>
              </w:rPr>
            </w:pPr>
          </w:p>
        </w:tc>
      </w:tr>
      <w:tr w:rsidR="008E0000" w14:paraId="06B6BAA1" w14:textId="77777777">
        <w:tc>
          <w:tcPr>
            <w:tcW w:w="1479" w:type="dxa"/>
          </w:tcPr>
          <w:p w14:paraId="06B6BA9E" w14:textId="77777777" w:rsidR="008E0000" w:rsidRDefault="00AF19A8">
            <w:pPr>
              <w:rPr>
                <w:rFonts w:eastAsiaTheme="minorEastAsia"/>
                <w:lang w:val="en-US" w:eastAsia="zh-CN"/>
              </w:rPr>
            </w:pPr>
            <w:r>
              <w:rPr>
                <w:rFonts w:eastAsiaTheme="minorEastAsia"/>
                <w:lang w:val="en-US" w:eastAsia="zh-CN"/>
              </w:rPr>
              <w:t>Nokia, NSB</w:t>
            </w:r>
          </w:p>
        </w:tc>
        <w:tc>
          <w:tcPr>
            <w:tcW w:w="1372" w:type="dxa"/>
          </w:tcPr>
          <w:p w14:paraId="06B6BA9F"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AA0" w14:textId="77777777" w:rsidR="008E0000" w:rsidRDefault="008E0000">
            <w:pPr>
              <w:rPr>
                <w:rFonts w:eastAsiaTheme="minorEastAsia"/>
                <w:lang w:val="en-US" w:eastAsia="zh-CN"/>
              </w:rPr>
            </w:pPr>
          </w:p>
        </w:tc>
      </w:tr>
      <w:tr w:rsidR="008E0000" w14:paraId="06B6BAF0" w14:textId="77777777">
        <w:tc>
          <w:tcPr>
            <w:tcW w:w="1479" w:type="dxa"/>
          </w:tcPr>
          <w:p w14:paraId="06B6BAA2" w14:textId="77777777" w:rsidR="008E0000" w:rsidRDefault="00AF19A8">
            <w:pPr>
              <w:rPr>
                <w:rFonts w:eastAsiaTheme="minorEastAsia"/>
                <w:lang w:val="en-US" w:eastAsia="zh-CN"/>
              </w:rPr>
            </w:pPr>
            <w:r>
              <w:rPr>
                <w:rFonts w:eastAsiaTheme="minorEastAsia"/>
                <w:lang w:val="en-US" w:eastAsia="zh-CN"/>
              </w:rPr>
              <w:t>FL14</w:t>
            </w:r>
          </w:p>
        </w:tc>
        <w:tc>
          <w:tcPr>
            <w:tcW w:w="8152" w:type="dxa"/>
            <w:gridSpan w:val="2"/>
          </w:tcPr>
          <w:p w14:paraId="06B6BAA3" w14:textId="77777777" w:rsidR="008E0000" w:rsidRDefault="00AF19A8">
            <w:pPr>
              <w:rPr>
                <w:rFonts w:eastAsia="Microsoft YaHei UI"/>
                <w:color w:val="000000"/>
                <w:lang w:val="en-US" w:eastAsia="zh-CN"/>
              </w:rPr>
            </w:pPr>
            <w:r>
              <w:rPr>
                <w:rFonts w:eastAsia="Microsoft YaHei UI"/>
                <w:color w:val="000000"/>
                <w:lang w:val="en-US" w:eastAsia="zh-CN"/>
              </w:rPr>
              <w:t>Based on received responses, the following updated proposal can be considered.</w:t>
            </w:r>
          </w:p>
          <w:p w14:paraId="06B6BAA4" w14:textId="77777777" w:rsidR="008E0000" w:rsidRDefault="00AF19A8">
            <w:pPr>
              <w:rPr>
                <w:b/>
                <w:bCs/>
                <w:lang w:val="en-US"/>
              </w:rPr>
            </w:pPr>
            <w:r>
              <w:rPr>
                <w:b/>
                <w:highlight w:val="yellow"/>
                <w:lang w:val="en-US"/>
              </w:rPr>
              <w:t>High Priority Proposal 6.1-1e</w:t>
            </w:r>
            <w:r>
              <w:rPr>
                <w:b/>
                <w:bCs/>
                <w:lang w:val="en-US"/>
              </w:rPr>
              <w:t>: Use the following TP on evaluation methodology as baseline text for TR 38.865 clause 6.1.</w:t>
            </w:r>
          </w:p>
          <w:tbl>
            <w:tblPr>
              <w:tblStyle w:val="TableGrid"/>
              <w:tblW w:w="0" w:type="auto"/>
              <w:tblLayout w:type="fixed"/>
              <w:tblLook w:val="04A0" w:firstRow="1" w:lastRow="0" w:firstColumn="1" w:lastColumn="0" w:noHBand="0" w:noVBand="1"/>
            </w:tblPr>
            <w:tblGrid>
              <w:gridCol w:w="7761"/>
            </w:tblGrid>
            <w:tr w:rsidR="008E0000" w14:paraId="06B6BAEE" w14:textId="77777777">
              <w:tc>
                <w:tcPr>
                  <w:tcW w:w="7761" w:type="dxa"/>
                </w:tcPr>
                <w:p w14:paraId="06B6BAA5" w14:textId="77777777" w:rsidR="008E0000" w:rsidRDefault="00AF19A8">
                  <w:pPr>
                    <w:rPr>
                      <w:rFonts w:eastAsia="SimSun"/>
                      <w:lang w:val="en-US"/>
                    </w:rPr>
                  </w:pPr>
                  <w:r>
                    <w:rPr>
                      <w:rFonts w:eastAsia="SimSun"/>
                      <w:lang w:val="en-US"/>
                    </w:rPr>
                    <w:t xml:space="preserve">For </w:t>
                  </w:r>
                  <w:r>
                    <w:rPr>
                      <w:rFonts w:eastAsia="SimSun"/>
                      <w:strike/>
                      <w:color w:val="FF0000"/>
                      <w:lang w:val="en-US"/>
                    </w:rPr>
                    <w:t>cost/</w:t>
                  </w:r>
                  <w:r>
                    <w:rPr>
                      <w:rFonts w:eastAsia="SimSun"/>
                      <w:lang w:val="en-US"/>
                    </w:rPr>
                    <w:t xml:space="preserve">complexity evaluation of UE </w:t>
                  </w:r>
                  <w:r>
                    <w:rPr>
                      <w:rFonts w:eastAsia="SimSun"/>
                      <w:strike/>
                      <w:color w:val="FF0000"/>
                      <w:lang w:val="en-US"/>
                    </w:rPr>
                    <w:t>cost/</w:t>
                  </w:r>
                  <w:r>
                    <w:rPr>
                      <w:rFonts w:eastAsia="SimSun"/>
                      <w:lang w:val="en-US"/>
                    </w:rPr>
                    <w:t xml:space="preserve">complexity reduction techniques, the methodology used in TR 38.875 was used as a starting point. </w:t>
                  </w:r>
                </w:p>
                <w:p w14:paraId="06B6BAA6" w14:textId="77777777" w:rsidR="008E0000" w:rsidRDefault="00AF19A8">
                  <w:pPr>
                    <w:rPr>
                      <w:rFonts w:eastAsia="SimSun"/>
                      <w:lang w:val="en-US"/>
                    </w:rPr>
                  </w:pPr>
                  <w:r>
                    <w:rPr>
                      <w:rFonts w:eastAsia="SimSun"/>
                      <w:lang w:val="en-US"/>
                    </w:rPr>
                    <w:t>The reference NR devices were defined for FR1 FDD and FR1 TDD in clause 6.1 in TR 38.875.</w:t>
                  </w:r>
                </w:p>
                <w:p w14:paraId="06B6BAA7" w14:textId="77777777" w:rsidR="008E0000" w:rsidRDefault="00AF19A8">
                  <w:pPr>
                    <w:pStyle w:val="TH"/>
                  </w:pPr>
                  <w:r>
                    <w:t xml:space="preserve">Table 6.1-1: Detailed </w:t>
                  </w:r>
                  <w:r>
                    <w:rPr>
                      <w:strike/>
                      <w:color w:val="FF0000"/>
                    </w:rPr>
                    <w:t xml:space="preserve">cost </w:t>
                  </w:r>
                  <w:r>
                    <w:rPr>
                      <w:color w:val="FF0000"/>
                    </w:rPr>
                    <w:t xml:space="preserve">complexity </w:t>
                  </w:r>
                  <w:r>
                    <w:t>breakdown for the FR1 reference NR devices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1"/>
                    <w:gridCol w:w="2290"/>
                    <w:gridCol w:w="2268"/>
                  </w:tblGrid>
                  <w:tr w:rsidR="008E0000" w14:paraId="06B6BAAB" w14:textId="77777777">
                    <w:trPr>
                      <w:trHeight w:val="20"/>
                      <w:jc w:val="center"/>
                    </w:trPr>
                    <w:tc>
                      <w:tcPr>
                        <w:tcW w:w="2241" w:type="dxa"/>
                        <w:shd w:val="clear" w:color="auto" w:fill="AEAAAA"/>
                      </w:tcPr>
                      <w:p w14:paraId="06B6BAA8" w14:textId="77777777" w:rsidR="008E0000" w:rsidRDefault="00AF19A8">
                        <w:pPr>
                          <w:spacing w:after="0" w:line="276" w:lineRule="auto"/>
                          <w:rPr>
                            <w:b/>
                            <w:bCs/>
                            <w:sz w:val="18"/>
                            <w:lang w:eastAsia="ko-KR"/>
                          </w:rPr>
                        </w:pPr>
                        <w:r>
                          <w:rPr>
                            <w:b/>
                            <w:bCs/>
                            <w:sz w:val="18"/>
                            <w:lang w:eastAsia="ko-KR"/>
                          </w:rPr>
                          <w:t>Functional block</w:t>
                        </w:r>
                      </w:p>
                    </w:tc>
                    <w:tc>
                      <w:tcPr>
                        <w:tcW w:w="2290" w:type="dxa"/>
                        <w:shd w:val="clear" w:color="auto" w:fill="AEAAAA"/>
                      </w:tcPr>
                      <w:p w14:paraId="06B6BAA9" w14:textId="77777777" w:rsidR="008E0000" w:rsidRDefault="00AF19A8">
                        <w:pPr>
                          <w:spacing w:after="0" w:line="276" w:lineRule="auto"/>
                          <w:rPr>
                            <w:b/>
                            <w:bCs/>
                            <w:sz w:val="18"/>
                            <w:lang w:eastAsia="ko-KR"/>
                          </w:rPr>
                        </w:pPr>
                        <w:r>
                          <w:rPr>
                            <w:b/>
                            <w:bCs/>
                            <w:sz w:val="18"/>
                            <w:lang w:eastAsia="ko-KR"/>
                          </w:rPr>
                          <w:t>FR1 FDD (2Rx)</w:t>
                        </w:r>
                      </w:p>
                    </w:tc>
                    <w:tc>
                      <w:tcPr>
                        <w:tcW w:w="2268" w:type="dxa"/>
                        <w:shd w:val="clear" w:color="auto" w:fill="AEAAAA"/>
                      </w:tcPr>
                      <w:p w14:paraId="06B6BAAA" w14:textId="77777777" w:rsidR="008E0000" w:rsidRDefault="00AF19A8">
                        <w:pPr>
                          <w:spacing w:after="0" w:line="276" w:lineRule="auto"/>
                          <w:rPr>
                            <w:b/>
                            <w:bCs/>
                            <w:sz w:val="18"/>
                            <w:lang w:eastAsia="ko-KR"/>
                          </w:rPr>
                        </w:pPr>
                        <w:r>
                          <w:rPr>
                            <w:b/>
                            <w:bCs/>
                            <w:sz w:val="18"/>
                            <w:lang w:eastAsia="ko-KR"/>
                          </w:rPr>
                          <w:t>FR1 TDD (4Rx)</w:t>
                        </w:r>
                      </w:p>
                    </w:tc>
                  </w:tr>
                  <w:tr w:rsidR="008E0000" w14:paraId="06B6BAAD" w14:textId="77777777">
                    <w:trPr>
                      <w:trHeight w:val="20"/>
                      <w:jc w:val="center"/>
                    </w:trPr>
                    <w:tc>
                      <w:tcPr>
                        <w:tcW w:w="6799" w:type="dxa"/>
                        <w:gridSpan w:val="3"/>
                        <w:shd w:val="clear" w:color="auto" w:fill="E7E6E6"/>
                      </w:tcPr>
                      <w:p w14:paraId="06B6BAAC" w14:textId="77777777" w:rsidR="008E0000" w:rsidRDefault="00AF19A8">
                        <w:pPr>
                          <w:spacing w:after="0" w:line="276" w:lineRule="auto"/>
                          <w:jc w:val="center"/>
                          <w:rPr>
                            <w:sz w:val="18"/>
                            <w:lang w:eastAsia="ko-KR"/>
                          </w:rPr>
                        </w:pPr>
                        <w:r>
                          <w:rPr>
                            <w:sz w:val="18"/>
                            <w:lang w:eastAsia="ko-KR"/>
                          </w:rPr>
                          <w:t>RF</w:t>
                        </w:r>
                      </w:p>
                    </w:tc>
                  </w:tr>
                  <w:tr w:rsidR="008E0000" w14:paraId="06B6BAB1" w14:textId="77777777">
                    <w:trPr>
                      <w:trHeight w:val="20"/>
                      <w:jc w:val="center"/>
                    </w:trPr>
                    <w:tc>
                      <w:tcPr>
                        <w:tcW w:w="2241" w:type="dxa"/>
                        <w:shd w:val="clear" w:color="auto" w:fill="E7E6E6"/>
                      </w:tcPr>
                      <w:p w14:paraId="06B6BAAE" w14:textId="77777777" w:rsidR="008E0000" w:rsidRDefault="00AF19A8">
                        <w:pPr>
                          <w:spacing w:after="0" w:line="276" w:lineRule="auto"/>
                          <w:rPr>
                            <w:strike/>
                            <w:color w:val="FF0000"/>
                            <w:sz w:val="18"/>
                          </w:rPr>
                        </w:pPr>
                        <w:r>
                          <w:rPr>
                            <w:rFonts w:hint="eastAsia"/>
                            <w:strike/>
                            <w:color w:val="FF0000"/>
                            <w:sz w:val="18"/>
                          </w:rPr>
                          <w:t>A</w:t>
                        </w:r>
                        <w:r>
                          <w:rPr>
                            <w:strike/>
                            <w:color w:val="FF0000"/>
                            <w:sz w:val="18"/>
                          </w:rPr>
                          <w:t>ntenna array for FR2</w:t>
                        </w:r>
                      </w:p>
                    </w:tc>
                    <w:tc>
                      <w:tcPr>
                        <w:tcW w:w="2290" w:type="dxa"/>
                        <w:shd w:val="clear" w:color="auto" w:fill="auto"/>
                      </w:tcPr>
                      <w:p w14:paraId="06B6BAAF" w14:textId="77777777" w:rsidR="008E0000" w:rsidRDefault="008E0000">
                        <w:pPr>
                          <w:spacing w:after="0" w:line="276" w:lineRule="auto"/>
                          <w:rPr>
                            <w:strike/>
                            <w:color w:val="FF0000"/>
                            <w:sz w:val="18"/>
                            <w:lang w:eastAsia="ko-KR"/>
                          </w:rPr>
                        </w:pPr>
                      </w:p>
                    </w:tc>
                    <w:tc>
                      <w:tcPr>
                        <w:tcW w:w="2268" w:type="dxa"/>
                        <w:shd w:val="clear" w:color="auto" w:fill="auto"/>
                      </w:tcPr>
                      <w:p w14:paraId="06B6BAB0" w14:textId="77777777" w:rsidR="008E0000" w:rsidRDefault="008E0000">
                        <w:pPr>
                          <w:spacing w:after="0" w:line="276" w:lineRule="auto"/>
                          <w:rPr>
                            <w:strike/>
                            <w:color w:val="FF0000"/>
                            <w:sz w:val="18"/>
                            <w:lang w:eastAsia="ko-KR"/>
                          </w:rPr>
                        </w:pPr>
                      </w:p>
                    </w:tc>
                  </w:tr>
                  <w:tr w:rsidR="008E0000" w14:paraId="06B6BAB5" w14:textId="77777777">
                    <w:trPr>
                      <w:trHeight w:val="20"/>
                      <w:jc w:val="center"/>
                    </w:trPr>
                    <w:tc>
                      <w:tcPr>
                        <w:tcW w:w="2241" w:type="dxa"/>
                        <w:shd w:val="clear" w:color="auto" w:fill="E7E6E6"/>
                      </w:tcPr>
                      <w:p w14:paraId="06B6BAB2" w14:textId="77777777" w:rsidR="008E0000" w:rsidRDefault="00AF19A8">
                        <w:pPr>
                          <w:spacing w:after="0" w:line="276" w:lineRule="auto"/>
                          <w:rPr>
                            <w:sz w:val="18"/>
                            <w:lang w:eastAsia="ko-KR"/>
                          </w:rPr>
                        </w:pPr>
                        <w:r>
                          <w:rPr>
                            <w:sz w:val="18"/>
                            <w:lang w:eastAsia="ko-KR"/>
                          </w:rPr>
                          <w:t xml:space="preserve">Power amplifier </w:t>
                        </w:r>
                      </w:p>
                    </w:tc>
                    <w:tc>
                      <w:tcPr>
                        <w:tcW w:w="2290" w:type="dxa"/>
                        <w:shd w:val="clear" w:color="auto" w:fill="auto"/>
                      </w:tcPr>
                      <w:p w14:paraId="06B6BAB3" w14:textId="77777777" w:rsidR="008E0000" w:rsidRDefault="00AF19A8">
                        <w:pPr>
                          <w:spacing w:after="0" w:line="276" w:lineRule="auto"/>
                          <w:rPr>
                            <w:sz w:val="18"/>
                            <w:lang w:eastAsia="ko-KR"/>
                          </w:rPr>
                        </w:pPr>
                        <w:r>
                          <w:rPr>
                            <w:sz w:val="18"/>
                            <w:lang w:eastAsia="ko-KR"/>
                          </w:rPr>
                          <w:t>~25%</w:t>
                        </w:r>
                      </w:p>
                    </w:tc>
                    <w:tc>
                      <w:tcPr>
                        <w:tcW w:w="2268" w:type="dxa"/>
                        <w:shd w:val="clear" w:color="auto" w:fill="auto"/>
                      </w:tcPr>
                      <w:p w14:paraId="06B6BAB4" w14:textId="77777777" w:rsidR="008E0000" w:rsidRDefault="00AF19A8">
                        <w:pPr>
                          <w:spacing w:after="0" w:line="276" w:lineRule="auto"/>
                          <w:rPr>
                            <w:sz w:val="18"/>
                            <w:lang w:eastAsia="ko-KR"/>
                          </w:rPr>
                        </w:pPr>
                        <w:r>
                          <w:rPr>
                            <w:sz w:val="18"/>
                            <w:lang w:eastAsia="ko-KR"/>
                          </w:rPr>
                          <w:t xml:space="preserve">~25% </w:t>
                        </w:r>
                      </w:p>
                    </w:tc>
                  </w:tr>
                  <w:tr w:rsidR="008E0000" w14:paraId="06B6BAB9" w14:textId="77777777">
                    <w:trPr>
                      <w:trHeight w:val="20"/>
                      <w:jc w:val="center"/>
                    </w:trPr>
                    <w:tc>
                      <w:tcPr>
                        <w:tcW w:w="2241" w:type="dxa"/>
                        <w:shd w:val="clear" w:color="auto" w:fill="E7E6E6"/>
                      </w:tcPr>
                      <w:p w14:paraId="06B6BAB6" w14:textId="77777777" w:rsidR="008E0000" w:rsidRDefault="00AF19A8">
                        <w:pPr>
                          <w:spacing w:after="0" w:line="276" w:lineRule="auto"/>
                          <w:rPr>
                            <w:sz w:val="18"/>
                            <w:lang w:eastAsia="ko-KR"/>
                          </w:rPr>
                        </w:pPr>
                        <w:r>
                          <w:rPr>
                            <w:sz w:val="18"/>
                            <w:lang w:eastAsia="ko-KR"/>
                          </w:rPr>
                          <w:t>Filters</w:t>
                        </w:r>
                      </w:p>
                    </w:tc>
                    <w:tc>
                      <w:tcPr>
                        <w:tcW w:w="2290" w:type="dxa"/>
                        <w:shd w:val="clear" w:color="auto" w:fill="auto"/>
                      </w:tcPr>
                      <w:p w14:paraId="06B6BAB7" w14:textId="77777777" w:rsidR="008E0000" w:rsidRDefault="00AF19A8">
                        <w:pPr>
                          <w:spacing w:after="0" w:line="276" w:lineRule="auto"/>
                          <w:rPr>
                            <w:sz w:val="18"/>
                            <w:lang w:eastAsia="ko-KR"/>
                          </w:rPr>
                        </w:pPr>
                        <w:r>
                          <w:rPr>
                            <w:sz w:val="18"/>
                            <w:lang w:eastAsia="ko-KR"/>
                          </w:rPr>
                          <w:t>~10%</w:t>
                        </w:r>
                      </w:p>
                    </w:tc>
                    <w:tc>
                      <w:tcPr>
                        <w:tcW w:w="2268" w:type="dxa"/>
                        <w:shd w:val="clear" w:color="auto" w:fill="auto"/>
                      </w:tcPr>
                      <w:p w14:paraId="06B6BAB8" w14:textId="77777777" w:rsidR="008E0000" w:rsidRDefault="00AF19A8">
                        <w:pPr>
                          <w:spacing w:after="0" w:line="276" w:lineRule="auto"/>
                          <w:rPr>
                            <w:sz w:val="18"/>
                            <w:lang w:eastAsia="ko-KR"/>
                          </w:rPr>
                        </w:pPr>
                        <w:r>
                          <w:rPr>
                            <w:sz w:val="18"/>
                            <w:lang w:eastAsia="ko-KR"/>
                          </w:rPr>
                          <w:t>~15%</w:t>
                        </w:r>
                      </w:p>
                    </w:tc>
                  </w:tr>
                  <w:tr w:rsidR="008E0000" w14:paraId="06B6BABD" w14:textId="77777777">
                    <w:trPr>
                      <w:trHeight w:val="20"/>
                      <w:jc w:val="center"/>
                    </w:trPr>
                    <w:tc>
                      <w:tcPr>
                        <w:tcW w:w="2241" w:type="dxa"/>
                        <w:shd w:val="clear" w:color="auto" w:fill="E7E6E6"/>
                      </w:tcPr>
                      <w:p w14:paraId="06B6BABA" w14:textId="77777777" w:rsidR="008E0000" w:rsidRDefault="00AF19A8">
                        <w:pPr>
                          <w:spacing w:after="0" w:line="276" w:lineRule="auto"/>
                          <w:rPr>
                            <w:sz w:val="18"/>
                            <w:lang w:eastAsia="ko-KR"/>
                          </w:rPr>
                        </w:pPr>
                        <w:r>
                          <w:rPr>
                            <w:sz w:val="18"/>
                            <w:lang w:eastAsia="ko-KR"/>
                          </w:rPr>
                          <w:t>RF transceiver</w:t>
                        </w:r>
                        <w:r>
                          <w:rPr>
                            <w:sz w:val="18"/>
                            <w:lang w:eastAsia="ko-KR"/>
                          </w:rPr>
                          <w:br/>
                          <w:t>(including LNAs, mixer, and local oscillator)</w:t>
                        </w:r>
                      </w:p>
                    </w:tc>
                    <w:tc>
                      <w:tcPr>
                        <w:tcW w:w="2290" w:type="dxa"/>
                        <w:shd w:val="clear" w:color="auto" w:fill="auto"/>
                      </w:tcPr>
                      <w:p w14:paraId="06B6BABB" w14:textId="77777777" w:rsidR="008E0000" w:rsidRDefault="00AF19A8">
                        <w:pPr>
                          <w:spacing w:after="0" w:line="276" w:lineRule="auto"/>
                          <w:rPr>
                            <w:sz w:val="18"/>
                            <w:lang w:eastAsia="ko-KR"/>
                          </w:rPr>
                        </w:pPr>
                        <w:r>
                          <w:rPr>
                            <w:sz w:val="18"/>
                            <w:lang w:eastAsia="ko-KR"/>
                          </w:rPr>
                          <w:t xml:space="preserve">~45% </w:t>
                        </w:r>
                      </w:p>
                    </w:tc>
                    <w:tc>
                      <w:tcPr>
                        <w:tcW w:w="2268" w:type="dxa"/>
                        <w:shd w:val="clear" w:color="auto" w:fill="auto"/>
                      </w:tcPr>
                      <w:p w14:paraId="06B6BABC" w14:textId="77777777" w:rsidR="008E0000" w:rsidRDefault="00AF19A8">
                        <w:pPr>
                          <w:spacing w:after="0" w:line="276" w:lineRule="auto"/>
                          <w:rPr>
                            <w:sz w:val="18"/>
                            <w:lang w:eastAsia="ko-KR"/>
                          </w:rPr>
                        </w:pPr>
                        <w:r>
                          <w:rPr>
                            <w:sz w:val="18"/>
                            <w:lang w:eastAsia="ko-KR"/>
                          </w:rPr>
                          <w:t>~55%</w:t>
                        </w:r>
                      </w:p>
                    </w:tc>
                  </w:tr>
                  <w:tr w:rsidR="008E0000" w14:paraId="06B6BAC1" w14:textId="77777777">
                    <w:trPr>
                      <w:trHeight w:val="20"/>
                      <w:jc w:val="center"/>
                    </w:trPr>
                    <w:tc>
                      <w:tcPr>
                        <w:tcW w:w="2241" w:type="dxa"/>
                        <w:shd w:val="clear" w:color="auto" w:fill="E7E6E6"/>
                      </w:tcPr>
                      <w:p w14:paraId="06B6BABE" w14:textId="77777777" w:rsidR="008E0000" w:rsidRDefault="00AF19A8">
                        <w:pPr>
                          <w:spacing w:after="0" w:line="276" w:lineRule="auto"/>
                          <w:rPr>
                            <w:sz w:val="18"/>
                            <w:lang w:eastAsia="ko-KR"/>
                          </w:rPr>
                        </w:pPr>
                        <w:r>
                          <w:rPr>
                            <w:sz w:val="18"/>
                            <w:lang w:eastAsia="ko-KR"/>
                          </w:rPr>
                          <w:t>Duplexer / Switch</w:t>
                        </w:r>
                      </w:p>
                    </w:tc>
                    <w:tc>
                      <w:tcPr>
                        <w:tcW w:w="2290" w:type="dxa"/>
                        <w:shd w:val="clear" w:color="auto" w:fill="auto"/>
                      </w:tcPr>
                      <w:p w14:paraId="06B6BABF" w14:textId="77777777" w:rsidR="008E0000" w:rsidRDefault="00AF19A8">
                        <w:pPr>
                          <w:spacing w:after="0" w:line="276" w:lineRule="auto"/>
                          <w:rPr>
                            <w:sz w:val="18"/>
                            <w:lang w:eastAsia="ko-KR"/>
                          </w:rPr>
                        </w:pPr>
                        <w:r>
                          <w:rPr>
                            <w:sz w:val="18"/>
                            <w:lang w:eastAsia="ko-KR"/>
                          </w:rPr>
                          <w:t>~20%</w:t>
                        </w:r>
                      </w:p>
                    </w:tc>
                    <w:tc>
                      <w:tcPr>
                        <w:tcW w:w="2268" w:type="dxa"/>
                        <w:shd w:val="clear" w:color="auto" w:fill="auto"/>
                      </w:tcPr>
                      <w:p w14:paraId="06B6BAC0" w14:textId="77777777" w:rsidR="008E0000" w:rsidRDefault="00AF19A8">
                        <w:pPr>
                          <w:spacing w:after="0" w:line="276" w:lineRule="auto"/>
                          <w:rPr>
                            <w:sz w:val="18"/>
                            <w:lang w:eastAsia="ko-KR"/>
                          </w:rPr>
                        </w:pPr>
                        <w:r>
                          <w:rPr>
                            <w:sz w:val="18"/>
                            <w:lang w:eastAsia="ko-KR"/>
                          </w:rPr>
                          <w:t>~5%</w:t>
                        </w:r>
                      </w:p>
                    </w:tc>
                  </w:tr>
                  <w:tr w:rsidR="008E0000" w14:paraId="06B6BAC3" w14:textId="77777777">
                    <w:trPr>
                      <w:trHeight w:val="20"/>
                      <w:jc w:val="center"/>
                    </w:trPr>
                    <w:tc>
                      <w:tcPr>
                        <w:tcW w:w="6799" w:type="dxa"/>
                        <w:gridSpan w:val="3"/>
                        <w:shd w:val="clear" w:color="auto" w:fill="E7E6E6"/>
                      </w:tcPr>
                      <w:p w14:paraId="06B6BAC2" w14:textId="77777777" w:rsidR="008E0000" w:rsidRDefault="00AF19A8">
                        <w:pPr>
                          <w:spacing w:after="0" w:line="276" w:lineRule="auto"/>
                          <w:jc w:val="center"/>
                          <w:rPr>
                            <w:sz w:val="18"/>
                            <w:lang w:eastAsia="ko-KR"/>
                          </w:rPr>
                        </w:pPr>
                        <w:r>
                          <w:rPr>
                            <w:sz w:val="18"/>
                            <w:lang w:eastAsia="ko-KR"/>
                          </w:rPr>
                          <w:t>Baseband</w:t>
                        </w:r>
                      </w:p>
                    </w:tc>
                  </w:tr>
                  <w:tr w:rsidR="008E0000" w14:paraId="06B6BAC7" w14:textId="77777777">
                    <w:trPr>
                      <w:trHeight w:val="20"/>
                      <w:jc w:val="center"/>
                    </w:trPr>
                    <w:tc>
                      <w:tcPr>
                        <w:tcW w:w="2241" w:type="dxa"/>
                        <w:shd w:val="clear" w:color="auto" w:fill="E7E6E6"/>
                      </w:tcPr>
                      <w:p w14:paraId="06B6BAC4" w14:textId="77777777" w:rsidR="008E0000" w:rsidRDefault="00AF19A8">
                        <w:pPr>
                          <w:spacing w:after="0" w:line="276" w:lineRule="auto"/>
                          <w:rPr>
                            <w:sz w:val="18"/>
                            <w:lang w:eastAsia="ko-KR"/>
                          </w:rPr>
                        </w:pPr>
                        <w:r>
                          <w:rPr>
                            <w:sz w:val="18"/>
                            <w:lang w:eastAsia="ko-KR"/>
                          </w:rPr>
                          <w:t>ADC / DAC</w:t>
                        </w:r>
                      </w:p>
                    </w:tc>
                    <w:tc>
                      <w:tcPr>
                        <w:tcW w:w="2290" w:type="dxa"/>
                        <w:shd w:val="clear" w:color="auto" w:fill="auto"/>
                      </w:tcPr>
                      <w:p w14:paraId="06B6BAC5" w14:textId="77777777" w:rsidR="008E0000" w:rsidRDefault="00AF19A8">
                        <w:pPr>
                          <w:spacing w:after="0" w:line="276" w:lineRule="auto"/>
                          <w:rPr>
                            <w:sz w:val="18"/>
                            <w:lang w:eastAsia="ko-KR"/>
                          </w:rPr>
                        </w:pPr>
                        <w:r>
                          <w:rPr>
                            <w:sz w:val="18"/>
                            <w:lang w:eastAsia="ko-KR"/>
                          </w:rPr>
                          <w:t>~10%</w:t>
                        </w:r>
                      </w:p>
                    </w:tc>
                    <w:tc>
                      <w:tcPr>
                        <w:tcW w:w="2268" w:type="dxa"/>
                        <w:shd w:val="clear" w:color="auto" w:fill="auto"/>
                      </w:tcPr>
                      <w:p w14:paraId="06B6BAC6" w14:textId="77777777" w:rsidR="008E0000" w:rsidRDefault="00AF19A8">
                        <w:pPr>
                          <w:spacing w:after="0" w:line="276" w:lineRule="auto"/>
                          <w:rPr>
                            <w:sz w:val="18"/>
                            <w:lang w:eastAsia="ko-KR"/>
                          </w:rPr>
                        </w:pPr>
                        <w:r>
                          <w:rPr>
                            <w:sz w:val="18"/>
                            <w:lang w:eastAsia="ko-KR"/>
                          </w:rPr>
                          <w:t>~9%</w:t>
                        </w:r>
                      </w:p>
                    </w:tc>
                  </w:tr>
                  <w:tr w:rsidR="008E0000" w14:paraId="06B6BACB" w14:textId="77777777">
                    <w:trPr>
                      <w:trHeight w:val="20"/>
                      <w:jc w:val="center"/>
                    </w:trPr>
                    <w:tc>
                      <w:tcPr>
                        <w:tcW w:w="2241" w:type="dxa"/>
                        <w:shd w:val="clear" w:color="auto" w:fill="E7E6E6"/>
                      </w:tcPr>
                      <w:p w14:paraId="06B6BAC8" w14:textId="77777777" w:rsidR="008E0000" w:rsidRDefault="00AF19A8">
                        <w:pPr>
                          <w:spacing w:after="0" w:line="276" w:lineRule="auto"/>
                          <w:rPr>
                            <w:sz w:val="18"/>
                            <w:lang w:eastAsia="ko-KR"/>
                          </w:rPr>
                        </w:pPr>
                        <w:r>
                          <w:rPr>
                            <w:sz w:val="18"/>
                            <w:lang w:eastAsia="ko-KR"/>
                          </w:rPr>
                          <w:t>FFT/IFFT</w:t>
                        </w:r>
                      </w:p>
                    </w:tc>
                    <w:tc>
                      <w:tcPr>
                        <w:tcW w:w="2290" w:type="dxa"/>
                        <w:shd w:val="clear" w:color="auto" w:fill="auto"/>
                      </w:tcPr>
                      <w:p w14:paraId="06B6BAC9" w14:textId="77777777" w:rsidR="008E0000" w:rsidRDefault="00AF19A8">
                        <w:pPr>
                          <w:spacing w:after="0" w:line="276" w:lineRule="auto"/>
                          <w:rPr>
                            <w:sz w:val="18"/>
                            <w:lang w:eastAsia="ko-KR"/>
                          </w:rPr>
                        </w:pPr>
                        <w:r>
                          <w:rPr>
                            <w:sz w:val="18"/>
                            <w:lang w:eastAsia="ko-KR"/>
                          </w:rPr>
                          <w:t>~4%</w:t>
                        </w:r>
                      </w:p>
                    </w:tc>
                    <w:tc>
                      <w:tcPr>
                        <w:tcW w:w="2268" w:type="dxa"/>
                        <w:shd w:val="clear" w:color="auto" w:fill="auto"/>
                      </w:tcPr>
                      <w:p w14:paraId="06B6BACA" w14:textId="77777777" w:rsidR="008E0000" w:rsidRDefault="00AF19A8">
                        <w:pPr>
                          <w:spacing w:after="0" w:line="276" w:lineRule="auto"/>
                          <w:rPr>
                            <w:sz w:val="18"/>
                            <w:lang w:eastAsia="ko-KR"/>
                          </w:rPr>
                        </w:pPr>
                        <w:r>
                          <w:rPr>
                            <w:sz w:val="18"/>
                            <w:lang w:eastAsia="ko-KR"/>
                          </w:rPr>
                          <w:t>~4%</w:t>
                        </w:r>
                      </w:p>
                    </w:tc>
                  </w:tr>
                  <w:tr w:rsidR="008E0000" w14:paraId="06B6BACF" w14:textId="77777777">
                    <w:trPr>
                      <w:trHeight w:val="20"/>
                      <w:jc w:val="center"/>
                    </w:trPr>
                    <w:tc>
                      <w:tcPr>
                        <w:tcW w:w="2241" w:type="dxa"/>
                        <w:shd w:val="clear" w:color="auto" w:fill="E7E6E6"/>
                      </w:tcPr>
                      <w:p w14:paraId="06B6BACC" w14:textId="77777777" w:rsidR="008E0000" w:rsidRDefault="00AF19A8">
                        <w:pPr>
                          <w:spacing w:after="0" w:line="276" w:lineRule="auto"/>
                          <w:rPr>
                            <w:sz w:val="18"/>
                            <w:lang w:eastAsia="ko-KR"/>
                          </w:rPr>
                        </w:pPr>
                        <w:r>
                          <w:rPr>
                            <w:sz w:val="18"/>
                            <w:lang w:eastAsia="ko-KR"/>
                          </w:rPr>
                          <w:t>Post-FFT data buffering</w:t>
                        </w:r>
                      </w:p>
                    </w:tc>
                    <w:tc>
                      <w:tcPr>
                        <w:tcW w:w="2290" w:type="dxa"/>
                        <w:shd w:val="clear" w:color="auto" w:fill="auto"/>
                      </w:tcPr>
                      <w:p w14:paraId="06B6BACD" w14:textId="77777777" w:rsidR="008E0000" w:rsidRDefault="00AF19A8">
                        <w:pPr>
                          <w:spacing w:after="0" w:line="276" w:lineRule="auto"/>
                          <w:rPr>
                            <w:sz w:val="18"/>
                            <w:lang w:eastAsia="ko-KR"/>
                          </w:rPr>
                        </w:pPr>
                        <w:r>
                          <w:rPr>
                            <w:sz w:val="18"/>
                            <w:lang w:eastAsia="ko-KR"/>
                          </w:rPr>
                          <w:t>~10%</w:t>
                        </w:r>
                      </w:p>
                    </w:tc>
                    <w:tc>
                      <w:tcPr>
                        <w:tcW w:w="2268" w:type="dxa"/>
                        <w:shd w:val="clear" w:color="auto" w:fill="auto"/>
                      </w:tcPr>
                      <w:p w14:paraId="06B6BACE" w14:textId="77777777" w:rsidR="008E0000" w:rsidRDefault="00AF19A8">
                        <w:pPr>
                          <w:spacing w:after="0" w:line="276" w:lineRule="auto"/>
                          <w:rPr>
                            <w:sz w:val="18"/>
                            <w:lang w:eastAsia="ko-KR"/>
                          </w:rPr>
                        </w:pPr>
                        <w:r>
                          <w:rPr>
                            <w:sz w:val="18"/>
                            <w:lang w:eastAsia="ko-KR"/>
                          </w:rPr>
                          <w:t>~10%</w:t>
                        </w:r>
                      </w:p>
                    </w:tc>
                  </w:tr>
                  <w:tr w:rsidR="008E0000" w14:paraId="06B6BAD3" w14:textId="77777777">
                    <w:trPr>
                      <w:trHeight w:val="20"/>
                      <w:jc w:val="center"/>
                    </w:trPr>
                    <w:tc>
                      <w:tcPr>
                        <w:tcW w:w="2241" w:type="dxa"/>
                        <w:shd w:val="clear" w:color="auto" w:fill="E7E6E6"/>
                      </w:tcPr>
                      <w:p w14:paraId="06B6BAD0" w14:textId="77777777" w:rsidR="008E0000" w:rsidRDefault="00AF19A8">
                        <w:pPr>
                          <w:spacing w:after="0" w:line="276" w:lineRule="auto"/>
                          <w:rPr>
                            <w:sz w:val="18"/>
                            <w:lang w:eastAsia="ko-KR"/>
                          </w:rPr>
                        </w:pPr>
                        <w:r>
                          <w:rPr>
                            <w:sz w:val="18"/>
                            <w:lang w:eastAsia="ko-KR"/>
                          </w:rPr>
                          <w:t>Receiver processing block</w:t>
                        </w:r>
                      </w:p>
                    </w:tc>
                    <w:tc>
                      <w:tcPr>
                        <w:tcW w:w="2290" w:type="dxa"/>
                        <w:shd w:val="clear" w:color="auto" w:fill="auto"/>
                      </w:tcPr>
                      <w:p w14:paraId="06B6BAD1" w14:textId="77777777" w:rsidR="008E0000" w:rsidRDefault="00AF19A8">
                        <w:pPr>
                          <w:spacing w:after="0" w:line="276" w:lineRule="auto"/>
                          <w:rPr>
                            <w:sz w:val="18"/>
                            <w:lang w:eastAsia="ko-KR"/>
                          </w:rPr>
                        </w:pPr>
                        <w:r>
                          <w:rPr>
                            <w:sz w:val="18"/>
                            <w:lang w:eastAsia="ko-KR"/>
                          </w:rPr>
                          <w:t>~24%</w:t>
                        </w:r>
                      </w:p>
                    </w:tc>
                    <w:tc>
                      <w:tcPr>
                        <w:tcW w:w="2268" w:type="dxa"/>
                        <w:shd w:val="clear" w:color="auto" w:fill="auto"/>
                      </w:tcPr>
                      <w:p w14:paraId="06B6BAD2" w14:textId="77777777" w:rsidR="008E0000" w:rsidRDefault="00AF19A8">
                        <w:pPr>
                          <w:spacing w:after="0" w:line="276" w:lineRule="auto"/>
                          <w:rPr>
                            <w:sz w:val="18"/>
                            <w:lang w:eastAsia="ko-KR"/>
                          </w:rPr>
                        </w:pPr>
                        <w:r>
                          <w:rPr>
                            <w:sz w:val="18"/>
                            <w:lang w:eastAsia="ko-KR"/>
                          </w:rPr>
                          <w:t>~29%</w:t>
                        </w:r>
                      </w:p>
                    </w:tc>
                  </w:tr>
                  <w:tr w:rsidR="008E0000" w14:paraId="06B6BAD7" w14:textId="77777777">
                    <w:trPr>
                      <w:trHeight w:val="20"/>
                      <w:jc w:val="center"/>
                    </w:trPr>
                    <w:tc>
                      <w:tcPr>
                        <w:tcW w:w="2241" w:type="dxa"/>
                        <w:shd w:val="clear" w:color="auto" w:fill="E7E6E6"/>
                      </w:tcPr>
                      <w:p w14:paraId="06B6BAD4" w14:textId="77777777" w:rsidR="008E0000" w:rsidRDefault="00AF19A8">
                        <w:pPr>
                          <w:spacing w:after="0" w:line="276" w:lineRule="auto"/>
                          <w:rPr>
                            <w:sz w:val="18"/>
                            <w:lang w:eastAsia="ko-KR"/>
                          </w:rPr>
                        </w:pPr>
                        <w:r>
                          <w:rPr>
                            <w:sz w:val="18"/>
                            <w:lang w:eastAsia="ko-KR"/>
                          </w:rPr>
                          <w:t>LDPC decoding</w:t>
                        </w:r>
                      </w:p>
                    </w:tc>
                    <w:tc>
                      <w:tcPr>
                        <w:tcW w:w="2290" w:type="dxa"/>
                        <w:shd w:val="clear" w:color="auto" w:fill="auto"/>
                      </w:tcPr>
                      <w:p w14:paraId="06B6BAD5" w14:textId="77777777" w:rsidR="008E0000" w:rsidRDefault="00AF19A8">
                        <w:pPr>
                          <w:spacing w:after="0" w:line="276" w:lineRule="auto"/>
                          <w:rPr>
                            <w:sz w:val="18"/>
                            <w:lang w:eastAsia="ko-KR"/>
                          </w:rPr>
                        </w:pPr>
                        <w:r>
                          <w:rPr>
                            <w:sz w:val="18"/>
                            <w:lang w:eastAsia="ko-KR"/>
                          </w:rPr>
                          <w:t>~10%</w:t>
                        </w:r>
                      </w:p>
                    </w:tc>
                    <w:tc>
                      <w:tcPr>
                        <w:tcW w:w="2268" w:type="dxa"/>
                        <w:shd w:val="clear" w:color="auto" w:fill="auto"/>
                      </w:tcPr>
                      <w:p w14:paraId="06B6BAD6" w14:textId="77777777" w:rsidR="008E0000" w:rsidRDefault="00AF19A8">
                        <w:pPr>
                          <w:spacing w:after="0" w:line="276" w:lineRule="auto"/>
                          <w:rPr>
                            <w:sz w:val="18"/>
                            <w:lang w:eastAsia="ko-KR"/>
                          </w:rPr>
                        </w:pPr>
                        <w:r>
                          <w:rPr>
                            <w:sz w:val="18"/>
                            <w:lang w:eastAsia="ko-KR"/>
                          </w:rPr>
                          <w:t>~9%</w:t>
                        </w:r>
                      </w:p>
                    </w:tc>
                  </w:tr>
                  <w:tr w:rsidR="008E0000" w14:paraId="06B6BADB" w14:textId="77777777">
                    <w:trPr>
                      <w:trHeight w:val="20"/>
                      <w:jc w:val="center"/>
                    </w:trPr>
                    <w:tc>
                      <w:tcPr>
                        <w:tcW w:w="2241" w:type="dxa"/>
                        <w:shd w:val="clear" w:color="auto" w:fill="E7E6E6"/>
                      </w:tcPr>
                      <w:p w14:paraId="06B6BAD8" w14:textId="77777777" w:rsidR="008E0000" w:rsidRDefault="00AF19A8">
                        <w:pPr>
                          <w:spacing w:after="0" w:line="276" w:lineRule="auto"/>
                          <w:rPr>
                            <w:sz w:val="18"/>
                            <w:lang w:eastAsia="ko-KR"/>
                          </w:rPr>
                        </w:pPr>
                        <w:r>
                          <w:rPr>
                            <w:sz w:val="18"/>
                            <w:lang w:eastAsia="ko-KR"/>
                          </w:rPr>
                          <w:t>HARQ buffer</w:t>
                        </w:r>
                      </w:p>
                    </w:tc>
                    <w:tc>
                      <w:tcPr>
                        <w:tcW w:w="2290" w:type="dxa"/>
                        <w:shd w:val="clear" w:color="auto" w:fill="auto"/>
                      </w:tcPr>
                      <w:p w14:paraId="06B6BAD9" w14:textId="77777777" w:rsidR="008E0000" w:rsidRDefault="00AF19A8">
                        <w:pPr>
                          <w:spacing w:after="0" w:line="276" w:lineRule="auto"/>
                          <w:rPr>
                            <w:sz w:val="18"/>
                            <w:lang w:eastAsia="ko-KR"/>
                          </w:rPr>
                        </w:pPr>
                        <w:r>
                          <w:rPr>
                            <w:sz w:val="18"/>
                            <w:lang w:eastAsia="ko-KR"/>
                          </w:rPr>
                          <w:t>~14%</w:t>
                        </w:r>
                      </w:p>
                    </w:tc>
                    <w:tc>
                      <w:tcPr>
                        <w:tcW w:w="2268" w:type="dxa"/>
                        <w:shd w:val="clear" w:color="auto" w:fill="auto"/>
                      </w:tcPr>
                      <w:p w14:paraId="06B6BADA" w14:textId="77777777" w:rsidR="008E0000" w:rsidRDefault="00AF19A8">
                        <w:pPr>
                          <w:spacing w:after="0" w:line="276" w:lineRule="auto"/>
                          <w:rPr>
                            <w:sz w:val="18"/>
                            <w:lang w:eastAsia="ko-KR"/>
                          </w:rPr>
                        </w:pPr>
                        <w:r>
                          <w:rPr>
                            <w:sz w:val="18"/>
                            <w:lang w:eastAsia="ko-KR"/>
                          </w:rPr>
                          <w:t>~12%</w:t>
                        </w:r>
                      </w:p>
                    </w:tc>
                  </w:tr>
                  <w:tr w:rsidR="008E0000" w14:paraId="06B6BADF" w14:textId="77777777">
                    <w:trPr>
                      <w:trHeight w:val="20"/>
                      <w:jc w:val="center"/>
                    </w:trPr>
                    <w:tc>
                      <w:tcPr>
                        <w:tcW w:w="2241" w:type="dxa"/>
                        <w:shd w:val="clear" w:color="auto" w:fill="E7E6E6"/>
                      </w:tcPr>
                      <w:p w14:paraId="06B6BADC" w14:textId="77777777" w:rsidR="008E0000" w:rsidRDefault="00AF19A8">
                        <w:pPr>
                          <w:spacing w:after="0" w:line="276" w:lineRule="auto"/>
                          <w:rPr>
                            <w:sz w:val="18"/>
                            <w:lang w:eastAsia="ko-KR"/>
                          </w:rPr>
                        </w:pPr>
                        <w:r>
                          <w:rPr>
                            <w:sz w:val="18"/>
                            <w:lang w:eastAsia="ko-KR"/>
                          </w:rPr>
                          <w:t>DL control processing &amp; decoder</w:t>
                        </w:r>
                      </w:p>
                    </w:tc>
                    <w:tc>
                      <w:tcPr>
                        <w:tcW w:w="2290" w:type="dxa"/>
                        <w:shd w:val="clear" w:color="auto" w:fill="auto"/>
                      </w:tcPr>
                      <w:p w14:paraId="06B6BADD" w14:textId="77777777" w:rsidR="008E0000" w:rsidRDefault="00AF19A8">
                        <w:pPr>
                          <w:spacing w:after="0" w:line="276" w:lineRule="auto"/>
                          <w:rPr>
                            <w:sz w:val="18"/>
                            <w:lang w:eastAsia="ko-KR"/>
                          </w:rPr>
                        </w:pPr>
                        <w:r>
                          <w:rPr>
                            <w:sz w:val="18"/>
                            <w:lang w:eastAsia="ko-KR"/>
                          </w:rPr>
                          <w:t>~5%</w:t>
                        </w:r>
                      </w:p>
                    </w:tc>
                    <w:tc>
                      <w:tcPr>
                        <w:tcW w:w="2268" w:type="dxa"/>
                        <w:shd w:val="clear" w:color="auto" w:fill="auto"/>
                      </w:tcPr>
                      <w:p w14:paraId="06B6BADE" w14:textId="77777777" w:rsidR="008E0000" w:rsidRDefault="00AF19A8">
                        <w:pPr>
                          <w:spacing w:after="0" w:line="276" w:lineRule="auto"/>
                          <w:rPr>
                            <w:sz w:val="18"/>
                            <w:lang w:eastAsia="ko-KR"/>
                          </w:rPr>
                        </w:pPr>
                        <w:r>
                          <w:rPr>
                            <w:sz w:val="18"/>
                            <w:lang w:eastAsia="ko-KR"/>
                          </w:rPr>
                          <w:t>~4%</w:t>
                        </w:r>
                      </w:p>
                    </w:tc>
                  </w:tr>
                  <w:tr w:rsidR="008E0000" w14:paraId="06B6BAE3" w14:textId="77777777">
                    <w:trPr>
                      <w:trHeight w:val="20"/>
                      <w:jc w:val="center"/>
                    </w:trPr>
                    <w:tc>
                      <w:tcPr>
                        <w:tcW w:w="2241" w:type="dxa"/>
                        <w:shd w:val="clear" w:color="auto" w:fill="E7E6E6"/>
                      </w:tcPr>
                      <w:p w14:paraId="06B6BAE0" w14:textId="77777777" w:rsidR="008E0000" w:rsidRDefault="00AF19A8">
                        <w:pPr>
                          <w:spacing w:after="0" w:line="276" w:lineRule="auto"/>
                          <w:rPr>
                            <w:sz w:val="18"/>
                            <w:lang w:eastAsia="ko-KR"/>
                          </w:rPr>
                        </w:pPr>
                        <w:r>
                          <w:rPr>
                            <w:sz w:val="18"/>
                            <w:lang w:eastAsia="ko-KR"/>
                          </w:rPr>
                          <w:t>Synchronization / cell search block</w:t>
                        </w:r>
                      </w:p>
                    </w:tc>
                    <w:tc>
                      <w:tcPr>
                        <w:tcW w:w="2290" w:type="dxa"/>
                        <w:shd w:val="clear" w:color="auto" w:fill="auto"/>
                      </w:tcPr>
                      <w:p w14:paraId="06B6BAE1" w14:textId="77777777" w:rsidR="008E0000" w:rsidRDefault="00AF19A8">
                        <w:pPr>
                          <w:spacing w:after="0" w:line="276" w:lineRule="auto"/>
                          <w:rPr>
                            <w:sz w:val="18"/>
                            <w:lang w:eastAsia="ko-KR"/>
                          </w:rPr>
                        </w:pPr>
                        <w:r>
                          <w:rPr>
                            <w:sz w:val="18"/>
                            <w:lang w:eastAsia="ko-KR"/>
                          </w:rPr>
                          <w:t>~9%</w:t>
                        </w:r>
                      </w:p>
                    </w:tc>
                    <w:tc>
                      <w:tcPr>
                        <w:tcW w:w="2268" w:type="dxa"/>
                        <w:shd w:val="clear" w:color="auto" w:fill="auto"/>
                      </w:tcPr>
                      <w:p w14:paraId="06B6BAE2" w14:textId="77777777" w:rsidR="008E0000" w:rsidRDefault="00AF19A8">
                        <w:pPr>
                          <w:spacing w:after="0" w:line="276" w:lineRule="auto"/>
                          <w:rPr>
                            <w:sz w:val="18"/>
                            <w:lang w:eastAsia="ko-KR"/>
                          </w:rPr>
                        </w:pPr>
                        <w:r>
                          <w:rPr>
                            <w:sz w:val="18"/>
                            <w:lang w:eastAsia="ko-KR"/>
                          </w:rPr>
                          <w:t>~9%</w:t>
                        </w:r>
                      </w:p>
                    </w:tc>
                  </w:tr>
                  <w:tr w:rsidR="008E0000" w14:paraId="06B6BAE7" w14:textId="77777777">
                    <w:trPr>
                      <w:trHeight w:val="20"/>
                      <w:jc w:val="center"/>
                    </w:trPr>
                    <w:tc>
                      <w:tcPr>
                        <w:tcW w:w="2241" w:type="dxa"/>
                        <w:shd w:val="clear" w:color="auto" w:fill="E7E6E6"/>
                      </w:tcPr>
                      <w:p w14:paraId="06B6BAE4" w14:textId="77777777" w:rsidR="008E0000" w:rsidRDefault="00AF19A8">
                        <w:pPr>
                          <w:spacing w:after="0" w:line="276" w:lineRule="auto"/>
                          <w:rPr>
                            <w:sz w:val="18"/>
                            <w:lang w:eastAsia="ko-KR"/>
                          </w:rPr>
                        </w:pPr>
                        <w:r>
                          <w:rPr>
                            <w:sz w:val="18"/>
                            <w:lang w:eastAsia="ko-KR"/>
                          </w:rPr>
                          <w:t>UL processing block</w:t>
                        </w:r>
                      </w:p>
                    </w:tc>
                    <w:tc>
                      <w:tcPr>
                        <w:tcW w:w="2290" w:type="dxa"/>
                        <w:shd w:val="clear" w:color="auto" w:fill="auto"/>
                      </w:tcPr>
                      <w:p w14:paraId="06B6BAE5" w14:textId="77777777" w:rsidR="008E0000" w:rsidRDefault="00AF19A8">
                        <w:pPr>
                          <w:spacing w:after="0" w:line="276" w:lineRule="auto"/>
                          <w:rPr>
                            <w:sz w:val="18"/>
                            <w:lang w:eastAsia="ko-KR"/>
                          </w:rPr>
                        </w:pPr>
                        <w:r>
                          <w:rPr>
                            <w:sz w:val="18"/>
                            <w:lang w:eastAsia="ko-KR"/>
                          </w:rPr>
                          <w:t>~5%</w:t>
                        </w:r>
                      </w:p>
                    </w:tc>
                    <w:tc>
                      <w:tcPr>
                        <w:tcW w:w="2268" w:type="dxa"/>
                        <w:shd w:val="clear" w:color="auto" w:fill="auto"/>
                      </w:tcPr>
                      <w:p w14:paraId="06B6BAE6" w14:textId="77777777" w:rsidR="008E0000" w:rsidRDefault="00AF19A8">
                        <w:pPr>
                          <w:spacing w:after="0" w:line="276" w:lineRule="auto"/>
                          <w:rPr>
                            <w:sz w:val="18"/>
                            <w:lang w:eastAsia="ko-KR"/>
                          </w:rPr>
                        </w:pPr>
                        <w:r>
                          <w:rPr>
                            <w:sz w:val="18"/>
                            <w:lang w:eastAsia="ko-KR"/>
                          </w:rPr>
                          <w:t>~5%</w:t>
                        </w:r>
                      </w:p>
                    </w:tc>
                  </w:tr>
                  <w:tr w:rsidR="008E0000" w14:paraId="06B6BAEB" w14:textId="77777777">
                    <w:trPr>
                      <w:trHeight w:val="20"/>
                      <w:jc w:val="center"/>
                    </w:trPr>
                    <w:tc>
                      <w:tcPr>
                        <w:tcW w:w="2241" w:type="dxa"/>
                        <w:shd w:val="clear" w:color="auto" w:fill="E7E6E6"/>
                      </w:tcPr>
                      <w:p w14:paraId="06B6BAE8" w14:textId="77777777" w:rsidR="008E0000" w:rsidRDefault="00AF19A8">
                        <w:pPr>
                          <w:spacing w:after="0" w:line="276" w:lineRule="auto"/>
                          <w:rPr>
                            <w:sz w:val="18"/>
                            <w:lang w:eastAsia="ko-KR"/>
                          </w:rPr>
                        </w:pPr>
                        <w:r>
                          <w:rPr>
                            <w:sz w:val="18"/>
                            <w:lang w:eastAsia="ko-KR"/>
                          </w:rPr>
                          <w:t>MIMO specific processing blocks</w:t>
                        </w:r>
                      </w:p>
                    </w:tc>
                    <w:tc>
                      <w:tcPr>
                        <w:tcW w:w="2290" w:type="dxa"/>
                        <w:shd w:val="clear" w:color="auto" w:fill="auto"/>
                      </w:tcPr>
                      <w:p w14:paraId="06B6BAE9" w14:textId="77777777" w:rsidR="008E0000" w:rsidRDefault="00AF19A8">
                        <w:pPr>
                          <w:spacing w:after="0" w:line="276" w:lineRule="auto"/>
                          <w:rPr>
                            <w:sz w:val="18"/>
                            <w:lang w:eastAsia="ko-KR"/>
                          </w:rPr>
                        </w:pPr>
                        <w:r>
                          <w:rPr>
                            <w:sz w:val="18"/>
                            <w:lang w:eastAsia="ko-KR"/>
                          </w:rPr>
                          <w:t>~9%</w:t>
                        </w:r>
                      </w:p>
                    </w:tc>
                    <w:tc>
                      <w:tcPr>
                        <w:tcW w:w="2268" w:type="dxa"/>
                        <w:shd w:val="clear" w:color="auto" w:fill="auto"/>
                      </w:tcPr>
                      <w:p w14:paraId="06B6BAEA" w14:textId="77777777" w:rsidR="008E0000" w:rsidRDefault="00AF19A8">
                        <w:pPr>
                          <w:spacing w:after="0" w:line="276" w:lineRule="auto"/>
                          <w:rPr>
                            <w:sz w:val="18"/>
                            <w:lang w:eastAsia="ko-KR"/>
                          </w:rPr>
                        </w:pPr>
                        <w:r>
                          <w:rPr>
                            <w:sz w:val="18"/>
                            <w:lang w:eastAsia="ko-KR"/>
                          </w:rPr>
                          <w:t>~9%</w:t>
                        </w:r>
                      </w:p>
                    </w:tc>
                  </w:tr>
                </w:tbl>
                <w:p w14:paraId="06B6BAEC" w14:textId="77777777" w:rsidR="008E0000" w:rsidRDefault="008E0000">
                  <w:pPr>
                    <w:spacing w:after="0"/>
                  </w:pPr>
                </w:p>
                <w:p w14:paraId="06B6BAED" w14:textId="77777777" w:rsidR="008E0000" w:rsidRDefault="00AF19A8">
                  <w:pPr>
                    <w:rPr>
                      <w:rFonts w:eastAsia="Calibri"/>
                      <w:lang w:val="en-US" w:eastAsia="ja-JP"/>
                    </w:rPr>
                  </w:pPr>
                  <w:r>
                    <w:rPr>
                      <w:lang w:val="en-US"/>
                    </w:rPr>
                    <w:t>NOTE: This study assesses, from a 3GPP standpoint, the technical feasibility of further reducing the complexity of RedCap devices. Given that factors outside 3GPP responsibility influence the cost of a modem/device, this study item (and this study report) cannot guarantee, or be used as a guarantee, that such modem/device will be low-cost in the market.</w:t>
                  </w:r>
                </w:p>
              </w:tc>
            </w:tr>
          </w:tbl>
          <w:p w14:paraId="06B6BAEF" w14:textId="77777777" w:rsidR="008E0000" w:rsidRDefault="00AF19A8">
            <w:pPr>
              <w:rPr>
                <w:lang w:val="en-US" w:eastAsia="ja-JP"/>
              </w:rPr>
            </w:pPr>
            <w:r>
              <w:rPr>
                <w:lang w:val="en-US" w:eastAsia="ja-JP"/>
              </w:rPr>
              <w:t xml:space="preserve"> </w:t>
            </w:r>
          </w:p>
        </w:tc>
      </w:tr>
      <w:tr w:rsidR="008E0000" w14:paraId="06B6BAF5" w14:textId="77777777">
        <w:tc>
          <w:tcPr>
            <w:tcW w:w="1479" w:type="dxa"/>
          </w:tcPr>
          <w:p w14:paraId="06B6BAF1" w14:textId="77777777" w:rsidR="008E0000" w:rsidRDefault="00AF19A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6B6BAF2" w14:textId="77777777" w:rsidR="008E0000" w:rsidRDefault="008E0000">
            <w:pPr>
              <w:tabs>
                <w:tab w:val="left" w:pos="551"/>
              </w:tabs>
              <w:rPr>
                <w:rFonts w:eastAsiaTheme="minorEastAsia"/>
                <w:lang w:val="en-US" w:eastAsia="zh-CN"/>
              </w:rPr>
            </w:pPr>
          </w:p>
        </w:tc>
        <w:tc>
          <w:tcPr>
            <w:tcW w:w="6780" w:type="dxa"/>
          </w:tcPr>
          <w:p w14:paraId="06B6BAF3" w14:textId="77777777" w:rsidR="008E0000" w:rsidRDefault="00AF19A8">
            <w:pPr>
              <w:rPr>
                <w:rFonts w:eastAsiaTheme="minorEastAsia"/>
                <w:lang w:val="en-US" w:eastAsia="zh-CN"/>
              </w:rPr>
            </w:pPr>
            <w:r>
              <w:rPr>
                <w:rFonts w:eastAsiaTheme="minorEastAsia"/>
                <w:lang w:val="en-US" w:eastAsia="zh-CN"/>
              </w:rPr>
              <w:t xml:space="preserve">Seems OK, </w:t>
            </w:r>
          </w:p>
          <w:p w14:paraId="06B6BAF4" w14:textId="77777777" w:rsidR="008E0000" w:rsidRDefault="00AF19A8">
            <w:pPr>
              <w:rPr>
                <w:rFonts w:eastAsiaTheme="minorEastAsia"/>
                <w:lang w:val="en-US" w:eastAsia="zh-CN"/>
              </w:rPr>
            </w:pPr>
            <w:r>
              <w:rPr>
                <w:rFonts w:eastAsiaTheme="minorEastAsia"/>
                <w:lang w:val="en-US" w:eastAsia="zh-CN"/>
              </w:rPr>
              <w:t xml:space="preserve">But the </w:t>
            </w:r>
            <w:r>
              <w:rPr>
                <w:rFonts w:eastAsiaTheme="minorEastAsia" w:hint="eastAsia"/>
                <w:lang w:val="en-US" w:eastAsia="zh-CN"/>
              </w:rPr>
              <w:t>word</w:t>
            </w:r>
            <w:r>
              <w:rPr>
                <w:rFonts w:eastAsiaTheme="minorEastAsia"/>
                <w:lang w:val="en-US" w:eastAsia="zh-CN"/>
              </w:rPr>
              <w:t xml:space="preserve"> ”cost” has been used in TR 38.875, why we need to change it in the new TR?</w:t>
            </w:r>
          </w:p>
        </w:tc>
      </w:tr>
      <w:tr w:rsidR="008E0000" w14:paraId="06B6BAF9" w14:textId="77777777">
        <w:tc>
          <w:tcPr>
            <w:tcW w:w="1479" w:type="dxa"/>
          </w:tcPr>
          <w:p w14:paraId="06B6BAF6" w14:textId="77777777" w:rsidR="008E0000" w:rsidRDefault="00AF19A8">
            <w:pPr>
              <w:rPr>
                <w:rFonts w:eastAsiaTheme="minorEastAsia"/>
                <w:lang w:val="en-US" w:eastAsia="zh-CN"/>
              </w:rPr>
            </w:pPr>
            <w:r>
              <w:rPr>
                <w:rFonts w:eastAsiaTheme="minorEastAsia"/>
                <w:lang w:val="en-US" w:eastAsia="zh-CN"/>
              </w:rPr>
              <w:t>FUTUREWEI</w:t>
            </w:r>
          </w:p>
        </w:tc>
        <w:tc>
          <w:tcPr>
            <w:tcW w:w="1372" w:type="dxa"/>
          </w:tcPr>
          <w:p w14:paraId="06B6BAF7"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AF8" w14:textId="77777777" w:rsidR="008E0000" w:rsidRDefault="00AF19A8">
            <w:pPr>
              <w:rPr>
                <w:rFonts w:eastAsiaTheme="minorEastAsia"/>
                <w:lang w:val="en-US" w:eastAsia="zh-CN"/>
              </w:rPr>
            </w:pPr>
            <w:r>
              <w:rPr>
                <w:rFonts w:eastAsiaTheme="minorEastAsia"/>
                <w:lang w:val="en-US" w:eastAsia="zh-CN"/>
              </w:rPr>
              <w:t>For the second paragraph, a minor update is suggested. “The reference NR devices were defined for FR1 FDD and FR1 TDD in clause 6.1 in TR 38.875</w:t>
            </w:r>
            <w:r>
              <w:rPr>
                <w:rFonts w:eastAsiaTheme="minorEastAsia"/>
                <w:color w:val="FF0000"/>
                <w:lang w:val="en-US" w:eastAsia="zh-CN"/>
              </w:rPr>
              <w:t xml:space="preserve"> and are reused in this study</w:t>
            </w:r>
            <w:r>
              <w:rPr>
                <w:rFonts w:eastAsiaTheme="minorEastAsia"/>
                <w:lang w:val="en-US" w:eastAsia="zh-CN"/>
              </w:rPr>
              <w:t>.”</w:t>
            </w:r>
          </w:p>
        </w:tc>
      </w:tr>
      <w:tr w:rsidR="008E0000" w14:paraId="06B6BAFD" w14:textId="77777777">
        <w:tc>
          <w:tcPr>
            <w:tcW w:w="1479" w:type="dxa"/>
          </w:tcPr>
          <w:p w14:paraId="06B6BAFA" w14:textId="77777777" w:rsidR="008E0000" w:rsidRDefault="00AF19A8">
            <w:pPr>
              <w:rPr>
                <w:rFonts w:eastAsiaTheme="minorEastAsia"/>
                <w:lang w:val="en-US" w:eastAsia="zh-CN"/>
              </w:rPr>
            </w:pPr>
            <w:r>
              <w:rPr>
                <w:rFonts w:eastAsiaTheme="minorEastAsia"/>
                <w:lang w:val="en-US" w:eastAsia="zh-CN"/>
              </w:rPr>
              <w:t xml:space="preserve">Huawei, </w:t>
            </w:r>
            <w:r>
              <w:rPr>
                <w:rFonts w:eastAsiaTheme="minorEastAsia"/>
                <w:lang w:val="en-US" w:eastAsia="zh-CN"/>
              </w:rPr>
              <w:lastRenderedPageBreak/>
              <w:t>HiSilicon</w:t>
            </w:r>
          </w:p>
        </w:tc>
        <w:tc>
          <w:tcPr>
            <w:tcW w:w="1372" w:type="dxa"/>
          </w:tcPr>
          <w:p w14:paraId="06B6BAFB" w14:textId="77777777" w:rsidR="008E0000" w:rsidRDefault="00AF19A8">
            <w:pPr>
              <w:tabs>
                <w:tab w:val="left" w:pos="551"/>
              </w:tabs>
              <w:rPr>
                <w:rFonts w:eastAsiaTheme="minorEastAsia"/>
                <w:lang w:val="en-US" w:eastAsia="zh-CN"/>
              </w:rPr>
            </w:pPr>
            <w:r>
              <w:rPr>
                <w:rFonts w:eastAsiaTheme="minorEastAsia"/>
                <w:lang w:val="en-US" w:eastAsia="zh-CN"/>
              </w:rPr>
              <w:lastRenderedPageBreak/>
              <w:t>Y</w:t>
            </w:r>
          </w:p>
        </w:tc>
        <w:tc>
          <w:tcPr>
            <w:tcW w:w="6780" w:type="dxa"/>
          </w:tcPr>
          <w:p w14:paraId="06B6BAFC" w14:textId="77777777" w:rsidR="008E0000" w:rsidRDefault="00AF19A8">
            <w:pPr>
              <w:rPr>
                <w:rFonts w:eastAsiaTheme="minorEastAsia"/>
                <w:lang w:val="en-US" w:eastAsia="zh-CN"/>
              </w:rPr>
            </w:pPr>
            <w:r>
              <w:rPr>
                <w:rFonts w:eastAsiaTheme="minorEastAsia"/>
                <w:lang w:val="en-US" w:eastAsia="zh-CN"/>
              </w:rPr>
              <w:t>FUTUREWEI’s suggestion is better.</w:t>
            </w:r>
          </w:p>
        </w:tc>
      </w:tr>
      <w:tr w:rsidR="008E0000" w14:paraId="06B6BB01" w14:textId="77777777">
        <w:tc>
          <w:tcPr>
            <w:tcW w:w="1479" w:type="dxa"/>
          </w:tcPr>
          <w:p w14:paraId="06B6BAFE" w14:textId="77777777" w:rsidR="008E0000" w:rsidRDefault="00AF19A8">
            <w:pPr>
              <w:rPr>
                <w:rFonts w:eastAsiaTheme="minorEastAsia"/>
                <w:lang w:val="en-US" w:eastAsia="zh-CN"/>
              </w:rPr>
            </w:pPr>
            <w:r>
              <w:rPr>
                <w:rFonts w:eastAsiaTheme="minorEastAsia"/>
                <w:lang w:val="en-US" w:eastAsia="zh-CN"/>
              </w:rPr>
              <w:t xml:space="preserve">Nordic </w:t>
            </w:r>
          </w:p>
        </w:tc>
        <w:tc>
          <w:tcPr>
            <w:tcW w:w="1372" w:type="dxa"/>
          </w:tcPr>
          <w:p w14:paraId="06B6BAFF"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B00" w14:textId="77777777" w:rsidR="008E0000" w:rsidRDefault="00AF19A8">
            <w:pPr>
              <w:rPr>
                <w:rFonts w:eastAsiaTheme="minorEastAsia"/>
                <w:lang w:val="en-US" w:eastAsia="zh-CN"/>
              </w:rPr>
            </w:pPr>
            <w:r>
              <w:rPr>
                <w:rFonts w:eastAsiaTheme="minorEastAsia"/>
                <w:lang w:val="en-US" w:eastAsia="zh-CN"/>
              </w:rPr>
              <w:t>Same question as SPRD, why cost to be removed. FW edit OK</w:t>
            </w:r>
          </w:p>
        </w:tc>
      </w:tr>
      <w:tr w:rsidR="008E0000" w14:paraId="06B6BB05" w14:textId="77777777">
        <w:tc>
          <w:tcPr>
            <w:tcW w:w="1479" w:type="dxa"/>
          </w:tcPr>
          <w:p w14:paraId="06B6BB02" w14:textId="77777777" w:rsidR="008E0000" w:rsidRDefault="00AF19A8">
            <w:pPr>
              <w:rPr>
                <w:rFonts w:eastAsiaTheme="minorEastAsia"/>
                <w:lang w:val="en-US" w:eastAsia="zh-CN"/>
              </w:rPr>
            </w:pPr>
            <w:r>
              <w:rPr>
                <w:rFonts w:eastAsiaTheme="minorEastAsia"/>
                <w:lang w:val="en-US" w:eastAsia="zh-CN"/>
              </w:rPr>
              <w:t>Nokia, NSB</w:t>
            </w:r>
          </w:p>
        </w:tc>
        <w:tc>
          <w:tcPr>
            <w:tcW w:w="1372" w:type="dxa"/>
          </w:tcPr>
          <w:p w14:paraId="06B6BB03"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B04" w14:textId="77777777" w:rsidR="008E0000" w:rsidRDefault="00AF19A8">
            <w:pPr>
              <w:rPr>
                <w:rFonts w:eastAsiaTheme="minorEastAsia"/>
                <w:lang w:val="en-US" w:eastAsia="zh-CN"/>
              </w:rPr>
            </w:pPr>
            <w:r>
              <w:rPr>
                <w:rFonts w:eastAsiaTheme="minorEastAsia"/>
                <w:lang w:val="en-US" w:eastAsia="zh-CN"/>
              </w:rPr>
              <w:t>OK with Futurewei’s proposal. No strong view on the “cost” but our understanding is that in the analysis we’ve mostly used complexity, so this would be aligned with the analysis.</w:t>
            </w:r>
          </w:p>
        </w:tc>
      </w:tr>
      <w:tr w:rsidR="008E0000" w14:paraId="06B6BB09" w14:textId="77777777">
        <w:tc>
          <w:tcPr>
            <w:tcW w:w="1479" w:type="dxa"/>
          </w:tcPr>
          <w:p w14:paraId="06B6BB06" w14:textId="77777777" w:rsidR="008E0000" w:rsidRDefault="00AF19A8">
            <w:pPr>
              <w:rPr>
                <w:rFonts w:eastAsiaTheme="minorEastAsia"/>
                <w:lang w:val="en-US" w:eastAsia="zh-CN"/>
              </w:rPr>
            </w:pPr>
            <w:r>
              <w:rPr>
                <w:rFonts w:eastAsiaTheme="minorEastAsia"/>
                <w:lang w:val="en-US" w:eastAsia="zh-CN"/>
              </w:rPr>
              <w:t>Qualcomm</w:t>
            </w:r>
          </w:p>
        </w:tc>
        <w:tc>
          <w:tcPr>
            <w:tcW w:w="1372" w:type="dxa"/>
          </w:tcPr>
          <w:p w14:paraId="06B6BB07"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B08" w14:textId="77777777" w:rsidR="008E0000" w:rsidRDefault="00AF19A8">
            <w:pPr>
              <w:rPr>
                <w:rFonts w:eastAsiaTheme="minorEastAsia"/>
                <w:lang w:val="en-US" w:eastAsia="zh-CN"/>
              </w:rPr>
            </w:pPr>
            <w:r>
              <w:rPr>
                <w:rFonts w:eastAsiaTheme="minorEastAsia"/>
                <w:lang w:val="en-US" w:eastAsia="zh-CN"/>
              </w:rPr>
              <w:t>Agree with Futurewei that TR38.865 has to be aligned with TR38.875</w:t>
            </w:r>
          </w:p>
        </w:tc>
      </w:tr>
      <w:tr w:rsidR="008E0000" w14:paraId="06B6BB0D" w14:textId="77777777">
        <w:tc>
          <w:tcPr>
            <w:tcW w:w="1479" w:type="dxa"/>
          </w:tcPr>
          <w:p w14:paraId="06B6BB0A"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72" w:type="dxa"/>
          </w:tcPr>
          <w:p w14:paraId="06B6BB0B"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B0C" w14:textId="77777777" w:rsidR="008E0000" w:rsidRDefault="00AF19A8">
            <w:pPr>
              <w:rPr>
                <w:rFonts w:eastAsiaTheme="minorEastAsia"/>
                <w:lang w:val="en-US" w:eastAsia="zh-CN"/>
              </w:rPr>
            </w:pPr>
            <w:r>
              <w:rPr>
                <w:rFonts w:eastAsiaTheme="minorEastAsia" w:hint="eastAsia"/>
                <w:lang w:val="en-US" w:eastAsia="zh-CN"/>
              </w:rPr>
              <w:t xml:space="preserve">It is actually more correct to use </w:t>
            </w:r>
            <w:r>
              <w:rPr>
                <w:rFonts w:eastAsiaTheme="minorEastAsia"/>
                <w:lang w:val="en-US" w:eastAsia="zh-CN"/>
              </w:rPr>
              <w:t>‘</w:t>
            </w:r>
            <w:r>
              <w:rPr>
                <w:rFonts w:eastAsiaTheme="minorEastAsia" w:hint="eastAsia"/>
                <w:lang w:val="en-US" w:eastAsia="zh-CN"/>
              </w:rPr>
              <w:t>complexity</w:t>
            </w:r>
            <w:r>
              <w:rPr>
                <w:rFonts w:eastAsiaTheme="minorEastAsia"/>
                <w:lang w:val="en-US" w:eastAsia="zh-CN"/>
              </w:rPr>
              <w:t>’</w:t>
            </w:r>
            <w:r>
              <w:rPr>
                <w:rFonts w:eastAsiaTheme="minorEastAsia" w:hint="eastAsia"/>
                <w:lang w:val="en-US" w:eastAsia="zh-CN"/>
              </w:rPr>
              <w:t xml:space="preserve"> instead of </w:t>
            </w:r>
            <w:r>
              <w:rPr>
                <w:rFonts w:eastAsiaTheme="minorEastAsia"/>
                <w:lang w:val="en-US" w:eastAsia="zh-CN"/>
              </w:rPr>
              <w:t>‘</w:t>
            </w:r>
            <w:r>
              <w:rPr>
                <w:rFonts w:eastAsiaTheme="minorEastAsia" w:hint="eastAsia"/>
                <w:lang w:val="en-US" w:eastAsia="zh-CN"/>
              </w:rPr>
              <w:t>cost</w:t>
            </w:r>
            <w:r>
              <w:rPr>
                <w:rFonts w:eastAsiaTheme="minorEastAsia"/>
                <w:lang w:val="en-US" w:eastAsia="zh-CN"/>
              </w:rPr>
              <w:t>’</w:t>
            </w:r>
            <w:r>
              <w:rPr>
                <w:rFonts w:eastAsiaTheme="minorEastAsia" w:hint="eastAsia"/>
                <w:lang w:val="en-US" w:eastAsia="zh-CN"/>
              </w:rPr>
              <w:t xml:space="preserve">, since </w:t>
            </w:r>
            <w:r>
              <w:rPr>
                <w:rFonts w:eastAsiaTheme="minorEastAsia"/>
                <w:lang w:val="en-US" w:eastAsia="zh-CN"/>
              </w:rPr>
              <w:t>‘</w:t>
            </w:r>
            <w:r>
              <w:rPr>
                <w:rFonts w:eastAsiaTheme="minorEastAsia" w:hint="eastAsia"/>
                <w:lang w:val="en-US" w:eastAsia="zh-CN"/>
              </w:rPr>
              <w:t>cost</w:t>
            </w:r>
            <w:r>
              <w:rPr>
                <w:rFonts w:eastAsiaTheme="minorEastAsia"/>
                <w:lang w:val="en-US" w:eastAsia="zh-CN"/>
              </w:rPr>
              <w:t>’</w:t>
            </w:r>
            <w:r>
              <w:rPr>
                <w:rFonts w:eastAsiaTheme="minorEastAsia" w:hint="eastAsia"/>
                <w:lang w:val="en-US" w:eastAsia="zh-CN"/>
              </w:rPr>
              <w:t xml:space="preserve"> also should reflect the component price and </w:t>
            </w:r>
            <w:r>
              <w:rPr>
                <w:rFonts w:eastAsiaTheme="minorEastAsia"/>
                <w:lang w:val="en-US" w:eastAsia="zh-CN"/>
              </w:rPr>
              <w:t>‘</w:t>
            </w:r>
            <w:r>
              <w:rPr>
                <w:rFonts w:eastAsiaTheme="minorEastAsia" w:hint="eastAsia"/>
                <w:lang w:val="en-US" w:eastAsia="zh-CN"/>
              </w:rPr>
              <w:t>complexity</w:t>
            </w:r>
            <w:r>
              <w:rPr>
                <w:rFonts w:eastAsiaTheme="minorEastAsia"/>
                <w:lang w:val="en-US" w:eastAsia="zh-CN"/>
              </w:rPr>
              <w:t>’</w:t>
            </w:r>
            <w:r>
              <w:rPr>
                <w:rFonts w:eastAsiaTheme="minorEastAsia" w:hint="eastAsia"/>
                <w:lang w:val="en-US" w:eastAsia="zh-CN"/>
              </w:rPr>
              <w:t xml:space="preserve"> is aligned with the previous agreement.</w:t>
            </w:r>
          </w:p>
        </w:tc>
      </w:tr>
      <w:tr w:rsidR="008E0000" w14:paraId="06B6BB11" w14:textId="77777777">
        <w:tc>
          <w:tcPr>
            <w:tcW w:w="1479" w:type="dxa"/>
          </w:tcPr>
          <w:p w14:paraId="06B6BB0E" w14:textId="77777777" w:rsidR="008E0000" w:rsidRDefault="00AF19A8">
            <w:pPr>
              <w:rPr>
                <w:rFonts w:eastAsiaTheme="minorEastAsia"/>
                <w:lang w:val="en-US" w:eastAsia="zh-CN"/>
              </w:rPr>
            </w:pPr>
            <w:r>
              <w:rPr>
                <w:rFonts w:eastAsiaTheme="minorEastAsia"/>
                <w:lang w:val="en-US" w:eastAsia="zh-CN"/>
              </w:rPr>
              <w:t>Sharp</w:t>
            </w:r>
          </w:p>
        </w:tc>
        <w:tc>
          <w:tcPr>
            <w:tcW w:w="1372" w:type="dxa"/>
          </w:tcPr>
          <w:p w14:paraId="06B6BB0F"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B10" w14:textId="77777777" w:rsidR="008E0000" w:rsidRDefault="008E0000">
            <w:pPr>
              <w:rPr>
                <w:rFonts w:eastAsiaTheme="minorEastAsia"/>
                <w:lang w:val="en-US" w:eastAsia="zh-CN"/>
              </w:rPr>
            </w:pPr>
          </w:p>
        </w:tc>
      </w:tr>
      <w:tr w:rsidR="008E0000" w14:paraId="06B6BB15" w14:textId="77777777">
        <w:tc>
          <w:tcPr>
            <w:tcW w:w="1479" w:type="dxa"/>
          </w:tcPr>
          <w:p w14:paraId="06B6BB12" w14:textId="77777777" w:rsidR="008E0000" w:rsidRDefault="00AF19A8">
            <w:pPr>
              <w:rPr>
                <w:rFonts w:eastAsiaTheme="minorEastAsia"/>
                <w:lang w:val="en-US" w:eastAsia="zh-CN"/>
              </w:rPr>
            </w:pPr>
            <w:r>
              <w:rPr>
                <w:rFonts w:eastAsiaTheme="minorEastAsia"/>
                <w:lang w:val="en-US" w:eastAsia="zh-CN"/>
              </w:rPr>
              <w:t>CATT</w:t>
            </w:r>
          </w:p>
        </w:tc>
        <w:tc>
          <w:tcPr>
            <w:tcW w:w="1372" w:type="dxa"/>
          </w:tcPr>
          <w:p w14:paraId="06B6BB13"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B14" w14:textId="77777777" w:rsidR="008E0000" w:rsidRDefault="00AF19A8">
            <w:pPr>
              <w:rPr>
                <w:rFonts w:eastAsiaTheme="minorEastAsia"/>
                <w:lang w:val="en-US" w:eastAsia="zh-CN"/>
              </w:rPr>
            </w:pPr>
            <w:r>
              <w:rPr>
                <w:rFonts w:eastAsiaTheme="minorEastAsia" w:hint="eastAsia"/>
                <w:lang w:val="en-US" w:eastAsia="zh-CN"/>
              </w:rPr>
              <w:t xml:space="preserve">Agree with ZTE. </w:t>
            </w:r>
            <w:r>
              <w:rPr>
                <w:rFonts w:eastAsiaTheme="minorEastAsia" w:hint="eastAsia"/>
                <w:lang w:val="en-US" w:eastAsia="zh-CN"/>
              </w:rPr>
              <w:t>‘</w:t>
            </w:r>
            <w:r>
              <w:rPr>
                <w:rFonts w:eastAsiaTheme="minorEastAsia" w:hint="eastAsia"/>
                <w:lang w:val="en-US" w:eastAsia="zh-CN"/>
              </w:rPr>
              <w:t>Cost</w:t>
            </w:r>
            <w:r>
              <w:rPr>
                <w:rFonts w:eastAsiaTheme="minorEastAsia"/>
                <w:lang w:val="en-US" w:eastAsia="zh-CN"/>
              </w:rPr>
              <w:t>’</w:t>
            </w:r>
            <w:r>
              <w:rPr>
                <w:rFonts w:eastAsiaTheme="minorEastAsia" w:hint="eastAsia"/>
                <w:lang w:val="en-US" w:eastAsia="zh-CN"/>
              </w:rPr>
              <w:t xml:space="preserve"> may be affected by other reasons out of study (e.g. </w:t>
            </w:r>
            <w:r>
              <w:rPr>
                <w:rFonts w:eastAsiaTheme="minorEastAsia"/>
                <w:lang w:val="en-US" w:eastAsia="zh-CN"/>
              </w:rPr>
              <w:t>economic</w:t>
            </w:r>
            <w:r>
              <w:rPr>
                <w:rFonts w:eastAsiaTheme="minorEastAsia" w:hint="eastAsia"/>
                <w:lang w:val="en-US" w:eastAsia="zh-CN"/>
              </w:rPr>
              <w:t xml:space="preserve"> scale). </w:t>
            </w:r>
            <w:r>
              <w:rPr>
                <w:rFonts w:eastAsiaTheme="minorEastAsia"/>
                <w:lang w:val="en-US" w:eastAsia="zh-CN"/>
              </w:rPr>
              <w:t>‘</w:t>
            </w:r>
            <w:r>
              <w:rPr>
                <w:rFonts w:eastAsiaTheme="minorEastAsia" w:hint="eastAsia"/>
                <w:lang w:val="en-US" w:eastAsia="zh-CN"/>
              </w:rPr>
              <w:t>Complexity</w:t>
            </w:r>
            <w:r>
              <w:rPr>
                <w:rFonts w:eastAsiaTheme="minorEastAsia"/>
                <w:lang w:val="en-US" w:eastAsia="zh-CN"/>
              </w:rPr>
              <w:t>’</w:t>
            </w:r>
            <w:r>
              <w:rPr>
                <w:rFonts w:eastAsiaTheme="minorEastAsia" w:hint="eastAsia"/>
                <w:lang w:val="en-US" w:eastAsia="zh-CN"/>
              </w:rPr>
              <w:t xml:space="preserve"> is more accurate. </w:t>
            </w:r>
          </w:p>
        </w:tc>
      </w:tr>
      <w:tr w:rsidR="008E0000" w14:paraId="06B6BB19" w14:textId="77777777">
        <w:tc>
          <w:tcPr>
            <w:tcW w:w="1479" w:type="dxa"/>
          </w:tcPr>
          <w:p w14:paraId="06B6BB16" w14:textId="77777777" w:rsidR="008E0000" w:rsidRDefault="00AF19A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6B6BB17"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B18" w14:textId="77777777" w:rsidR="008E0000" w:rsidRDefault="00AF19A8">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FutureWei’s suggestion. No strong view on the “cost” and “complexity”. </w:t>
            </w:r>
          </w:p>
        </w:tc>
      </w:tr>
      <w:tr w:rsidR="008E0000" w14:paraId="06B6BB1D" w14:textId="77777777">
        <w:tc>
          <w:tcPr>
            <w:tcW w:w="1479" w:type="dxa"/>
          </w:tcPr>
          <w:p w14:paraId="06B6BB1A" w14:textId="77777777" w:rsidR="008E0000" w:rsidRDefault="00AF19A8">
            <w:pPr>
              <w:rPr>
                <w:rFonts w:eastAsiaTheme="minorEastAsia"/>
                <w:lang w:val="en-US" w:eastAsia="zh-CN"/>
              </w:rPr>
            </w:pPr>
            <w:r>
              <w:rPr>
                <w:rFonts w:eastAsia="PMingLiU" w:hint="eastAsia"/>
                <w:lang w:val="en-US" w:eastAsia="zh-TW"/>
              </w:rPr>
              <w:t>M</w:t>
            </w:r>
            <w:r>
              <w:rPr>
                <w:rFonts w:eastAsia="PMingLiU"/>
                <w:lang w:val="en-US" w:eastAsia="zh-TW"/>
              </w:rPr>
              <w:t>ediaTek</w:t>
            </w:r>
          </w:p>
        </w:tc>
        <w:tc>
          <w:tcPr>
            <w:tcW w:w="1372" w:type="dxa"/>
          </w:tcPr>
          <w:p w14:paraId="06B6BB1B" w14:textId="77777777" w:rsidR="008E0000" w:rsidRDefault="00AF19A8">
            <w:pPr>
              <w:tabs>
                <w:tab w:val="left" w:pos="551"/>
              </w:tabs>
              <w:rPr>
                <w:rFonts w:eastAsiaTheme="minorEastAsia"/>
                <w:lang w:val="en-US" w:eastAsia="zh-CN"/>
              </w:rPr>
            </w:pPr>
            <w:r>
              <w:rPr>
                <w:rFonts w:eastAsia="PMingLiU" w:hint="eastAsia"/>
                <w:lang w:val="en-US" w:eastAsia="zh-TW"/>
              </w:rPr>
              <w:t>Y</w:t>
            </w:r>
          </w:p>
        </w:tc>
        <w:tc>
          <w:tcPr>
            <w:tcW w:w="6780" w:type="dxa"/>
          </w:tcPr>
          <w:p w14:paraId="06B6BB1C" w14:textId="77777777" w:rsidR="008E0000" w:rsidRDefault="00AF19A8">
            <w:pPr>
              <w:rPr>
                <w:rFonts w:eastAsiaTheme="minorEastAsia"/>
                <w:lang w:val="en-US" w:eastAsia="zh-CN"/>
              </w:rPr>
            </w:pPr>
            <w:r>
              <w:rPr>
                <w:rFonts w:eastAsia="PMingLiU" w:hint="eastAsia"/>
                <w:lang w:val="en-US" w:eastAsia="zh-TW"/>
              </w:rPr>
              <w:t>O</w:t>
            </w:r>
            <w:r>
              <w:rPr>
                <w:rFonts w:eastAsia="PMingLiU"/>
                <w:lang w:val="en-US" w:eastAsia="zh-TW"/>
              </w:rPr>
              <w:t xml:space="preserve">K with Futurewei’s proposal. </w:t>
            </w:r>
          </w:p>
        </w:tc>
      </w:tr>
      <w:tr w:rsidR="008E0000" w14:paraId="06B6BB21" w14:textId="77777777">
        <w:tc>
          <w:tcPr>
            <w:tcW w:w="1479" w:type="dxa"/>
          </w:tcPr>
          <w:p w14:paraId="06B6BB1E" w14:textId="77777777" w:rsidR="008E0000" w:rsidRDefault="00AF19A8">
            <w:pPr>
              <w:rPr>
                <w:rFonts w:eastAsiaTheme="minorEastAsia"/>
                <w:lang w:val="en-US" w:eastAsia="zh-CN"/>
              </w:rPr>
            </w:pPr>
            <w:r>
              <w:rPr>
                <w:rFonts w:eastAsia="PMingLiU"/>
                <w:lang w:val="en-US" w:eastAsia="zh-TW"/>
              </w:rPr>
              <w:t>Intel</w:t>
            </w:r>
          </w:p>
        </w:tc>
        <w:tc>
          <w:tcPr>
            <w:tcW w:w="1372" w:type="dxa"/>
          </w:tcPr>
          <w:p w14:paraId="06B6BB1F" w14:textId="77777777" w:rsidR="008E0000" w:rsidRDefault="00AF19A8">
            <w:pPr>
              <w:tabs>
                <w:tab w:val="left" w:pos="551"/>
              </w:tabs>
              <w:rPr>
                <w:rFonts w:eastAsiaTheme="minorEastAsia"/>
                <w:lang w:val="en-US" w:eastAsia="zh-CN"/>
              </w:rPr>
            </w:pPr>
            <w:r>
              <w:rPr>
                <w:rFonts w:eastAsia="PMingLiU" w:hint="eastAsia"/>
                <w:lang w:val="en-US" w:eastAsia="zh-TW"/>
              </w:rPr>
              <w:t>Y</w:t>
            </w:r>
          </w:p>
        </w:tc>
        <w:tc>
          <w:tcPr>
            <w:tcW w:w="6780" w:type="dxa"/>
          </w:tcPr>
          <w:p w14:paraId="06B6BB20" w14:textId="77777777" w:rsidR="008E0000" w:rsidRDefault="00AF19A8">
            <w:pPr>
              <w:rPr>
                <w:rFonts w:eastAsiaTheme="minorEastAsia"/>
                <w:lang w:val="en-US" w:eastAsia="zh-CN"/>
              </w:rPr>
            </w:pPr>
            <w:r>
              <w:rPr>
                <w:rFonts w:eastAsia="PMingLiU" w:hint="eastAsia"/>
                <w:lang w:val="en-US" w:eastAsia="zh-TW"/>
              </w:rPr>
              <w:t>O</w:t>
            </w:r>
            <w:r>
              <w:rPr>
                <w:rFonts w:eastAsia="PMingLiU"/>
                <w:lang w:val="en-US" w:eastAsia="zh-TW"/>
              </w:rPr>
              <w:t xml:space="preserve">K with Futurewei’s proposal. </w:t>
            </w:r>
          </w:p>
        </w:tc>
      </w:tr>
      <w:tr w:rsidR="008E0000" w14:paraId="06B6BB25" w14:textId="77777777">
        <w:tc>
          <w:tcPr>
            <w:tcW w:w="1479" w:type="dxa"/>
          </w:tcPr>
          <w:p w14:paraId="06B6BB22" w14:textId="77777777" w:rsidR="008E0000" w:rsidRDefault="00AF19A8">
            <w:pPr>
              <w:rPr>
                <w:rFonts w:eastAsiaTheme="minorEastAsia"/>
                <w:lang w:val="en-US" w:eastAsia="zh-CN"/>
              </w:rPr>
            </w:pPr>
            <w:r>
              <w:rPr>
                <w:rFonts w:eastAsia="PMingLiU"/>
                <w:lang w:val="en-US" w:eastAsia="zh-TW"/>
              </w:rPr>
              <w:t>Ericsson</w:t>
            </w:r>
          </w:p>
        </w:tc>
        <w:tc>
          <w:tcPr>
            <w:tcW w:w="1372" w:type="dxa"/>
          </w:tcPr>
          <w:p w14:paraId="06B6BB23" w14:textId="77777777" w:rsidR="008E0000" w:rsidRDefault="00AF19A8">
            <w:pPr>
              <w:tabs>
                <w:tab w:val="left" w:pos="551"/>
              </w:tabs>
              <w:rPr>
                <w:rFonts w:eastAsiaTheme="minorEastAsia"/>
                <w:lang w:val="en-US" w:eastAsia="zh-CN"/>
              </w:rPr>
            </w:pPr>
            <w:r>
              <w:rPr>
                <w:rFonts w:eastAsia="PMingLiU" w:hint="eastAsia"/>
                <w:lang w:val="en-US" w:eastAsia="zh-TW"/>
              </w:rPr>
              <w:t>Y</w:t>
            </w:r>
          </w:p>
        </w:tc>
        <w:tc>
          <w:tcPr>
            <w:tcW w:w="6780" w:type="dxa"/>
          </w:tcPr>
          <w:p w14:paraId="06B6BB24" w14:textId="77777777" w:rsidR="008E0000" w:rsidRDefault="00AF19A8">
            <w:pPr>
              <w:rPr>
                <w:rFonts w:eastAsiaTheme="minorEastAsia"/>
                <w:lang w:val="en-US" w:eastAsia="zh-CN"/>
              </w:rPr>
            </w:pPr>
            <w:r>
              <w:rPr>
                <w:rFonts w:eastAsia="PMingLiU"/>
                <w:lang w:val="en-US" w:eastAsia="zh-TW"/>
              </w:rPr>
              <w:t xml:space="preserve">Fine with Futurewei’s update </w:t>
            </w:r>
          </w:p>
        </w:tc>
      </w:tr>
      <w:tr w:rsidR="008E0000" w14:paraId="06B6BB29" w14:textId="77777777">
        <w:tc>
          <w:tcPr>
            <w:tcW w:w="1479" w:type="dxa"/>
          </w:tcPr>
          <w:p w14:paraId="06B6BB26" w14:textId="77777777" w:rsidR="008E0000" w:rsidRDefault="00AF19A8">
            <w:pPr>
              <w:rPr>
                <w:rFonts w:eastAsia="PMingLiU"/>
                <w:lang w:val="en-US" w:eastAsia="zh-TW"/>
              </w:rPr>
            </w:pPr>
            <w:r>
              <w:rPr>
                <w:rFonts w:eastAsiaTheme="minorEastAsia" w:hint="eastAsia"/>
                <w:lang w:val="en-US" w:eastAsia="zh-CN"/>
              </w:rPr>
              <w:t>Xiaomi</w:t>
            </w:r>
          </w:p>
        </w:tc>
        <w:tc>
          <w:tcPr>
            <w:tcW w:w="1372" w:type="dxa"/>
          </w:tcPr>
          <w:p w14:paraId="06B6BB27" w14:textId="77777777" w:rsidR="008E0000" w:rsidRDefault="00AF19A8">
            <w:pPr>
              <w:tabs>
                <w:tab w:val="left" w:pos="551"/>
              </w:tabs>
              <w:rPr>
                <w:rFonts w:eastAsia="PMingLiU"/>
                <w:lang w:val="en-US" w:eastAsia="zh-TW"/>
              </w:rPr>
            </w:pPr>
            <w:r>
              <w:rPr>
                <w:rFonts w:eastAsiaTheme="minorEastAsia" w:hint="eastAsia"/>
                <w:lang w:val="en-US" w:eastAsia="zh-CN"/>
              </w:rPr>
              <w:t>Y</w:t>
            </w:r>
          </w:p>
        </w:tc>
        <w:tc>
          <w:tcPr>
            <w:tcW w:w="6780" w:type="dxa"/>
          </w:tcPr>
          <w:p w14:paraId="06B6BB28" w14:textId="77777777" w:rsidR="008E0000" w:rsidRDefault="00AF19A8">
            <w:pPr>
              <w:rPr>
                <w:rFonts w:eastAsia="PMingLiU"/>
                <w:lang w:val="en-US" w:eastAsia="zh-TW"/>
              </w:rPr>
            </w:pPr>
            <w:r>
              <w:rPr>
                <w:rFonts w:eastAsia="PMingLiU" w:hint="eastAsia"/>
                <w:lang w:val="en-US" w:eastAsia="zh-TW"/>
              </w:rPr>
              <w:t>O</w:t>
            </w:r>
            <w:r>
              <w:rPr>
                <w:rFonts w:eastAsia="PMingLiU"/>
                <w:lang w:val="en-US" w:eastAsia="zh-TW"/>
              </w:rPr>
              <w:t xml:space="preserve">K with Futurewei’s proposal. As for the terms of “cost” and “complexity”, we prefer to align the terms used in TR 38.875 and TR 38.865. </w:t>
            </w:r>
          </w:p>
        </w:tc>
      </w:tr>
      <w:tr w:rsidR="008E0000" w14:paraId="06B6BB2D" w14:textId="77777777">
        <w:tc>
          <w:tcPr>
            <w:tcW w:w="1479" w:type="dxa"/>
          </w:tcPr>
          <w:p w14:paraId="06B6BB2A" w14:textId="77777777" w:rsidR="008E0000" w:rsidRDefault="00AF19A8">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6B6BB2B" w14:textId="77777777" w:rsidR="008E0000" w:rsidRDefault="00AF19A8">
            <w:pPr>
              <w:tabs>
                <w:tab w:val="left" w:pos="551"/>
              </w:tabs>
              <w:rPr>
                <w:rFonts w:eastAsiaTheme="minorEastAsia"/>
                <w:lang w:val="en-US" w:eastAsia="zh-CN"/>
              </w:rPr>
            </w:pPr>
            <w:r>
              <w:rPr>
                <w:rFonts w:eastAsia="Yu Mincho" w:hint="eastAsia"/>
                <w:lang w:val="en-US" w:eastAsia="ja-JP"/>
              </w:rPr>
              <w:t>Y</w:t>
            </w:r>
          </w:p>
        </w:tc>
        <w:tc>
          <w:tcPr>
            <w:tcW w:w="6780" w:type="dxa"/>
          </w:tcPr>
          <w:p w14:paraId="06B6BB2C" w14:textId="77777777" w:rsidR="008E0000" w:rsidRDefault="00AF19A8">
            <w:pPr>
              <w:rPr>
                <w:rFonts w:eastAsia="PMingLiU"/>
                <w:lang w:val="en-US" w:eastAsia="zh-TW"/>
              </w:rPr>
            </w:pPr>
            <w:r>
              <w:rPr>
                <w:rFonts w:eastAsia="Yu Mincho"/>
                <w:lang w:val="en-US" w:eastAsia="ja-JP"/>
              </w:rPr>
              <w:t>We are also fine with FUTUREWEI’s update.</w:t>
            </w:r>
          </w:p>
        </w:tc>
      </w:tr>
      <w:tr w:rsidR="008E0000" w14:paraId="06B6BB31" w14:textId="77777777">
        <w:tc>
          <w:tcPr>
            <w:tcW w:w="1479" w:type="dxa"/>
          </w:tcPr>
          <w:p w14:paraId="06B6BB2E" w14:textId="77777777" w:rsidR="008E0000" w:rsidRDefault="00AF19A8">
            <w:pPr>
              <w:rPr>
                <w:rFonts w:eastAsia="Yu Mincho"/>
                <w:lang w:val="en-US" w:eastAsia="ja-JP"/>
              </w:rPr>
            </w:pPr>
            <w:r>
              <w:rPr>
                <w:rFonts w:eastAsia="Yu Mincho"/>
                <w:lang w:val="en-US" w:eastAsia="ja-JP"/>
              </w:rPr>
              <w:t>CMCC</w:t>
            </w:r>
          </w:p>
        </w:tc>
        <w:tc>
          <w:tcPr>
            <w:tcW w:w="1372" w:type="dxa"/>
          </w:tcPr>
          <w:p w14:paraId="06B6BB2F" w14:textId="77777777" w:rsidR="008E0000" w:rsidRDefault="00AF19A8">
            <w:pPr>
              <w:tabs>
                <w:tab w:val="left" w:pos="551"/>
              </w:tabs>
              <w:rPr>
                <w:rFonts w:eastAsia="Yu Mincho"/>
                <w:lang w:val="en-US" w:eastAsia="ja-JP"/>
              </w:rPr>
            </w:pPr>
            <w:r>
              <w:rPr>
                <w:rFonts w:eastAsia="Yu Mincho"/>
                <w:lang w:val="en-US" w:eastAsia="ja-JP"/>
              </w:rPr>
              <w:t>Y</w:t>
            </w:r>
          </w:p>
        </w:tc>
        <w:tc>
          <w:tcPr>
            <w:tcW w:w="6780" w:type="dxa"/>
          </w:tcPr>
          <w:p w14:paraId="06B6BB30" w14:textId="77777777" w:rsidR="008E0000" w:rsidRDefault="008E0000">
            <w:pPr>
              <w:rPr>
                <w:rFonts w:eastAsia="Yu Mincho"/>
                <w:lang w:val="en-US" w:eastAsia="ja-JP"/>
              </w:rPr>
            </w:pPr>
          </w:p>
        </w:tc>
      </w:tr>
      <w:tr w:rsidR="008E0000" w14:paraId="06B6BB35" w14:textId="77777777">
        <w:tc>
          <w:tcPr>
            <w:tcW w:w="1479" w:type="dxa"/>
          </w:tcPr>
          <w:p w14:paraId="06B6BB32" w14:textId="77777777" w:rsidR="008E0000" w:rsidRDefault="00AF19A8">
            <w:pPr>
              <w:rPr>
                <w:rFonts w:eastAsia="PMingLiU"/>
                <w:lang w:val="en-US" w:eastAsia="zh-TW"/>
              </w:rPr>
            </w:pPr>
            <w:r>
              <w:rPr>
                <w:rFonts w:eastAsia="PMingLiU"/>
                <w:lang w:val="en-US" w:eastAsia="zh-TW"/>
              </w:rPr>
              <w:t>Samsung</w:t>
            </w:r>
          </w:p>
        </w:tc>
        <w:tc>
          <w:tcPr>
            <w:tcW w:w="1372" w:type="dxa"/>
          </w:tcPr>
          <w:p w14:paraId="06B6BB33" w14:textId="77777777" w:rsidR="008E0000" w:rsidRDefault="00AF19A8">
            <w:pPr>
              <w:tabs>
                <w:tab w:val="left" w:pos="551"/>
              </w:tabs>
              <w:rPr>
                <w:rFonts w:eastAsia="PMingLiU"/>
                <w:lang w:val="en-US" w:eastAsia="zh-TW"/>
              </w:rPr>
            </w:pPr>
            <w:r>
              <w:rPr>
                <w:rFonts w:eastAsia="PMingLiU"/>
                <w:lang w:val="en-US" w:eastAsia="zh-TW"/>
              </w:rPr>
              <w:t>Y</w:t>
            </w:r>
          </w:p>
        </w:tc>
        <w:tc>
          <w:tcPr>
            <w:tcW w:w="6780" w:type="dxa"/>
          </w:tcPr>
          <w:p w14:paraId="06B6BB34" w14:textId="77777777" w:rsidR="008E0000" w:rsidRDefault="00AF19A8">
            <w:pPr>
              <w:rPr>
                <w:rFonts w:eastAsia="PMingLiU"/>
                <w:lang w:val="en-US" w:eastAsia="zh-TW"/>
              </w:rPr>
            </w:pPr>
            <w:r>
              <w:rPr>
                <w:rFonts w:eastAsia="PMingLiU"/>
                <w:lang w:val="en-US" w:eastAsia="zh-TW"/>
              </w:rPr>
              <w:t xml:space="preserve">OK with Futurewei’s proposal. No strong view on cost/complexity. Maybe better to align in the TR and SID. </w:t>
            </w:r>
          </w:p>
        </w:tc>
      </w:tr>
      <w:tr w:rsidR="008E0000" w14:paraId="06B6BB80" w14:textId="77777777">
        <w:tc>
          <w:tcPr>
            <w:tcW w:w="1479" w:type="dxa"/>
          </w:tcPr>
          <w:p w14:paraId="06B6BB36" w14:textId="77777777" w:rsidR="008E0000" w:rsidRDefault="00AF19A8">
            <w:pPr>
              <w:rPr>
                <w:rFonts w:eastAsia="PMingLiU"/>
                <w:lang w:val="en-US" w:eastAsia="zh-TW"/>
              </w:rPr>
            </w:pPr>
            <w:r>
              <w:rPr>
                <w:rFonts w:eastAsiaTheme="minorEastAsia"/>
                <w:lang w:val="en-US" w:eastAsia="zh-CN"/>
              </w:rPr>
              <w:t>FL15</w:t>
            </w:r>
          </w:p>
        </w:tc>
        <w:tc>
          <w:tcPr>
            <w:tcW w:w="8152" w:type="dxa"/>
            <w:gridSpan w:val="2"/>
          </w:tcPr>
          <w:p w14:paraId="06B6BB37" w14:textId="77777777" w:rsidR="008E0000" w:rsidRDefault="00AF19A8">
            <w:pPr>
              <w:rPr>
                <w:rFonts w:eastAsia="Microsoft YaHei UI"/>
                <w:color w:val="000000"/>
                <w:lang w:val="en-US" w:eastAsia="zh-CN"/>
              </w:rPr>
            </w:pPr>
            <w:r>
              <w:rPr>
                <w:rFonts w:eastAsia="Microsoft YaHei UI"/>
                <w:color w:val="000000"/>
                <w:lang w:val="en-US" w:eastAsia="zh-CN"/>
              </w:rPr>
              <w:t>Based on received responses, the following updated proposal can be considered. The reason that the term ‘complexity’ is used instead of ‘cost’ is to align with the wording in the SID, which is the result of a discussion that took place in RAN#94e.</w:t>
            </w:r>
          </w:p>
          <w:p w14:paraId="06B6BB38" w14:textId="77777777" w:rsidR="008E0000" w:rsidRDefault="00AF19A8">
            <w:pPr>
              <w:rPr>
                <w:b/>
                <w:bCs/>
                <w:lang w:val="en-US"/>
              </w:rPr>
            </w:pPr>
            <w:r>
              <w:rPr>
                <w:b/>
                <w:highlight w:val="yellow"/>
                <w:lang w:val="en-US"/>
              </w:rPr>
              <w:t>High Priority Proposal 6.1-1f</w:t>
            </w:r>
            <w:r>
              <w:rPr>
                <w:b/>
                <w:bCs/>
                <w:lang w:val="en-US"/>
              </w:rPr>
              <w:t>: Use the following TP on evaluation methodology as baseline text for TR 38.865 clause 6.1.</w:t>
            </w:r>
          </w:p>
          <w:tbl>
            <w:tblPr>
              <w:tblStyle w:val="TableGrid"/>
              <w:tblW w:w="0" w:type="auto"/>
              <w:tblLayout w:type="fixed"/>
              <w:tblLook w:val="04A0" w:firstRow="1" w:lastRow="0" w:firstColumn="1" w:lastColumn="0" w:noHBand="0" w:noVBand="1"/>
            </w:tblPr>
            <w:tblGrid>
              <w:gridCol w:w="7761"/>
            </w:tblGrid>
            <w:tr w:rsidR="008E0000" w14:paraId="06B6BB7E" w14:textId="77777777">
              <w:tc>
                <w:tcPr>
                  <w:tcW w:w="7761" w:type="dxa"/>
                </w:tcPr>
                <w:p w14:paraId="06B6BB39" w14:textId="77777777" w:rsidR="008E0000" w:rsidRDefault="00AF19A8">
                  <w:pPr>
                    <w:rPr>
                      <w:rFonts w:eastAsia="SimSun"/>
                      <w:lang w:val="en-US"/>
                    </w:rPr>
                  </w:pPr>
                  <w:r>
                    <w:rPr>
                      <w:rFonts w:eastAsia="SimSun"/>
                      <w:lang w:val="en-US"/>
                    </w:rPr>
                    <w:t xml:space="preserve">For complexity evaluation of UE complexity reduction techniques, the methodology used in TR 38.875 was used as a starting point. </w:t>
                  </w:r>
                </w:p>
                <w:p w14:paraId="06B6BB3A" w14:textId="77777777" w:rsidR="008E0000" w:rsidRDefault="00AF19A8">
                  <w:pPr>
                    <w:rPr>
                      <w:rFonts w:eastAsia="SimSun"/>
                      <w:lang w:val="en-US"/>
                    </w:rPr>
                  </w:pPr>
                  <w:r>
                    <w:rPr>
                      <w:rFonts w:eastAsia="SimSun"/>
                      <w:lang w:val="en-US"/>
                    </w:rPr>
                    <w:t>The reference NR devices were defined for FR1 FDD and FR1 TDD in clause 6.1 in TR 38.875</w:t>
                  </w:r>
                  <w:r>
                    <w:rPr>
                      <w:rFonts w:eastAsia="SimSun"/>
                      <w:color w:val="FF0000"/>
                      <w:lang w:val="en-US"/>
                    </w:rPr>
                    <w:t xml:space="preserve"> and are reused in this study</w:t>
                  </w:r>
                  <w:r>
                    <w:rPr>
                      <w:rFonts w:eastAsia="SimSun"/>
                      <w:lang w:val="en-US"/>
                    </w:rPr>
                    <w:t>.</w:t>
                  </w:r>
                </w:p>
                <w:p w14:paraId="06B6BB3B" w14:textId="77777777" w:rsidR="008E0000" w:rsidRDefault="00AF19A8">
                  <w:pPr>
                    <w:pStyle w:val="TH"/>
                  </w:pPr>
                  <w:r>
                    <w:t>Table 6.1-1: Detailed complexity breakdown for the FR1 reference NR devices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1"/>
                    <w:gridCol w:w="2290"/>
                    <w:gridCol w:w="2268"/>
                  </w:tblGrid>
                  <w:tr w:rsidR="008E0000" w14:paraId="06B6BB3F" w14:textId="77777777">
                    <w:trPr>
                      <w:trHeight w:val="20"/>
                      <w:jc w:val="center"/>
                    </w:trPr>
                    <w:tc>
                      <w:tcPr>
                        <w:tcW w:w="2241" w:type="dxa"/>
                        <w:shd w:val="clear" w:color="auto" w:fill="AEAAAA"/>
                      </w:tcPr>
                      <w:p w14:paraId="06B6BB3C" w14:textId="77777777" w:rsidR="008E0000" w:rsidRDefault="00AF19A8">
                        <w:pPr>
                          <w:spacing w:after="0" w:line="276" w:lineRule="auto"/>
                          <w:rPr>
                            <w:b/>
                            <w:bCs/>
                            <w:sz w:val="18"/>
                            <w:lang w:eastAsia="ko-KR"/>
                          </w:rPr>
                        </w:pPr>
                        <w:r>
                          <w:rPr>
                            <w:b/>
                            <w:bCs/>
                            <w:sz w:val="18"/>
                            <w:lang w:eastAsia="ko-KR"/>
                          </w:rPr>
                          <w:t>Functional block</w:t>
                        </w:r>
                      </w:p>
                    </w:tc>
                    <w:tc>
                      <w:tcPr>
                        <w:tcW w:w="2290" w:type="dxa"/>
                        <w:shd w:val="clear" w:color="auto" w:fill="AEAAAA"/>
                      </w:tcPr>
                      <w:p w14:paraId="06B6BB3D" w14:textId="77777777" w:rsidR="008E0000" w:rsidRDefault="00AF19A8">
                        <w:pPr>
                          <w:spacing w:after="0" w:line="276" w:lineRule="auto"/>
                          <w:rPr>
                            <w:b/>
                            <w:bCs/>
                            <w:sz w:val="18"/>
                            <w:lang w:eastAsia="ko-KR"/>
                          </w:rPr>
                        </w:pPr>
                        <w:r>
                          <w:rPr>
                            <w:b/>
                            <w:bCs/>
                            <w:sz w:val="18"/>
                            <w:lang w:eastAsia="ko-KR"/>
                          </w:rPr>
                          <w:t>FR1 FDD (2Rx)</w:t>
                        </w:r>
                      </w:p>
                    </w:tc>
                    <w:tc>
                      <w:tcPr>
                        <w:tcW w:w="2268" w:type="dxa"/>
                        <w:shd w:val="clear" w:color="auto" w:fill="AEAAAA"/>
                      </w:tcPr>
                      <w:p w14:paraId="06B6BB3E" w14:textId="77777777" w:rsidR="008E0000" w:rsidRDefault="00AF19A8">
                        <w:pPr>
                          <w:spacing w:after="0" w:line="276" w:lineRule="auto"/>
                          <w:rPr>
                            <w:b/>
                            <w:bCs/>
                            <w:sz w:val="18"/>
                            <w:lang w:eastAsia="ko-KR"/>
                          </w:rPr>
                        </w:pPr>
                        <w:r>
                          <w:rPr>
                            <w:b/>
                            <w:bCs/>
                            <w:sz w:val="18"/>
                            <w:lang w:eastAsia="ko-KR"/>
                          </w:rPr>
                          <w:t>FR1 TDD (4Rx)</w:t>
                        </w:r>
                      </w:p>
                    </w:tc>
                  </w:tr>
                  <w:tr w:rsidR="008E0000" w14:paraId="06B6BB41" w14:textId="77777777">
                    <w:trPr>
                      <w:trHeight w:val="20"/>
                      <w:jc w:val="center"/>
                    </w:trPr>
                    <w:tc>
                      <w:tcPr>
                        <w:tcW w:w="6799" w:type="dxa"/>
                        <w:gridSpan w:val="3"/>
                        <w:shd w:val="clear" w:color="auto" w:fill="E7E6E6"/>
                      </w:tcPr>
                      <w:p w14:paraId="06B6BB40" w14:textId="77777777" w:rsidR="008E0000" w:rsidRDefault="00AF19A8">
                        <w:pPr>
                          <w:spacing w:after="0" w:line="276" w:lineRule="auto"/>
                          <w:jc w:val="center"/>
                          <w:rPr>
                            <w:sz w:val="18"/>
                            <w:lang w:eastAsia="ko-KR"/>
                          </w:rPr>
                        </w:pPr>
                        <w:r>
                          <w:rPr>
                            <w:sz w:val="18"/>
                            <w:lang w:eastAsia="ko-KR"/>
                          </w:rPr>
                          <w:t>RF</w:t>
                        </w:r>
                      </w:p>
                    </w:tc>
                  </w:tr>
                  <w:tr w:rsidR="008E0000" w14:paraId="06B6BB45" w14:textId="77777777">
                    <w:trPr>
                      <w:trHeight w:val="20"/>
                      <w:jc w:val="center"/>
                    </w:trPr>
                    <w:tc>
                      <w:tcPr>
                        <w:tcW w:w="2241" w:type="dxa"/>
                        <w:shd w:val="clear" w:color="auto" w:fill="E7E6E6"/>
                      </w:tcPr>
                      <w:p w14:paraId="06B6BB42" w14:textId="77777777" w:rsidR="008E0000" w:rsidRDefault="00AF19A8">
                        <w:pPr>
                          <w:spacing w:after="0" w:line="276" w:lineRule="auto"/>
                          <w:rPr>
                            <w:sz w:val="18"/>
                            <w:lang w:eastAsia="ko-KR"/>
                          </w:rPr>
                        </w:pPr>
                        <w:r>
                          <w:rPr>
                            <w:sz w:val="18"/>
                            <w:lang w:eastAsia="ko-KR"/>
                          </w:rPr>
                          <w:t xml:space="preserve">Power amplifier </w:t>
                        </w:r>
                      </w:p>
                    </w:tc>
                    <w:tc>
                      <w:tcPr>
                        <w:tcW w:w="2290" w:type="dxa"/>
                        <w:shd w:val="clear" w:color="auto" w:fill="auto"/>
                      </w:tcPr>
                      <w:p w14:paraId="06B6BB43" w14:textId="77777777" w:rsidR="008E0000" w:rsidRDefault="00AF19A8">
                        <w:pPr>
                          <w:spacing w:after="0" w:line="276" w:lineRule="auto"/>
                          <w:rPr>
                            <w:sz w:val="18"/>
                            <w:lang w:eastAsia="ko-KR"/>
                          </w:rPr>
                        </w:pPr>
                        <w:r>
                          <w:rPr>
                            <w:sz w:val="18"/>
                            <w:lang w:eastAsia="ko-KR"/>
                          </w:rPr>
                          <w:t>~25%</w:t>
                        </w:r>
                      </w:p>
                    </w:tc>
                    <w:tc>
                      <w:tcPr>
                        <w:tcW w:w="2268" w:type="dxa"/>
                        <w:shd w:val="clear" w:color="auto" w:fill="auto"/>
                      </w:tcPr>
                      <w:p w14:paraId="06B6BB44" w14:textId="77777777" w:rsidR="008E0000" w:rsidRDefault="00AF19A8">
                        <w:pPr>
                          <w:spacing w:after="0" w:line="276" w:lineRule="auto"/>
                          <w:rPr>
                            <w:sz w:val="18"/>
                            <w:lang w:eastAsia="ko-KR"/>
                          </w:rPr>
                        </w:pPr>
                        <w:r>
                          <w:rPr>
                            <w:sz w:val="18"/>
                            <w:lang w:eastAsia="ko-KR"/>
                          </w:rPr>
                          <w:t xml:space="preserve">~25% </w:t>
                        </w:r>
                      </w:p>
                    </w:tc>
                  </w:tr>
                  <w:tr w:rsidR="008E0000" w14:paraId="06B6BB49" w14:textId="77777777">
                    <w:trPr>
                      <w:trHeight w:val="20"/>
                      <w:jc w:val="center"/>
                    </w:trPr>
                    <w:tc>
                      <w:tcPr>
                        <w:tcW w:w="2241" w:type="dxa"/>
                        <w:shd w:val="clear" w:color="auto" w:fill="E7E6E6"/>
                      </w:tcPr>
                      <w:p w14:paraId="06B6BB46" w14:textId="77777777" w:rsidR="008E0000" w:rsidRDefault="00AF19A8">
                        <w:pPr>
                          <w:spacing w:after="0" w:line="276" w:lineRule="auto"/>
                          <w:rPr>
                            <w:sz w:val="18"/>
                            <w:lang w:eastAsia="ko-KR"/>
                          </w:rPr>
                        </w:pPr>
                        <w:r>
                          <w:rPr>
                            <w:sz w:val="18"/>
                            <w:lang w:eastAsia="ko-KR"/>
                          </w:rPr>
                          <w:t>Filters</w:t>
                        </w:r>
                      </w:p>
                    </w:tc>
                    <w:tc>
                      <w:tcPr>
                        <w:tcW w:w="2290" w:type="dxa"/>
                        <w:shd w:val="clear" w:color="auto" w:fill="auto"/>
                      </w:tcPr>
                      <w:p w14:paraId="06B6BB47" w14:textId="77777777" w:rsidR="008E0000" w:rsidRDefault="00AF19A8">
                        <w:pPr>
                          <w:spacing w:after="0" w:line="276" w:lineRule="auto"/>
                          <w:rPr>
                            <w:sz w:val="18"/>
                            <w:lang w:eastAsia="ko-KR"/>
                          </w:rPr>
                        </w:pPr>
                        <w:r>
                          <w:rPr>
                            <w:sz w:val="18"/>
                            <w:lang w:eastAsia="ko-KR"/>
                          </w:rPr>
                          <w:t>~10%</w:t>
                        </w:r>
                      </w:p>
                    </w:tc>
                    <w:tc>
                      <w:tcPr>
                        <w:tcW w:w="2268" w:type="dxa"/>
                        <w:shd w:val="clear" w:color="auto" w:fill="auto"/>
                      </w:tcPr>
                      <w:p w14:paraId="06B6BB48" w14:textId="77777777" w:rsidR="008E0000" w:rsidRDefault="00AF19A8">
                        <w:pPr>
                          <w:spacing w:after="0" w:line="276" w:lineRule="auto"/>
                          <w:rPr>
                            <w:sz w:val="18"/>
                            <w:lang w:eastAsia="ko-KR"/>
                          </w:rPr>
                        </w:pPr>
                        <w:r>
                          <w:rPr>
                            <w:sz w:val="18"/>
                            <w:lang w:eastAsia="ko-KR"/>
                          </w:rPr>
                          <w:t>~15%</w:t>
                        </w:r>
                      </w:p>
                    </w:tc>
                  </w:tr>
                  <w:tr w:rsidR="008E0000" w14:paraId="06B6BB4D" w14:textId="77777777">
                    <w:trPr>
                      <w:trHeight w:val="20"/>
                      <w:jc w:val="center"/>
                    </w:trPr>
                    <w:tc>
                      <w:tcPr>
                        <w:tcW w:w="2241" w:type="dxa"/>
                        <w:shd w:val="clear" w:color="auto" w:fill="E7E6E6"/>
                      </w:tcPr>
                      <w:p w14:paraId="06B6BB4A" w14:textId="77777777" w:rsidR="008E0000" w:rsidRDefault="00AF19A8">
                        <w:pPr>
                          <w:spacing w:after="0" w:line="276" w:lineRule="auto"/>
                          <w:rPr>
                            <w:sz w:val="18"/>
                            <w:lang w:eastAsia="ko-KR"/>
                          </w:rPr>
                        </w:pPr>
                        <w:r>
                          <w:rPr>
                            <w:sz w:val="18"/>
                            <w:lang w:eastAsia="ko-KR"/>
                          </w:rPr>
                          <w:t>RF transceiver</w:t>
                        </w:r>
                        <w:r>
                          <w:rPr>
                            <w:sz w:val="18"/>
                            <w:lang w:eastAsia="ko-KR"/>
                          </w:rPr>
                          <w:br/>
                          <w:t>(including LNAs, mixer, and local oscillator)</w:t>
                        </w:r>
                      </w:p>
                    </w:tc>
                    <w:tc>
                      <w:tcPr>
                        <w:tcW w:w="2290" w:type="dxa"/>
                        <w:shd w:val="clear" w:color="auto" w:fill="auto"/>
                      </w:tcPr>
                      <w:p w14:paraId="06B6BB4B" w14:textId="77777777" w:rsidR="008E0000" w:rsidRDefault="00AF19A8">
                        <w:pPr>
                          <w:spacing w:after="0" w:line="276" w:lineRule="auto"/>
                          <w:rPr>
                            <w:sz w:val="18"/>
                            <w:lang w:eastAsia="ko-KR"/>
                          </w:rPr>
                        </w:pPr>
                        <w:r>
                          <w:rPr>
                            <w:sz w:val="18"/>
                            <w:lang w:eastAsia="ko-KR"/>
                          </w:rPr>
                          <w:t xml:space="preserve">~45% </w:t>
                        </w:r>
                      </w:p>
                    </w:tc>
                    <w:tc>
                      <w:tcPr>
                        <w:tcW w:w="2268" w:type="dxa"/>
                        <w:shd w:val="clear" w:color="auto" w:fill="auto"/>
                      </w:tcPr>
                      <w:p w14:paraId="06B6BB4C" w14:textId="77777777" w:rsidR="008E0000" w:rsidRDefault="00AF19A8">
                        <w:pPr>
                          <w:spacing w:after="0" w:line="276" w:lineRule="auto"/>
                          <w:rPr>
                            <w:sz w:val="18"/>
                            <w:lang w:eastAsia="ko-KR"/>
                          </w:rPr>
                        </w:pPr>
                        <w:r>
                          <w:rPr>
                            <w:sz w:val="18"/>
                            <w:lang w:eastAsia="ko-KR"/>
                          </w:rPr>
                          <w:t>~55%</w:t>
                        </w:r>
                      </w:p>
                    </w:tc>
                  </w:tr>
                  <w:tr w:rsidR="008E0000" w14:paraId="06B6BB51" w14:textId="77777777">
                    <w:trPr>
                      <w:trHeight w:val="20"/>
                      <w:jc w:val="center"/>
                    </w:trPr>
                    <w:tc>
                      <w:tcPr>
                        <w:tcW w:w="2241" w:type="dxa"/>
                        <w:shd w:val="clear" w:color="auto" w:fill="E7E6E6"/>
                      </w:tcPr>
                      <w:p w14:paraId="06B6BB4E" w14:textId="77777777" w:rsidR="008E0000" w:rsidRDefault="00AF19A8">
                        <w:pPr>
                          <w:spacing w:after="0" w:line="276" w:lineRule="auto"/>
                          <w:rPr>
                            <w:sz w:val="18"/>
                            <w:lang w:eastAsia="ko-KR"/>
                          </w:rPr>
                        </w:pPr>
                        <w:r>
                          <w:rPr>
                            <w:sz w:val="18"/>
                            <w:lang w:eastAsia="ko-KR"/>
                          </w:rPr>
                          <w:t>Duplexer / Switch</w:t>
                        </w:r>
                      </w:p>
                    </w:tc>
                    <w:tc>
                      <w:tcPr>
                        <w:tcW w:w="2290" w:type="dxa"/>
                        <w:shd w:val="clear" w:color="auto" w:fill="auto"/>
                      </w:tcPr>
                      <w:p w14:paraId="06B6BB4F" w14:textId="77777777" w:rsidR="008E0000" w:rsidRDefault="00AF19A8">
                        <w:pPr>
                          <w:spacing w:after="0" w:line="276" w:lineRule="auto"/>
                          <w:rPr>
                            <w:sz w:val="18"/>
                            <w:lang w:eastAsia="ko-KR"/>
                          </w:rPr>
                        </w:pPr>
                        <w:r>
                          <w:rPr>
                            <w:sz w:val="18"/>
                            <w:lang w:eastAsia="ko-KR"/>
                          </w:rPr>
                          <w:t>~20%</w:t>
                        </w:r>
                      </w:p>
                    </w:tc>
                    <w:tc>
                      <w:tcPr>
                        <w:tcW w:w="2268" w:type="dxa"/>
                        <w:shd w:val="clear" w:color="auto" w:fill="auto"/>
                      </w:tcPr>
                      <w:p w14:paraId="06B6BB50" w14:textId="77777777" w:rsidR="008E0000" w:rsidRDefault="00AF19A8">
                        <w:pPr>
                          <w:spacing w:after="0" w:line="276" w:lineRule="auto"/>
                          <w:rPr>
                            <w:sz w:val="18"/>
                            <w:lang w:eastAsia="ko-KR"/>
                          </w:rPr>
                        </w:pPr>
                        <w:r>
                          <w:rPr>
                            <w:sz w:val="18"/>
                            <w:lang w:eastAsia="ko-KR"/>
                          </w:rPr>
                          <w:t>~5%</w:t>
                        </w:r>
                      </w:p>
                    </w:tc>
                  </w:tr>
                  <w:tr w:rsidR="008E0000" w14:paraId="06B6BB53" w14:textId="77777777">
                    <w:trPr>
                      <w:trHeight w:val="20"/>
                      <w:jc w:val="center"/>
                    </w:trPr>
                    <w:tc>
                      <w:tcPr>
                        <w:tcW w:w="6799" w:type="dxa"/>
                        <w:gridSpan w:val="3"/>
                        <w:shd w:val="clear" w:color="auto" w:fill="E7E6E6"/>
                      </w:tcPr>
                      <w:p w14:paraId="06B6BB52" w14:textId="77777777" w:rsidR="008E0000" w:rsidRDefault="00AF19A8">
                        <w:pPr>
                          <w:spacing w:after="0" w:line="276" w:lineRule="auto"/>
                          <w:jc w:val="center"/>
                          <w:rPr>
                            <w:sz w:val="18"/>
                            <w:lang w:eastAsia="ko-KR"/>
                          </w:rPr>
                        </w:pPr>
                        <w:r>
                          <w:rPr>
                            <w:sz w:val="18"/>
                            <w:lang w:eastAsia="ko-KR"/>
                          </w:rPr>
                          <w:t>Baseband</w:t>
                        </w:r>
                      </w:p>
                    </w:tc>
                  </w:tr>
                  <w:tr w:rsidR="008E0000" w14:paraId="06B6BB57" w14:textId="77777777">
                    <w:trPr>
                      <w:trHeight w:val="20"/>
                      <w:jc w:val="center"/>
                    </w:trPr>
                    <w:tc>
                      <w:tcPr>
                        <w:tcW w:w="2241" w:type="dxa"/>
                        <w:shd w:val="clear" w:color="auto" w:fill="E7E6E6"/>
                      </w:tcPr>
                      <w:p w14:paraId="06B6BB54" w14:textId="77777777" w:rsidR="008E0000" w:rsidRDefault="00AF19A8">
                        <w:pPr>
                          <w:spacing w:after="0" w:line="276" w:lineRule="auto"/>
                          <w:rPr>
                            <w:sz w:val="18"/>
                            <w:lang w:eastAsia="ko-KR"/>
                          </w:rPr>
                        </w:pPr>
                        <w:r>
                          <w:rPr>
                            <w:sz w:val="18"/>
                            <w:lang w:eastAsia="ko-KR"/>
                          </w:rPr>
                          <w:lastRenderedPageBreak/>
                          <w:t>ADC / DAC</w:t>
                        </w:r>
                      </w:p>
                    </w:tc>
                    <w:tc>
                      <w:tcPr>
                        <w:tcW w:w="2290" w:type="dxa"/>
                        <w:shd w:val="clear" w:color="auto" w:fill="auto"/>
                      </w:tcPr>
                      <w:p w14:paraId="06B6BB55" w14:textId="77777777" w:rsidR="008E0000" w:rsidRDefault="00AF19A8">
                        <w:pPr>
                          <w:spacing w:after="0" w:line="276" w:lineRule="auto"/>
                          <w:rPr>
                            <w:sz w:val="18"/>
                            <w:lang w:eastAsia="ko-KR"/>
                          </w:rPr>
                        </w:pPr>
                        <w:r>
                          <w:rPr>
                            <w:sz w:val="18"/>
                            <w:lang w:eastAsia="ko-KR"/>
                          </w:rPr>
                          <w:t>~10%</w:t>
                        </w:r>
                      </w:p>
                    </w:tc>
                    <w:tc>
                      <w:tcPr>
                        <w:tcW w:w="2268" w:type="dxa"/>
                        <w:shd w:val="clear" w:color="auto" w:fill="auto"/>
                      </w:tcPr>
                      <w:p w14:paraId="06B6BB56" w14:textId="77777777" w:rsidR="008E0000" w:rsidRDefault="00AF19A8">
                        <w:pPr>
                          <w:spacing w:after="0" w:line="276" w:lineRule="auto"/>
                          <w:rPr>
                            <w:sz w:val="18"/>
                            <w:lang w:eastAsia="ko-KR"/>
                          </w:rPr>
                        </w:pPr>
                        <w:r>
                          <w:rPr>
                            <w:sz w:val="18"/>
                            <w:lang w:eastAsia="ko-KR"/>
                          </w:rPr>
                          <w:t>~9%</w:t>
                        </w:r>
                      </w:p>
                    </w:tc>
                  </w:tr>
                  <w:tr w:rsidR="008E0000" w14:paraId="06B6BB5B" w14:textId="77777777">
                    <w:trPr>
                      <w:trHeight w:val="20"/>
                      <w:jc w:val="center"/>
                    </w:trPr>
                    <w:tc>
                      <w:tcPr>
                        <w:tcW w:w="2241" w:type="dxa"/>
                        <w:shd w:val="clear" w:color="auto" w:fill="E7E6E6"/>
                      </w:tcPr>
                      <w:p w14:paraId="06B6BB58" w14:textId="77777777" w:rsidR="008E0000" w:rsidRDefault="00AF19A8">
                        <w:pPr>
                          <w:spacing w:after="0" w:line="276" w:lineRule="auto"/>
                          <w:rPr>
                            <w:sz w:val="18"/>
                            <w:lang w:eastAsia="ko-KR"/>
                          </w:rPr>
                        </w:pPr>
                        <w:r>
                          <w:rPr>
                            <w:sz w:val="18"/>
                            <w:lang w:eastAsia="ko-KR"/>
                          </w:rPr>
                          <w:t>FFT/IFFT</w:t>
                        </w:r>
                      </w:p>
                    </w:tc>
                    <w:tc>
                      <w:tcPr>
                        <w:tcW w:w="2290" w:type="dxa"/>
                        <w:shd w:val="clear" w:color="auto" w:fill="auto"/>
                      </w:tcPr>
                      <w:p w14:paraId="06B6BB59" w14:textId="77777777" w:rsidR="008E0000" w:rsidRDefault="00AF19A8">
                        <w:pPr>
                          <w:spacing w:after="0" w:line="276" w:lineRule="auto"/>
                          <w:rPr>
                            <w:sz w:val="18"/>
                            <w:lang w:eastAsia="ko-KR"/>
                          </w:rPr>
                        </w:pPr>
                        <w:r>
                          <w:rPr>
                            <w:sz w:val="18"/>
                            <w:lang w:eastAsia="ko-KR"/>
                          </w:rPr>
                          <w:t>~4%</w:t>
                        </w:r>
                      </w:p>
                    </w:tc>
                    <w:tc>
                      <w:tcPr>
                        <w:tcW w:w="2268" w:type="dxa"/>
                        <w:shd w:val="clear" w:color="auto" w:fill="auto"/>
                      </w:tcPr>
                      <w:p w14:paraId="06B6BB5A" w14:textId="77777777" w:rsidR="008E0000" w:rsidRDefault="00AF19A8">
                        <w:pPr>
                          <w:spacing w:after="0" w:line="276" w:lineRule="auto"/>
                          <w:rPr>
                            <w:sz w:val="18"/>
                            <w:lang w:eastAsia="ko-KR"/>
                          </w:rPr>
                        </w:pPr>
                        <w:r>
                          <w:rPr>
                            <w:sz w:val="18"/>
                            <w:lang w:eastAsia="ko-KR"/>
                          </w:rPr>
                          <w:t>~4%</w:t>
                        </w:r>
                      </w:p>
                    </w:tc>
                  </w:tr>
                  <w:tr w:rsidR="008E0000" w14:paraId="06B6BB5F" w14:textId="77777777">
                    <w:trPr>
                      <w:trHeight w:val="20"/>
                      <w:jc w:val="center"/>
                    </w:trPr>
                    <w:tc>
                      <w:tcPr>
                        <w:tcW w:w="2241" w:type="dxa"/>
                        <w:shd w:val="clear" w:color="auto" w:fill="E7E6E6"/>
                      </w:tcPr>
                      <w:p w14:paraId="06B6BB5C" w14:textId="77777777" w:rsidR="008E0000" w:rsidRDefault="00AF19A8">
                        <w:pPr>
                          <w:spacing w:after="0" w:line="276" w:lineRule="auto"/>
                          <w:rPr>
                            <w:sz w:val="18"/>
                            <w:lang w:eastAsia="ko-KR"/>
                          </w:rPr>
                        </w:pPr>
                        <w:r>
                          <w:rPr>
                            <w:sz w:val="18"/>
                            <w:lang w:eastAsia="ko-KR"/>
                          </w:rPr>
                          <w:t>Post-FFT data buffering</w:t>
                        </w:r>
                      </w:p>
                    </w:tc>
                    <w:tc>
                      <w:tcPr>
                        <w:tcW w:w="2290" w:type="dxa"/>
                        <w:shd w:val="clear" w:color="auto" w:fill="auto"/>
                      </w:tcPr>
                      <w:p w14:paraId="06B6BB5D" w14:textId="77777777" w:rsidR="008E0000" w:rsidRDefault="00AF19A8">
                        <w:pPr>
                          <w:spacing w:after="0" w:line="276" w:lineRule="auto"/>
                          <w:rPr>
                            <w:sz w:val="18"/>
                            <w:lang w:eastAsia="ko-KR"/>
                          </w:rPr>
                        </w:pPr>
                        <w:r>
                          <w:rPr>
                            <w:sz w:val="18"/>
                            <w:lang w:eastAsia="ko-KR"/>
                          </w:rPr>
                          <w:t>~10%</w:t>
                        </w:r>
                      </w:p>
                    </w:tc>
                    <w:tc>
                      <w:tcPr>
                        <w:tcW w:w="2268" w:type="dxa"/>
                        <w:shd w:val="clear" w:color="auto" w:fill="auto"/>
                      </w:tcPr>
                      <w:p w14:paraId="06B6BB5E" w14:textId="77777777" w:rsidR="008E0000" w:rsidRDefault="00AF19A8">
                        <w:pPr>
                          <w:spacing w:after="0" w:line="276" w:lineRule="auto"/>
                          <w:rPr>
                            <w:sz w:val="18"/>
                            <w:lang w:eastAsia="ko-KR"/>
                          </w:rPr>
                        </w:pPr>
                        <w:r>
                          <w:rPr>
                            <w:sz w:val="18"/>
                            <w:lang w:eastAsia="ko-KR"/>
                          </w:rPr>
                          <w:t>~10%</w:t>
                        </w:r>
                      </w:p>
                    </w:tc>
                  </w:tr>
                  <w:tr w:rsidR="008E0000" w14:paraId="06B6BB63" w14:textId="77777777">
                    <w:trPr>
                      <w:trHeight w:val="20"/>
                      <w:jc w:val="center"/>
                    </w:trPr>
                    <w:tc>
                      <w:tcPr>
                        <w:tcW w:w="2241" w:type="dxa"/>
                        <w:shd w:val="clear" w:color="auto" w:fill="E7E6E6"/>
                      </w:tcPr>
                      <w:p w14:paraId="06B6BB60" w14:textId="77777777" w:rsidR="008E0000" w:rsidRDefault="00AF19A8">
                        <w:pPr>
                          <w:spacing w:after="0" w:line="276" w:lineRule="auto"/>
                          <w:rPr>
                            <w:sz w:val="18"/>
                            <w:lang w:eastAsia="ko-KR"/>
                          </w:rPr>
                        </w:pPr>
                        <w:r>
                          <w:rPr>
                            <w:sz w:val="18"/>
                            <w:lang w:eastAsia="ko-KR"/>
                          </w:rPr>
                          <w:t>Receiver processing block</w:t>
                        </w:r>
                      </w:p>
                    </w:tc>
                    <w:tc>
                      <w:tcPr>
                        <w:tcW w:w="2290" w:type="dxa"/>
                        <w:shd w:val="clear" w:color="auto" w:fill="auto"/>
                      </w:tcPr>
                      <w:p w14:paraId="06B6BB61" w14:textId="77777777" w:rsidR="008E0000" w:rsidRDefault="00AF19A8">
                        <w:pPr>
                          <w:spacing w:after="0" w:line="276" w:lineRule="auto"/>
                          <w:rPr>
                            <w:sz w:val="18"/>
                            <w:lang w:eastAsia="ko-KR"/>
                          </w:rPr>
                        </w:pPr>
                        <w:r>
                          <w:rPr>
                            <w:sz w:val="18"/>
                            <w:lang w:eastAsia="ko-KR"/>
                          </w:rPr>
                          <w:t>~24%</w:t>
                        </w:r>
                      </w:p>
                    </w:tc>
                    <w:tc>
                      <w:tcPr>
                        <w:tcW w:w="2268" w:type="dxa"/>
                        <w:shd w:val="clear" w:color="auto" w:fill="auto"/>
                      </w:tcPr>
                      <w:p w14:paraId="06B6BB62" w14:textId="77777777" w:rsidR="008E0000" w:rsidRDefault="00AF19A8">
                        <w:pPr>
                          <w:spacing w:after="0" w:line="276" w:lineRule="auto"/>
                          <w:rPr>
                            <w:sz w:val="18"/>
                            <w:lang w:eastAsia="ko-KR"/>
                          </w:rPr>
                        </w:pPr>
                        <w:r>
                          <w:rPr>
                            <w:sz w:val="18"/>
                            <w:lang w:eastAsia="ko-KR"/>
                          </w:rPr>
                          <w:t>~29%</w:t>
                        </w:r>
                      </w:p>
                    </w:tc>
                  </w:tr>
                  <w:tr w:rsidR="008E0000" w14:paraId="06B6BB67" w14:textId="77777777">
                    <w:trPr>
                      <w:trHeight w:val="20"/>
                      <w:jc w:val="center"/>
                    </w:trPr>
                    <w:tc>
                      <w:tcPr>
                        <w:tcW w:w="2241" w:type="dxa"/>
                        <w:shd w:val="clear" w:color="auto" w:fill="E7E6E6"/>
                      </w:tcPr>
                      <w:p w14:paraId="06B6BB64" w14:textId="77777777" w:rsidR="008E0000" w:rsidRDefault="00AF19A8">
                        <w:pPr>
                          <w:spacing w:after="0" w:line="276" w:lineRule="auto"/>
                          <w:rPr>
                            <w:sz w:val="18"/>
                            <w:lang w:eastAsia="ko-KR"/>
                          </w:rPr>
                        </w:pPr>
                        <w:r>
                          <w:rPr>
                            <w:sz w:val="18"/>
                            <w:lang w:eastAsia="ko-KR"/>
                          </w:rPr>
                          <w:t>LDPC decoding</w:t>
                        </w:r>
                      </w:p>
                    </w:tc>
                    <w:tc>
                      <w:tcPr>
                        <w:tcW w:w="2290" w:type="dxa"/>
                        <w:shd w:val="clear" w:color="auto" w:fill="auto"/>
                      </w:tcPr>
                      <w:p w14:paraId="06B6BB65" w14:textId="77777777" w:rsidR="008E0000" w:rsidRDefault="00AF19A8">
                        <w:pPr>
                          <w:spacing w:after="0" w:line="276" w:lineRule="auto"/>
                          <w:rPr>
                            <w:sz w:val="18"/>
                            <w:lang w:eastAsia="ko-KR"/>
                          </w:rPr>
                        </w:pPr>
                        <w:r>
                          <w:rPr>
                            <w:sz w:val="18"/>
                            <w:lang w:eastAsia="ko-KR"/>
                          </w:rPr>
                          <w:t>~10%</w:t>
                        </w:r>
                      </w:p>
                    </w:tc>
                    <w:tc>
                      <w:tcPr>
                        <w:tcW w:w="2268" w:type="dxa"/>
                        <w:shd w:val="clear" w:color="auto" w:fill="auto"/>
                      </w:tcPr>
                      <w:p w14:paraId="06B6BB66" w14:textId="77777777" w:rsidR="008E0000" w:rsidRDefault="00AF19A8">
                        <w:pPr>
                          <w:spacing w:after="0" w:line="276" w:lineRule="auto"/>
                          <w:rPr>
                            <w:sz w:val="18"/>
                            <w:lang w:eastAsia="ko-KR"/>
                          </w:rPr>
                        </w:pPr>
                        <w:r>
                          <w:rPr>
                            <w:sz w:val="18"/>
                            <w:lang w:eastAsia="ko-KR"/>
                          </w:rPr>
                          <w:t>~9%</w:t>
                        </w:r>
                      </w:p>
                    </w:tc>
                  </w:tr>
                  <w:tr w:rsidR="008E0000" w14:paraId="06B6BB6B" w14:textId="77777777">
                    <w:trPr>
                      <w:trHeight w:val="20"/>
                      <w:jc w:val="center"/>
                    </w:trPr>
                    <w:tc>
                      <w:tcPr>
                        <w:tcW w:w="2241" w:type="dxa"/>
                        <w:shd w:val="clear" w:color="auto" w:fill="E7E6E6"/>
                      </w:tcPr>
                      <w:p w14:paraId="06B6BB68" w14:textId="77777777" w:rsidR="008E0000" w:rsidRDefault="00AF19A8">
                        <w:pPr>
                          <w:spacing w:after="0" w:line="276" w:lineRule="auto"/>
                          <w:rPr>
                            <w:sz w:val="18"/>
                            <w:lang w:eastAsia="ko-KR"/>
                          </w:rPr>
                        </w:pPr>
                        <w:r>
                          <w:rPr>
                            <w:sz w:val="18"/>
                            <w:lang w:eastAsia="ko-KR"/>
                          </w:rPr>
                          <w:t>HARQ buffer</w:t>
                        </w:r>
                      </w:p>
                    </w:tc>
                    <w:tc>
                      <w:tcPr>
                        <w:tcW w:w="2290" w:type="dxa"/>
                        <w:shd w:val="clear" w:color="auto" w:fill="auto"/>
                      </w:tcPr>
                      <w:p w14:paraId="06B6BB69" w14:textId="77777777" w:rsidR="008E0000" w:rsidRDefault="00AF19A8">
                        <w:pPr>
                          <w:spacing w:after="0" w:line="276" w:lineRule="auto"/>
                          <w:rPr>
                            <w:sz w:val="18"/>
                            <w:lang w:eastAsia="ko-KR"/>
                          </w:rPr>
                        </w:pPr>
                        <w:r>
                          <w:rPr>
                            <w:sz w:val="18"/>
                            <w:lang w:eastAsia="ko-KR"/>
                          </w:rPr>
                          <w:t>~14%</w:t>
                        </w:r>
                      </w:p>
                    </w:tc>
                    <w:tc>
                      <w:tcPr>
                        <w:tcW w:w="2268" w:type="dxa"/>
                        <w:shd w:val="clear" w:color="auto" w:fill="auto"/>
                      </w:tcPr>
                      <w:p w14:paraId="06B6BB6A" w14:textId="77777777" w:rsidR="008E0000" w:rsidRDefault="00AF19A8">
                        <w:pPr>
                          <w:spacing w:after="0" w:line="276" w:lineRule="auto"/>
                          <w:rPr>
                            <w:sz w:val="18"/>
                            <w:lang w:eastAsia="ko-KR"/>
                          </w:rPr>
                        </w:pPr>
                        <w:r>
                          <w:rPr>
                            <w:sz w:val="18"/>
                            <w:lang w:eastAsia="ko-KR"/>
                          </w:rPr>
                          <w:t>~12%</w:t>
                        </w:r>
                      </w:p>
                    </w:tc>
                  </w:tr>
                  <w:tr w:rsidR="008E0000" w14:paraId="06B6BB6F" w14:textId="77777777">
                    <w:trPr>
                      <w:trHeight w:val="20"/>
                      <w:jc w:val="center"/>
                    </w:trPr>
                    <w:tc>
                      <w:tcPr>
                        <w:tcW w:w="2241" w:type="dxa"/>
                        <w:shd w:val="clear" w:color="auto" w:fill="E7E6E6"/>
                      </w:tcPr>
                      <w:p w14:paraId="06B6BB6C" w14:textId="77777777" w:rsidR="008E0000" w:rsidRDefault="00AF19A8">
                        <w:pPr>
                          <w:spacing w:after="0" w:line="276" w:lineRule="auto"/>
                          <w:rPr>
                            <w:sz w:val="18"/>
                            <w:lang w:eastAsia="ko-KR"/>
                          </w:rPr>
                        </w:pPr>
                        <w:r>
                          <w:rPr>
                            <w:sz w:val="18"/>
                            <w:lang w:eastAsia="ko-KR"/>
                          </w:rPr>
                          <w:t>DL control processing &amp; decoder</w:t>
                        </w:r>
                      </w:p>
                    </w:tc>
                    <w:tc>
                      <w:tcPr>
                        <w:tcW w:w="2290" w:type="dxa"/>
                        <w:shd w:val="clear" w:color="auto" w:fill="auto"/>
                      </w:tcPr>
                      <w:p w14:paraId="06B6BB6D" w14:textId="77777777" w:rsidR="008E0000" w:rsidRDefault="00AF19A8">
                        <w:pPr>
                          <w:spacing w:after="0" w:line="276" w:lineRule="auto"/>
                          <w:rPr>
                            <w:sz w:val="18"/>
                            <w:lang w:eastAsia="ko-KR"/>
                          </w:rPr>
                        </w:pPr>
                        <w:r>
                          <w:rPr>
                            <w:sz w:val="18"/>
                            <w:lang w:eastAsia="ko-KR"/>
                          </w:rPr>
                          <w:t>~5%</w:t>
                        </w:r>
                      </w:p>
                    </w:tc>
                    <w:tc>
                      <w:tcPr>
                        <w:tcW w:w="2268" w:type="dxa"/>
                        <w:shd w:val="clear" w:color="auto" w:fill="auto"/>
                      </w:tcPr>
                      <w:p w14:paraId="06B6BB6E" w14:textId="77777777" w:rsidR="008E0000" w:rsidRDefault="00AF19A8">
                        <w:pPr>
                          <w:spacing w:after="0" w:line="276" w:lineRule="auto"/>
                          <w:rPr>
                            <w:sz w:val="18"/>
                            <w:lang w:eastAsia="ko-KR"/>
                          </w:rPr>
                        </w:pPr>
                        <w:r>
                          <w:rPr>
                            <w:sz w:val="18"/>
                            <w:lang w:eastAsia="ko-KR"/>
                          </w:rPr>
                          <w:t>~4%</w:t>
                        </w:r>
                      </w:p>
                    </w:tc>
                  </w:tr>
                  <w:tr w:rsidR="008E0000" w14:paraId="06B6BB73" w14:textId="77777777">
                    <w:trPr>
                      <w:trHeight w:val="20"/>
                      <w:jc w:val="center"/>
                    </w:trPr>
                    <w:tc>
                      <w:tcPr>
                        <w:tcW w:w="2241" w:type="dxa"/>
                        <w:shd w:val="clear" w:color="auto" w:fill="E7E6E6"/>
                      </w:tcPr>
                      <w:p w14:paraId="06B6BB70" w14:textId="77777777" w:rsidR="008E0000" w:rsidRDefault="00AF19A8">
                        <w:pPr>
                          <w:spacing w:after="0" w:line="276" w:lineRule="auto"/>
                          <w:rPr>
                            <w:sz w:val="18"/>
                            <w:lang w:eastAsia="ko-KR"/>
                          </w:rPr>
                        </w:pPr>
                        <w:r>
                          <w:rPr>
                            <w:sz w:val="18"/>
                            <w:lang w:eastAsia="ko-KR"/>
                          </w:rPr>
                          <w:t>Synchronization / cell search block</w:t>
                        </w:r>
                      </w:p>
                    </w:tc>
                    <w:tc>
                      <w:tcPr>
                        <w:tcW w:w="2290" w:type="dxa"/>
                        <w:shd w:val="clear" w:color="auto" w:fill="auto"/>
                      </w:tcPr>
                      <w:p w14:paraId="06B6BB71" w14:textId="77777777" w:rsidR="008E0000" w:rsidRDefault="00AF19A8">
                        <w:pPr>
                          <w:spacing w:after="0" w:line="276" w:lineRule="auto"/>
                          <w:rPr>
                            <w:sz w:val="18"/>
                            <w:lang w:eastAsia="ko-KR"/>
                          </w:rPr>
                        </w:pPr>
                        <w:r>
                          <w:rPr>
                            <w:sz w:val="18"/>
                            <w:lang w:eastAsia="ko-KR"/>
                          </w:rPr>
                          <w:t>~9%</w:t>
                        </w:r>
                      </w:p>
                    </w:tc>
                    <w:tc>
                      <w:tcPr>
                        <w:tcW w:w="2268" w:type="dxa"/>
                        <w:shd w:val="clear" w:color="auto" w:fill="auto"/>
                      </w:tcPr>
                      <w:p w14:paraId="06B6BB72" w14:textId="77777777" w:rsidR="008E0000" w:rsidRDefault="00AF19A8">
                        <w:pPr>
                          <w:spacing w:after="0" w:line="276" w:lineRule="auto"/>
                          <w:rPr>
                            <w:sz w:val="18"/>
                            <w:lang w:eastAsia="ko-KR"/>
                          </w:rPr>
                        </w:pPr>
                        <w:r>
                          <w:rPr>
                            <w:sz w:val="18"/>
                            <w:lang w:eastAsia="ko-KR"/>
                          </w:rPr>
                          <w:t>~9%</w:t>
                        </w:r>
                      </w:p>
                    </w:tc>
                  </w:tr>
                  <w:tr w:rsidR="008E0000" w14:paraId="06B6BB77" w14:textId="77777777">
                    <w:trPr>
                      <w:trHeight w:val="20"/>
                      <w:jc w:val="center"/>
                    </w:trPr>
                    <w:tc>
                      <w:tcPr>
                        <w:tcW w:w="2241" w:type="dxa"/>
                        <w:shd w:val="clear" w:color="auto" w:fill="E7E6E6"/>
                      </w:tcPr>
                      <w:p w14:paraId="06B6BB74" w14:textId="77777777" w:rsidR="008E0000" w:rsidRDefault="00AF19A8">
                        <w:pPr>
                          <w:spacing w:after="0" w:line="276" w:lineRule="auto"/>
                          <w:rPr>
                            <w:sz w:val="18"/>
                            <w:lang w:eastAsia="ko-KR"/>
                          </w:rPr>
                        </w:pPr>
                        <w:r>
                          <w:rPr>
                            <w:sz w:val="18"/>
                            <w:lang w:eastAsia="ko-KR"/>
                          </w:rPr>
                          <w:t>UL processing block</w:t>
                        </w:r>
                      </w:p>
                    </w:tc>
                    <w:tc>
                      <w:tcPr>
                        <w:tcW w:w="2290" w:type="dxa"/>
                        <w:shd w:val="clear" w:color="auto" w:fill="auto"/>
                      </w:tcPr>
                      <w:p w14:paraId="06B6BB75" w14:textId="77777777" w:rsidR="008E0000" w:rsidRDefault="00AF19A8">
                        <w:pPr>
                          <w:spacing w:after="0" w:line="276" w:lineRule="auto"/>
                          <w:rPr>
                            <w:sz w:val="18"/>
                            <w:lang w:eastAsia="ko-KR"/>
                          </w:rPr>
                        </w:pPr>
                        <w:r>
                          <w:rPr>
                            <w:sz w:val="18"/>
                            <w:lang w:eastAsia="ko-KR"/>
                          </w:rPr>
                          <w:t>~5%</w:t>
                        </w:r>
                      </w:p>
                    </w:tc>
                    <w:tc>
                      <w:tcPr>
                        <w:tcW w:w="2268" w:type="dxa"/>
                        <w:shd w:val="clear" w:color="auto" w:fill="auto"/>
                      </w:tcPr>
                      <w:p w14:paraId="06B6BB76" w14:textId="77777777" w:rsidR="008E0000" w:rsidRDefault="00AF19A8">
                        <w:pPr>
                          <w:spacing w:after="0" w:line="276" w:lineRule="auto"/>
                          <w:rPr>
                            <w:sz w:val="18"/>
                            <w:lang w:eastAsia="ko-KR"/>
                          </w:rPr>
                        </w:pPr>
                        <w:r>
                          <w:rPr>
                            <w:sz w:val="18"/>
                            <w:lang w:eastAsia="ko-KR"/>
                          </w:rPr>
                          <w:t>~5%</w:t>
                        </w:r>
                      </w:p>
                    </w:tc>
                  </w:tr>
                  <w:tr w:rsidR="008E0000" w14:paraId="06B6BB7B" w14:textId="77777777">
                    <w:trPr>
                      <w:trHeight w:val="20"/>
                      <w:jc w:val="center"/>
                    </w:trPr>
                    <w:tc>
                      <w:tcPr>
                        <w:tcW w:w="2241" w:type="dxa"/>
                        <w:shd w:val="clear" w:color="auto" w:fill="E7E6E6"/>
                      </w:tcPr>
                      <w:p w14:paraId="06B6BB78" w14:textId="77777777" w:rsidR="008E0000" w:rsidRDefault="00AF19A8">
                        <w:pPr>
                          <w:spacing w:after="0" w:line="276" w:lineRule="auto"/>
                          <w:rPr>
                            <w:sz w:val="18"/>
                            <w:lang w:eastAsia="ko-KR"/>
                          </w:rPr>
                        </w:pPr>
                        <w:r>
                          <w:rPr>
                            <w:sz w:val="18"/>
                            <w:lang w:eastAsia="ko-KR"/>
                          </w:rPr>
                          <w:t>MIMO specific processing blocks</w:t>
                        </w:r>
                      </w:p>
                    </w:tc>
                    <w:tc>
                      <w:tcPr>
                        <w:tcW w:w="2290" w:type="dxa"/>
                        <w:shd w:val="clear" w:color="auto" w:fill="auto"/>
                      </w:tcPr>
                      <w:p w14:paraId="06B6BB79" w14:textId="77777777" w:rsidR="008E0000" w:rsidRDefault="00AF19A8">
                        <w:pPr>
                          <w:spacing w:after="0" w:line="276" w:lineRule="auto"/>
                          <w:rPr>
                            <w:sz w:val="18"/>
                            <w:lang w:eastAsia="ko-KR"/>
                          </w:rPr>
                        </w:pPr>
                        <w:r>
                          <w:rPr>
                            <w:sz w:val="18"/>
                            <w:lang w:eastAsia="ko-KR"/>
                          </w:rPr>
                          <w:t>~9%</w:t>
                        </w:r>
                      </w:p>
                    </w:tc>
                    <w:tc>
                      <w:tcPr>
                        <w:tcW w:w="2268" w:type="dxa"/>
                        <w:shd w:val="clear" w:color="auto" w:fill="auto"/>
                      </w:tcPr>
                      <w:p w14:paraId="06B6BB7A" w14:textId="77777777" w:rsidR="008E0000" w:rsidRDefault="00AF19A8">
                        <w:pPr>
                          <w:spacing w:after="0" w:line="276" w:lineRule="auto"/>
                          <w:rPr>
                            <w:sz w:val="18"/>
                            <w:lang w:eastAsia="ko-KR"/>
                          </w:rPr>
                        </w:pPr>
                        <w:r>
                          <w:rPr>
                            <w:sz w:val="18"/>
                            <w:lang w:eastAsia="ko-KR"/>
                          </w:rPr>
                          <w:t>~9%</w:t>
                        </w:r>
                      </w:p>
                    </w:tc>
                  </w:tr>
                </w:tbl>
                <w:p w14:paraId="06B6BB7C" w14:textId="77777777" w:rsidR="008E0000" w:rsidRDefault="008E0000">
                  <w:pPr>
                    <w:spacing w:after="0"/>
                  </w:pPr>
                </w:p>
                <w:p w14:paraId="06B6BB7D" w14:textId="77777777" w:rsidR="008E0000" w:rsidRDefault="00AF19A8">
                  <w:pPr>
                    <w:rPr>
                      <w:rFonts w:eastAsia="Calibri"/>
                      <w:lang w:val="en-US" w:eastAsia="ja-JP"/>
                    </w:rPr>
                  </w:pPr>
                  <w:r>
                    <w:rPr>
                      <w:lang w:val="en-US"/>
                    </w:rPr>
                    <w:t>NOTE: This study assesses, from a 3GPP standpoint, the technical feasibility of further reducing the complexity of RedCap devices. Given that factors outside 3GPP responsibility influence the cost of a modem/device, this study item (and this study report) cannot guarantee, or be used as a guarantee, that such modem/device will be low-cost in the market.</w:t>
                  </w:r>
                </w:p>
              </w:tc>
            </w:tr>
          </w:tbl>
          <w:p w14:paraId="06B6BB7F" w14:textId="77777777" w:rsidR="008E0000" w:rsidRDefault="00AF19A8">
            <w:pPr>
              <w:rPr>
                <w:rFonts w:eastAsia="PMingLiU"/>
                <w:lang w:val="en-US" w:eastAsia="zh-TW"/>
              </w:rPr>
            </w:pPr>
            <w:r>
              <w:rPr>
                <w:lang w:val="en-US" w:eastAsia="ja-JP"/>
              </w:rPr>
              <w:lastRenderedPageBreak/>
              <w:t xml:space="preserve"> </w:t>
            </w:r>
          </w:p>
        </w:tc>
      </w:tr>
      <w:tr w:rsidR="008E0000" w14:paraId="06B6BB84" w14:textId="77777777">
        <w:tc>
          <w:tcPr>
            <w:tcW w:w="1479" w:type="dxa"/>
          </w:tcPr>
          <w:p w14:paraId="06B6BB81" w14:textId="77777777" w:rsidR="008E0000" w:rsidRDefault="00AF19A8">
            <w:pPr>
              <w:rPr>
                <w:rFonts w:eastAsia="PMingLiU"/>
                <w:lang w:val="en-US" w:eastAsia="zh-TW"/>
              </w:rPr>
            </w:pPr>
            <w:r>
              <w:rPr>
                <w:rFonts w:eastAsiaTheme="minorEastAsia"/>
                <w:lang w:val="en-US" w:eastAsia="zh-CN"/>
              </w:rPr>
              <w:lastRenderedPageBreak/>
              <w:t>Intel</w:t>
            </w:r>
          </w:p>
        </w:tc>
        <w:tc>
          <w:tcPr>
            <w:tcW w:w="1372" w:type="dxa"/>
          </w:tcPr>
          <w:p w14:paraId="06B6BB82" w14:textId="77777777" w:rsidR="008E0000" w:rsidRDefault="00AF19A8">
            <w:pPr>
              <w:tabs>
                <w:tab w:val="left" w:pos="551"/>
              </w:tabs>
              <w:rPr>
                <w:rFonts w:eastAsia="PMingLiU"/>
                <w:lang w:val="en-US" w:eastAsia="zh-TW"/>
              </w:rPr>
            </w:pPr>
            <w:r>
              <w:rPr>
                <w:rFonts w:eastAsiaTheme="minorEastAsia" w:hint="eastAsia"/>
                <w:lang w:val="en-US" w:eastAsia="zh-CN"/>
              </w:rPr>
              <w:t>Y</w:t>
            </w:r>
          </w:p>
        </w:tc>
        <w:tc>
          <w:tcPr>
            <w:tcW w:w="6780" w:type="dxa"/>
          </w:tcPr>
          <w:p w14:paraId="06B6BB83" w14:textId="77777777" w:rsidR="008E0000" w:rsidRDefault="008E0000">
            <w:pPr>
              <w:rPr>
                <w:rFonts w:eastAsia="PMingLiU"/>
                <w:lang w:val="en-US" w:eastAsia="zh-TW"/>
              </w:rPr>
            </w:pPr>
          </w:p>
        </w:tc>
      </w:tr>
      <w:tr w:rsidR="008E0000" w14:paraId="06B6BB88" w14:textId="77777777">
        <w:tc>
          <w:tcPr>
            <w:tcW w:w="1479" w:type="dxa"/>
          </w:tcPr>
          <w:p w14:paraId="06B6BB85" w14:textId="77777777" w:rsidR="008E0000" w:rsidRDefault="00AF19A8">
            <w:pPr>
              <w:rPr>
                <w:rFonts w:eastAsiaTheme="minorEastAsia"/>
                <w:lang w:val="en-US" w:eastAsia="zh-CN"/>
              </w:rPr>
            </w:pPr>
            <w:r>
              <w:rPr>
                <w:rFonts w:eastAsiaTheme="minorEastAsia"/>
                <w:lang w:val="en-US" w:eastAsia="zh-CN"/>
              </w:rPr>
              <w:t>FUTUREWEI</w:t>
            </w:r>
          </w:p>
        </w:tc>
        <w:tc>
          <w:tcPr>
            <w:tcW w:w="1372" w:type="dxa"/>
          </w:tcPr>
          <w:p w14:paraId="06B6BB86"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B87" w14:textId="77777777" w:rsidR="008E0000" w:rsidRDefault="008E0000">
            <w:pPr>
              <w:rPr>
                <w:rFonts w:eastAsia="PMingLiU"/>
                <w:lang w:val="en-US" w:eastAsia="zh-TW"/>
              </w:rPr>
            </w:pPr>
          </w:p>
        </w:tc>
      </w:tr>
      <w:tr w:rsidR="008E0000" w14:paraId="06B6BB8C" w14:textId="77777777">
        <w:tc>
          <w:tcPr>
            <w:tcW w:w="1479" w:type="dxa"/>
          </w:tcPr>
          <w:p w14:paraId="06B6BB89" w14:textId="77777777" w:rsidR="008E0000" w:rsidRDefault="00AF19A8">
            <w:pPr>
              <w:rPr>
                <w:rFonts w:eastAsiaTheme="minorEastAsia"/>
                <w:lang w:val="en-US" w:eastAsia="zh-CN"/>
              </w:rPr>
            </w:pPr>
            <w:r>
              <w:rPr>
                <w:rFonts w:eastAsiaTheme="minorEastAsia"/>
                <w:lang w:val="en-US" w:eastAsia="zh-CN"/>
              </w:rPr>
              <w:t>Nokia, NSB</w:t>
            </w:r>
          </w:p>
        </w:tc>
        <w:tc>
          <w:tcPr>
            <w:tcW w:w="1372" w:type="dxa"/>
          </w:tcPr>
          <w:p w14:paraId="06B6BB8A"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B8B" w14:textId="77777777" w:rsidR="008E0000" w:rsidRDefault="008E0000">
            <w:pPr>
              <w:rPr>
                <w:rFonts w:eastAsia="PMingLiU"/>
                <w:lang w:val="en-US" w:eastAsia="zh-TW"/>
              </w:rPr>
            </w:pPr>
          </w:p>
        </w:tc>
      </w:tr>
      <w:tr w:rsidR="008E0000" w14:paraId="06B6BB90" w14:textId="77777777">
        <w:tc>
          <w:tcPr>
            <w:tcW w:w="1479" w:type="dxa"/>
          </w:tcPr>
          <w:p w14:paraId="06B6BB8D" w14:textId="77777777" w:rsidR="008E0000" w:rsidRDefault="00AF19A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6B6BB8E"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B8F" w14:textId="77777777" w:rsidR="008E0000" w:rsidRDefault="008E0000">
            <w:pPr>
              <w:rPr>
                <w:rFonts w:eastAsia="PMingLiU"/>
                <w:lang w:val="en-US" w:eastAsia="zh-TW"/>
              </w:rPr>
            </w:pPr>
          </w:p>
        </w:tc>
      </w:tr>
      <w:tr w:rsidR="008E0000" w14:paraId="06B6BB94" w14:textId="77777777">
        <w:tc>
          <w:tcPr>
            <w:tcW w:w="1479" w:type="dxa"/>
          </w:tcPr>
          <w:p w14:paraId="06B6BB91" w14:textId="77777777" w:rsidR="008E0000" w:rsidRDefault="00AF19A8">
            <w:pPr>
              <w:rPr>
                <w:rFonts w:eastAsiaTheme="minorEastAsia"/>
                <w:lang w:val="en-US" w:eastAsia="zh-CN"/>
              </w:rPr>
            </w:pPr>
            <w:r>
              <w:rPr>
                <w:rFonts w:eastAsiaTheme="minorEastAsia"/>
                <w:lang w:val="en-US" w:eastAsia="zh-CN"/>
              </w:rPr>
              <w:t>Huawei, HiSilicon</w:t>
            </w:r>
          </w:p>
        </w:tc>
        <w:tc>
          <w:tcPr>
            <w:tcW w:w="1372" w:type="dxa"/>
          </w:tcPr>
          <w:p w14:paraId="06B6BB92"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B93" w14:textId="77777777" w:rsidR="008E0000" w:rsidRDefault="008E0000">
            <w:pPr>
              <w:rPr>
                <w:rFonts w:eastAsia="PMingLiU"/>
                <w:lang w:val="en-US" w:eastAsia="zh-TW"/>
              </w:rPr>
            </w:pPr>
          </w:p>
        </w:tc>
      </w:tr>
      <w:tr w:rsidR="008E0000" w14:paraId="06B6BB98" w14:textId="77777777">
        <w:tc>
          <w:tcPr>
            <w:tcW w:w="1479" w:type="dxa"/>
          </w:tcPr>
          <w:p w14:paraId="06B6BB95" w14:textId="77777777" w:rsidR="008E0000" w:rsidRDefault="00AF19A8">
            <w:pPr>
              <w:rPr>
                <w:rFonts w:eastAsiaTheme="minorEastAsia"/>
                <w:lang w:val="en-US" w:eastAsia="zh-CN"/>
              </w:rPr>
            </w:pPr>
            <w:r>
              <w:rPr>
                <w:rFonts w:eastAsiaTheme="minorEastAsia"/>
                <w:lang w:val="en-US" w:eastAsia="zh-CN"/>
              </w:rPr>
              <w:t>Qualcomm</w:t>
            </w:r>
          </w:p>
        </w:tc>
        <w:tc>
          <w:tcPr>
            <w:tcW w:w="1372" w:type="dxa"/>
          </w:tcPr>
          <w:p w14:paraId="06B6BB96"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B97" w14:textId="77777777" w:rsidR="008E0000" w:rsidRDefault="008E0000">
            <w:pPr>
              <w:rPr>
                <w:rFonts w:eastAsia="PMingLiU"/>
                <w:lang w:val="en-US" w:eastAsia="zh-TW"/>
              </w:rPr>
            </w:pPr>
          </w:p>
        </w:tc>
      </w:tr>
      <w:tr w:rsidR="008E0000" w14:paraId="06B6BB9C" w14:textId="77777777">
        <w:tc>
          <w:tcPr>
            <w:tcW w:w="1479" w:type="dxa"/>
          </w:tcPr>
          <w:p w14:paraId="06B6BB99" w14:textId="77777777" w:rsidR="008E0000" w:rsidRDefault="00AF19A8">
            <w:pPr>
              <w:rPr>
                <w:rFonts w:eastAsiaTheme="minorEastAsia"/>
                <w:lang w:val="en-US" w:eastAsia="zh-CN"/>
              </w:rPr>
            </w:pPr>
            <w:r>
              <w:rPr>
                <w:rFonts w:eastAsiaTheme="minorEastAsia"/>
                <w:lang w:val="en-US" w:eastAsia="zh-CN"/>
              </w:rPr>
              <w:t xml:space="preserve">Nordic </w:t>
            </w:r>
          </w:p>
        </w:tc>
        <w:tc>
          <w:tcPr>
            <w:tcW w:w="1372" w:type="dxa"/>
          </w:tcPr>
          <w:p w14:paraId="06B6BB9A"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B9B" w14:textId="77777777" w:rsidR="008E0000" w:rsidRDefault="008E0000">
            <w:pPr>
              <w:rPr>
                <w:rFonts w:eastAsia="PMingLiU"/>
                <w:lang w:val="en-US" w:eastAsia="zh-TW"/>
              </w:rPr>
            </w:pPr>
          </w:p>
        </w:tc>
      </w:tr>
      <w:tr w:rsidR="008E0000" w14:paraId="06B6BBA0" w14:textId="77777777">
        <w:tc>
          <w:tcPr>
            <w:tcW w:w="1479" w:type="dxa"/>
          </w:tcPr>
          <w:p w14:paraId="06B6BB9D"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BB9E"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B9F" w14:textId="77777777" w:rsidR="008E0000" w:rsidRDefault="008E0000">
            <w:pPr>
              <w:rPr>
                <w:rFonts w:eastAsia="PMingLiU"/>
                <w:lang w:val="en-US" w:eastAsia="zh-TW"/>
              </w:rPr>
            </w:pPr>
          </w:p>
        </w:tc>
      </w:tr>
      <w:tr w:rsidR="008E0000" w14:paraId="06B6BBA4" w14:textId="77777777">
        <w:tc>
          <w:tcPr>
            <w:tcW w:w="1479" w:type="dxa"/>
          </w:tcPr>
          <w:p w14:paraId="06B6BBA1" w14:textId="77777777" w:rsidR="008E0000" w:rsidRDefault="00AF19A8">
            <w:pPr>
              <w:rPr>
                <w:rFonts w:eastAsia="PMingLiU"/>
                <w:lang w:eastAsia="zh-TW"/>
              </w:rPr>
            </w:pPr>
            <w:r>
              <w:rPr>
                <w:rFonts w:eastAsia="PMingLiU"/>
                <w:lang w:eastAsia="zh-TW"/>
              </w:rPr>
              <w:t>vivo</w:t>
            </w:r>
          </w:p>
        </w:tc>
        <w:tc>
          <w:tcPr>
            <w:tcW w:w="1372" w:type="dxa"/>
          </w:tcPr>
          <w:p w14:paraId="06B6BBA2"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BA3" w14:textId="77777777" w:rsidR="008E0000" w:rsidRDefault="008E0000">
            <w:pPr>
              <w:rPr>
                <w:rFonts w:eastAsia="PMingLiU"/>
                <w:lang w:val="en-US" w:eastAsia="zh-TW"/>
              </w:rPr>
            </w:pPr>
          </w:p>
        </w:tc>
      </w:tr>
      <w:tr w:rsidR="008E0000" w14:paraId="06B6BBA8" w14:textId="77777777">
        <w:tc>
          <w:tcPr>
            <w:tcW w:w="1479" w:type="dxa"/>
          </w:tcPr>
          <w:p w14:paraId="06B6BBA5" w14:textId="77777777" w:rsidR="008E0000" w:rsidRDefault="00AF19A8">
            <w:pPr>
              <w:rPr>
                <w:rFonts w:eastAsia="PMingLiU"/>
                <w:lang w:eastAsia="zh-TW"/>
              </w:rPr>
            </w:pPr>
            <w:r>
              <w:rPr>
                <w:rFonts w:eastAsia="PMingLiU"/>
                <w:lang w:eastAsia="zh-TW"/>
              </w:rPr>
              <w:t>OPPO</w:t>
            </w:r>
          </w:p>
        </w:tc>
        <w:tc>
          <w:tcPr>
            <w:tcW w:w="1372" w:type="dxa"/>
          </w:tcPr>
          <w:p w14:paraId="06B6BBA6"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BA7" w14:textId="77777777" w:rsidR="008E0000" w:rsidRDefault="00AF19A8">
            <w:pPr>
              <w:rPr>
                <w:rFonts w:eastAsia="PMingLiU"/>
                <w:lang w:val="en-US" w:eastAsia="zh-TW"/>
              </w:rPr>
            </w:pPr>
            <w:r>
              <w:rPr>
                <w:rFonts w:eastAsia="PMingLiU"/>
                <w:lang w:val="en-US" w:eastAsia="zh-TW"/>
              </w:rPr>
              <w:t>We are fine with either last proposal and the slightly updated proposal now.</w:t>
            </w:r>
          </w:p>
        </w:tc>
      </w:tr>
      <w:tr w:rsidR="008E0000" w14:paraId="06B6BBAC" w14:textId="77777777">
        <w:tc>
          <w:tcPr>
            <w:tcW w:w="1479" w:type="dxa"/>
          </w:tcPr>
          <w:p w14:paraId="06B6BBA9" w14:textId="77777777" w:rsidR="008E0000" w:rsidRDefault="00AF19A8">
            <w:pPr>
              <w:rPr>
                <w:rFonts w:eastAsia="PMingLiU"/>
                <w:lang w:val="en-US" w:eastAsia="zh-TW"/>
              </w:rPr>
            </w:pPr>
            <w:r>
              <w:rPr>
                <w:rFonts w:eastAsia="PMingLiU"/>
                <w:lang w:val="en-US" w:eastAsia="zh-TW"/>
              </w:rPr>
              <w:t>CMCC</w:t>
            </w:r>
          </w:p>
        </w:tc>
        <w:tc>
          <w:tcPr>
            <w:tcW w:w="1372" w:type="dxa"/>
          </w:tcPr>
          <w:p w14:paraId="06B6BBAA"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BAB" w14:textId="77777777" w:rsidR="008E0000" w:rsidRDefault="008E0000">
            <w:pPr>
              <w:rPr>
                <w:rFonts w:eastAsia="PMingLiU"/>
                <w:lang w:val="en-US" w:eastAsia="zh-TW"/>
              </w:rPr>
            </w:pPr>
          </w:p>
        </w:tc>
      </w:tr>
      <w:tr w:rsidR="008E0000" w14:paraId="06B6BBB0" w14:textId="77777777">
        <w:tc>
          <w:tcPr>
            <w:tcW w:w="1479" w:type="dxa"/>
          </w:tcPr>
          <w:p w14:paraId="06B6BBAD" w14:textId="77777777" w:rsidR="008E0000" w:rsidRDefault="00AF19A8">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6B6BBAE" w14:textId="77777777" w:rsidR="008E0000" w:rsidRDefault="00AF19A8">
            <w:pPr>
              <w:tabs>
                <w:tab w:val="left" w:pos="551"/>
              </w:tabs>
              <w:rPr>
                <w:rFonts w:eastAsia="Yu Mincho"/>
                <w:lang w:val="en-US" w:eastAsia="ja-JP"/>
              </w:rPr>
            </w:pPr>
            <w:r>
              <w:rPr>
                <w:rFonts w:eastAsia="Yu Mincho" w:hint="eastAsia"/>
                <w:lang w:val="en-US" w:eastAsia="ja-JP"/>
              </w:rPr>
              <w:t>Y</w:t>
            </w:r>
          </w:p>
        </w:tc>
        <w:tc>
          <w:tcPr>
            <w:tcW w:w="6780" w:type="dxa"/>
          </w:tcPr>
          <w:p w14:paraId="06B6BBAF" w14:textId="77777777" w:rsidR="008E0000" w:rsidRDefault="008E0000">
            <w:pPr>
              <w:rPr>
                <w:rFonts w:eastAsia="PMingLiU"/>
                <w:lang w:val="en-US" w:eastAsia="zh-TW"/>
              </w:rPr>
            </w:pPr>
          </w:p>
        </w:tc>
      </w:tr>
      <w:tr w:rsidR="008E0000" w14:paraId="06B6BBB4" w14:textId="77777777">
        <w:tc>
          <w:tcPr>
            <w:tcW w:w="1479" w:type="dxa"/>
          </w:tcPr>
          <w:p w14:paraId="06B6BBB1" w14:textId="77777777" w:rsidR="008E0000" w:rsidRDefault="00AF19A8">
            <w:pPr>
              <w:rPr>
                <w:rFonts w:eastAsia="PMingLiU"/>
                <w:lang w:val="en-US" w:eastAsia="zh-TW"/>
              </w:rPr>
            </w:pPr>
            <w:r>
              <w:rPr>
                <w:rFonts w:eastAsia="PMingLiU" w:hint="eastAsia"/>
                <w:lang w:val="en-US" w:eastAsia="zh-TW"/>
              </w:rPr>
              <w:t>Me</w:t>
            </w:r>
            <w:r>
              <w:rPr>
                <w:rFonts w:eastAsia="PMingLiU"/>
                <w:lang w:val="en-US" w:eastAsia="zh-TW"/>
              </w:rPr>
              <w:t>diaTek</w:t>
            </w:r>
          </w:p>
        </w:tc>
        <w:tc>
          <w:tcPr>
            <w:tcW w:w="1372" w:type="dxa"/>
          </w:tcPr>
          <w:p w14:paraId="06B6BBB2" w14:textId="77777777" w:rsidR="008E0000" w:rsidRDefault="00AF19A8">
            <w:pPr>
              <w:tabs>
                <w:tab w:val="left" w:pos="551"/>
              </w:tabs>
              <w:rPr>
                <w:rFonts w:eastAsia="PMingLiU"/>
                <w:lang w:val="en-US" w:eastAsia="zh-TW"/>
              </w:rPr>
            </w:pPr>
            <w:r>
              <w:rPr>
                <w:rFonts w:eastAsia="PMingLiU" w:hint="eastAsia"/>
                <w:lang w:val="en-US" w:eastAsia="zh-TW"/>
              </w:rPr>
              <w:t>Y</w:t>
            </w:r>
          </w:p>
        </w:tc>
        <w:tc>
          <w:tcPr>
            <w:tcW w:w="6780" w:type="dxa"/>
          </w:tcPr>
          <w:p w14:paraId="06B6BBB3" w14:textId="77777777" w:rsidR="008E0000" w:rsidRDefault="008E0000">
            <w:pPr>
              <w:rPr>
                <w:rFonts w:eastAsia="PMingLiU"/>
                <w:lang w:val="en-US" w:eastAsia="zh-TW"/>
              </w:rPr>
            </w:pPr>
          </w:p>
        </w:tc>
      </w:tr>
      <w:tr w:rsidR="008E0000" w14:paraId="06B6BBB8" w14:textId="77777777">
        <w:tc>
          <w:tcPr>
            <w:tcW w:w="1479" w:type="dxa"/>
          </w:tcPr>
          <w:p w14:paraId="06B6BBB5" w14:textId="77777777" w:rsidR="008E0000" w:rsidRDefault="00AF19A8">
            <w:pPr>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06B6BBB6" w14:textId="77777777" w:rsidR="008E0000" w:rsidRDefault="00AF19A8">
            <w:pPr>
              <w:tabs>
                <w:tab w:val="left" w:pos="551"/>
              </w:tabs>
              <w:rPr>
                <w:rFonts w:eastAsia="Malgun Gothic"/>
                <w:lang w:val="en-US" w:eastAsia="ko-KR"/>
              </w:rPr>
            </w:pPr>
            <w:r>
              <w:rPr>
                <w:rFonts w:eastAsia="Malgun Gothic" w:hint="eastAsia"/>
                <w:lang w:val="en-US" w:eastAsia="ko-KR"/>
              </w:rPr>
              <w:t>Y</w:t>
            </w:r>
          </w:p>
        </w:tc>
        <w:tc>
          <w:tcPr>
            <w:tcW w:w="6780" w:type="dxa"/>
          </w:tcPr>
          <w:p w14:paraId="06B6BBB7" w14:textId="77777777" w:rsidR="008E0000" w:rsidRDefault="008E0000">
            <w:pPr>
              <w:rPr>
                <w:rFonts w:eastAsia="PMingLiU"/>
                <w:lang w:val="en-US" w:eastAsia="zh-TW"/>
              </w:rPr>
            </w:pPr>
          </w:p>
        </w:tc>
      </w:tr>
      <w:tr w:rsidR="008E0000" w14:paraId="06B6BBBC" w14:textId="77777777">
        <w:tc>
          <w:tcPr>
            <w:tcW w:w="1479" w:type="dxa"/>
          </w:tcPr>
          <w:p w14:paraId="06B6BBB9" w14:textId="77777777" w:rsidR="008E0000" w:rsidRDefault="00AF19A8">
            <w:pPr>
              <w:rPr>
                <w:rFonts w:eastAsia="Malgun Gothic"/>
                <w:lang w:val="en-US" w:eastAsia="ko-KR"/>
              </w:rPr>
            </w:pPr>
            <w:r>
              <w:rPr>
                <w:rFonts w:eastAsia="Malgun Gothic"/>
                <w:lang w:val="en-US" w:eastAsia="ko-KR"/>
              </w:rPr>
              <w:t>Ericsson</w:t>
            </w:r>
          </w:p>
        </w:tc>
        <w:tc>
          <w:tcPr>
            <w:tcW w:w="1372" w:type="dxa"/>
          </w:tcPr>
          <w:p w14:paraId="06B6BBBA" w14:textId="77777777" w:rsidR="008E0000" w:rsidRDefault="00AF19A8">
            <w:pPr>
              <w:tabs>
                <w:tab w:val="left" w:pos="551"/>
              </w:tabs>
              <w:rPr>
                <w:rFonts w:eastAsia="Malgun Gothic"/>
                <w:lang w:val="en-US" w:eastAsia="ko-KR"/>
              </w:rPr>
            </w:pPr>
            <w:r>
              <w:rPr>
                <w:rFonts w:eastAsia="Malgun Gothic"/>
                <w:lang w:val="en-US" w:eastAsia="ko-KR"/>
              </w:rPr>
              <w:t>Y</w:t>
            </w:r>
          </w:p>
        </w:tc>
        <w:tc>
          <w:tcPr>
            <w:tcW w:w="6780" w:type="dxa"/>
          </w:tcPr>
          <w:p w14:paraId="06B6BBBB" w14:textId="77777777" w:rsidR="008E0000" w:rsidRDefault="008E0000">
            <w:pPr>
              <w:rPr>
                <w:rFonts w:eastAsia="PMingLiU"/>
                <w:lang w:val="en-US" w:eastAsia="zh-TW"/>
              </w:rPr>
            </w:pPr>
          </w:p>
        </w:tc>
      </w:tr>
      <w:tr w:rsidR="008E0000" w14:paraId="06B6BBC0" w14:textId="77777777">
        <w:tc>
          <w:tcPr>
            <w:tcW w:w="1479" w:type="dxa"/>
          </w:tcPr>
          <w:p w14:paraId="06B6BBBD" w14:textId="77777777" w:rsidR="008E0000" w:rsidRDefault="00AF19A8">
            <w:pPr>
              <w:rPr>
                <w:rFonts w:eastAsia="SimSun"/>
                <w:lang w:val="en-US" w:eastAsia="zh-CN"/>
              </w:rPr>
            </w:pPr>
            <w:r>
              <w:rPr>
                <w:rFonts w:eastAsia="SimSun" w:hint="eastAsia"/>
                <w:lang w:val="en-US" w:eastAsia="zh-CN"/>
              </w:rPr>
              <w:t>ZTE, Sanechips</w:t>
            </w:r>
          </w:p>
        </w:tc>
        <w:tc>
          <w:tcPr>
            <w:tcW w:w="1372" w:type="dxa"/>
          </w:tcPr>
          <w:p w14:paraId="06B6BBBE" w14:textId="77777777" w:rsidR="008E0000" w:rsidRDefault="00AF19A8">
            <w:pPr>
              <w:tabs>
                <w:tab w:val="left" w:pos="551"/>
              </w:tabs>
              <w:rPr>
                <w:rFonts w:eastAsia="SimSun"/>
                <w:lang w:val="en-US" w:eastAsia="zh-CN"/>
              </w:rPr>
            </w:pPr>
            <w:r>
              <w:rPr>
                <w:rFonts w:eastAsia="SimSun" w:hint="eastAsia"/>
                <w:lang w:val="en-US" w:eastAsia="zh-CN"/>
              </w:rPr>
              <w:t>Y</w:t>
            </w:r>
          </w:p>
        </w:tc>
        <w:tc>
          <w:tcPr>
            <w:tcW w:w="6780" w:type="dxa"/>
          </w:tcPr>
          <w:p w14:paraId="06B6BBBF" w14:textId="77777777" w:rsidR="008E0000" w:rsidRDefault="008E0000">
            <w:pPr>
              <w:rPr>
                <w:rFonts w:eastAsia="PMingLiU"/>
                <w:lang w:val="en-US" w:eastAsia="zh-TW"/>
              </w:rPr>
            </w:pPr>
          </w:p>
        </w:tc>
      </w:tr>
      <w:tr w:rsidR="008E0000" w14:paraId="06B6BBC3" w14:textId="77777777">
        <w:tc>
          <w:tcPr>
            <w:tcW w:w="1479" w:type="dxa"/>
          </w:tcPr>
          <w:p w14:paraId="06B6BBC1" w14:textId="77777777" w:rsidR="008E0000" w:rsidRDefault="00AF19A8">
            <w:pPr>
              <w:rPr>
                <w:rFonts w:eastAsia="SimSun"/>
                <w:lang w:val="en-US" w:eastAsia="zh-CN"/>
              </w:rPr>
            </w:pPr>
            <w:r>
              <w:rPr>
                <w:rFonts w:eastAsia="SimSun"/>
                <w:lang w:val="en-US" w:eastAsia="zh-CN"/>
              </w:rPr>
              <w:t>FL16</w:t>
            </w:r>
          </w:p>
        </w:tc>
        <w:tc>
          <w:tcPr>
            <w:tcW w:w="8152" w:type="dxa"/>
            <w:gridSpan w:val="2"/>
          </w:tcPr>
          <w:p w14:paraId="06B6BBC2" w14:textId="77777777" w:rsidR="008E0000" w:rsidRDefault="00AF19A8">
            <w:pPr>
              <w:rPr>
                <w:rFonts w:eastAsia="PMingLiU"/>
                <w:lang w:val="en-US" w:eastAsia="zh-TW"/>
              </w:rPr>
            </w:pPr>
            <w:r>
              <w:rPr>
                <w:rFonts w:eastAsia="PMingLiU"/>
                <w:lang w:val="en-US" w:eastAsia="zh-TW"/>
              </w:rPr>
              <w:t>Based on the received responses, it seems that Proposal 6.1-1f can be endorsed.</w:t>
            </w:r>
          </w:p>
        </w:tc>
      </w:tr>
      <w:tr w:rsidR="00E27AB4" w14:paraId="4B8D2452" w14:textId="77777777">
        <w:tc>
          <w:tcPr>
            <w:tcW w:w="1479" w:type="dxa"/>
          </w:tcPr>
          <w:p w14:paraId="511AB7DF" w14:textId="184F6067" w:rsidR="00E27AB4" w:rsidRDefault="00E27AB4">
            <w:pPr>
              <w:rPr>
                <w:rFonts w:eastAsia="SimSun"/>
                <w:lang w:val="en-US" w:eastAsia="zh-CN"/>
              </w:rPr>
            </w:pPr>
            <w:r>
              <w:rPr>
                <w:rFonts w:eastAsia="SimSun"/>
                <w:lang w:val="en-US" w:eastAsia="zh-CN"/>
              </w:rPr>
              <w:t>FL20</w:t>
            </w:r>
          </w:p>
        </w:tc>
        <w:tc>
          <w:tcPr>
            <w:tcW w:w="8152" w:type="dxa"/>
            <w:gridSpan w:val="2"/>
          </w:tcPr>
          <w:p w14:paraId="4D27724B" w14:textId="7DD82558" w:rsidR="00E27AB4" w:rsidRDefault="00E27AB4">
            <w:pPr>
              <w:rPr>
                <w:rFonts w:eastAsia="PMingLiU"/>
                <w:lang w:val="en-US" w:eastAsia="zh-TW"/>
              </w:rPr>
            </w:pPr>
            <w:r>
              <w:rPr>
                <w:rFonts w:eastAsia="PMingLiU"/>
                <w:lang w:val="en-US" w:eastAsia="zh-TW"/>
              </w:rPr>
              <w:t>The following agreement was made on the reflector.</w:t>
            </w:r>
          </w:p>
          <w:p w14:paraId="3A09D3BB" w14:textId="77777777" w:rsidR="00E27AB4" w:rsidRPr="00E27AB4" w:rsidRDefault="00E27AB4" w:rsidP="00E27AB4">
            <w:pPr>
              <w:spacing w:after="0" w:line="240" w:lineRule="auto"/>
              <w:jc w:val="left"/>
              <w:rPr>
                <w:rFonts w:ascii="Times" w:eastAsia="Microsoft YaHei UI" w:hAnsi="Times" w:cs="Times"/>
                <w:color w:val="000000"/>
                <w:lang w:val="en-SE" w:eastAsia="en-SE"/>
              </w:rPr>
            </w:pPr>
            <w:r w:rsidRPr="00E27AB4">
              <w:rPr>
                <w:rFonts w:ascii="Times" w:eastAsia="Microsoft YaHei UI" w:hAnsi="Times" w:cs="Times"/>
                <w:b/>
                <w:bCs/>
                <w:color w:val="000000"/>
                <w:shd w:val="clear" w:color="auto" w:fill="00FF00"/>
                <w:lang w:val="en-US" w:eastAsia="en-SE"/>
              </w:rPr>
              <w:t>Agreement</w:t>
            </w:r>
          </w:p>
          <w:p w14:paraId="260C6CC6" w14:textId="77777777" w:rsidR="00E27AB4" w:rsidRPr="00E27AB4" w:rsidRDefault="00E27AB4" w:rsidP="00E27AB4">
            <w:pPr>
              <w:spacing w:after="0" w:line="240" w:lineRule="auto"/>
              <w:jc w:val="left"/>
              <w:rPr>
                <w:rFonts w:ascii="Times" w:eastAsia="Microsoft YaHei UI" w:hAnsi="Times" w:cs="Times"/>
                <w:color w:val="000000"/>
                <w:lang w:val="en-SE" w:eastAsia="en-SE"/>
              </w:rPr>
            </w:pPr>
            <w:r w:rsidRPr="00E27AB4">
              <w:rPr>
                <w:rFonts w:ascii="Times" w:eastAsia="Microsoft YaHei UI" w:hAnsi="Times" w:cs="Times"/>
                <w:color w:val="000000"/>
                <w:lang w:val="en-US" w:eastAsia="en-SE"/>
              </w:rPr>
              <w:t>Adopt the following TP on evaluation methodology as baseline text for TR 38.865 clause 6.1.</w:t>
            </w:r>
          </w:p>
          <w:tbl>
            <w:tblPr>
              <w:tblW w:w="0" w:type="auto"/>
              <w:tblLayout w:type="fixed"/>
              <w:tblCellMar>
                <w:left w:w="0" w:type="dxa"/>
                <w:right w:w="0" w:type="dxa"/>
              </w:tblCellMar>
              <w:tblLook w:val="04A0" w:firstRow="1" w:lastRow="0" w:firstColumn="1" w:lastColumn="0" w:noHBand="0" w:noVBand="1"/>
            </w:tblPr>
            <w:tblGrid>
              <w:gridCol w:w="7761"/>
            </w:tblGrid>
            <w:tr w:rsidR="00E27AB4" w:rsidRPr="00E27AB4" w14:paraId="681E58C2" w14:textId="77777777" w:rsidTr="00E27AB4">
              <w:tc>
                <w:tcPr>
                  <w:tcW w:w="77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5B87A" w14:textId="77777777" w:rsidR="00E27AB4" w:rsidRPr="00E27AB4" w:rsidRDefault="00E27AB4" w:rsidP="00E27AB4">
                  <w:pPr>
                    <w:spacing w:after="0" w:line="240" w:lineRule="auto"/>
                    <w:jc w:val="left"/>
                    <w:rPr>
                      <w:rFonts w:ascii="Times" w:eastAsia="Microsoft YaHei UI" w:hAnsi="Times" w:cs="Times"/>
                      <w:color w:val="000000"/>
                      <w:lang w:val="en-SE" w:eastAsia="en-SE"/>
                    </w:rPr>
                  </w:pPr>
                  <w:r w:rsidRPr="00E27AB4">
                    <w:rPr>
                      <w:rFonts w:ascii="Times" w:eastAsia="Microsoft YaHei UI" w:hAnsi="Times" w:cs="Times"/>
                      <w:color w:val="000000"/>
                      <w:lang w:val="en-US" w:eastAsia="en-SE"/>
                    </w:rPr>
                    <w:t xml:space="preserve">For complexity evaluation of UE complexity reduction techniques, the methodology used in </w:t>
                  </w:r>
                  <w:r w:rsidRPr="00E27AB4">
                    <w:rPr>
                      <w:rFonts w:ascii="Times" w:eastAsia="Microsoft YaHei UI" w:hAnsi="Times" w:cs="Times"/>
                      <w:color w:val="000000"/>
                      <w:lang w:val="en-US" w:eastAsia="en-SE"/>
                    </w:rPr>
                    <w:lastRenderedPageBreak/>
                    <w:t>TR 38.875 was used as a starting point.</w:t>
                  </w:r>
                </w:p>
                <w:p w14:paraId="67730446" w14:textId="77777777" w:rsidR="00E27AB4" w:rsidRPr="00E27AB4" w:rsidRDefault="00E27AB4" w:rsidP="00E27AB4">
                  <w:pPr>
                    <w:spacing w:after="0" w:line="240" w:lineRule="auto"/>
                    <w:jc w:val="left"/>
                    <w:rPr>
                      <w:rFonts w:ascii="Times" w:eastAsia="Microsoft YaHei UI" w:hAnsi="Times" w:cs="Times"/>
                      <w:color w:val="000000"/>
                      <w:lang w:val="en-SE" w:eastAsia="en-SE"/>
                    </w:rPr>
                  </w:pPr>
                  <w:r w:rsidRPr="00E27AB4">
                    <w:rPr>
                      <w:rFonts w:ascii="Times" w:eastAsia="Microsoft YaHei UI" w:hAnsi="Times" w:cs="Times"/>
                      <w:color w:val="000000"/>
                      <w:lang w:val="en-US" w:eastAsia="en-SE"/>
                    </w:rPr>
                    <w:t>The reference NR devices were defined for FR1 FDD and FR1 TDD in clause 6.1 in TR 38.875</w:t>
                  </w:r>
                  <w:r w:rsidRPr="00E27AB4">
                    <w:rPr>
                      <w:rFonts w:ascii="Times" w:eastAsia="Microsoft YaHei UI" w:hAnsi="Times" w:cs="Times"/>
                      <w:color w:val="FF0000"/>
                      <w:lang w:val="en-US" w:eastAsia="en-SE"/>
                    </w:rPr>
                    <w:t> and are reused in this study</w:t>
                  </w:r>
                  <w:r w:rsidRPr="00E27AB4">
                    <w:rPr>
                      <w:rFonts w:ascii="Times" w:eastAsia="Microsoft YaHei UI" w:hAnsi="Times" w:cs="Times"/>
                      <w:color w:val="000000"/>
                      <w:lang w:val="en-US" w:eastAsia="en-SE"/>
                    </w:rPr>
                    <w:t>.</w:t>
                  </w:r>
                </w:p>
                <w:p w14:paraId="4277D71C" w14:textId="77777777" w:rsidR="00E27AB4" w:rsidRPr="00E27AB4" w:rsidRDefault="00E27AB4" w:rsidP="00E27AB4">
                  <w:pPr>
                    <w:numPr>
                      <w:ilvl w:val="0"/>
                      <w:numId w:val="2"/>
                    </w:numPr>
                    <w:spacing w:before="60" w:line="240" w:lineRule="auto"/>
                    <w:ind w:left="0" w:firstLine="0"/>
                    <w:jc w:val="center"/>
                    <w:rPr>
                      <w:rFonts w:ascii="Arial" w:eastAsia="Microsoft YaHei UI" w:hAnsi="Arial" w:cs="Arial"/>
                      <w:b/>
                      <w:bCs/>
                      <w:color w:val="000000"/>
                      <w:lang w:val="en-SE" w:eastAsia="en-SE"/>
                    </w:rPr>
                  </w:pPr>
                  <w:r w:rsidRPr="00E27AB4">
                    <w:rPr>
                      <w:rFonts w:ascii="Arial" w:eastAsia="Microsoft YaHei UI" w:hAnsi="Arial" w:cs="Arial"/>
                      <w:b/>
                      <w:bCs/>
                      <w:color w:val="000000"/>
                      <w:lang w:eastAsia="en-SE"/>
                    </w:rPr>
                    <w:t>Table 6.1-1: Detailed complexity breakdown for the FR1 reference NR devices</w:t>
                  </w:r>
                </w:p>
                <w:tbl>
                  <w:tblPr>
                    <w:tblW w:w="6795" w:type="dxa"/>
                    <w:jc w:val="center"/>
                    <w:tblLayout w:type="fixed"/>
                    <w:tblCellMar>
                      <w:left w:w="0" w:type="dxa"/>
                      <w:right w:w="0" w:type="dxa"/>
                    </w:tblCellMar>
                    <w:tblLook w:val="04A0" w:firstRow="1" w:lastRow="0" w:firstColumn="1" w:lastColumn="0" w:noHBand="0" w:noVBand="1"/>
                  </w:tblPr>
                  <w:tblGrid>
                    <w:gridCol w:w="2239"/>
                    <w:gridCol w:w="2289"/>
                    <w:gridCol w:w="2267"/>
                  </w:tblGrid>
                  <w:tr w:rsidR="00E27AB4" w:rsidRPr="00E27AB4" w14:paraId="314EF155" w14:textId="77777777">
                    <w:trPr>
                      <w:trHeight w:val="20"/>
                      <w:jc w:val="center"/>
                    </w:trPr>
                    <w:tc>
                      <w:tcPr>
                        <w:tcW w:w="2241" w:type="dxa"/>
                        <w:tcBorders>
                          <w:top w:val="single" w:sz="8" w:space="0" w:color="auto"/>
                          <w:left w:val="single" w:sz="8" w:space="0" w:color="auto"/>
                          <w:bottom w:val="single" w:sz="8" w:space="0" w:color="auto"/>
                          <w:right w:val="single" w:sz="8" w:space="0" w:color="auto"/>
                        </w:tcBorders>
                        <w:shd w:val="clear" w:color="auto" w:fill="AEAAAA"/>
                        <w:tcMar>
                          <w:top w:w="0" w:type="dxa"/>
                          <w:left w:w="108" w:type="dxa"/>
                          <w:bottom w:w="0" w:type="dxa"/>
                          <w:right w:w="108" w:type="dxa"/>
                        </w:tcMar>
                        <w:hideMark/>
                      </w:tcPr>
                      <w:p w14:paraId="0A84134F"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b/>
                            <w:bCs/>
                            <w:color w:val="000000"/>
                            <w:sz w:val="18"/>
                            <w:szCs w:val="18"/>
                            <w:lang w:eastAsia="en-SE"/>
                          </w:rPr>
                          <w:t>Functional block</w:t>
                        </w:r>
                      </w:p>
                    </w:tc>
                    <w:tc>
                      <w:tcPr>
                        <w:tcW w:w="2290" w:type="dxa"/>
                        <w:tcBorders>
                          <w:top w:val="single" w:sz="8" w:space="0" w:color="auto"/>
                          <w:left w:val="nil"/>
                          <w:bottom w:val="single" w:sz="8" w:space="0" w:color="auto"/>
                          <w:right w:val="single" w:sz="8" w:space="0" w:color="auto"/>
                        </w:tcBorders>
                        <w:shd w:val="clear" w:color="auto" w:fill="AEAAAA"/>
                        <w:tcMar>
                          <w:top w:w="0" w:type="dxa"/>
                          <w:left w:w="108" w:type="dxa"/>
                          <w:bottom w:w="0" w:type="dxa"/>
                          <w:right w:w="108" w:type="dxa"/>
                        </w:tcMar>
                        <w:hideMark/>
                      </w:tcPr>
                      <w:p w14:paraId="07E571C7"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b/>
                            <w:bCs/>
                            <w:color w:val="000000"/>
                            <w:sz w:val="18"/>
                            <w:szCs w:val="18"/>
                            <w:lang w:eastAsia="en-SE"/>
                          </w:rPr>
                          <w:t>FR1 FDD (2Rx)</w:t>
                        </w:r>
                      </w:p>
                    </w:tc>
                    <w:tc>
                      <w:tcPr>
                        <w:tcW w:w="2268" w:type="dxa"/>
                        <w:tcBorders>
                          <w:top w:val="single" w:sz="8" w:space="0" w:color="auto"/>
                          <w:left w:val="nil"/>
                          <w:bottom w:val="single" w:sz="8" w:space="0" w:color="auto"/>
                          <w:right w:val="single" w:sz="8" w:space="0" w:color="auto"/>
                        </w:tcBorders>
                        <w:shd w:val="clear" w:color="auto" w:fill="AEAAAA"/>
                        <w:tcMar>
                          <w:top w:w="0" w:type="dxa"/>
                          <w:left w:w="108" w:type="dxa"/>
                          <w:bottom w:w="0" w:type="dxa"/>
                          <w:right w:w="108" w:type="dxa"/>
                        </w:tcMar>
                        <w:hideMark/>
                      </w:tcPr>
                      <w:p w14:paraId="084A9BFD"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b/>
                            <w:bCs/>
                            <w:color w:val="000000"/>
                            <w:sz w:val="18"/>
                            <w:szCs w:val="18"/>
                            <w:lang w:eastAsia="en-SE"/>
                          </w:rPr>
                          <w:t>FR1 TDD (4Rx)</w:t>
                        </w:r>
                      </w:p>
                    </w:tc>
                  </w:tr>
                  <w:tr w:rsidR="00E27AB4" w:rsidRPr="00E27AB4" w14:paraId="0C558A64" w14:textId="77777777">
                    <w:trPr>
                      <w:trHeight w:val="20"/>
                      <w:jc w:val="center"/>
                    </w:trPr>
                    <w:tc>
                      <w:tcPr>
                        <w:tcW w:w="6799" w:type="dxa"/>
                        <w:gridSpan w:val="3"/>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C8D1B1A" w14:textId="77777777" w:rsidR="00E27AB4" w:rsidRPr="00E27AB4" w:rsidRDefault="00E27AB4" w:rsidP="00E27AB4">
                        <w:pPr>
                          <w:spacing w:after="0" w:line="230" w:lineRule="atLeast"/>
                          <w:jc w:val="center"/>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RF</w:t>
                        </w:r>
                      </w:p>
                    </w:tc>
                  </w:tr>
                  <w:tr w:rsidR="00E27AB4" w:rsidRPr="00E27AB4" w14:paraId="0B61181C" w14:textId="77777777">
                    <w:trPr>
                      <w:trHeight w:val="20"/>
                      <w:jc w:val="center"/>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8AADEEB"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Power amplifier</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5E36A6E0"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~25%</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1ACC07B"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~25%</w:t>
                        </w:r>
                      </w:p>
                    </w:tc>
                  </w:tr>
                  <w:tr w:rsidR="00E27AB4" w:rsidRPr="00E27AB4" w14:paraId="3EB57B20" w14:textId="77777777">
                    <w:trPr>
                      <w:trHeight w:val="20"/>
                      <w:jc w:val="center"/>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6E6B387"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Filters</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7B821536"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~10%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874AA49"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~15%</w:t>
                        </w:r>
                      </w:p>
                    </w:tc>
                  </w:tr>
                  <w:tr w:rsidR="00E27AB4" w:rsidRPr="00E27AB4" w14:paraId="43036AF0" w14:textId="77777777">
                    <w:trPr>
                      <w:trHeight w:val="20"/>
                      <w:jc w:val="center"/>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34154D6"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RF transceiver</w:t>
                        </w:r>
                        <w:r w:rsidRPr="00E27AB4">
                          <w:rPr>
                            <w:rFonts w:ascii="Times" w:eastAsia="Microsoft YaHei UI" w:hAnsi="Times" w:cs="Times"/>
                            <w:color w:val="000000"/>
                            <w:sz w:val="18"/>
                            <w:szCs w:val="18"/>
                            <w:lang w:eastAsia="en-SE"/>
                          </w:rPr>
                          <w:br/>
                          <w:t>(including LNAs, mixer, and local oscillator)</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0C608A42"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~45%</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EA4CAC2"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~55%</w:t>
                        </w:r>
                      </w:p>
                    </w:tc>
                  </w:tr>
                  <w:tr w:rsidR="00E27AB4" w:rsidRPr="00E27AB4" w14:paraId="1C778510" w14:textId="77777777">
                    <w:trPr>
                      <w:trHeight w:val="20"/>
                      <w:jc w:val="center"/>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752A59C4"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Duplexer / Switch</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74C2B993"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~20%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D562287"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~5%</w:t>
                        </w:r>
                      </w:p>
                    </w:tc>
                  </w:tr>
                  <w:tr w:rsidR="00E27AB4" w:rsidRPr="00E27AB4" w14:paraId="0282C5D5" w14:textId="77777777">
                    <w:trPr>
                      <w:trHeight w:val="20"/>
                      <w:jc w:val="center"/>
                    </w:trPr>
                    <w:tc>
                      <w:tcPr>
                        <w:tcW w:w="6799" w:type="dxa"/>
                        <w:gridSpan w:val="3"/>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0387F92" w14:textId="77777777" w:rsidR="00E27AB4" w:rsidRPr="00E27AB4" w:rsidRDefault="00E27AB4" w:rsidP="00E27AB4">
                        <w:pPr>
                          <w:spacing w:after="0" w:line="230" w:lineRule="atLeast"/>
                          <w:jc w:val="center"/>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Baseband</w:t>
                        </w:r>
                      </w:p>
                    </w:tc>
                  </w:tr>
                  <w:tr w:rsidR="00E27AB4" w:rsidRPr="00E27AB4" w14:paraId="4CD8451C" w14:textId="77777777">
                    <w:trPr>
                      <w:trHeight w:val="20"/>
                      <w:jc w:val="center"/>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6DEC1BEC"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ADC / DAC</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15F818A3"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~10%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9D5DEFB"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~9%</w:t>
                        </w:r>
                      </w:p>
                    </w:tc>
                  </w:tr>
                  <w:tr w:rsidR="00E27AB4" w:rsidRPr="00E27AB4" w14:paraId="5E538115" w14:textId="77777777">
                    <w:trPr>
                      <w:trHeight w:val="20"/>
                      <w:jc w:val="center"/>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FE01BAA"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FFT/IFFT</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73921016"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~4%</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5801933"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~4%</w:t>
                        </w:r>
                      </w:p>
                    </w:tc>
                  </w:tr>
                  <w:tr w:rsidR="00E27AB4" w:rsidRPr="00E27AB4" w14:paraId="5C4D2A67" w14:textId="77777777">
                    <w:trPr>
                      <w:trHeight w:val="20"/>
                      <w:jc w:val="center"/>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48BEE60"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Post-FFT data buffering</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4744BA5B"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~10%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2AE1AF6"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~10%</w:t>
                        </w:r>
                      </w:p>
                    </w:tc>
                  </w:tr>
                  <w:tr w:rsidR="00E27AB4" w:rsidRPr="00E27AB4" w14:paraId="2A14BBDF" w14:textId="77777777">
                    <w:trPr>
                      <w:trHeight w:val="20"/>
                      <w:jc w:val="center"/>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760A5DC"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Receiver processing block</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71C7A6BC"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~24%</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35474E2"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~29%</w:t>
                        </w:r>
                      </w:p>
                    </w:tc>
                  </w:tr>
                  <w:tr w:rsidR="00E27AB4" w:rsidRPr="00E27AB4" w14:paraId="5994A364" w14:textId="77777777">
                    <w:trPr>
                      <w:trHeight w:val="20"/>
                      <w:jc w:val="center"/>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78783592"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LDPC decoding</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36AC20E5"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~10%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476B89A"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~9%</w:t>
                        </w:r>
                      </w:p>
                    </w:tc>
                  </w:tr>
                  <w:tr w:rsidR="00E27AB4" w:rsidRPr="00E27AB4" w14:paraId="319B806D" w14:textId="77777777">
                    <w:trPr>
                      <w:trHeight w:val="20"/>
                      <w:jc w:val="center"/>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64D1D0E"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HARQ buffer</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476060E0"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~14%</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7715374"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~12%</w:t>
                        </w:r>
                      </w:p>
                    </w:tc>
                  </w:tr>
                  <w:tr w:rsidR="00E27AB4" w:rsidRPr="00E27AB4" w14:paraId="36CDBAA2" w14:textId="77777777">
                    <w:trPr>
                      <w:trHeight w:val="20"/>
                      <w:jc w:val="center"/>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59AB608"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DL control processing &amp; decoder</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0B4621FB"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~5%</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C926231"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~4%</w:t>
                        </w:r>
                      </w:p>
                    </w:tc>
                  </w:tr>
                  <w:tr w:rsidR="00E27AB4" w:rsidRPr="00E27AB4" w14:paraId="712792D3" w14:textId="77777777">
                    <w:trPr>
                      <w:trHeight w:val="20"/>
                      <w:jc w:val="center"/>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D7DA19C"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Synchronization / cell search block</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27AD9F76"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~9%</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ACB37C6"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~9%</w:t>
                        </w:r>
                      </w:p>
                    </w:tc>
                  </w:tr>
                  <w:tr w:rsidR="00E27AB4" w:rsidRPr="00E27AB4" w14:paraId="0534DC5A" w14:textId="77777777">
                    <w:trPr>
                      <w:trHeight w:val="20"/>
                      <w:jc w:val="center"/>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6389813"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UL processing block</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142EC847"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~5%</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1C6082F"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~5%</w:t>
                        </w:r>
                      </w:p>
                    </w:tc>
                  </w:tr>
                  <w:tr w:rsidR="00E27AB4" w:rsidRPr="00E27AB4" w14:paraId="768F0DBF" w14:textId="77777777">
                    <w:trPr>
                      <w:trHeight w:val="20"/>
                      <w:jc w:val="center"/>
                    </w:trPr>
                    <w:tc>
                      <w:tcPr>
                        <w:tcW w:w="224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7F6240A"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MIMO specific processing blocks</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18D16814"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~9%</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49295F1" w14:textId="77777777" w:rsidR="00E27AB4" w:rsidRPr="00E27AB4" w:rsidRDefault="00E27AB4" w:rsidP="00E27AB4">
                        <w:pPr>
                          <w:spacing w:after="0" w:line="230" w:lineRule="atLeast"/>
                          <w:jc w:val="left"/>
                          <w:rPr>
                            <w:rFonts w:ascii="Times" w:eastAsia="Microsoft YaHei UI" w:hAnsi="Times" w:cs="Times"/>
                            <w:color w:val="000000"/>
                            <w:lang w:val="en-SE" w:eastAsia="en-SE"/>
                          </w:rPr>
                        </w:pPr>
                        <w:r w:rsidRPr="00E27AB4">
                          <w:rPr>
                            <w:rFonts w:ascii="Times" w:eastAsia="Microsoft YaHei UI" w:hAnsi="Times" w:cs="Times"/>
                            <w:color w:val="000000"/>
                            <w:sz w:val="18"/>
                            <w:szCs w:val="18"/>
                            <w:lang w:eastAsia="en-SE"/>
                          </w:rPr>
                          <w:t>~9%</w:t>
                        </w:r>
                      </w:p>
                    </w:tc>
                  </w:tr>
                </w:tbl>
                <w:p w14:paraId="690F585D" w14:textId="77777777" w:rsidR="00E27AB4" w:rsidRPr="00E27AB4" w:rsidRDefault="00E27AB4" w:rsidP="00E27AB4">
                  <w:pPr>
                    <w:spacing w:after="0" w:line="240" w:lineRule="auto"/>
                    <w:jc w:val="left"/>
                    <w:rPr>
                      <w:rFonts w:ascii="Times" w:eastAsia="Microsoft YaHei UI" w:hAnsi="Times" w:cs="Times"/>
                      <w:color w:val="000000"/>
                      <w:lang w:val="en-SE" w:eastAsia="en-SE"/>
                    </w:rPr>
                  </w:pPr>
                  <w:r w:rsidRPr="00E27AB4">
                    <w:rPr>
                      <w:rFonts w:ascii="Times" w:eastAsia="Microsoft YaHei UI" w:hAnsi="Times" w:cs="Times"/>
                      <w:color w:val="000000"/>
                      <w:lang w:eastAsia="en-SE"/>
                    </w:rPr>
                    <w:t> </w:t>
                  </w:r>
                </w:p>
                <w:p w14:paraId="0CBDCAEB" w14:textId="77777777" w:rsidR="00E27AB4" w:rsidRPr="00E27AB4" w:rsidRDefault="00E27AB4" w:rsidP="00E27AB4">
                  <w:pPr>
                    <w:spacing w:after="0" w:line="240" w:lineRule="auto"/>
                    <w:jc w:val="left"/>
                    <w:rPr>
                      <w:rFonts w:ascii="Times" w:eastAsia="Microsoft YaHei UI" w:hAnsi="Times" w:cs="Times"/>
                      <w:color w:val="000000"/>
                      <w:lang w:val="en-SE" w:eastAsia="en-SE"/>
                    </w:rPr>
                  </w:pPr>
                  <w:r w:rsidRPr="00E27AB4">
                    <w:rPr>
                      <w:rFonts w:ascii="Times" w:eastAsia="Microsoft YaHei UI" w:hAnsi="Times" w:cs="Times"/>
                      <w:color w:val="000000"/>
                      <w:lang w:val="en-US" w:eastAsia="en-SE"/>
                    </w:rPr>
                    <w:t>NOTE: This study assesses, from a 3GPP standpoint, the technical feasibility of further reducing the complexity of RedCap devices. Given that factors outside 3GPP responsibility influence the cost of a modem/device, this study item (and this study report) cannot guarantee, or be used as a guarantee, that such modem/device will be low-cost in the market.</w:t>
                  </w:r>
                </w:p>
              </w:tc>
            </w:tr>
          </w:tbl>
          <w:p w14:paraId="090CCFD0" w14:textId="684228E3" w:rsidR="00E27AB4" w:rsidRDefault="00E27AB4">
            <w:pPr>
              <w:rPr>
                <w:rFonts w:eastAsia="PMingLiU"/>
                <w:lang w:val="en-US" w:eastAsia="zh-TW"/>
              </w:rPr>
            </w:pPr>
          </w:p>
        </w:tc>
      </w:tr>
    </w:tbl>
    <w:p w14:paraId="06B6BBC4" w14:textId="77777777" w:rsidR="008E0000" w:rsidRDefault="008E0000">
      <w:pPr>
        <w:rPr>
          <w:lang w:val="en-US" w:eastAsia="ja-JP"/>
        </w:rPr>
      </w:pPr>
    </w:p>
    <w:p w14:paraId="06B6BBC5" w14:textId="77777777" w:rsidR="008E0000" w:rsidRDefault="00AF19A8">
      <w:pPr>
        <w:rPr>
          <w:lang w:val="en-US" w:eastAsia="ja-JP"/>
        </w:rPr>
      </w:pPr>
      <w:r>
        <w:rPr>
          <w:lang w:val="en-US" w:eastAsia="ja-JP"/>
        </w:rPr>
        <w:t>In the Rel-17 RedCap SI, the cost estimates in TR 38.875 [5] were averaged over the results provided by the sourcing companies [6]. Evaluation results for TR 38.865 [4] for the present Rel-18 RedCap SI have been provided in [43].</w:t>
      </w:r>
    </w:p>
    <w:p w14:paraId="06B6BBC6" w14:textId="77777777" w:rsidR="008E0000" w:rsidRDefault="00AF19A8">
      <w:pPr>
        <w:rPr>
          <w:b/>
          <w:bCs/>
          <w:lang w:val="en-US"/>
        </w:rPr>
      </w:pPr>
      <w:r>
        <w:rPr>
          <w:b/>
          <w:highlight w:val="yellow"/>
          <w:lang w:val="en-US"/>
        </w:rPr>
        <w:t>FL1 High Priority Question 6.1-2a</w:t>
      </w:r>
      <w:r>
        <w:rPr>
          <w:b/>
          <w:bCs/>
          <w:lang w:val="en-US"/>
        </w:rPr>
        <w:t>: Should cost reduction estimates be averaged over the results provided by the sourcing companies? If no, please elaborate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8E0000" w14:paraId="06B6BBCA" w14:textId="77777777">
        <w:tc>
          <w:tcPr>
            <w:tcW w:w="1479" w:type="dxa"/>
            <w:shd w:val="clear" w:color="auto" w:fill="D9D9D9" w:themeFill="background1" w:themeFillShade="D9"/>
          </w:tcPr>
          <w:p w14:paraId="06B6BBC7" w14:textId="77777777" w:rsidR="008E0000" w:rsidRDefault="00AF19A8">
            <w:pPr>
              <w:rPr>
                <w:b/>
                <w:bCs/>
                <w:lang w:val="en-US"/>
              </w:rPr>
            </w:pPr>
            <w:r>
              <w:rPr>
                <w:b/>
                <w:bCs/>
                <w:lang w:val="en-US"/>
              </w:rPr>
              <w:t>Company</w:t>
            </w:r>
          </w:p>
        </w:tc>
        <w:tc>
          <w:tcPr>
            <w:tcW w:w="1372" w:type="dxa"/>
            <w:shd w:val="clear" w:color="auto" w:fill="D9D9D9" w:themeFill="background1" w:themeFillShade="D9"/>
          </w:tcPr>
          <w:p w14:paraId="06B6BBC8" w14:textId="77777777" w:rsidR="008E0000" w:rsidRDefault="00AF19A8">
            <w:pPr>
              <w:rPr>
                <w:b/>
                <w:bCs/>
                <w:lang w:val="en-US"/>
              </w:rPr>
            </w:pPr>
            <w:r>
              <w:rPr>
                <w:b/>
                <w:bCs/>
                <w:lang w:val="en-US"/>
              </w:rPr>
              <w:t>Y/N</w:t>
            </w:r>
          </w:p>
        </w:tc>
        <w:tc>
          <w:tcPr>
            <w:tcW w:w="6780" w:type="dxa"/>
            <w:shd w:val="clear" w:color="auto" w:fill="D9D9D9" w:themeFill="background1" w:themeFillShade="D9"/>
          </w:tcPr>
          <w:p w14:paraId="06B6BBC9" w14:textId="77777777" w:rsidR="008E0000" w:rsidRDefault="00AF19A8">
            <w:pPr>
              <w:rPr>
                <w:b/>
                <w:bCs/>
                <w:lang w:val="en-US"/>
              </w:rPr>
            </w:pPr>
            <w:r>
              <w:rPr>
                <w:b/>
                <w:bCs/>
                <w:lang w:val="en-US"/>
              </w:rPr>
              <w:t>Comments</w:t>
            </w:r>
          </w:p>
        </w:tc>
      </w:tr>
      <w:tr w:rsidR="008E0000" w14:paraId="06B6BBCF" w14:textId="77777777">
        <w:tc>
          <w:tcPr>
            <w:tcW w:w="1479" w:type="dxa"/>
          </w:tcPr>
          <w:p w14:paraId="06B6BBCB" w14:textId="77777777" w:rsidR="008E0000" w:rsidRDefault="00AF19A8">
            <w:pPr>
              <w:rPr>
                <w:rFonts w:eastAsiaTheme="minorEastAsia"/>
                <w:lang w:val="en-US" w:eastAsia="zh-CN"/>
              </w:rPr>
            </w:pPr>
            <w:r>
              <w:rPr>
                <w:rFonts w:eastAsiaTheme="minorEastAsia"/>
                <w:lang w:val="en-US" w:eastAsia="zh-CN"/>
              </w:rPr>
              <w:t>Spreadtrum</w:t>
            </w:r>
          </w:p>
        </w:tc>
        <w:tc>
          <w:tcPr>
            <w:tcW w:w="1372" w:type="dxa"/>
          </w:tcPr>
          <w:p w14:paraId="06B6BBCC"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BCD" w14:textId="77777777" w:rsidR="008E0000" w:rsidRDefault="00AF19A8">
            <w:pPr>
              <w:rPr>
                <w:rFonts w:eastAsiaTheme="minorEastAsia"/>
                <w:lang w:val="en-US" w:eastAsia="zh-CN"/>
              </w:rPr>
            </w:pPr>
            <w:r>
              <w:rPr>
                <w:rFonts w:eastAsiaTheme="minorEastAsia"/>
                <w:lang w:val="en-US" w:eastAsia="zh-CN"/>
              </w:rPr>
              <w:t>Generally fine.</w:t>
            </w:r>
          </w:p>
          <w:p w14:paraId="06B6BBCE" w14:textId="77777777" w:rsidR="008E0000" w:rsidRDefault="00AF19A8">
            <w:pPr>
              <w:rPr>
                <w:rFonts w:eastAsiaTheme="minorEastAsia"/>
                <w:lang w:val="en-US" w:eastAsia="zh-CN"/>
              </w:rPr>
            </w:pPr>
            <w:r>
              <w:rPr>
                <w:rFonts w:eastAsiaTheme="minorEastAsia"/>
                <w:lang w:val="en-US" w:eastAsia="zh-CN"/>
              </w:rPr>
              <w:t>Further, the differences between solutions can be averaged over the results provided by the sourcing companies</w:t>
            </w:r>
          </w:p>
        </w:tc>
      </w:tr>
      <w:tr w:rsidR="008E0000" w14:paraId="06B6BBD3" w14:textId="77777777">
        <w:tc>
          <w:tcPr>
            <w:tcW w:w="1479" w:type="dxa"/>
          </w:tcPr>
          <w:p w14:paraId="06B6BBD0" w14:textId="77777777" w:rsidR="008E0000" w:rsidRDefault="00AF19A8">
            <w:pPr>
              <w:rPr>
                <w:rFonts w:eastAsiaTheme="minorEastAsia"/>
                <w:lang w:val="en-US" w:eastAsia="zh-CN"/>
              </w:rPr>
            </w:pPr>
            <w:r>
              <w:rPr>
                <w:rFonts w:eastAsiaTheme="minorEastAsia"/>
                <w:lang w:val="en-US" w:eastAsia="zh-CN"/>
              </w:rPr>
              <w:t>Nokia, NSB</w:t>
            </w:r>
          </w:p>
        </w:tc>
        <w:tc>
          <w:tcPr>
            <w:tcW w:w="1372" w:type="dxa"/>
          </w:tcPr>
          <w:p w14:paraId="06B6BBD1"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BD2" w14:textId="77777777" w:rsidR="008E0000" w:rsidRDefault="00AF19A8">
            <w:pPr>
              <w:rPr>
                <w:rFonts w:eastAsiaTheme="minorEastAsia"/>
                <w:lang w:val="en-US" w:eastAsia="zh-CN"/>
              </w:rPr>
            </w:pPr>
            <w:r>
              <w:rPr>
                <w:rFonts w:eastAsiaTheme="minorEastAsia"/>
                <w:lang w:val="en-US" w:eastAsia="zh-CN"/>
              </w:rPr>
              <w:t>We support to use the average as in the Rel-17 analysis.</w:t>
            </w:r>
          </w:p>
        </w:tc>
      </w:tr>
      <w:tr w:rsidR="008E0000" w14:paraId="06B6BBD7" w14:textId="77777777">
        <w:tc>
          <w:tcPr>
            <w:tcW w:w="1479" w:type="dxa"/>
          </w:tcPr>
          <w:p w14:paraId="06B6BBD4" w14:textId="77777777" w:rsidR="008E0000" w:rsidRDefault="00AF19A8">
            <w:pPr>
              <w:rPr>
                <w:rFonts w:eastAsiaTheme="minorEastAsia"/>
                <w:lang w:val="en-US" w:eastAsia="zh-CN"/>
              </w:rPr>
            </w:pPr>
            <w:r>
              <w:rPr>
                <w:rFonts w:eastAsiaTheme="minorEastAsia"/>
                <w:lang w:val="en-US" w:eastAsia="zh-CN"/>
              </w:rPr>
              <w:t xml:space="preserve">Nordic </w:t>
            </w:r>
          </w:p>
        </w:tc>
        <w:tc>
          <w:tcPr>
            <w:tcW w:w="1372" w:type="dxa"/>
          </w:tcPr>
          <w:p w14:paraId="06B6BBD5" w14:textId="77777777" w:rsidR="008E0000" w:rsidRDefault="00AF19A8">
            <w:pPr>
              <w:tabs>
                <w:tab w:val="left" w:pos="551"/>
              </w:tabs>
              <w:rPr>
                <w:rFonts w:eastAsiaTheme="minorEastAsia"/>
                <w:lang w:val="en-US" w:eastAsia="zh-CN"/>
              </w:rPr>
            </w:pPr>
            <w:r>
              <w:rPr>
                <w:rFonts w:eastAsiaTheme="minorEastAsia"/>
                <w:lang w:val="en-US" w:eastAsia="zh-CN"/>
              </w:rPr>
              <w:t>N</w:t>
            </w:r>
          </w:p>
        </w:tc>
        <w:tc>
          <w:tcPr>
            <w:tcW w:w="6780" w:type="dxa"/>
          </w:tcPr>
          <w:p w14:paraId="06B6BBD6" w14:textId="77777777" w:rsidR="008E0000" w:rsidRDefault="00AF19A8">
            <w:pPr>
              <w:rPr>
                <w:rFonts w:eastAsiaTheme="minorEastAsia"/>
                <w:lang w:val="en-US" w:eastAsia="zh-CN"/>
              </w:rPr>
            </w:pPr>
            <w:r>
              <w:rPr>
                <w:rFonts w:eastAsiaTheme="minorEastAsia"/>
                <w:lang w:val="en-US" w:eastAsia="zh-CN"/>
              </w:rPr>
              <w:t xml:space="preserve">We believe that results to include in averaging should be approved by RAN1. </w:t>
            </w:r>
          </w:p>
        </w:tc>
      </w:tr>
      <w:tr w:rsidR="008E0000" w14:paraId="06B6BBDB" w14:textId="77777777">
        <w:tc>
          <w:tcPr>
            <w:tcW w:w="1479" w:type="dxa"/>
          </w:tcPr>
          <w:p w14:paraId="06B6BBD8" w14:textId="77777777" w:rsidR="008E0000" w:rsidRDefault="00AF19A8">
            <w:pPr>
              <w:rPr>
                <w:rFonts w:eastAsiaTheme="minorEastAsia"/>
                <w:lang w:val="en-US" w:eastAsia="zh-CN"/>
              </w:rPr>
            </w:pPr>
            <w:r>
              <w:rPr>
                <w:rFonts w:eastAsiaTheme="minorEastAsia"/>
                <w:lang w:val="en-US" w:eastAsia="zh-CN"/>
              </w:rPr>
              <w:t>Lenovo</w:t>
            </w:r>
          </w:p>
        </w:tc>
        <w:tc>
          <w:tcPr>
            <w:tcW w:w="1372" w:type="dxa"/>
          </w:tcPr>
          <w:p w14:paraId="06B6BBD9"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BDA" w14:textId="77777777" w:rsidR="008E0000" w:rsidRDefault="008E0000">
            <w:pPr>
              <w:rPr>
                <w:rFonts w:eastAsiaTheme="minorEastAsia"/>
                <w:lang w:val="en-US" w:eastAsia="zh-CN"/>
              </w:rPr>
            </w:pPr>
          </w:p>
        </w:tc>
      </w:tr>
      <w:tr w:rsidR="008E0000" w14:paraId="06B6BBDF" w14:textId="77777777">
        <w:tc>
          <w:tcPr>
            <w:tcW w:w="1479" w:type="dxa"/>
          </w:tcPr>
          <w:p w14:paraId="06B6BBDC"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BBDD"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BDE" w14:textId="77777777" w:rsidR="008E0000" w:rsidRDefault="008E0000">
            <w:pPr>
              <w:rPr>
                <w:rFonts w:eastAsiaTheme="minorEastAsia"/>
                <w:lang w:val="en-US" w:eastAsia="zh-CN"/>
              </w:rPr>
            </w:pPr>
          </w:p>
        </w:tc>
      </w:tr>
      <w:tr w:rsidR="008E0000" w14:paraId="06B6BBE3" w14:textId="77777777">
        <w:tc>
          <w:tcPr>
            <w:tcW w:w="1479" w:type="dxa"/>
          </w:tcPr>
          <w:p w14:paraId="06B6BBE0" w14:textId="77777777" w:rsidR="008E0000" w:rsidRDefault="00AF19A8">
            <w:pPr>
              <w:rPr>
                <w:rFonts w:eastAsiaTheme="minorEastAsia"/>
                <w:lang w:val="en-US" w:eastAsia="zh-CN"/>
              </w:rPr>
            </w:pPr>
            <w:r>
              <w:rPr>
                <w:rFonts w:eastAsiaTheme="minorEastAsia"/>
                <w:lang w:val="en-US" w:eastAsia="zh-CN"/>
              </w:rPr>
              <w:t>SONY</w:t>
            </w:r>
          </w:p>
        </w:tc>
        <w:tc>
          <w:tcPr>
            <w:tcW w:w="1372" w:type="dxa"/>
          </w:tcPr>
          <w:p w14:paraId="06B6BBE1"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BE2" w14:textId="77777777" w:rsidR="008E0000" w:rsidRDefault="00AF19A8">
            <w:pPr>
              <w:rPr>
                <w:rFonts w:eastAsiaTheme="minorEastAsia"/>
                <w:lang w:val="en-US" w:eastAsia="zh-CN"/>
              </w:rPr>
            </w:pPr>
            <w:r>
              <w:rPr>
                <w:rFonts w:eastAsiaTheme="minorEastAsia"/>
                <w:lang w:val="en-US" w:eastAsia="zh-CN"/>
              </w:rPr>
              <w:t>The averaged results from the XLSX file look reasonable. We have not see R1-2207730 yet, but assume that it will reflect the XLSX file.</w:t>
            </w:r>
          </w:p>
        </w:tc>
      </w:tr>
      <w:tr w:rsidR="008E0000" w14:paraId="06B6BBE7" w14:textId="77777777">
        <w:tc>
          <w:tcPr>
            <w:tcW w:w="1479" w:type="dxa"/>
          </w:tcPr>
          <w:p w14:paraId="06B6BBE4" w14:textId="77777777" w:rsidR="008E0000" w:rsidRDefault="00AF19A8">
            <w:pPr>
              <w:rPr>
                <w:rFonts w:eastAsiaTheme="minorEastAsia"/>
                <w:lang w:val="en-US" w:eastAsia="zh-CN"/>
              </w:rPr>
            </w:pPr>
            <w:r>
              <w:rPr>
                <w:rFonts w:eastAsiaTheme="minorEastAsia"/>
                <w:lang w:val="en-US" w:eastAsia="zh-CN"/>
              </w:rPr>
              <w:t>FUTUREWEI</w:t>
            </w:r>
          </w:p>
        </w:tc>
        <w:tc>
          <w:tcPr>
            <w:tcW w:w="1372" w:type="dxa"/>
          </w:tcPr>
          <w:p w14:paraId="06B6BBE5"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BE6" w14:textId="77777777" w:rsidR="008E0000" w:rsidRDefault="008E0000">
            <w:pPr>
              <w:rPr>
                <w:rFonts w:eastAsiaTheme="minorEastAsia"/>
                <w:lang w:val="en-US" w:eastAsia="zh-CN"/>
              </w:rPr>
            </w:pPr>
          </w:p>
        </w:tc>
      </w:tr>
      <w:tr w:rsidR="008E0000" w14:paraId="06B6BBEB" w14:textId="77777777">
        <w:tc>
          <w:tcPr>
            <w:tcW w:w="1479" w:type="dxa"/>
          </w:tcPr>
          <w:p w14:paraId="06B6BBE8" w14:textId="77777777" w:rsidR="008E0000" w:rsidRDefault="00AF19A8">
            <w:pPr>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72" w:type="dxa"/>
          </w:tcPr>
          <w:p w14:paraId="06B6BBE9"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BEA" w14:textId="77777777" w:rsidR="008E0000" w:rsidRDefault="00AF19A8">
            <w:pPr>
              <w:rPr>
                <w:rFonts w:eastAsiaTheme="minorEastAsia"/>
                <w:lang w:val="en-US" w:eastAsia="zh-CN"/>
              </w:rPr>
            </w:pPr>
            <w:r>
              <w:rPr>
                <w:rFonts w:eastAsiaTheme="minorEastAsia"/>
                <w:lang w:val="en-US" w:eastAsia="zh-CN"/>
              </w:rPr>
              <w:t>Can be handled in the same way in Rel-17</w:t>
            </w:r>
          </w:p>
        </w:tc>
      </w:tr>
      <w:tr w:rsidR="008E0000" w14:paraId="06B6BBEF" w14:textId="77777777">
        <w:tc>
          <w:tcPr>
            <w:tcW w:w="1479" w:type="dxa"/>
          </w:tcPr>
          <w:p w14:paraId="06B6BBEC"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72" w:type="dxa"/>
          </w:tcPr>
          <w:p w14:paraId="06B6BBED"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BEE" w14:textId="77777777" w:rsidR="008E0000" w:rsidRDefault="008E0000">
            <w:pPr>
              <w:rPr>
                <w:rFonts w:eastAsiaTheme="minorEastAsia"/>
                <w:lang w:val="en-US" w:eastAsia="zh-CN"/>
              </w:rPr>
            </w:pPr>
          </w:p>
        </w:tc>
      </w:tr>
      <w:tr w:rsidR="008E0000" w14:paraId="06B6BBF3" w14:textId="77777777">
        <w:tc>
          <w:tcPr>
            <w:tcW w:w="1479" w:type="dxa"/>
          </w:tcPr>
          <w:p w14:paraId="06B6BBF0"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BBF1"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BF2" w14:textId="77777777" w:rsidR="008E0000" w:rsidRDefault="008E0000">
            <w:pPr>
              <w:rPr>
                <w:rFonts w:eastAsiaTheme="minorEastAsia"/>
                <w:lang w:val="en-US" w:eastAsia="zh-CN"/>
              </w:rPr>
            </w:pPr>
          </w:p>
        </w:tc>
      </w:tr>
      <w:tr w:rsidR="008E0000" w14:paraId="06B6BBF7" w14:textId="77777777">
        <w:tc>
          <w:tcPr>
            <w:tcW w:w="1479" w:type="dxa"/>
          </w:tcPr>
          <w:p w14:paraId="06B6BBF4" w14:textId="77777777" w:rsidR="008E0000" w:rsidRDefault="00AF19A8">
            <w:pPr>
              <w:rPr>
                <w:rFonts w:eastAsiaTheme="minorEastAsia"/>
                <w:lang w:val="en-US" w:eastAsia="zh-CN"/>
              </w:rPr>
            </w:pPr>
            <w:r>
              <w:rPr>
                <w:rFonts w:eastAsiaTheme="minorEastAsia"/>
                <w:lang w:val="en-US" w:eastAsia="zh-CN"/>
              </w:rPr>
              <w:t>Samsung</w:t>
            </w:r>
          </w:p>
        </w:tc>
        <w:tc>
          <w:tcPr>
            <w:tcW w:w="1372" w:type="dxa"/>
          </w:tcPr>
          <w:p w14:paraId="06B6BBF5"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BF6" w14:textId="77777777" w:rsidR="008E0000" w:rsidRDefault="00AF19A8">
            <w:pPr>
              <w:rPr>
                <w:rFonts w:eastAsiaTheme="minorEastAsia"/>
                <w:lang w:val="en-US" w:eastAsia="zh-CN"/>
              </w:rPr>
            </w:pPr>
            <w:r>
              <w:rPr>
                <w:rFonts w:eastAsiaTheme="minorEastAsia"/>
                <w:lang w:val="en-US" w:eastAsia="zh-CN"/>
              </w:rPr>
              <w:t>We can further discuss whether results for “option” solutions/combinations will be capture or not. The number of companies are not the same, it may not be very fair to directly capture it.</w:t>
            </w:r>
          </w:p>
        </w:tc>
      </w:tr>
      <w:tr w:rsidR="008E0000" w14:paraId="06B6BBFB" w14:textId="77777777">
        <w:tc>
          <w:tcPr>
            <w:tcW w:w="1479" w:type="dxa"/>
          </w:tcPr>
          <w:p w14:paraId="06B6BBF8" w14:textId="77777777" w:rsidR="008E0000" w:rsidRDefault="00AF19A8">
            <w:pPr>
              <w:rPr>
                <w:rFonts w:eastAsiaTheme="minorEastAsia"/>
                <w:lang w:val="en-US" w:eastAsia="zh-CN"/>
              </w:rPr>
            </w:pPr>
            <w:r>
              <w:rPr>
                <w:rFonts w:eastAsiaTheme="minorEastAsia"/>
                <w:lang w:val="en-US" w:eastAsia="zh-CN"/>
              </w:rPr>
              <w:t>CMCC</w:t>
            </w:r>
          </w:p>
        </w:tc>
        <w:tc>
          <w:tcPr>
            <w:tcW w:w="1372" w:type="dxa"/>
          </w:tcPr>
          <w:p w14:paraId="06B6BBF9"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BFA" w14:textId="77777777" w:rsidR="008E0000" w:rsidRDefault="008E0000">
            <w:pPr>
              <w:rPr>
                <w:rFonts w:eastAsiaTheme="minorEastAsia"/>
                <w:lang w:val="en-US" w:eastAsia="zh-CN"/>
              </w:rPr>
            </w:pPr>
          </w:p>
        </w:tc>
      </w:tr>
      <w:tr w:rsidR="008E0000" w14:paraId="06B6BBFF" w14:textId="77777777">
        <w:tc>
          <w:tcPr>
            <w:tcW w:w="1479" w:type="dxa"/>
          </w:tcPr>
          <w:p w14:paraId="06B6BBFC" w14:textId="77777777" w:rsidR="008E0000" w:rsidRDefault="00AF19A8">
            <w:pPr>
              <w:rPr>
                <w:rFonts w:eastAsiaTheme="minorEastAsia"/>
                <w:lang w:val="en-US" w:eastAsia="zh-CN"/>
              </w:rPr>
            </w:pPr>
            <w:r>
              <w:rPr>
                <w:rFonts w:eastAsiaTheme="minorEastAsia"/>
                <w:lang w:val="en-US" w:eastAsia="zh-CN"/>
              </w:rPr>
              <w:t>MediaTek</w:t>
            </w:r>
          </w:p>
        </w:tc>
        <w:tc>
          <w:tcPr>
            <w:tcW w:w="1372" w:type="dxa"/>
          </w:tcPr>
          <w:p w14:paraId="06B6BBFD" w14:textId="77777777" w:rsidR="008E0000" w:rsidRDefault="00AF19A8">
            <w:pPr>
              <w:tabs>
                <w:tab w:val="left" w:pos="551"/>
              </w:tabs>
              <w:rPr>
                <w:rFonts w:eastAsiaTheme="minorEastAsia"/>
                <w:lang w:val="en-US" w:eastAsia="zh-CN"/>
              </w:rPr>
            </w:pPr>
            <w:r>
              <w:rPr>
                <w:rFonts w:eastAsiaTheme="minorEastAsia"/>
                <w:lang w:val="en-US" w:eastAsia="zh-CN"/>
              </w:rPr>
              <w:t>Y (with extreme values removed)</w:t>
            </w:r>
          </w:p>
        </w:tc>
        <w:tc>
          <w:tcPr>
            <w:tcW w:w="6780" w:type="dxa"/>
          </w:tcPr>
          <w:p w14:paraId="06B6BBFE" w14:textId="77777777" w:rsidR="008E0000" w:rsidRDefault="00AF19A8">
            <w:pPr>
              <w:rPr>
                <w:rFonts w:eastAsiaTheme="minorEastAsia"/>
                <w:lang w:val="en-US" w:eastAsia="zh-CN"/>
              </w:rPr>
            </w:pPr>
            <w:r>
              <w:rPr>
                <w:rFonts w:eastAsiaTheme="minorEastAsia"/>
                <w:lang w:val="en-US" w:eastAsia="zh-CN"/>
              </w:rPr>
              <w:t>To avoid bias effect to the averaged results, we suggest to remove extreme values (maximum and minimum) for the final averaged value. Taking Medium value is another alternative to consider.</w:t>
            </w:r>
          </w:p>
        </w:tc>
      </w:tr>
      <w:tr w:rsidR="008E0000" w14:paraId="06B6BC03" w14:textId="77777777">
        <w:tc>
          <w:tcPr>
            <w:tcW w:w="1479" w:type="dxa"/>
          </w:tcPr>
          <w:p w14:paraId="06B6BC00" w14:textId="77777777" w:rsidR="008E0000" w:rsidRDefault="00AF19A8">
            <w:pPr>
              <w:rPr>
                <w:rFonts w:eastAsiaTheme="minorEastAsia"/>
                <w:lang w:val="en-US" w:eastAsia="zh-CN"/>
              </w:rPr>
            </w:pPr>
            <w:r>
              <w:rPr>
                <w:rFonts w:eastAsiaTheme="minorEastAsia"/>
                <w:lang w:val="en-US" w:eastAsia="zh-CN"/>
              </w:rPr>
              <w:t>FL2</w:t>
            </w:r>
          </w:p>
        </w:tc>
        <w:tc>
          <w:tcPr>
            <w:tcW w:w="8152" w:type="dxa"/>
            <w:gridSpan w:val="2"/>
          </w:tcPr>
          <w:p w14:paraId="06B6BC01" w14:textId="77777777" w:rsidR="008E0000" w:rsidRDefault="00AF19A8">
            <w:pPr>
              <w:rPr>
                <w:rFonts w:eastAsiaTheme="minorEastAsia"/>
                <w:lang w:val="en-US" w:eastAsia="zh-CN"/>
              </w:rPr>
            </w:pPr>
            <w:r>
              <w:rPr>
                <w:rFonts w:eastAsiaTheme="minorEastAsia"/>
                <w:lang w:val="en-US" w:eastAsia="zh-CN"/>
              </w:rPr>
              <w:t>Based on received responses, the following proposal can be considered.</w:t>
            </w:r>
          </w:p>
          <w:p w14:paraId="06B6BC02" w14:textId="77777777" w:rsidR="008E0000" w:rsidRDefault="00AF19A8">
            <w:pPr>
              <w:rPr>
                <w:rFonts w:eastAsiaTheme="minorEastAsia"/>
                <w:lang w:val="en-US" w:eastAsia="zh-CN"/>
              </w:rPr>
            </w:pPr>
            <w:r>
              <w:rPr>
                <w:b/>
                <w:highlight w:val="yellow"/>
                <w:lang w:val="en-US"/>
              </w:rPr>
              <w:t>High Priority Proposal 6.1-2b</w:t>
            </w:r>
            <w:r>
              <w:rPr>
                <w:b/>
                <w:bCs/>
                <w:lang w:val="en-US"/>
              </w:rPr>
              <w:t>: Cost reduction estimates are averaged over the results provided by the sourcing companies.</w:t>
            </w:r>
          </w:p>
        </w:tc>
      </w:tr>
      <w:tr w:rsidR="008E0000" w14:paraId="06B6BC07" w14:textId="77777777">
        <w:tc>
          <w:tcPr>
            <w:tcW w:w="1479" w:type="dxa"/>
          </w:tcPr>
          <w:p w14:paraId="06B6BC04" w14:textId="77777777" w:rsidR="008E0000" w:rsidRDefault="00AF19A8">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6B6BC05"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C06" w14:textId="77777777" w:rsidR="008E0000" w:rsidRDefault="008E0000">
            <w:pPr>
              <w:rPr>
                <w:rFonts w:eastAsiaTheme="minorEastAsia"/>
                <w:lang w:val="en-US" w:eastAsia="zh-CN"/>
              </w:rPr>
            </w:pPr>
          </w:p>
        </w:tc>
      </w:tr>
      <w:tr w:rsidR="008E0000" w14:paraId="06B6BC0D" w14:textId="77777777">
        <w:tc>
          <w:tcPr>
            <w:tcW w:w="1479" w:type="dxa"/>
          </w:tcPr>
          <w:p w14:paraId="06B6BC08" w14:textId="77777777" w:rsidR="008E0000" w:rsidRDefault="00AF19A8">
            <w:pPr>
              <w:rPr>
                <w:rFonts w:eastAsiaTheme="minorEastAsia"/>
                <w:lang w:val="en-US" w:eastAsia="zh-CN"/>
              </w:rPr>
            </w:pPr>
            <w:r>
              <w:rPr>
                <w:rFonts w:eastAsiaTheme="minorEastAsia"/>
                <w:lang w:val="en-US" w:eastAsia="zh-CN"/>
              </w:rPr>
              <w:t>FL3</w:t>
            </w:r>
          </w:p>
        </w:tc>
        <w:tc>
          <w:tcPr>
            <w:tcW w:w="8152" w:type="dxa"/>
            <w:gridSpan w:val="2"/>
          </w:tcPr>
          <w:p w14:paraId="06B6BC09" w14:textId="77777777" w:rsidR="008E0000" w:rsidRDefault="00AF19A8">
            <w:pPr>
              <w:rPr>
                <w:rFonts w:eastAsiaTheme="minorEastAsia"/>
                <w:lang w:val="en-US" w:eastAsia="zh-CN"/>
              </w:rPr>
            </w:pPr>
            <w:r>
              <w:rPr>
                <w:rFonts w:eastAsiaTheme="minorEastAsia"/>
                <w:lang w:val="en-US" w:eastAsia="zh-CN"/>
              </w:rPr>
              <w:t>RAN1 made the following conclusion in the online session on Monday 22</w:t>
            </w:r>
            <w:r>
              <w:rPr>
                <w:rFonts w:eastAsiaTheme="minorEastAsia"/>
                <w:vertAlign w:val="superscript"/>
                <w:lang w:val="en-US" w:eastAsia="zh-CN"/>
              </w:rPr>
              <w:t>nd</w:t>
            </w:r>
            <w:r>
              <w:rPr>
                <w:rFonts w:eastAsiaTheme="minorEastAsia"/>
                <w:lang w:val="en-US" w:eastAsia="zh-CN"/>
              </w:rPr>
              <w:t xml:space="preserve"> August:</w:t>
            </w:r>
          </w:p>
          <w:p w14:paraId="06B6BC0A" w14:textId="77777777" w:rsidR="008E0000" w:rsidRDefault="00AF19A8">
            <w:pPr>
              <w:spacing w:after="0" w:line="240" w:lineRule="auto"/>
              <w:jc w:val="left"/>
              <w:rPr>
                <w:rFonts w:ascii="Times" w:eastAsia="Calibri" w:hAnsi="Times" w:cs="Times"/>
                <w:b/>
                <w:bCs/>
                <w:lang w:val="en-US"/>
              </w:rPr>
            </w:pPr>
            <w:r>
              <w:rPr>
                <w:rFonts w:ascii="Times" w:eastAsia="Calibri" w:hAnsi="Times" w:cs="Times"/>
                <w:b/>
                <w:bCs/>
                <w:lang w:val="en-US"/>
              </w:rPr>
              <w:t>Conclusion:</w:t>
            </w:r>
          </w:p>
          <w:p w14:paraId="06B6BC0B" w14:textId="77777777" w:rsidR="008E0000" w:rsidRDefault="00AF19A8">
            <w:pPr>
              <w:spacing w:after="0" w:line="240" w:lineRule="auto"/>
              <w:jc w:val="left"/>
              <w:rPr>
                <w:rFonts w:ascii="Times" w:eastAsia="Calibri" w:hAnsi="Times" w:cs="Times"/>
                <w:lang w:val="en-US"/>
              </w:rPr>
            </w:pPr>
            <w:r>
              <w:rPr>
                <w:rFonts w:ascii="Times" w:eastAsia="Calibri" w:hAnsi="Times" w:cs="Times"/>
                <w:lang w:val="en-US"/>
              </w:rPr>
              <w:t>Complexity reduction estimates are averaged as R17 over the results provided by the sourcing companies</w:t>
            </w:r>
          </w:p>
          <w:p w14:paraId="06B6BC0C" w14:textId="77777777" w:rsidR="008E0000" w:rsidRDefault="008E0000">
            <w:pPr>
              <w:spacing w:after="0" w:line="240" w:lineRule="auto"/>
              <w:jc w:val="left"/>
              <w:rPr>
                <w:rFonts w:ascii="Times" w:eastAsia="Calibri" w:hAnsi="Times" w:cs="Times"/>
                <w:lang w:val="en-US"/>
              </w:rPr>
            </w:pPr>
          </w:p>
        </w:tc>
      </w:tr>
    </w:tbl>
    <w:p w14:paraId="06B6BC0E" w14:textId="77777777" w:rsidR="008E0000" w:rsidRDefault="008E0000">
      <w:pPr>
        <w:rPr>
          <w:lang w:val="en-US" w:eastAsia="ja-JP"/>
        </w:rPr>
      </w:pPr>
    </w:p>
    <w:p w14:paraId="06B6BC0F" w14:textId="77777777" w:rsidR="008E0000" w:rsidRDefault="00AF19A8">
      <w:pPr>
        <w:pStyle w:val="Heading1"/>
        <w:numPr>
          <w:ilvl w:val="0"/>
          <w:numId w:val="0"/>
        </w:numPr>
        <w:ind w:left="1134" w:hanging="1134"/>
        <w:rPr>
          <w:lang w:val="en-US"/>
        </w:rPr>
      </w:pPr>
      <w:r>
        <w:rPr>
          <w:lang w:val="en-US"/>
        </w:rPr>
        <w:t>7</w:t>
      </w:r>
      <w:r>
        <w:rPr>
          <w:lang w:val="en-US"/>
        </w:rPr>
        <w:tab/>
        <w:t>UE complexity reduction features</w:t>
      </w:r>
    </w:p>
    <w:p w14:paraId="06B6BC10" w14:textId="77777777" w:rsidR="008E0000" w:rsidRDefault="00AF19A8">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7.1</w:t>
      </w:r>
      <w:r>
        <w:rPr>
          <w:rFonts w:ascii="Arial" w:eastAsia="Times New Roman" w:hAnsi="Arial"/>
          <w:sz w:val="32"/>
          <w:lang w:val="en-US"/>
        </w:rPr>
        <w:tab/>
        <w:t>Introduction to UE complexity reduction features</w:t>
      </w:r>
    </w:p>
    <w:p w14:paraId="06B6BC11" w14:textId="77777777" w:rsidR="008E0000" w:rsidRDefault="00AF19A8">
      <w:pPr>
        <w:rPr>
          <w:rFonts w:eastAsia="Times New Roman"/>
          <w:lang w:val="en-US"/>
        </w:rPr>
      </w:pPr>
      <w:r>
        <w:rPr>
          <w:rFonts w:eastAsia="Times New Roman"/>
          <w:lang w:val="en-US"/>
        </w:rPr>
        <w:t>The following text proposal for the TR can be considered for TR 38.865 clause 7.1:</w:t>
      </w:r>
    </w:p>
    <w:tbl>
      <w:tblPr>
        <w:tblStyle w:val="TableGrid"/>
        <w:tblW w:w="0" w:type="auto"/>
        <w:tblLook w:val="04A0" w:firstRow="1" w:lastRow="0" w:firstColumn="1" w:lastColumn="0" w:noHBand="0" w:noVBand="1"/>
      </w:tblPr>
      <w:tblGrid>
        <w:gridCol w:w="9630"/>
      </w:tblGrid>
      <w:tr w:rsidR="008E0000" w14:paraId="06B6BC17" w14:textId="77777777">
        <w:tc>
          <w:tcPr>
            <w:tcW w:w="9630" w:type="dxa"/>
          </w:tcPr>
          <w:p w14:paraId="06B6BC12" w14:textId="77777777" w:rsidR="008E0000" w:rsidRDefault="00AF19A8">
            <w:pPr>
              <w:spacing w:line="240" w:lineRule="auto"/>
              <w:rPr>
                <w:rFonts w:eastAsia="DengXian"/>
              </w:rPr>
            </w:pPr>
            <w:bookmarkStart w:id="6" w:name="_Hlk112058691"/>
            <w:r>
              <w:rPr>
                <w:rFonts w:eastAsia="DengXian"/>
              </w:rPr>
              <w:t>The following UE complexity reduction techniques have been studied:</w:t>
            </w:r>
          </w:p>
          <w:p w14:paraId="06B6BC13" w14:textId="77777777" w:rsidR="008E0000" w:rsidRDefault="00AF19A8">
            <w:pPr>
              <w:spacing w:line="240" w:lineRule="auto"/>
              <w:ind w:left="568" w:hanging="284"/>
              <w:jc w:val="left"/>
              <w:rPr>
                <w:rFonts w:eastAsia="DengXian"/>
              </w:rPr>
            </w:pPr>
            <w:r>
              <w:rPr>
                <w:rFonts w:eastAsia="DengXian"/>
              </w:rPr>
              <w:t>-</w:t>
            </w:r>
            <w:r>
              <w:rPr>
                <w:rFonts w:eastAsia="DengXian"/>
              </w:rPr>
              <w:tab/>
              <w:t>Further UE bandwidth reduction</w:t>
            </w:r>
          </w:p>
          <w:p w14:paraId="06B6BC14" w14:textId="77777777" w:rsidR="008E0000" w:rsidRDefault="00AF19A8">
            <w:pPr>
              <w:spacing w:line="240" w:lineRule="auto"/>
              <w:ind w:left="568" w:hanging="284"/>
              <w:jc w:val="left"/>
              <w:rPr>
                <w:rFonts w:eastAsia="DengXian"/>
              </w:rPr>
            </w:pPr>
            <w:r>
              <w:rPr>
                <w:rFonts w:eastAsia="DengXian"/>
              </w:rPr>
              <w:t>-</w:t>
            </w:r>
            <w:r>
              <w:rPr>
                <w:rFonts w:eastAsia="DengXian"/>
              </w:rPr>
              <w:tab/>
              <w:t>Further UE peak rate reduction</w:t>
            </w:r>
          </w:p>
          <w:p w14:paraId="06B6BC15" w14:textId="77777777" w:rsidR="008E0000" w:rsidRDefault="00AF19A8">
            <w:pPr>
              <w:spacing w:line="240" w:lineRule="auto"/>
              <w:ind w:left="568" w:hanging="284"/>
              <w:jc w:val="left"/>
              <w:rPr>
                <w:rFonts w:eastAsia="DengXian"/>
              </w:rPr>
            </w:pPr>
            <w:r>
              <w:rPr>
                <w:rFonts w:eastAsia="DengXian"/>
              </w:rPr>
              <w:t>-</w:t>
            </w:r>
            <w:r>
              <w:rPr>
                <w:rFonts w:eastAsia="DengXian"/>
              </w:rPr>
              <w:tab/>
              <w:t>Relaxed UE processing timeline</w:t>
            </w:r>
          </w:p>
          <w:p w14:paraId="06B6BC16" w14:textId="77777777" w:rsidR="008E0000" w:rsidRDefault="00AF19A8">
            <w:pPr>
              <w:spacing w:line="240" w:lineRule="auto"/>
              <w:rPr>
                <w:rFonts w:eastAsia="DengXian"/>
              </w:rPr>
            </w:pPr>
            <w:r>
              <w:rPr>
                <w:rFonts w:eastAsia="DengXian"/>
              </w:rPr>
              <w:t>The evaluation results for each one of the studied individual UE complexity reduction techniques are captured in clauses 7.2 through 7.4, respectively. The properties of combinations of different individual UE complexity reduction techniques are described in clause 7.5. The evaluation of the potential coverage impacts is described in clause 8. Recommendations based on the evaluations are captured in clause 9.</w:t>
            </w:r>
          </w:p>
        </w:tc>
      </w:tr>
    </w:tbl>
    <w:bookmarkEnd w:id="6"/>
    <w:p w14:paraId="06B6BC18" w14:textId="77777777" w:rsidR="008E0000" w:rsidRDefault="00AF19A8">
      <w:pPr>
        <w:rPr>
          <w:b/>
          <w:bCs/>
          <w:lang w:val="en-US"/>
        </w:rPr>
      </w:pPr>
      <w:r>
        <w:rPr>
          <w:b/>
          <w:highlight w:val="cyan"/>
          <w:lang w:val="en-US"/>
        </w:rPr>
        <w:br/>
      </w:r>
      <w:r>
        <w:rPr>
          <w:b/>
          <w:highlight w:val="yellow"/>
          <w:lang w:val="en-US"/>
        </w:rPr>
        <w:t>FL1 High Priority Question 7.1-1a</w:t>
      </w:r>
      <w:r>
        <w:rPr>
          <w:b/>
          <w:bCs/>
          <w:lang w:val="en-US"/>
        </w:rPr>
        <w:t>: Can the above TP listing the studied techniques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E0000" w14:paraId="06B6BC1C" w14:textId="77777777">
        <w:tc>
          <w:tcPr>
            <w:tcW w:w="1479" w:type="dxa"/>
            <w:shd w:val="clear" w:color="auto" w:fill="D9D9D9" w:themeFill="background1" w:themeFillShade="D9"/>
          </w:tcPr>
          <w:p w14:paraId="06B6BC19" w14:textId="77777777" w:rsidR="008E0000" w:rsidRDefault="00AF19A8">
            <w:pPr>
              <w:rPr>
                <w:b/>
                <w:bCs/>
                <w:lang w:val="en-US"/>
              </w:rPr>
            </w:pPr>
            <w:r>
              <w:rPr>
                <w:b/>
                <w:bCs/>
                <w:lang w:val="en-US"/>
              </w:rPr>
              <w:t>Company</w:t>
            </w:r>
          </w:p>
        </w:tc>
        <w:tc>
          <w:tcPr>
            <w:tcW w:w="1372" w:type="dxa"/>
            <w:shd w:val="clear" w:color="auto" w:fill="D9D9D9" w:themeFill="background1" w:themeFillShade="D9"/>
          </w:tcPr>
          <w:p w14:paraId="06B6BC1A" w14:textId="77777777" w:rsidR="008E0000" w:rsidRDefault="00AF19A8">
            <w:pPr>
              <w:rPr>
                <w:b/>
                <w:bCs/>
                <w:lang w:val="en-US"/>
              </w:rPr>
            </w:pPr>
            <w:r>
              <w:rPr>
                <w:b/>
                <w:bCs/>
                <w:lang w:val="en-US"/>
              </w:rPr>
              <w:t>Y/N</w:t>
            </w:r>
          </w:p>
        </w:tc>
        <w:tc>
          <w:tcPr>
            <w:tcW w:w="6780" w:type="dxa"/>
            <w:shd w:val="clear" w:color="auto" w:fill="D9D9D9" w:themeFill="background1" w:themeFillShade="D9"/>
          </w:tcPr>
          <w:p w14:paraId="06B6BC1B" w14:textId="77777777" w:rsidR="008E0000" w:rsidRDefault="00AF19A8">
            <w:pPr>
              <w:rPr>
                <w:b/>
                <w:bCs/>
                <w:lang w:val="en-US"/>
              </w:rPr>
            </w:pPr>
            <w:r>
              <w:rPr>
                <w:b/>
                <w:bCs/>
                <w:lang w:val="en-US"/>
              </w:rPr>
              <w:t>Comments</w:t>
            </w:r>
          </w:p>
        </w:tc>
      </w:tr>
      <w:tr w:rsidR="008E0000" w14:paraId="06B6BC20" w14:textId="77777777">
        <w:tc>
          <w:tcPr>
            <w:tcW w:w="1479" w:type="dxa"/>
          </w:tcPr>
          <w:p w14:paraId="06B6BC1D" w14:textId="77777777" w:rsidR="008E0000" w:rsidRDefault="00AF19A8">
            <w:pPr>
              <w:rPr>
                <w:rFonts w:eastAsiaTheme="minorEastAsia"/>
                <w:lang w:val="en-US" w:eastAsia="zh-CN"/>
              </w:rPr>
            </w:pPr>
            <w:r>
              <w:rPr>
                <w:rFonts w:eastAsiaTheme="minorEastAsia"/>
                <w:lang w:val="en-US" w:eastAsia="zh-CN"/>
              </w:rPr>
              <w:t>Spreadtrum</w:t>
            </w:r>
          </w:p>
        </w:tc>
        <w:tc>
          <w:tcPr>
            <w:tcW w:w="1372" w:type="dxa"/>
          </w:tcPr>
          <w:p w14:paraId="06B6BC1E"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C1F" w14:textId="77777777" w:rsidR="008E0000" w:rsidRDefault="008E0000">
            <w:pPr>
              <w:rPr>
                <w:rFonts w:eastAsiaTheme="minorEastAsia"/>
                <w:lang w:val="en-US" w:eastAsia="zh-CN"/>
              </w:rPr>
            </w:pPr>
          </w:p>
        </w:tc>
      </w:tr>
      <w:tr w:rsidR="008E0000" w14:paraId="06B6BC24" w14:textId="77777777">
        <w:tc>
          <w:tcPr>
            <w:tcW w:w="1479" w:type="dxa"/>
          </w:tcPr>
          <w:p w14:paraId="06B6BC21" w14:textId="77777777" w:rsidR="008E0000" w:rsidRDefault="00AF19A8">
            <w:pPr>
              <w:rPr>
                <w:rFonts w:eastAsiaTheme="minorEastAsia"/>
                <w:lang w:val="en-US" w:eastAsia="zh-CN"/>
              </w:rPr>
            </w:pPr>
            <w:r>
              <w:rPr>
                <w:rFonts w:eastAsiaTheme="minorEastAsia"/>
                <w:lang w:val="en-US" w:eastAsia="zh-CN"/>
              </w:rPr>
              <w:lastRenderedPageBreak/>
              <w:t>Nokia, NSB</w:t>
            </w:r>
          </w:p>
        </w:tc>
        <w:tc>
          <w:tcPr>
            <w:tcW w:w="1372" w:type="dxa"/>
          </w:tcPr>
          <w:p w14:paraId="06B6BC22"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C23" w14:textId="77777777" w:rsidR="008E0000" w:rsidRDefault="008E0000">
            <w:pPr>
              <w:rPr>
                <w:rFonts w:eastAsiaTheme="minorEastAsia"/>
                <w:lang w:val="en-US" w:eastAsia="zh-CN"/>
              </w:rPr>
            </w:pPr>
          </w:p>
        </w:tc>
      </w:tr>
      <w:tr w:rsidR="008E0000" w14:paraId="06B6BC28" w14:textId="77777777">
        <w:tc>
          <w:tcPr>
            <w:tcW w:w="1479" w:type="dxa"/>
          </w:tcPr>
          <w:p w14:paraId="06B6BC25" w14:textId="77777777" w:rsidR="008E0000" w:rsidRDefault="00AF19A8">
            <w:pPr>
              <w:rPr>
                <w:rFonts w:eastAsiaTheme="minorEastAsia"/>
                <w:lang w:val="en-US" w:eastAsia="zh-CN"/>
              </w:rPr>
            </w:pPr>
            <w:r>
              <w:rPr>
                <w:rFonts w:eastAsiaTheme="minorEastAsia"/>
                <w:lang w:val="en-US" w:eastAsia="zh-CN"/>
              </w:rPr>
              <w:t>Lenovo</w:t>
            </w:r>
          </w:p>
        </w:tc>
        <w:tc>
          <w:tcPr>
            <w:tcW w:w="1372" w:type="dxa"/>
          </w:tcPr>
          <w:p w14:paraId="06B6BC26"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C27" w14:textId="77777777" w:rsidR="008E0000" w:rsidRDefault="008E0000">
            <w:pPr>
              <w:rPr>
                <w:rFonts w:eastAsiaTheme="minorEastAsia"/>
                <w:lang w:val="en-US" w:eastAsia="zh-CN"/>
              </w:rPr>
            </w:pPr>
          </w:p>
        </w:tc>
      </w:tr>
      <w:tr w:rsidR="008E0000" w14:paraId="06B6BC2C" w14:textId="77777777">
        <w:tc>
          <w:tcPr>
            <w:tcW w:w="1479" w:type="dxa"/>
          </w:tcPr>
          <w:p w14:paraId="06B6BC29"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BC2A" w14:textId="77777777" w:rsidR="008E0000" w:rsidRDefault="00AF19A8">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06B6BC2B" w14:textId="77777777" w:rsidR="008E0000" w:rsidRDefault="00AF19A8">
            <w:pPr>
              <w:rPr>
                <w:rFonts w:eastAsiaTheme="minorEastAsia"/>
                <w:lang w:val="en-US" w:eastAsia="zh-CN"/>
              </w:rPr>
            </w:pPr>
            <w:r>
              <w:rPr>
                <w:rFonts w:eastAsiaTheme="minorEastAsia" w:hint="eastAsia"/>
                <w:lang w:val="en-US" w:eastAsia="zh-CN"/>
              </w:rPr>
              <w:t xml:space="preserve">But remind that NO </w:t>
            </w:r>
            <w:r>
              <w:rPr>
                <w:rFonts w:eastAsiaTheme="minorEastAsia" w:hint="eastAsia"/>
                <w:i/>
                <w:lang w:val="en-US" w:eastAsia="zh-CN"/>
              </w:rPr>
              <w:t>individual</w:t>
            </w:r>
            <w:r>
              <w:rPr>
                <w:rFonts w:eastAsiaTheme="minorEastAsia" w:hint="eastAsia"/>
                <w:lang w:val="en-US" w:eastAsia="zh-CN"/>
              </w:rPr>
              <w:t xml:space="preserve"> </w:t>
            </w:r>
            <w:r>
              <w:rPr>
                <w:rFonts w:eastAsiaTheme="minorEastAsia" w:hint="eastAsia"/>
                <w:i/>
                <w:lang w:val="en-US" w:eastAsia="zh-CN"/>
              </w:rPr>
              <w:t>result</w:t>
            </w:r>
            <w:r>
              <w:rPr>
                <w:rFonts w:eastAsiaTheme="minorEastAsia" w:hint="eastAsia"/>
                <w:lang w:val="en-US" w:eastAsia="zh-CN"/>
              </w:rPr>
              <w:t xml:space="preserve"> for </w:t>
            </w:r>
            <w:r>
              <w:rPr>
                <w:rFonts w:eastAsiaTheme="minorEastAsia"/>
                <w:lang w:val="en-US" w:eastAsia="zh-CN"/>
              </w:rPr>
              <w:t>‘</w:t>
            </w:r>
            <w:r>
              <w:rPr>
                <w:rFonts w:eastAsiaTheme="minorEastAsia" w:hint="eastAsia"/>
                <w:lang w:val="en-US" w:eastAsia="zh-CN"/>
              </w:rPr>
              <w:t>relaxed UE processing timeline</w:t>
            </w:r>
            <w:r>
              <w:rPr>
                <w:rFonts w:eastAsiaTheme="minorEastAsia"/>
                <w:lang w:val="en-US" w:eastAsia="zh-CN"/>
              </w:rPr>
              <w:t>’</w:t>
            </w:r>
            <w:r>
              <w:rPr>
                <w:rFonts w:eastAsiaTheme="minorEastAsia" w:hint="eastAsia"/>
                <w:lang w:val="en-US" w:eastAsia="zh-CN"/>
              </w:rPr>
              <w:t xml:space="preserve"> has been evaluated. So precisely, for relaxed UE processing time, study and analysis can be provided in clause 7.4, but cost evaluation related to PT options only exists in combination case (clause 7.5). </w:t>
            </w:r>
          </w:p>
        </w:tc>
      </w:tr>
      <w:tr w:rsidR="008E0000" w14:paraId="06B6BC30" w14:textId="77777777">
        <w:tc>
          <w:tcPr>
            <w:tcW w:w="1479" w:type="dxa"/>
          </w:tcPr>
          <w:p w14:paraId="06B6BC2D" w14:textId="77777777" w:rsidR="008E0000" w:rsidRDefault="00AF19A8">
            <w:pPr>
              <w:rPr>
                <w:rFonts w:eastAsiaTheme="minorEastAsia"/>
                <w:lang w:val="en-US" w:eastAsia="zh-CN"/>
              </w:rPr>
            </w:pPr>
            <w:r>
              <w:rPr>
                <w:rFonts w:eastAsiaTheme="minorEastAsia"/>
                <w:lang w:val="en-US" w:eastAsia="zh-CN"/>
              </w:rPr>
              <w:t>SONY</w:t>
            </w:r>
          </w:p>
        </w:tc>
        <w:tc>
          <w:tcPr>
            <w:tcW w:w="1372" w:type="dxa"/>
          </w:tcPr>
          <w:p w14:paraId="06B6BC2E"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C2F" w14:textId="77777777" w:rsidR="008E0000" w:rsidRDefault="008E0000">
            <w:pPr>
              <w:rPr>
                <w:rFonts w:eastAsiaTheme="minorEastAsia"/>
                <w:lang w:val="en-US" w:eastAsia="zh-CN"/>
              </w:rPr>
            </w:pPr>
          </w:p>
        </w:tc>
      </w:tr>
      <w:tr w:rsidR="008E0000" w14:paraId="06B6BC34" w14:textId="77777777">
        <w:tc>
          <w:tcPr>
            <w:tcW w:w="1479" w:type="dxa"/>
          </w:tcPr>
          <w:p w14:paraId="06B6BC31" w14:textId="77777777" w:rsidR="008E0000" w:rsidRDefault="00AF19A8">
            <w:pPr>
              <w:rPr>
                <w:rFonts w:eastAsiaTheme="minorEastAsia"/>
                <w:lang w:val="en-US" w:eastAsia="zh-CN"/>
              </w:rPr>
            </w:pPr>
            <w:r>
              <w:t>FUTUREWEI</w:t>
            </w:r>
          </w:p>
        </w:tc>
        <w:tc>
          <w:tcPr>
            <w:tcW w:w="1372" w:type="dxa"/>
          </w:tcPr>
          <w:p w14:paraId="06B6BC32" w14:textId="77777777" w:rsidR="008E0000" w:rsidRDefault="00AF19A8">
            <w:pPr>
              <w:tabs>
                <w:tab w:val="left" w:pos="551"/>
              </w:tabs>
              <w:rPr>
                <w:rFonts w:eastAsiaTheme="minorEastAsia"/>
                <w:lang w:val="en-US" w:eastAsia="zh-CN"/>
              </w:rPr>
            </w:pPr>
            <w:r>
              <w:t>Y</w:t>
            </w:r>
          </w:p>
        </w:tc>
        <w:tc>
          <w:tcPr>
            <w:tcW w:w="6780" w:type="dxa"/>
          </w:tcPr>
          <w:p w14:paraId="06B6BC33" w14:textId="77777777" w:rsidR="008E0000" w:rsidRDefault="00AF19A8">
            <w:pPr>
              <w:rPr>
                <w:rFonts w:eastAsiaTheme="minorEastAsia"/>
                <w:lang w:val="en-US" w:eastAsia="zh-CN"/>
              </w:rPr>
            </w:pPr>
            <w:r>
              <w:t>Similar observation as CATT – PT options have only been examined in combination.</w:t>
            </w:r>
          </w:p>
        </w:tc>
      </w:tr>
      <w:tr w:rsidR="008E0000" w14:paraId="06B6BC3F" w14:textId="77777777">
        <w:tc>
          <w:tcPr>
            <w:tcW w:w="1479" w:type="dxa"/>
          </w:tcPr>
          <w:p w14:paraId="06B6BC35" w14:textId="77777777" w:rsidR="008E0000" w:rsidRDefault="00AF19A8">
            <w:r>
              <w:rPr>
                <w:rFonts w:eastAsiaTheme="minorEastAsia" w:hint="eastAsia"/>
                <w:lang w:val="en-US" w:eastAsia="zh-CN"/>
              </w:rPr>
              <w:t>X</w:t>
            </w:r>
            <w:r>
              <w:rPr>
                <w:rFonts w:eastAsiaTheme="minorEastAsia"/>
                <w:lang w:val="en-US" w:eastAsia="zh-CN"/>
              </w:rPr>
              <w:t>iaomi</w:t>
            </w:r>
          </w:p>
        </w:tc>
        <w:tc>
          <w:tcPr>
            <w:tcW w:w="1372" w:type="dxa"/>
          </w:tcPr>
          <w:p w14:paraId="06B6BC36" w14:textId="77777777" w:rsidR="008E0000" w:rsidRDefault="00AF19A8">
            <w:pPr>
              <w:tabs>
                <w:tab w:val="left" w:pos="551"/>
              </w:tabs>
            </w:pPr>
            <w:r>
              <w:rPr>
                <w:rFonts w:eastAsiaTheme="minorEastAsia" w:hint="eastAsia"/>
                <w:lang w:val="en-US" w:eastAsia="zh-CN"/>
              </w:rPr>
              <w:t>N</w:t>
            </w:r>
          </w:p>
        </w:tc>
        <w:tc>
          <w:tcPr>
            <w:tcW w:w="6780" w:type="dxa"/>
          </w:tcPr>
          <w:p w14:paraId="06B6BC37" w14:textId="77777777" w:rsidR="008E0000" w:rsidRDefault="00AF19A8">
            <w:pPr>
              <w:rPr>
                <w:rFonts w:eastAsiaTheme="minorEastAsia"/>
                <w:lang w:val="en-US" w:eastAsia="zh-CN"/>
              </w:rPr>
            </w:pPr>
            <w:r>
              <w:rPr>
                <w:rFonts w:eastAsiaTheme="minorEastAsia"/>
                <w:lang w:val="en-US" w:eastAsia="zh-CN"/>
              </w:rPr>
              <w:t>We prefer to keep similar statement in the SID as stated below</w:t>
            </w:r>
          </w:p>
          <w:p w14:paraId="06B6BC38" w14:textId="77777777" w:rsidR="008E0000" w:rsidRDefault="00AF19A8">
            <w:pPr>
              <w:numPr>
                <w:ilvl w:val="2"/>
                <w:numId w:val="16"/>
              </w:numPr>
              <w:overflowPunct w:val="0"/>
              <w:autoSpaceDE w:val="0"/>
              <w:autoSpaceDN w:val="0"/>
              <w:adjustRightInd w:val="0"/>
              <w:spacing w:line="240" w:lineRule="auto"/>
              <w:ind w:right="-99"/>
              <w:jc w:val="left"/>
              <w:textAlignment w:val="baseline"/>
              <w:rPr>
                <w:lang w:eastAsia="ja-JP"/>
              </w:rPr>
            </w:pPr>
            <w:r>
              <w:rPr>
                <w:lang w:eastAsia="ja-JP"/>
              </w:rPr>
              <w:t>UE bandwidth reduction to 5MHz in FR1,</w:t>
            </w:r>
          </w:p>
          <w:p w14:paraId="06B6BC39" w14:textId="77777777" w:rsidR="008E0000" w:rsidRDefault="00AF19A8">
            <w:pPr>
              <w:numPr>
                <w:ilvl w:val="3"/>
                <w:numId w:val="16"/>
              </w:numPr>
              <w:overflowPunct w:val="0"/>
              <w:autoSpaceDE w:val="0"/>
              <w:autoSpaceDN w:val="0"/>
              <w:adjustRightInd w:val="0"/>
              <w:spacing w:line="240" w:lineRule="auto"/>
              <w:ind w:right="-99"/>
              <w:jc w:val="left"/>
              <w:textAlignment w:val="baseline"/>
              <w:rPr>
                <w:lang w:eastAsia="ja-JP"/>
              </w:rPr>
            </w:pPr>
            <w:r>
              <w:rPr>
                <w:lang w:eastAsia="ja-JP"/>
              </w:rPr>
              <w:t>Possibly in combination with relaxed UE processing timeline for PDSCH and/or PUSCH and/or CSI</w:t>
            </w:r>
          </w:p>
          <w:p w14:paraId="06B6BC3A" w14:textId="77777777" w:rsidR="008E0000" w:rsidRDefault="00AF19A8">
            <w:pPr>
              <w:numPr>
                <w:ilvl w:val="2"/>
                <w:numId w:val="16"/>
              </w:numPr>
              <w:overflowPunct w:val="0"/>
              <w:autoSpaceDE w:val="0"/>
              <w:autoSpaceDN w:val="0"/>
              <w:adjustRightInd w:val="0"/>
              <w:spacing w:line="240" w:lineRule="auto"/>
              <w:ind w:right="-99"/>
              <w:jc w:val="left"/>
              <w:textAlignment w:val="baseline"/>
              <w:rPr>
                <w:lang w:eastAsia="ja-JP"/>
              </w:rPr>
            </w:pPr>
            <w:r>
              <w:rPr>
                <w:lang w:eastAsia="ja-JP"/>
              </w:rPr>
              <w:t xml:space="preserve">reduced UE peak data rate in FR1, </w:t>
            </w:r>
          </w:p>
          <w:p w14:paraId="06B6BC3B" w14:textId="77777777" w:rsidR="008E0000" w:rsidRDefault="00AF19A8">
            <w:pPr>
              <w:numPr>
                <w:ilvl w:val="3"/>
                <w:numId w:val="16"/>
              </w:numPr>
              <w:overflowPunct w:val="0"/>
              <w:autoSpaceDE w:val="0"/>
              <w:autoSpaceDN w:val="0"/>
              <w:adjustRightInd w:val="0"/>
              <w:spacing w:line="240" w:lineRule="auto"/>
              <w:ind w:right="-99"/>
              <w:jc w:val="left"/>
              <w:textAlignment w:val="baseline"/>
              <w:rPr>
                <w:lang w:eastAsia="ja-JP"/>
              </w:rPr>
            </w:pPr>
            <w:r>
              <w:rPr>
                <w:lang w:eastAsia="ja-JP"/>
              </w:rPr>
              <w:t>Possibly including restricted bandwidth for PDSCH and/or PUSCH</w:t>
            </w:r>
          </w:p>
          <w:p w14:paraId="06B6BC3C" w14:textId="77777777" w:rsidR="008E0000" w:rsidRDefault="00AF19A8">
            <w:pPr>
              <w:numPr>
                <w:ilvl w:val="3"/>
                <w:numId w:val="16"/>
              </w:numPr>
              <w:overflowPunct w:val="0"/>
              <w:autoSpaceDE w:val="0"/>
              <w:autoSpaceDN w:val="0"/>
              <w:adjustRightInd w:val="0"/>
              <w:spacing w:line="240" w:lineRule="auto"/>
              <w:ind w:right="-99"/>
              <w:jc w:val="left"/>
              <w:textAlignment w:val="baseline"/>
              <w:rPr>
                <w:lang w:eastAsia="ja-JP"/>
              </w:rPr>
            </w:pPr>
            <w:r>
              <w:rPr>
                <w:lang w:eastAsia="ja-JP"/>
              </w:rPr>
              <w:t>Possibly in combination with relaxed UE processing timeline for PDSCH and/or PUSCH and/or CSI</w:t>
            </w:r>
          </w:p>
          <w:p w14:paraId="06B6BC3D" w14:textId="77777777" w:rsidR="008E0000" w:rsidRDefault="008E0000">
            <w:pPr>
              <w:rPr>
                <w:rFonts w:eastAsiaTheme="minorEastAsia"/>
                <w:lang w:eastAsia="zh-CN"/>
              </w:rPr>
            </w:pPr>
          </w:p>
          <w:p w14:paraId="06B6BC3E" w14:textId="77777777" w:rsidR="008E0000" w:rsidRDefault="00AF19A8">
            <w:r>
              <w:rPr>
                <w:rFonts w:eastAsiaTheme="minorEastAsia" w:hint="eastAsia"/>
                <w:lang w:eastAsia="zh-CN"/>
              </w:rPr>
              <w:t>A</w:t>
            </w:r>
            <w:r>
              <w:rPr>
                <w:rFonts w:eastAsiaTheme="minorEastAsia"/>
                <w:lang w:eastAsia="zh-CN"/>
              </w:rPr>
              <w:t xml:space="preserve">ccording to the SID, relaxed UE processing timeline should be combined with other UE complexity reduction scheme </w:t>
            </w:r>
          </w:p>
        </w:tc>
      </w:tr>
      <w:tr w:rsidR="008E0000" w14:paraId="06B6BC43" w14:textId="77777777">
        <w:tc>
          <w:tcPr>
            <w:tcW w:w="1479" w:type="dxa"/>
          </w:tcPr>
          <w:p w14:paraId="06B6BC40"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BC41"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C42" w14:textId="77777777" w:rsidR="008E0000" w:rsidRDefault="008E0000">
            <w:pPr>
              <w:rPr>
                <w:rFonts w:eastAsiaTheme="minorEastAsia"/>
                <w:lang w:val="en-US" w:eastAsia="zh-CN"/>
              </w:rPr>
            </w:pPr>
          </w:p>
        </w:tc>
      </w:tr>
      <w:tr w:rsidR="008E0000" w14:paraId="06B6BC47" w14:textId="77777777">
        <w:tc>
          <w:tcPr>
            <w:tcW w:w="1479" w:type="dxa"/>
          </w:tcPr>
          <w:p w14:paraId="06B6BC44" w14:textId="77777777" w:rsidR="008E0000" w:rsidRDefault="00AF19A8">
            <w:pPr>
              <w:rPr>
                <w:rFonts w:eastAsiaTheme="minorEastAsia"/>
                <w:lang w:val="en-US" w:eastAsia="zh-CN"/>
              </w:rPr>
            </w:pPr>
            <w:r>
              <w:rPr>
                <w:rFonts w:eastAsiaTheme="minorEastAsia"/>
                <w:lang w:val="en-US" w:eastAsia="zh-CN"/>
              </w:rPr>
              <w:t>Samsung</w:t>
            </w:r>
          </w:p>
        </w:tc>
        <w:tc>
          <w:tcPr>
            <w:tcW w:w="1372" w:type="dxa"/>
          </w:tcPr>
          <w:p w14:paraId="06B6BC45"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C46" w14:textId="77777777" w:rsidR="008E0000" w:rsidRDefault="008E0000">
            <w:pPr>
              <w:rPr>
                <w:rFonts w:eastAsiaTheme="minorEastAsia"/>
                <w:lang w:val="en-US" w:eastAsia="zh-CN"/>
              </w:rPr>
            </w:pPr>
          </w:p>
        </w:tc>
      </w:tr>
      <w:tr w:rsidR="008E0000" w14:paraId="06B6BC4B" w14:textId="77777777">
        <w:tc>
          <w:tcPr>
            <w:tcW w:w="1479" w:type="dxa"/>
          </w:tcPr>
          <w:p w14:paraId="06B6BC48" w14:textId="77777777" w:rsidR="008E0000" w:rsidRDefault="00AF19A8">
            <w:pPr>
              <w:rPr>
                <w:rFonts w:eastAsiaTheme="minorEastAsia"/>
                <w:lang w:val="en-US" w:eastAsia="zh-CN"/>
              </w:rPr>
            </w:pPr>
            <w:r>
              <w:rPr>
                <w:rFonts w:eastAsiaTheme="minorEastAsia"/>
                <w:lang w:val="en-US" w:eastAsia="zh-CN"/>
              </w:rPr>
              <w:t>Qualcomm</w:t>
            </w:r>
          </w:p>
        </w:tc>
        <w:tc>
          <w:tcPr>
            <w:tcW w:w="1372" w:type="dxa"/>
          </w:tcPr>
          <w:p w14:paraId="06B6BC49" w14:textId="77777777" w:rsidR="008E0000" w:rsidRDefault="00AF19A8">
            <w:pPr>
              <w:tabs>
                <w:tab w:val="left" w:pos="551"/>
              </w:tabs>
              <w:rPr>
                <w:rFonts w:eastAsiaTheme="minorEastAsia"/>
                <w:lang w:val="en-US" w:eastAsia="zh-CN"/>
              </w:rPr>
            </w:pPr>
            <w:r>
              <w:rPr>
                <w:rFonts w:eastAsiaTheme="minorEastAsia"/>
                <w:lang w:val="en-US" w:eastAsia="zh-CN"/>
              </w:rPr>
              <w:t>Y but</w:t>
            </w:r>
          </w:p>
        </w:tc>
        <w:tc>
          <w:tcPr>
            <w:tcW w:w="6780" w:type="dxa"/>
          </w:tcPr>
          <w:p w14:paraId="06B6BC4A" w14:textId="77777777" w:rsidR="008E0000" w:rsidRDefault="00AF19A8">
            <w:pPr>
              <w:rPr>
                <w:rFonts w:eastAsiaTheme="minorEastAsia"/>
                <w:lang w:val="en-US" w:eastAsia="zh-CN"/>
              </w:rPr>
            </w:pPr>
            <w:r>
              <w:rPr>
                <w:rFonts w:eastAsiaTheme="minorEastAsia"/>
                <w:lang w:val="en-US" w:eastAsia="zh-CN"/>
              </w:rPr>
              <w:t>Agree with CATT</w:t>
            </w:r>
          </w:p>
        </w:tc>
      </w:tr>
      <w:tr w:rsidR="008E0000" w14:paraId="06B6BC4F" w14:textId="77777777">
        <w:tc>
          <w:tcPr>
            <w:tcW w:w="1479" w:type="dxa"/>
          </w:tcPr>
          <w:p w14:paraId="06B6BC4C" w14:textId="77777777" w:rsidR="008E0000" w:rsidRDefault="00AF19A8">
            <w:pPr>
              <w:rPr>
                <w:rFonts w:eastAsiaTheme="minorEastAsia"/>
                <w:lang w:val="en-US" w:eastAsia="zh-CN"/>
              </w:rPr>
            </w:pPr>
            <w:r>
              <w:rPr>
                <w:rFonts w:eastAsiaTheme="minorEastAsia"/>
                <w:lang w:val="en-US" w:eastAsia="zh-CN"/>
              </w:rPr>
              <w:t>CMCC</w:t>
            </w:r>
          </w:p>
        </w:tc>
        <w:tc>
          <w:tcPr>
            <w:tcW w:w="1372" w:type="dxa"/>
          </w:tcPr>
          <w:p w14:paraId="06B6BC4D"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C4E" w14:textId="77777777" w:rsidR="008E0000" w:rsidRDefault="008E0000">
            <w:pPr>
              <w:rPr>
                <w:rFonts w:eastAsiaTheme="minorEastAsia"/>
                <w:lang w:val="en-US" w:eastAsia="zh-CN"/>
              </w:rPr>
            </w:pPr>
          </w:p>
        </w:tc>
      </w:tr>
      <w:tr w:rsidR="008E0000" w14:paraId="06B6BC5A" w14:textId="77777777">
        <w:tc>
          <w:tcPr>
            <w:tcW w:w="1479" w:type="dxa"/>
          </w:tcPr>
          <w:p w14:paraId="06B6BC50" w14:textId="77777777" w:rsidR="008E0000" w:rsidRDefault="00AF19A8">
            <w:pPr>
              <w:rPr>
                <w:rFonts w:eastAsiaTheme="minorEastAsia"/>
                <w:lang w:val="en-US" w:eastAsia="zh-CN"/>
              </w:rPr>
            </w:pPr>
            <w:r>
              <w:rPr>
                <w:rFonts w:eastAsiaTheme="minorEastAsia"/>
                <w:lang w:val="en-US" w:eastAsia="zh-CN"/>
              </w:rPr>
              <w:t>FL3</w:t>
            </w:r>
          </w:p>
        </w:tc>
        <w:tc>
          <w:tcPr>
            <w:tcW w:w="8152" w:type="dxa"/>
            <w:gridSpan w:val="2"/>
          </w:tcPr>
          <w:p w14:paraId="06B6BC51" w14:textId="77777777" w:rsidR="008E0000" w:rsidRDefault="00AF19A8">
            <w:pPr>
              <w:rPr>
                <w:rFonts w:eastAsiaTheme="minorEastAsia"/>
                <w:lang w:val="en-US" w:eastAsia="zh-CN"/>
              </w:rPr>
            </w:pPr>
            <w:r>
              <w:rPr>
                <w:rFonts w:eastAsiaTheme="minorEastAsia"/>
                <w:lang w:val="en-US" w:eastAsia="zh-CN"/>
              </w:rPr>
              <w:t>Based on received responses, the following proposal can be considered.</w:t>
            </w:r>
          </w:p>
          <w:p w14:paraId="06B6BC52" w14:textId="77777777" w:rsidR="008E0000" w:rsidRDefault="00AF19A8">
            <w:pPr>
              <w:rPr>
                <w:b/>
                <w:bCs/>
                <w:lang w:val="en-US"/>
              </w:rPr>
            </w:pPr>
            <w:r>
              <w:rPr>
                <w:b/>
                <w:highlight w:val="yellow"/>
                <w:lang w:val="en-US"/>
              </w:rPr>
              <w:t>High Priority Proposal 7.1-1b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8E0000" w14:paraId="06B6BC58" w14:textId="77777777">
              <w:tc>
                <w:tcPr>
                  <w:tcW w:w="7921" w:type="dxa"/>
                </w:tcPr>
                <w:p w14:paraId="06B6BC53" w14:textId="77777777" w:rsidR="008E0000" w:rsidRDefault="00AF19A8">
                  <w:pPr>
                    <w:spacing w:line="240" w:lineRule="auto"/>
                    <w:rPr>
                      <w:rFonts w:eastAsia="DengXian"/>
                    </w:rPr>
                  </w:pPr>
                  <w:r>
                    <w:rPr>
                      <w:rFonts w:eastAsia="DengXian"/>
                    </w:rPr>
                    <w:t>The following UE complexity reduction techniques have been studied:</w:t>
                  </w:r>
                </w:p>
                <w:p w14:paraId="06B6BC54" w14:textId="77777777" w:rsidR="008E0000" w:rsidRDefault="00AF19A8">
                  <w:pPr>
                    <w:spacing w:line="240" w:lineRule="auto"/>
                    <w:ind w:left="568" w:hanging="284"/>
                    <w:rPr>
                      <w:rFonts w:eastAsia="DengXian"/>
                    </w:rPr>
                  </w:pPr>
                  <w:r>
                    <w:rPr>
                      <w:rFonts w:eastAsia="DengXian"/>
                    </w:rPr>
                    <w:t>-</w:t>
                  </w:r>
                  <w:r>
                    <w:rPr>
                      <w:rFonts w:eastAsia="DengXian"/>
                    </w:rPr>
                    <w:tab/>
                    <w:t>Further UE bandwidth reduction</w:t>
                  </w:r>
                </w:p>
                <w:p w14:paraId="06B6BC55" w14:textId="77777777" w:rsidR="008E0000" w:rsidRDefault="00AF19A8">
                  <w:pPr>
                    <w:spacing w:line="240" w:lineRule="auto"/>
                    <w:ind w:left="568" w:hanging="284"/>
                    <w:rPr>
                      <w:rFonts w:eastAsia="DengXian"/>
                    </w:rPr>
                  </w:pPr>
                  <w:r>
                    <w:rPr>
                      <w:rFonts w:eastAsia="DengXian"/>
                    </w:rPr>
                    <w:t>-</w:t>
                  </w:r>
                  <w:r>
                    <w:rPr>
                      <w:rFonts w:eastAsia="DengXian"/>
                    </w:rPr>
                    <w:tab/>
                    <w:t>Further UE peak rate reduction</w:t>
                  </w:r>
                </w:p>
                <w:p w14:paraId="06B6BC56" w14:textId="77777777" w:rsidR="008E0000" w:rsidRDefault="00AF19A8">
                  <w:pPr>
                    <w:spacing w:line="240" w:lineRule="auto"/>
                    <w:ind w:left="568" w:hanging="284"/>
                    <w:rPr>
                      <w:rFonts w:eastAsia="DengXian"/>
                    </w:rPr>
                  </w:pPr>
                  <w:r>
                    <w:rPr>
                      <w:rFonts w:eastAsia="DengXian"/>
                    </w:rPr>
                    <w:t>-</w:t>
                  </w:r>
                  <w:r>
                    <w:rPr>
                      <w:rFonts w:eastAsia="DengXian"/>
                    </w:rPr>
                    <w:tab/>
                    <w:t>Relaxed UE processing timeline</w:t>
                  </w:r>
                </w:p>
                <w:p w14:paraId="06B6BC57" w14:textId="77777777" w:rsidR="008E0000" w:rsidRDefault="00AF19A8">
                  <w:pPr>
                    <w:rPr>
                      <w:rFonts w:asciiTheme="minorHAnsi" w:eastAsiaTheme="minorHAnsi" w:hAnsiTheme="minorHAnsi" w:cstheme="minorBidi"/>
                    </w:rPr>
                  </w:pPr>
                  <w:r>
                    <w:rPr>
                      <w:rFonts w:eastAsia="DengXian"/>
                    </w:rPr>
                    <w:t xml:space="preserve">The evaluation results for each one of the studied individual UE complexity reduction techniques are captured in clauses 7.2 through 7.4, respectively. </w:t>
                  </w:r>
                  <w:r>
                    <w:rPr>
                      <w:rFonts w:eastAsia="DengXian"/>
                      <w:color w:val="FF0000"/>
                    </w:rPr>
                    <w:t xml:space="preserve">For relaxed UE processing timeline, analysis is provided in clause 7.4, while cost evaluations are provided only in combination with other techniques in clause 7.5 where </w:t>
                  </w:r>
                  <w:r>
                    <w:rPr>
                      <w:rFonts w:eastAsia="DengXian"/>
                    </w:rPr>
                    <w:t>t The properties of combinations of different individual UE complexity reduction techniques are described</w:t>
                  </w:r>
                  <w:r>
                    <w:rPr>
                      <w:rFonts w:eastAsia="DengXian"/>
                      <w:strike/>
                      <w:color w:val="FF0000"/>
                    </w:rPr>
                    <w:t xml:space="preserve"> in clause 7.5</w:t>
                  </w:r>
                  <w:r>
                    <w:rPr>
                      <w:rFonts w:eastAsia="DengXian"/>
                    </w:rPr>
                    <w:t>. The evaluation of the potential coverage impacts is described in clause 8. Recommendations based on the evaluations are captured in clause 9.</w:t>
                  </w:r>
                </w:p>
              </w:tc>
            </w:tr>
          </w:tbl>
          <w:p w14:paraId="06B6BC59" w14:textId="77777777" w:rsidR="008E0000" w:rsidRDefault="00AF19A8">
            <w:pPr>
              <w:rPr>
                <w:rFonts w:eastAsiaTheme="minorEastAsia"/>
                <w:lang w:val="en-US" w:eastAsia="zh-CN"/>
              </w:rPr>
            </w:pPr>
            <w:r>
              <w:rPr>
                <w:rFonts w:eastAsiaTheme="minorEastAsia"/>
                <w:lang w:val="en-US" w:eastAsia="zh-CN"/>
              </w:rPr>
              <w:t xml:space="preserve"> </w:t>
            </w:r>
          </w:p>
        </w:tc>
      </w:tr>
      <w:tr w:rsidR="008E0000" w14:paraId="06B6BC65" w14:textId="77777777">
        <w:tc>
          <w:tcPr>
            <w:tcW w:w="1479" w:type="dxa"/>
          </w:tcPr>
          <w:p w14:paraId="06B6BC5B" w14:textId="77777777" w:rsidR="008E0000" w:rsidRDefault="00AF19A8">
            <w:pPr>
              <w:rPr>
                <w:rFonts w:eastAsiaTheme="minorEastAsia"/>
                <w:lang w:val="en-US" w:eastAsia="zh-CN"/>
              </w:rPr>
            </w:pPr>
            <w:r>
              <w:rPr>
                <w:rFonts w:eastAsiaTheme="minorEastAsia"/>
                <w:lang w:val="en-US" w:eastAsia="zh-CN"/>
              </w:rPr>
              <w:lastRenderedPageBreak/>
              <w:t>FL4</w:t>
            </w:r>
          </w:p>
        </w:tc>
        <w:tc>
          <w:tcPr>
            <w:tcW w:w="8152" w:type="dxa"/>
            <w:gridSpan w:val="2"/>
          </w:tcPr>
          <w:p w14:paraId="06B6BC5C" w14:textId="77777777" w:rsidR="008E0000" w:rsidRDefault="00AF19A8">
            <w:pPr>
              <w:rPr>
                <w:rFonts w:eastAsiaTheme="minorEastAsia"/>
                <w:lang w:val="en-US" w:eastAsia="zh-CN"/>
              </w:rPr>
            </w:pPr>
            <w:r>
              <w:rPr>
                <w:rFonts w:eastAsiaTheme="minorEastAsia"/>
                <w:lang w:val="en-US" w:eastAsia="zh-CN"/>
              </w:rPr>
              <w:t>Based on offline discussion Tuesday 23</w:t>
            </w:r>
            <w:r>
              <w:rPr>
                <w:rFonts w:eastAsiaTheme="minorEastAsia"/>
                <w:vertAlign w:val="superscript"/>
                <w:lang w:val="en-US" w:eastAsia="zh-CN"/>
              </w:rPr>
              <w:t>rd</w:t>
            </w:r>
            <w:r>
              <w:rPr>
                <w:rFonts w:eastAsiaTheme="minorEastAsia"/>
                <w:lang w:val="en-US" w:eastAsia="zh-CN"/>
              </w:rPr>
              <w:t xml:space="preserve"> August, the following proposal can be considered.</w:t>
            </w:r>
          </w:p>
          <w:p w14:paraId="06B6BC5D" w14:textId="77777777" w:rsidR="008E0000" w:rsidRDefault="00AF19A8">
            <w:pPr>
              <w:rPr>
                <w:b/>
                <w:bCs/>
                <w:lang w:val="en-US"/>
              </w:rPr>
            </w:pPr>
            <w:r>
              <w:rPr>
                <w:b/>
                <w:highlight w:val="yellow"/>
                <w:lang w:val="en-US"/>
              </w:rPr>
              <w:t>High Priority Proposal 7.1-1c</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8E0000" w14:paraId="06B6BC63" w14:textId="77777777">
              <w:tc>
                <w:tcPr>
                  <w:tcW w:w="7921" w:type="dxa"/>
                </w:tcPr>
                <w:p w14:paraId="06B6BC5E" w14:textId="77777777" w:rsidR="008E0000" w:rsidRDefault="00AF19A8">
                  <w:pPr>
                    <w:spacing w:line="240" w:lineRule="auto"/>
                    <w:rPr>
                      <w:rFonts w:eastAsia="DengXian"/>
                    </w:rPr>
                  </w:pPr>
                  <w:r>
                    <w:rPr>
                      <w:rFonts w:eastAsia="DengXian"/>
                    </w:rPr>
                    <w:t>The following UE complexity reduction techniques have been studied:</w:t>
                  </w:r>
                </w:p>
                <w:p w14:paraId="06B6BC5F" w14:textId="77777777" w:rsidR="008E0000" w:rsidRDefault="00AF19A8">
                  <w:pPr>
                    <w:spacing w:line="240" w:lineRule="auto"/>
                    <w:ind w:left="568" w:hanging="284"/>
                    <w:rPr>
                      <w:rFonts w:eastAsia="DengXian"/>
                    </w:rPr>
                  </w:pPr>
                  <w:r>
                    <w:rPr>
                      <w:rFonts w:eastAsia="DengXian"/>
                    </w:rPr>
                    <w:t>-</w:t>
                  </w:r>
                  <w:r>
                    <w:rPr>
                      <w:rFonts w:eastAsia="DengXian"/>
                    </w:rPr>
                    <w:tab/>
                    <w:t>Further UE bandwidth reduction</w:t>
                  </w:r>
                </w:p>
                <w:p w14:paraId="06B6BC60" w14:textId="77777777" w:rsidR="008E0000" w:rsidRDefault="00AF19A8">
                  <w:pPr>
                    <w:spacing w:line="240" w:lineRule="auto"/>
                    <w:ind w:left="568" w:hanging="284"/>
                    <w:rPr>
                      <w:rFonts w:eastAsia="DengXian"/>
                    </w:rPr>
                  </w:pPr>
                  <w:r>
                    <w:rPr>
                      <w:rFonts w:eastAsia="DengXian"/>
                    </w:rPr>
                    <w:t>-</w:t>
                  </w:r>
                  <w:r>
                    <w:rPr>
                      <w:rFonts w:eastAsia="DengXian"/>
                    </w:rPr>
                    <w:tab/>
                    <w:t>Further UE peak rate reduction</w:t>
                  </w:r>
                </w:p>
                <w:p w14:paraId="06B6BC61" w14:textId="77777777" w:rsidR="008E0000" w:rsidRDefault="00AF19A8">
                  <w:pPr>
                    <w:spacing w:line="240" w:lineRule="auto"/>
                    <w:ind w:left="568" w:hanging="284"/>
                    <w:rPr>
                      <w:rFonts w:eastAsia="DengXian"/>
                    </w:rPr>
                  </w:pPr>
                  <w:r>
                    <w:rPr>
                      <w:rFonts w:eastAsia="DengXian"/>
                    </w:rPr>
                    <w:t>-</w:t>
                  </w:r>
                  <w:r>
                    <w:rPr>
                      <w:rFonts w:eastAsia="DengXian"/>
                    </w:rPr>
                    <w:tab/>
                    <w:t>Relaxed UE processing timeline</w:t>
                  </w:r>
                </w:p>
                <w:p w14:paraId="06B6BC62" w14:textId="77777777" w:rsidR="008E0000" w:rsidRDefault="00AF19A8">
                  <w:pPr>
                    <w:rPr>
                      <w:rFonts w:asciiTheme="minorHAnsi" w:eastAsiaTheme="minorHAnsi" w:hAnsiTheme="minorHAnsi" w:cstheme="minorBidi"/>
                    </w:rPr>
                  </w:pPr>
                  <w:r>
                    <w:rPr>
                      <w:rFonts w:eastAsia="DengXian"/>
                    </w:rPr>
                    <w:t xml:space="preserve">The evaluation results for each one of the studied individual UE complexity reduction techniques are captured in clauses 7.2 through 7.4, respectively. </w:t>
                  </w:r>
                  <w:r>
                    <w:rPr>
                      <w:rFonts w:eastAsia="DengXian"/>
                      <w:color w:val="FF0000"/>
                    </w:rPr>
                    <w:t xml:space="preserve">For relaxed UE processing timeline, analysis is provided in clause 7.4, while </w:t>
                  </w:r>
                  <w:r>
                    <w:rPr>
                      <w:rFonts w:eastAsia="DengXian"/>
                      <w:color w:val="7030A0"/>
                    </w:rPr>
                    <w:t>complexity</w:t>
                  </w:r>
                  <w:r>
                    <w:rPr>
                      <w:rFonts w:eastAsia="DengXian"/>
                      <w:color w:val="FF0000"/>
                    </w:rPr>
                    <w:t xml:space="preserve"> evaluations are provided only in combination with other techniques in clause 7.5 where </w:t>
                  </w:r>
                  <w:r>
                    <w:rPr>
                      <w:rFonts w:eastAsia="DengXian"/>
                      <w:color w:val="7030A0"/>
                    </w:rPr>
                    <w:t>the</w:t>
                  </w:r>
                  <w:r>
                    <w:rPr>
                      <w:rFonts w:eastAsia="DengXian"/>
                    </w:rPr>
                    <w:t xml:space="preserve"> properties of combinations of different individual UE complexity reduction techniques are described</w:t>
                  </w:r>
                  <w:r>
                    <w:rPr>
                      <w:rFonts w:eastAsia="DengXian"/>
                      <w:strike/>
                      <w:color w:val="FF0000"/>
                    </w:rPr>
                    <w:t xml:space="preserve"> in clause 7.5</w:t>
                  </w:r>
                  <w:r>
                    <w:rPr>
                      <w:rFonts w:eastAsia="DengXian"/>
                    </w:rPr>
                    <w:t>. The evaluation of the potential coverage impacts is described in clause 8. Recommendations based on the evaluations are captured in clause 9.</w:t>
                  </w:r>
                </w:p>
              </w:tc>
            </w:tr>
          </w:tbl>
          <w:p w14:paraId="06B6BC64" w14:textId="77777777" w:rsidR="008E0000" w:rsidRDefault="00AF19A8">
            <w:pPr>
              <w:rPr>
                <w:rFonts w:eastAsiaTheme="minorEastAsia"/>
                <w:lang w:val="en-US" w:eastAsia="zh-CN"/>
              </w:rPr>
            </w:pPr>
            <w:r>
              <w:rPr>
                <w:rFonts w:eastAsiaTheme="minorEastAsia"/>
                <w:lang w:val="en-US" w:eastAsia="zh-CN"/>
              </w:rPr>
              <w:t xml:space="preserve"> </w:t>
            </w:r>
          </w:p>
        </w:tc>
      </w:tr>
      <w:tr w:rsidR="008E0000" w14:paraId="06B6BC71" w14:textId="77777777">
        <w:tc>
          <w:tcPr>
            <w:tcW w:w="1479" w:type="dxa"/>
          </w:tcPr>
          <w:p w14:paraId="06B6BC66" w14:textId="77777777" w:rsidR="008E0000" w:rsidRDefault="00AF19A8">
            <w:pPr>
              <w:rPr>
                <w:rFonts w:eastAsiaTheme="minorEastAsia"/>
                <w:lang w:val="en-US" w:eastAsia="zh-CN"/>
              </w:rPr>
            </w:pPr>
            <w:r>
              <w:rPr>
                <w:rFonts w:eastAsiaTheme="minorEastAsia"/>
                <w:lang w:val="en-US" w:eastAsia="zh-CN"/>
              </w:rPr>
              <w:t>FL5</w:t>
            </w:r>
          </w:p>
        </w:tc>
        <w:tc>
          <w:tcPr>
            <w:tcW w:w="8152" w:type="dxa"/>
            <w:gridSpan w:val="2"/>
          </w:tcPr>
          <w:p w14:paraId="06B6BC67" w14:textId="77777777" w:rsidR="008E0000" w:rsidRDefault="00AF19A8">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06B6BC68" w14:textId="77777777" w:rsidR="008E0000" w:rsidRDefault="00AF19A8">
            <w:pPr>
              <w:spacing w:after="0" w:line="240" w:lineRule="auto"/>
              <w:jc w:val="left"/>
              <w:rPr>
                <w:bCs/>
                <w:highlight w:val="green"/>
                <w:lang w:val="en-US"/>
              </w:rPr>
            </w:pPr>
            <w:r>
              <w:rPr>
                <w:bCs/>
                <w:highlight w:val="green"/>
                <w:lang w:val="en-US"/>
              </w:rPr>
              <w:t>Agreement:</w:t>
            </w:r>
          </w:p>
          <w:p w14:paraId="06B6BC69" w14:textId="77777777" w:rsidR="008E0000" w:rsidRDefault="00AF19A8">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8E0000" w14:paraId="06B6BC6F" w14:textId="77777777">
              <w:tc>
                <w:tcPr>
                  <w:tcW w:w="7921" w:type="dxa"/>
                  <w:shd w:val="clear" w:color="auto" w:fill="auto"/>
                </w:tcPr>
                <w:p w14:paraId="06B6BC6A" w14:textId="77777777" w:rsidR="008E0000" w:rsidRDefault="00AF19A8">
                  <w:pPr>
                    <w:spacing w:after="0" w:line="240" w:lineRule="auto"/>
                    <w:jc w:val="left"/>
                    <w:rPr>
                      <w:rFonts w:ascii="Times" w:eastAsia="DengXian" w:hAnsi="Times"/>
                      <w:szCs w:val="24"/>
                    </w:rPr>
                  </w:pPr>
                  <w:r>
                    <w:rPr>
                      <w:rFonts w:ascii="Times" w:eastAsia="DengXian" w:hAnsi="Times"/>
                      <w:szCs w:val="24"/>
                    </w:rPr>
                    <w:t>The following UE complexity reduction techniques have been studied:</w:t>
                  </w:r>
                </w:p>
                <w:p w14:paraId="06B6BC6B" w14:textId="77777777" w:rsidR="008E0000" w:rsidRDefault="00AF19A8">
                  <w:pPr>
                    <w:spacing w:after="0" w:line="240" w:lineRule="auto"/>
                    <w:ind w:left="568" w:hanging="284"/>
                    <w:jc w:val="left"/>
                    <w:rPr>
                      <w:rFonts w:ascii="Times" w:eastAsia="DengXian" w:hAnsi="Times"/>
                      <w:szCs w:val="24"/>
                    </w:rPr>
                  </w:pPr>
                  <w:r>
                    <w:rPr>
                      <w:rFonts w:ascii="Times" w:eastAsia="DengXian" w:hAnsi="Times"/>
                      <w:szCs w:val="24"/>
                    </w:rPr>
                    <w:t>-</w:t>
                  </w:r>
                  <w:r>
                    <w:rPr>
                      <w:rFonts w:ascii="Times" w:eastAsia="DengXian" w:hAnsi="Times"/>
                      <w:szCs w:val="24"/>
                    </w:rPr>
                    <w:tab/>
                    <w:t>Further UE bandwidth reduction</w:t>
                  </w:r>
                </w:p>
                <w:p w14:paraId="06B6BC6C" w14:textId="77777777" w:rsidR="008E0000" w:rsidRDefault="00AF19A8">
                  <w:pPr>
                    <w:spacing w:after="0" w:line="240" w:lineRule="auto"/>
                    <w:ind w:left="568" w:hanging="284"/>
                    <w:jc w:val="left"/>
                    <w:rPr>
                      <w:rFonts w:ascii="Times" w:eastAsia="DengXian" w:hAnsi="Times"/>
                      <w:szCs w:val="24"/>
                    </w:rPr>
                  </w:pPr>
                  <w:r>
                    <w:rPr>
                      <w:rFonts w:ascii="Times" w:eastAsia="DengXian" w:hAnsi="Times"/>
                      <w:szCs w:val="24"/>
                    </w:rPr>
                    <w:t>-</w:t>
                  </w:r>
                  <w:r>
                    <w:rPr>
                      <w:rFonts w:ascii="Times" w:eastAsia="DengXian" w:hAnsi="Times"/>
                      <w:szCs w:val="24"/>
                    </w:rPr>
                    <w:tab/>
                    <w:t>Further UE peak rate reduction</w:t>
                  </w:r>
                </w:p>
                <w:p w14:paraId="06B6BC6D" w14:textId="77777777" w:rsidR="008E0000" w:rsidRDefault="00AF19A8">
                  <w:pPr>
                    <w:spacing w:after="0" w:line="240" w:lineRule="auto"/>
                    <w:ind w:left="568" w:hanging="284"/>
                    <w:jc w:val="left"/>
                    <w:rPr>
                      <w:rFonts w:ascii="Times" w:eastAsia="DengXian" w:hAnsi="Times"/>
                      <w:szCs w:val="24"/>
                    </w:rPr>
                  </w:pPr>
                  <w:r>
                    <w:rPr>
                      <w:rFonts w:ascii="Times" w:eastAsia="DengXian" w:hAnsi="Times"/>
                      <w:szCs w:val="24"/>
                    </w:rPr>
                    <w:t>-</w:t>
                  </w:r>
                  <w:r>
                    <w:rPr>
                      <w:rFonts w:ascii="Times" w:eastAsia="DengXian" w:hAnsi="Times"/>
                      <w:szCs w:val="24"/>
                    </w:rPr>
                    <w:tab/>
                    <w:t>Relaxed UE processing timeline</w:t>
                  </w:r>
                </w:p>
                <w:p w14:paraId="06B6BC6E" w14:textId="77777777" w:rsidR="008E0000" w:rsidRDefault="00AF19A8">
                  <w:pPr>
                    <w:spacing w:after="0" w:line="240" w:lineRule="auto"/>
                    <w:jc w:val="left"/>
                    <w:rPr>
                      <w:rFonts w:ascii="DengXian" w:eastAsia="DengXian" w:hAnsi="DengXian"/>
                      <w:szCs w:val="24"/>
                    </w:rPr>
                  </w:pPr>
                  <w:r>
                    <w:rPr>
                      <w:rFonts w:ascii="Times" w:eastAsia="DengXian" w:hAnsi="Times"/>
                      <w:szCs w:val="24"/>
                    </w:rPr>
                    <w:t xml:space="preserve">The evaluation results for each one of the studied individual UE complexity reduction techniques are captured in clauses 7.2 through 7.4, respectively. </w:t>
                  </w:r>
                  <w:r>
                    <w:rPr>
                      <w:rFonts w:ascii="Times" w:eastAsia="DengXian" w:hAnsi="Times"/>
                      <w:color w:val="FF0000"/>
                      <w:szCs w:val="24"/>
                    </w:rPr>
                    <w:t xml:space="preserve">For relaxed UE processing timeline, analysis is provided in clause 7.4, while </w:t>
                  </w:r>
                  <w:r>
                    <w:rPr>
                      <w:rFonts w:ascii="Times" w:eastAsia="DengXian" w:hAnsi="Times"/>
                      <w:color w:val="7030A0"/>
                      <w:szCs w:val="24"/>
                    </w:rPr>
                    <w:t>complexity</w:t>
                  </w:r>
                  <w:r>
                    <w:rPr>
                      <w:rFonts w:ascii="Times" w:eastAsia="DengXian" w:hAnsi="Times"/>
                      <w:color w:val="FF0000"/>
                      <w:szCs w:val="24"/>
                    </w:rPr>
                    <w:t xml:space="preserve"> evaluations are provided only in combination with other techniques in clause 7.5 where </w:t>
                  </w:r>
                  <w:r>
                    <w:rPr>
                      <w:rFonts w:ascii="Times" w:eastAsia="DengXian" w:hAnsi="Times"/>
                      <w:color w:val="7030A0"/>
                      <w:szCs w:val="24"/>
                    </w:rPr>
                    <w:t>the</w:t>
                  </w:r>
                  <w:r>
                    <w:rPr>
                      <w:rFonts w:ascii="Times" w:eastAsia="DengXian" w:hAnsi="Times"/>
                      <w:szCs w:val="24"/>
                    </w:rPr>
                    <w:t xml:space="preserve"> properties of combinations of different individual UE complexity reduction techniques are described</w:t>
                  </w:r>
                  <w:r>
                    <w:rPr>
                      <w:rFonts w:ascii="Times" w:eastAsia="DengXian" w:hAnsi="Times"/>
                      <w:strike/>
                      <w:color w:val="FF0000"/>
                      <w:szCs w:val="24"/>
                    </w:rPr>
                    <w:t xml:space="preserve"> in clause 7.5</w:t>
                  </w:r>
                  <w:r>
                    <w:rPr>
                      <w:rFonts w:ascii="Times" w:eastAsia="DengXian" w:hAnsi="Times"/>
                      <w:szCs w:val="24"/>
                    </w:rPr>
                    <w:t>. The evaluation of the potential coverage impacts is described in clause 8. Recommendations based on the evaluations are captured in clause 9.</w:t>
                  </w:r>
                </w:p>
              </w:tc>
            </w:tr>
          </w:tbl>
          <w:p w14:paraId="06B6BC70" w14:textId="77777777" w:rsidR="008E0000" w:rsidRDefault="00AF19A8">
            <w:pPr>
              <w:rPr>
                <w:rFonts w:eastAsiaTheme="minorEastAsia"/>
                <w:lang w:val="en-US" w:eastAsia="zh-CN"/>
              </w:rPr>
            </w:pPr>
            <w:r>
              <w:rPr>
                <w:rFonts w:eastAsia="Microsoft YaHei UI"/>
                <w:color w:val="000000"/>
                <w:lang w:val="en-US" w:eastAsia="zh-CN"/>
              </w:rPr>
              <w:t xml:space="preserve"> </w:t>
            </w:r>
          </w:p>
        </w:tc>
      </w:tr>
    </w:tbl>
    <w:p w14:paraId="06B6BC72" w14:textId="77777777" w:rsidR="008E0000" w:rsidRDefault="00AF19A8">
      <w:pPr>
        <w:rPr>
          <w:lang w:val="en-US" w:eastAsia="ja-JP"/>
        </w:rPr>
      </w:pPr>
      <w:r>
        <w:rPr>
          <w:lang w:val="en-US" w:eastAsia="ja-JP"/>
        </w:rPr>
        <w:br/>
        <w:t>RAN1#109e made the following agreements regarding the evaluation of impact on memory size/cost/complexity:</w:t>
      </w:r>
    </w:p>
    <w:tbl>
      <w:tblPr>
        <w:tblW w:w="9629" w:type="dxa"/>
        <w:tblCellMar>
          <w:left w:w="0" w:type="dxa"/>
          <w:right w:w="0" w:type="dxa"/>
        </w:tblCellMar>
        <w:tblLook w:val="04A0" w:firstRow="1" w:lastRow="0" w:firstColumn="1" w:lastColumn="0" w:noHBand="0" w:noVBand="1"/>
      </w:tblPr>
      <w:tblGrid>
        <w:gridCol w:w="9629"/>
      </w:tblGrid>
      <w:tr w:rsidR="008E0000" w14:paraId="06B6BC79"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6BC73" w14:textId="77777777" w:rsidR="008E0000" w:rsidRDefault="00AF19A8">
            <w:pPr>
              <w:spacing w:after="0"/>
              <w:rPr>
                <w:rFonts w:eastAsia="DengXian"/>
                <w:highlight w:val="green"/>
                <w:lang w:val="en-US" w:eastAsia="zh-CN"/>
              </w:rPr>
            </w:pPr>
            <w:r>
              <w:rPr>
                <w:rFonts w:eastAsia="DengXian"/>
                <w:highlight w:val="green"/>
                <w:lang w:val="en-US" w:eastAsia="zh-CN"/>
              </w:rPr>
              <w:t>Agreement:</w:t>
            </w:r>
          </w:p>
          <w:p w14:paraId="06B6BC74" w14:textId="77777777" w:rsidR="008E0000" w:rsidRDefault="00AF19A8">
            <w:pPr>
              <w:numPr>
                <w:ilvl w:val="0"/>
                <w:numId w:val="13"/>
              </w:numPr>
              <w:spacing w:after="0" w:line="231" w:lineRule="atLeast"/>
              <w:jc w:val="left"/>
              <w:rPr>
                <w:rFonts w:eastAsia="Microsoft YaHei UI"/>
                <w:lang w:val="en-US" w:eastAsia="zh-CN"/>
              </w:rPr>
            </w:pPr>
            <w:r>
              <w:rPr>
                <w:rFonts w:eastAsia="Microsoft YaHei UI"/>
                <w:lang w:val="en-US" w:eastAsia="zh-CN"/>
              </w:rPr>
              <w:t>The impact on memory size/cost/complexity (external to the RF and BB parts) from the studied UE complexity reduction features can be considered in the study.</w:t>
            </w:r>
          </w:p>
          <w:p w14:paraId="06B6BC75" w14:textId="77777777" w:rsidR="008E0000" w:rsidRDefault="00AF19A8">
            <w:pPr>
              <w:numPr>
                <w:ilvl w:val="1"/>
                <w:numId w:val="13"/>
              </w:numPr>
              <w:spacing w:after="0" w:line="231" w:lineRule="atLeast"/>
              <w:jc w:val="left"/>
              <w:rPr>
                <w:rFonts w:eastAsia="Microsoft YaHei UI"/>
                <w:lang w:val="en-US" w:eastAsia="zh-CN"/>
              </w:rPr>
            </w:pPr>
            <w:r>
              <w:rPr>
                <w:rFonts w:eastAsia="Microsoft YaHei UI"/>
                <w:lang w:val="en-US" w:eastAsia="zh-CN"/>
              </w:rPr>
              <w:t>This potential impact will not be included in the quantitative UE complexity reduction estimates.</w:t>
            </w:r>
          </w:p>
          <w:p w14:paraId="06B6BC76" w14:textId="77777777" w:rsidR="008E0000" w:rsidRDefault="00AF19A8">
            <w:pPr>
              <w:numPr>
                <w:ilvl w:val="1"/>
                <w:numId w:val="13"/>
              </w:numPr>
              <w:spacing w:after="0" w:line="231" w:lineRule="atLeast"/>
              <w:jc w:val="left"/>
              <w:rPr>
                <w:rFonts w:eastAsia="Microsoft YaHei UI"/>
                <w:lang w:val="en-US" w:eastAsia="zh-CN"/>
              </w:rPr>
            </w:pPr>
            <w:r>
              <w:rPr>
                <w:rFonts w:eastAsia="Microsoft YaHei UI"/>
                <w:lang w:val="en-US" w:eastAsia="zh-CN"/>
              </w:rPr>
              <w:t>L2 buffer size assumptions can be based on TS 38.306 clause 4.1.4 (“Total layer 2 buffer size for DL/UL”).</w:t>
            </w:r>
          </w:p>
          <w:p w14:paraId="06B6BC77" w14:textId="77777777" w:rsidR="008E0000" w:rsidRDefault="00AF19A8">
            <w:pPr>
              <w:numPr>
                <w:ilvl w:val="1"/>
                <w:numId w:val="13"/>
              </w:numPr>
              <w:spacing w:after="0" w:line="231" w:lineRule="atLeast"/>
              <w:jc w:val="left"/>
              <w:rPr>
                <w:rFonts w:eastAsia="Microsoft YaHei UI"/>
                <w:lang w:val="en-US" w:eastAsia="zh-CN"/>
              </w:rPr>
            </w:pPr>
            <w:r>
              <w:rPr>
                <w:rFonts w:eastAsia="Microsoft YaHei UI"/>
                <w:lang w:val="en-US" w:eastAsia="zh-CN"/>
              </w:rPr>
              <w:t>FFS whether/how to capture in the TR</w:t>
            </w:r>
          </w:p>
          <w:p w14:paraId="06B6BC78" w14:textId="77777777" w:rsidR="008E0000" w:rsidRDefault="008E0000">
            <w:pPr>
              <w:spacing w:after="0" w:line="231" w:lineRule="atLeast"/>
              <w:jc w:val="left"/>
              <w:rPr>
                <w:rFonts w:eastAsia="Microsoft YaHei UI"/>
                <w:color w:val="000000"/>
                <w:lang w:val="en-US" w:eastAsia="zh-CN"/>
              </w:rPr>
            </w:pPr>
          </w:p>
        </w:tc>
      </w:tr>
    </w:tbl>
    <w:p w14:paraId="06B6BC7A" w14:textId="77777777" w:rsidR="008E0000" w:rsidRDefault="00AF19A8">
      <w:pPr>
        <w:rPr>
          <w:rFonts w:eastAsia="Times New Roman"/>
          <w:lang w:val="en-US"/>
        </w:rPr>
      </w:pPr>
      <w:r>
        <w:rPr>
          <w:rFonts w:eastAsia="Times New Roman"/>
          <w:lang w:val="en-US"/>
        </w:rPr>
        <w:br/>
        <w:t>A few contributions [11, 14, 23] provided their views on impact of complexity reduction techniques on memory:</w:t>
      </w:r>
    </w:p>
    <w:p w14:paraId="06B6BC7B" w14:textId="77777777" w:rsidR="008E0000" w:rsidRDefault="00AF19A8">
      <w:pPr>
        <w:pStyle w:val="ListParagraph"/>
        <w:numPr>
          <w:ilvl w:val="0"/>
          <w:numId w:val="17"/>
        </w:numPr>
        <w:rPr>
          <w:sz w:val="20"/>
          <w:szCs w:val="22"/>
          <w:lang w:val="en-US"/>
        </w:rPr>
      </w:pPr>
      <w:r>
        <w:rPr>
          <w:sz w:val="20"/>
          <w:szCs w:val="22"/>
          <w:lang w:val="en-US"/>
        </w:rPr>
        <w:t>The required L2 buffer size at the UE scales linearly with the UE peak data rate and with the UE bandwidth [11].</w:t>
      </w:r>
    </w:p>
    <w:p w14:paraId="06B6BC7C" w14:textId="77777777" w:rsidR="008E0000" w:rsidRDefault="00AF19A8">
      <w:pPr>
        <w:pStyle w:val="ListParagraph"/>
        <w:numPr>
          <w:ilvl w:val="0"/>
          <w:numId w:val="17"/>
        </w:numPr>
        <w:rPr>
          <w:sz w:val="20"/>
          <w:szCs w:val="22"/>
          <w:lang w:val="en-US"/>
        </w:rPr>
      </w:pPr>
      <w:r>
        <w:rPr>
          <w:sz w:val="20"/>
          <w:szCs w:val="22"/>
          <w:lang w:val="en-US"/>
        </w:rPr>
        <w:t>In addition to RF and BB, memory cost will be reduced along with BW reduction [14].</w:t>
      </w:r>
    </w:p>
    <w:p w14:paraId="06B6BC7D" w14:textId="77777777" w:rsidR="008E0000" w:rsidRDefault="00AF19A8">
      <w:pPr>
        <w:pStyle w:val="ListParagraph"/>
        <w:numPr>
          <w:ilvl w:val="0"/>
          <w:numId w:val="17"/>
        </w:numPr>
        <w:rPr>
          <w:sz w:val="20"/>
          <w:szCs w:val="22"/>
          <w:lang w:val="en-US"/>
        </w:rPr>
      </w:pPr>
      <w:r>
        <w:rPr>
          <w:sz w:val="20"/>
          <w:szCs w:val="22"/>
          <w:lang w:val="en-US"/>
        </w:rPr>
        <w:t>It may be difficult to have a quantitative assessment for the memory [14].</w:t>
      </w:r>
    </w:p>
    <w:p w14:paraId="06B6BC7E" w14:textId="77777777" w:rsidR="008E0000" w:rsidRDefault="00AF19A8">
      <w:pPr>
        <w:pStyle w:val="ListParagraph"/>
        <w:numPr>
          <w:ilvl w:val="0"/>
          <w:numId w:val="17"/>
        </w:numPr>
        <w:rPr>
          <w:sz w:val="20"/>
          <w:szCs w:val="22"/>
          <w:lang w:val="en-US"/>
        </w:rPr>
      </w:pPr>
      <w:r>
        <w:rPr>
          <w:sz w:val="20"/>
          <w:szCs w:val="22"/>
          <w:lang w:val="en-US"/>
        </w:rPr>
        <w:t>All BW and PR reduction options that reduce max TBS size to correspond to target max 10/5 Mbps data rate, resulting in reduction of L2 buffer memory and thus size of module/chipset [23].</w:t>
      </w:r>
    </w:p>
    <w:p w14:paraId="06B6BC7F" w14:textId="77777777" w:rsidR="008E0000" w:rsidRDefault="00AF19A8">
      <w:pPr>
        <w:rPr>
          <w:b/>
          <w:bCs/>
          <w:lang w:val="en-US"/>
        </w:rPr>
      </w:pPr>
      <w:r>
        <w:rPr>
          <w:b/>
          <w:highlight w:val="yellow"/>
          <w:lang w:val="en-US"/>
        </w:rPr>
        <w:t>FL1 High Priority Question 7.1-2a</w:t>
      </w:r>
      <w:r>
        <w:rPr>
          <w:b/>
          <w:bCs/>
          <w:lang w:val="en-US"/>
        </w:rPr>
        <w:t>: Considering the above observations on memory impacts, which ones can be considered as a baseline for the TP drafting for the TR (e.g., section 7.1)?</w:t>
      </w:r>
    </w:p>
    <w:tbl>
      <w:tblPr>
        <w:tblStyle w:val="TableGrid"/>
        <w:tblW w:w="9631" w:type="dxa"/>
        <w:tblLayout w:type="fixed"/>
        <w:tblLook w:val="04A0" w:firstRow="1" w:lastRow="0" w:firstColumn="1" w:lastColumn="0" w:noHBand="0" w:noVBand="1"/>
      </w:tblPr>
      <w:tblGrid>
        <w:gridCol w:w="1479"/>
        <w:gridCol w:w="1372"/>
        <w:gridCol w:w="6780"/>
      </w:tblGrid>
      <w:tr w:rsidR="008E0000" w14:paraId="06B6BC83" w14:textId="77777777">
        <w:tc>
          <w:tcPr>
            <w:tcW w:w="1479" w:type="dxa"/>
            <w:shd w:val="clear" w:color="auto" w:fill="D9D9D9" w:themeFill="background1" w:themeFillShade="D9"/>
          </w:tcPr>
          <w:p w14:paraId="06B6BC80" w14:textId="77777777" w:rsidR="008E0000" w:rsidRDefault="00AF19A8">
            <w:pPr>
              <w:rPr>
                <w:b/>
                <w:bCs/>
                <w:lang w:val="en-US"/>
              </w:rPr>
            </w:pPr>
            <w:r>
              <w:rPr>
                <w:b/>
                <w:bCs/>
                <w:lang w:val="en-US"/>
              </w:rPr>
              <w:lastRenderedPageBreak/>
              <w:t>Company</w:t>
            </w:r>
          </w:p>
        </w:tc>
        <w:tc>
          <w:tcPr>
            <w:tcW w:w="1372" w:type="dxa"/>
            <w:shd w:val="clear" w:color="auto" w:fill="D9D9D9" w:themeFill="background1" w:themeFillShade="D9"/>
          </w:tcPr>
          <w:p w14:paraId="06B6BC81" w14:textId="77777777" w:rsidR="008E0000" w:rsidRDefault="00AF19A8">
            <w:pPr>
              <w:rPr>
                <w:b/>
                <w:bCs/>
                <w:lang w:val="en-US"/>
              </w:rPr>
            </w:pPr>
            <w:r>
              <w:rPr>
                <w:b/>
                <w:bCs/>
                <w:lang w:val="en-US"/>
              </w:rPr>
              <w:t>Impacts (1-4)</w:t>
            </w:r>
          </w:p>
        </w:tc>
        <w:tc>
          <w:tcPr>
            <w:tcW w:w="6780" w:type="dxa"/>
            <w:shd w:val="clear" w:color="auto" w:fill="D9D9D9" w:themeFill="background1" w:themeFillShade="D9"/>
          </w:tcPr>
          <w:p w14:paraId="06B6BC82" w14:textId="77777777" w:rsidR="008E0000" w:rsidRDefault="00AF19A8">
            <w:pPr>
              <w:rPr>
                <w:b/>
                <w:bCs/>
                <w:lang w:val="en-US"/>
              </w:rPr>
            </w:pPr>
            <w:r>
              <w:rPr>
                <w:b/>
                <w:bCs/>
                <w:lang w:val="en-US"/>
              </w:rPr>
              <w:t>Comments</w:t>
            </w:r>
          </w:p>
        </w:tc>
      </w:tr>
      <w:tr w:rsidR="008E0000" w14:paraId="06B6BC8D" w14:textId="77777777">
        <w:tc>
          <w:tcPr>
            <w:tcW w:w="1479" w:type="dxa"/>
          </w:tcPr>
          <w:p w14:paraId="06B6BC84" w14:textId="77777777" w:rsidR="008E0000" w:rsidRDefault="00AF19A8">
            <w:pPr>
              <w:rPr>
                <w:rFonts w:eastAsiaTheme="minorEastAsia"/>
                <w:lang w:val="en-US" w:eastAsia="zh-CN"/>
              </w:rPr>
            </w:pPr>
            <w:r>
              <w:rPr>
                <w:rFonts w:eastAsiaTheme="minorEastAsia"/>
                <w:lang w:val="en-US" w:eastAsia="zh-CN"/>
              </w:rPr>
              <w:t>Spreadtrum</w:t>
            </w:r>
          </w:p>
        </w:tc>
        <w:tc>
          <w:tcPr>
            <w:tcW w:w="1372" w:type="dxa"/>
          </w:tcPr>
          <w:p w14:paraId="06B6BC85" w14:textId="77777777" w:rsidR="008E0000" w:rsidRDefault="00AF19A8">
            <w:pPr>
              <w:tabs>
                <w:tab w:val="left" w:pos="551"/>
              </w:tabs>
              <w:rPr>
                <w:rFonts w:eastAsiaTheme="minorEastAsia"/>
                <w:lang w:val="en-US" w:eastAsia="zh-CN"/>
              </w:rPr>
            </w:pPr>
            <w:r>
              <w:rPr>
                <w:rFonts w:eastAsiaTheme="minorEastAsia" w:hint="eastAsia"/>
                <w:lang w:val="en-US" w:eastAsia="zh-CN"/>
              </w:rPr>
              <w:t>1</w:t>
            </w:r>
            <w:r>
              <w:rPr>
                <w:rFonts w:eastAsiaTheme="minorEastAsia" w:hint="eastAsia"/>
                <w:lang w:val="en-US" w:eastAsia="zh-CN"/>
              </w:rPr>
              <w:t>，</w:t>
            </w:r>
            <w:r>
              <w:rPr>
                <w:rFonts w:eastAsiaTheme="minorEastAsia" w:hint="eastAsia"/>
                <w:lang w:val="en-US" w:eastAsia="zh-CN"/>
              </w:rPr>
              <w:t>2</w:t>
            </w:r>
            <w:r>
              <w:rPr>
                <w:rFonts w:eastAsiaTheme="minorEastAsia" w:hint="eastAsia"/>
                <w:lang w:val="en-US" w:eastAsia="zh-CN"/>
              </w:rPr>
              <w:t>，</w:t>
            </w:r>
            <w:r>
              <w:rPr>
                <w:rFonts w:eastAsiaTheme="minorEastAsia" w:hint="eastAsia"/>
                <w:lang w:val="en-US" w:eastAsia="zh-CN"/>
              </w:rPr>
              <w:t>3</w:t>
            </w:r>
            <w:r>
              <w:rPr>
                <w:rFonts w:eastAsiaTheme="minorEastAsia" w:hint="eastAsia"/>
                <w:lang w:val="en-US" w:eastAsia="zh-CN"/>
              </w:rPr>
              <w:t>，</w:t>
            </w:r>
            <w:r>
              <w:rPr>
                <w:rFonts w:eastAsiaTheme="minorEastAsia" w:hint="eastAsia"/>
                <w:lang w:val="en-US" w:eastAsia="zh-CN"/>
              </w:rPr>
              <w:t>4</w:t>
            </w:r>
          </w:p>
        </w:tc>
        <w:tc>
          <w:tcPr>
            <w:tcW w:w="6780" w:type="dxa"/>
          </w:tcPr>
          <w:p w14:paraId="06B6BC86" w14:textId="77777777" w:rsidR="008E0000" w:rsidRDefault="00AF19A8">
            <w:pPr>
              <w:rPr>
                <w:rFonts w:eastAsiaTheme="minorEastAsia"/>
                <w:lang w:val="en-US" w:eastAsia="zh-CN"/>
              </w:rPr>
            </w:pPr>
            <w:r>
              <w:rPr>
                <w:rFonts w:eastAsiaTheme="minorEastAsia"/>
                <w:lang w:val="en-US" w:eastAsia="zh-CN"/>
              </w:rPr>
              <w:t>For impact 2, we have the following to add(marked in red):</w:t>
            </w:r>
          </w:p>
          <w:p w14:paraId="06B6BC87" w14:textId="77777777" w:rsidR="008E0000" w:rsidRDefault="00AF19A8">
            <w:pPr>
              <w:pStyle w:val="ListParagraph"/>
              <w:numPr>
                <w:ilvl w:val="0"/>
                <w:numId w:val="18"/>
              </w:numPr>
              <w:rPr>
                <w:sz w:val="20"/>
                <w:szCs w:val="22"/>
                <w:lang w:val="en-US"/>
              </w:rPr>
            </w:pPr>
            <w:r>
              <w:rPr>
                <w:sz w:val="20"/>
                <w:szCs w:val="22"/>
                <w:lang w:val="en-US"/>
              </w:rPr>
              <w:t>In addition to RF and BB, memory cost will be reduced along with BW reduction</w:t>
            </w:r>
            <w:r>
              <w:rPr>
                <w:color w:val="FF0000"/>
                <w:sz w:val="20"/>
                <w:szCs w:val="22"/>
                <w:lang w:val="en-US"/>
              </w:rPr>
              <w:t xml:space="preserve"> and peak data rate </w:t>
            </w:r>
            <w:r>
              <w:rPr>
                <w:rFonts w:hint="eastAsia"/>
                <w:color w:val="FF0000"/>
                <w:sz w:val="20"/>
                <w:szCs w:val="22"/>
                <w:lang w:val="en-US" w:eastAsia="zh-CN"/>
              </w:rPr>
              <w:t>r</w:t>
            </w:r>
            <w:r>
              <w:rPr>
                <w:color w:val="FF0000"/>
                <w:sz w:val="20"/>
                <w:szCs w:val="22"/>
                <w:lang w:val="en-US" w:eastAsia="zh-CN"/>
              </w:rPr>
              <w:t>eduction, as the communication data storage requirement in the memory is highly related to the supported peak rate. In general, the decrease rate of storage requirement is consistent with that of peak rate reduction.</w:t>
            </w:r>
          </w:p>
          <w:p w14:paraId="06B6BC88" w14:textId="77777777" w:rsidR="008E0000" w:rsidRDefault="00AF19A8">
            <w:pPr>
              <w:rPr>
                <w:rFonts w:eastAsiaTheme="minorEastAsia"/>
                <w:lang w:val="en-US" w:eastAsia="zh-CN"/>
              </w:rPr>
            </w:pPr>
            <w:r>
              <w:rPr>
                <w:rFonts w:eastAsiaTheme="minorEastAsia"/>
                <w:lang w:val="en-US" w:eastAsia="zh-CN"/>
              </w:rPr>
              <w:t>For impact 4, we have the following to add (marked in red):</w:t>
            </w:r>
          </w:p>
          <w:p w14:paraId="06B6BC89" w14:textId="77777777" w:rsidR="008E0000" w:rsidRDefault="00AF19A8">
            <w:pPr>
              <w:pStyle w:val="ListParagraph"/>
              <w:numPr>
                <w:ilvl w:val="0"/>
                <w:numId w:val="19"/>
              </w:numPr>
              <w:rPr>
                <w:sz w:val="20"/>
                <w:szCs w:val="22"/>
                <w:lang w:val="en-US"/>
              </w:rPr>
            </w:pPr>
            <w:r>
              <w:rPr>
                <w:sz w:val="20"/>
                <w:szCs w:val="22"/>
                <w:lang w:val="en-US"/>
              </w:rPr>
              <w:t xml:space="preserve">It may be difficult to have a quantitative assessment for the memory. </w:t>
            </w:r>
            <w:r>
              <w:rPr>
                <w:color w:val="FF0000"/>
                <w:sz w:val="20"/>
                <w:szCs w:val="22"/>
                <w:lang w:val="en-US"/>
              </w:rPr>
              <w:t xml:space="preserve">The ratio values of different </w:t>
            </w:r>
            <w:r>
              <w:rPr>
                <w:color w:val="FF0000"/>
                <w:sz w:val="20"/>
                <w:szCs w:val="22"/>
                <w:lang w:val="en-US" w:eastAsia="zh-CN"/>
              </w:rPr>
              <w:t xml:space="preserve">storage parts in the </w:t>
            </w:r>
            <w:r>
              <w:rPr>
                <w:color w:val="FF0000"/>
                <w:sz w:val="20"/>
                <w:szCs w:val="22"/>
                <w:lang w:val="en-US"/>
              </w:rPr>
              <w:t>memory are highly depend on the UE implementation and the application scenarios of the chipset. For a particular case, reducing the peak rate from 80Mbps to 10Mbps can bring more than 50% cost reduction in memory.</w:t>
            </w:r>
          </w:p>
          <w:p w14:paraId="06B6BC8A" w14:textId="77777777" w:rsidR="008E0000" w:rsidRDefault="00AF19A8">
            <w:pPr>
              <w:rPr>
                <w:rFonts w:eastAsiaTheme="minorEastAsia"/>
                <w:lang w:val="en-US" w:eastAsia="zh-CN"/>
              </w:rPr>
            </w:pPr>
            <w:r>
              <w:rPr>
                <w:rFonts w:eastAsiaTheme="minorEastAsia"/>
                <w:lang w:val="en-US" w:eastAsia="zh-CN"/>
              </w:rPr>
              <w:t>For the relationship between L2 buffer and the memory, we have the following undemanding from our perspective:</w:t>
            </w:r>
          </w:p>
          <w:p w14:paraId="06B6BC8B" w14:textId="77777777" w:rsidR="008E0000" w:rsidRDefault="00AF19A8">
            <w:pPr>
              <w:ind w:leftChars="100" w:left="200"/>
              <w:rPr>
                <w:rFonts w:eastAsiaTheme="minorEastAsia"/>
                <w:lang w:val="en-US" w:eastAsia="zh-CN"/>
              </w:rPr>
            </w:pPr>
            <w:r>
              <w:rPr>
                <w:rFonts w:eastAsiaTheme="minorEastAsia"/>
                <w:lang w:val="en-US" w:eastAsia="zh-CN"/>
              </w:rPr>
              <w:t xml:space="preserve">L2 buffer is inside the memory. How to partition L2 buffers in Memory is up to UE implementation. For us, L2 buffer is included in the </w:t>
            </w:r>
            <w:r>
              <w:rPr>
                <w:iCs/>
                <w:lang w:eastAsia="zh-CN"/>
              </w:rPr>
              <w:t>communication data storage part. The communication data storage is used to store all the cellular communication related data (L1/L2 and so on). To our knowledge, L2 buffer can be a separate storage part rather than inside the communication data storage.</w:t>
            </w:r>
          </w:p>
          <w:p w14:paraId="06B6BC8C" w14:textId="77777777" w:rsidR="008E0000" w:rsidRDefault="008E0000">
            <w:pPr>
              <w:rPr>
                <w:rFonts w:eastAsiaTheme="minorEastAsia"/>
                <w:lang w:val="en-US" w:eastAsia="zh-CN"/>
              </w:rPr>
            </w:pPr>
          </w:p>
        </w:tc>
      </w:tr>
      <w:tr w:rsidR="008E0000" w14:paraId="06B6BC91" w14:textId="77777777">
        <w:tc>
          <w:tcPr>
            <w:tcW w:w="1479" w:type="dxa"/>
          </w:tcPr>
          <w:p w14:paraId="06B6BC8E" w14:textId="77777777" w:rsidR="008E0000" w:rsidRDefault="00AF19A8">
            <w:pPr>
              <w:rPr>
                <w:rFonts w:eastAsiaTheme="minorEastAsia"/>
                <w:lang w:val="en-US" w:eastAsia="zh-CN"/>
              </w:rPr>
            </w:pPr>
            <w:r>
              <w:rPr>
                <w:rFonts w:eastAsiaTheme="minorEastAsia"/>
                <w:lang w:val="en-US" w:eastAsia="zh-CN"/>
              </w:rPr>
              <w:t>Nokia, NSB</w:t>
            </w:r>
          </w:p>
        </w:tc>
        <w:tc>
          <w:tcPr>
            <w:tcW w:w="1372" w:type="dxa"/>
          </w:tcPr>
          <w:p w14:paraId="06B6BC8F" w14:textId="77777777" w:rsidR="008E0000" w:rsidRDefault="00AF19A8">
            <w:pPr>
              <w:tabs>
                <w:tab w:val="left" w:pos="551"/>
              </w:tabs>
              <w:rPr>
                <w:rFonts w:eastAsiaTheme="minorEastAsia"/>
                <w:lang w:val="en-US" w:eastAsia="zh-CN"/>
              </w:rPr>
            </w:pPr>
            <w:r>
              <w:rPr>
                <w:rFonts w:eastAsiaTheme="minorEastAsia"/>
                <w:lang w:val="en-US" w:eastAsia="zh-CN"/>
              </w:rPr>
              <w:t>1, 4</w:t>
            </w:r>
          </w:p>
        </w:tc>
        <w:tc>
          <w:tcPr>
            <w:tcW w:w="6780" w:type="dxa"/>
          </w:tcPr>
          <w:p w14:paraId="06B6BC90" w14:textId="77777777" w:rsidR="008E0000" w:rsidRDefault="00AF19A8">
            <w:pPr>
              <w:rPr>
                <w:rFonts w:eastAsiaTheme="minorEastAsia"/>
                <w:lang w:val="en-US" w:eastAsia="zh-CN"/>
              </w:rPr>
            </w:pPr>
            <w:r>
              <w:rPr>
                <w:rFonts w:eastAsiaTheme="minorEastAsia"/>
                <w:lang w:val="en-US" w:eastAsia="zh-CN"/>
              </w:rPr>
              <w:t>Number 2 is similar to 1 and therefore not needed. Also, since we agreed not to provide quantitative analysis there is no need for 3.</w:t>
            </w:r>
          </w:p>
        </w:tc>
      </w:tr>
      <w:tr w:rsidR="008E0000" w14:paraId="06B6BC96" w14:textId="77777777">
        <w:tc>
          <w:tcPr>
            <w:tcW w:w="1479" w:type="dxa"/>
          </w:tcPr>
          <w:p w14:paraId="06B6BC92" w14:textId="77777777" w:rsidR="008E0000" w:rsidRDefault="00AF19A8">
            <w:pPr>
              <w:rPr>
                <w:rFonts w:eastAsiaTheme="minorEastAsia"/>
                <w:lang w:val="en-US" w:eastAsia="zh-CN"/>
              </w:rPr>
            </w:pPr>
            <w:r>
              <w:rPr>
                <w:rFonts w:eastAsiaTheme="minorEastAsia"/>
                <w:lang w:val="en-US" w:eastAsia="zh-CN"/>
              </w:rPr>
              <w:t>SONY</w:t>
            </w:r>
          </w:p>
        </w:tc>
        <w:tc>
          <w:tcPr>
            <w:tcW w:w="1372" w:type="dxa"/>
          </w:tcPr>
          <w:p w14:paraId="06B6BC93" w14:textId="77777777" w:rsidR="008E0000" w:rsidRDefault="00AF19A8">
            <w:pPr>
              <w:tabs>
                <w:tab w:val="left" w:pos="551"/>
              </w:tabs>
              <w:rPr>
                <w:rFonts w:eastAsiaTheme="minorEastAsia"/>
                <w:lang w:val="en-US" w:eastAsia="zh-CN"/>
              </w:rPr>
            </w:pPr>
            <w:r>
              <w:rPr>
                <w:rFonts w:eastAsiaTheme="minorEastAsia"/>
                <w:lang w:val="en-US" w:eastAsia="zh-CN"/>
              </w:rPr>
              <w:t xml:space="preserve">1, 4 </w:t>
            </w:r>
          </w:p>
        </w:tc>
        <w:tc>
          <w:tcPr>
            <w:tcW w:w="6780" w:type="dxa"/>
          </w:tcPr>
          <w:p w14:paraId="06B6BC94" w14:textId="77777777" w:rsidR="008E0000" w:rsidRDefault="00AF19A8">
            <w:pPr>
              <w:rPr>
                <w:rFonts w:eastAsiaTheme="minorEastAsia"/>
                <w:lang w:val="en-US" w:eastAsia="zh-CN"/>
              </w:rPr>
            </w:pPr>
            <w:r>
              <w:rPr>
                <w:rFonts w:eastAsiaTheme="minorEastAsia"/>
                <w:lang w:val="en-US" w:eastAsia="zh-CN"/>
              </w:rPr>
              <w:t>Agree with the Nokia view.</w:t>
            </w:r>
          </w:p>
          <w:p w14:paraId="06B6BC95" w14:textId="77777777" w:rsidR="008E0000" w:rsidRDefault="00AF19A8">
            <w:pPr>
              <w:rPr>
                <w:rFonts w:eastAsiaTheme="minorEastAsia"/>
                <w:lang w:val="en-US" w:eastAsia="zh-CN"/>
              </w:rPr>
            </w:pPr>
            <w:r>
              <w:rPr>
                <w:rFonts w:eastAsiaTheme="minorEastAsia"/>
                <w:lang w:val="en-US" w:eastAsia="zh-CN"/>
              </w:rPr>
              <w:t>Our view is that the reduction of L2 buffer size makes a significant difference to complexity and we should at least mention that L2 buffer size reduces complexity, even if don’t provide a quantitative assessment.</w:t>
            </w:r>
          </w:p>
        </w:tc>
      </w:tr>
      <w:tr w:rsidR="008E0000" w14:paraId="06B6BC9A" w14:textId="77777777">
        <w:tc>
          <w:tcPr>
            <w:tcW w:w="1479" w:type="dxa"/>
          </w:tcPr>
          <w:p w14:paraId="06B6BC97" w14:textId="77777777" w:rsidR="008E0000" w:rsidRDefault="00AF19A8">
            <w:pPr>
              <w:rPr>
                <w:rFonts w:eastAsiaTheme="minorEastAsia"/>
                <w:lang w:val="en-US" w:eastAsia="zh-CN"/>
              </w:rPr>
            </w:pPr>
            <w:r>
              <w:rPr>
                <w:rFonts w:eastAsiaTheme="minorEastAsia"/>
                <w:lang w:val="en-US" w:eastAsia="zh-CN"/>
              </w:rPr>
              <w:t>FUTUREWEI</w:t>
            </w:r>
          </w:p>
        </w:tc>
        <w:tc>
          <w:tcPr>
            <w:tcW w:w="1372" w:type="dxa"/>
          </w:tcPr>
          <w:p w14:paraId="06B6BC98" w14:textId="77777777" w:rsidR="008E0000" w:rsidRDefault="00AF19A8">
            <w:pPr>
              <w:tabs>
                <w:tab w:val="left" w:pos="551"/>
              </w:tabs>
              <w:rPr>
                <w:rFonts w:eastAsiaTheme="minorEastAsia"/>
                <w:lang w:val="en-US" w:eastAsia="zh-CN"/>
              </w:rPr>
            </w:pPr>
            <w:r>
              <w:rPr>
                <w:rFonts w:eastAsiaTheme="minorEastAsia"/>
                <w:lang w:val="en-US" w:eastAsia="zh-CN"/>
              </w:rPr>
              <w:t>4</w:t>
            </w:r>
          </w:p>
        </w:tc>
        <w:tc>
          <w:tcPr>
            <w:tcW w:w="6780" w:type="dxa"/>
          </w:tcPr>
          <w:p w14:paraId="06B6BC99" w14:textId="77777777" w:rsidR="008E0000" w:rsidRDefault="008E0000">
            <w:pPr>
              <w:rPr>
                <w:rFonts w:eastAsiaTheme="minorEastAsia"/>
                <w:lang w:val="en-US" w:eastAsia="zh-CN"/>
              </w:rPr>
            </w:pPr>
          </w:p>
        </w:tc>
      </w:tr>
      <w:tr w:rsidR="008E0000" w14:paraId="06B6BCA0" w14:textId="77777777">
        <w:tc>
          <w:tcPr>
            <w:tcW w:w="1479" w:type="dxa"/>
          </w:tcPr>
          <w:p w14:paraId="06B6BC9B" w14:textId="77777777" w:rsidR="008E0000" w:rsidRDefault="00AF19A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6B6BC9C" w14:textId="77777777" w:rsidR="008E0000" w:rsidRDefault="00AF19A8">
            <w:pPr>
              <w:tabs>
                <w:tab w:val="left" w:pos="551"/>
              </w:tabs>
              <w:rPr>
                <w:rFonts w:eastAsiaTheme="minorEastAsia"/>
                <w:lang w:val="en-US" w:eastAsia="zh-CN"/>
              </w:rPr>
            </w:pPr>
            <w:r>
              <w:rPr>
                <w:rFonts w:eastAsiaTheme="minorEastAsia" w:hint="eastAsia"/>
                <w:lang w:val="en-US" w:eastAsia="zh-CN"/>
              </w:rPr>
              <w:t>1</w:t>
            </w:r>
          </w:p>
        </w:tc>
        <w:tc>
          <w:tcPr>
            <w:tcW w:w="6780" w:type="dxa"/>
          </w:tcPr>
          <w:p w14:paraId="06B6BC9D" w14:textId="77777777" w:rsidR="008E0000" w:rsidRDefault="00AF19A8">
            <w:pPr>
              <w:rPr>
                <w:rFonts w:eastAsiaTheme="minorEastAsia"/>
                <w:lang w:val="en-US" w:eastAsia="zh-CN"/>
              </w:rPr>
            </w:pPr>
            <w:r>
              <w:rPr>
                <w:rFonts w:eastAsiaTheme="minorEastAsia" w:hint="eastAsia"/>
                <w:lang w:val="en-US" w:eastAsia="zh-CN"/>
              </w:rPr>
              <w:t>F</w:t>
            </w:r>
            <w:r>
              <w:rPr>
                <w:rFonts w:eastAsiaTheme="minorEastAsia"/>
                <w:lang w:val="en-US" w:eastAsia="zh-CN"/>
              </w:rPr>
              <w:t>or 1, we are OK</w:t>
            </w:r>
          </w:p>
          <w:p w14:paraId="06B6BC9E" w14:textId="77777777" w:rsidR="008E0000" w:rsidRDefault="00AF19A8">
            <w:pPr>
              <w:rPr>
                <w:rFonts w:eastAsiaTheme="minorEastAsia"/>
                <w:lang w:val="en-US" w:eastAsia="zh-CN"/>
              </w:rPr>
            </w:pPr>
            <w:r>
              <w:rPr>
                <w:rFonts w:eastAsiaTheme="minorEastAsia"/>
                <w:lang w:val="en-US" w:eastAsia="zh-CN"/>
              </w:rPr>
              <w:t xml:space="preserve">For 2, 3, we are open </w:t>
            </w:r>
          </w:p>
          <w:p w14:paraId="06B6BC9F" w14:textId="77777777" w:rsidR="008E0000" w:rsidRDefault="00AF19A8">
            <w:pPr>
              <w:rPr>
                <w:rFonts w:eastAsiaTheme="minorEastAsia"/>
                <w:lang w:val="en-US" w:eastAsia="zh-CN"/>
              </w:rPr>
            </w:pPr>
            <w:r>
              <w:rPr>
                <w:rFonts w:eastAsiaTheme="minorEastAsia"/>
                <w:lang w:val="en-US" w:eastAsia="zh-CN"/>
              </w:rPr>
              <w:t xml:space="preserve">For 4, the reduction in size of module/chipset may not valid considering different implementation scheme. It needs further discussion. And the impact of reduction in the size of chipset/module should be further clarified. </w:t>
            </w:r>
          </w:p>
        </w:tc>
      </w:tr>
      <w:tr w:rsidR="008E0000" w14:paraId="06B6BCA4" w14:textId="77777777">
        <w:tc>
          <w:tcPr>
            <w:tcW w:w="1479" w:type="dxa"/>
          </w:tcPr>
          <w:p w14:paraId="06B6BCA1"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BCA2" w14:textId="77777777" w:rsidR="008E0000" w:rsidRDefault="00AF19A8">
            <w:pPr>
              <w:tabs>
                <w:tab w:val="left" w:pos="551"/>
              </w:tabs>
              <w:rPr>
                <w:rFonts w:eastAsiaTheme="minorEastAsia"/>
                <w:lang w:val="en-US" w:eastAsia="zh-CN"/>
              </w:rPr>
            </w:pPr>
            <w:r>
              <w:rPr>
                <w:rFonts w:eastAsiaTheme="minorEastAsia"/>
                <w:lang w:val="en-US" w:eastAsia="zh-CN"/>
              </w:rPr>
              <w:t>1,4</w:t>
            </w:r>
          </w:p>
        </w:tc>
        <w:tc>
          <w:tcPr>
            <w:tcW w:w="6780" w:type="dxa"/>
          </w:tcPr>
          <w:p w14:paraId="06B6BCA3" w14:textId="77777777" w:rsidR="008E0000" w:rsidRDefault="008E0000">
            <w:pPr>
              <w:rPr>
                <w:rFonts w:eastAsiaTheme="minorEastAsia"/>
                <w:lang w:val="en-US" w:eastAsia="zh-CN"/>
              </w:rPr>
            </w:pPr>
          </w:p>
        </w:tc>
      </w:tr>
      <w:tr w:rsidR="008E0000" w14:paraId="06B6BCA8" w14:textId="77777777">
        <w:tc>
          <w:tcPr>
            <w:tcW w:w="1479" w:type="dxa"/>
          </w:tcPr>
          <w:p w14:paraId="06B6BCA5" w14:textId="77777777" w:rsidR="008E0000" w:rsidRDefault="00AF19A8">
            <w:pPr>
              <w:rPr>
                <w:rFonts w:eastAsiaTheme="minorEastAsia"/>
                <w:lang w:val="en-US" w:eastAsia="zh-CN"/>
              </w:rPr>
            </w:pPr>
            <w:r>
              <w:rPr>
                <w:rFonts w:eastAsiaTheme="minorEastAsia"/>
                <w:lang w:val="en-US" w:eastAsia="zh-CN"/>
              </w:rPr>
              <w:t>Samsung</w:t>
            </w:r>
          </w:p>
        </w:tc>
        <w:tc>
          <w:tcPr>
            <w:tcW w:w="1372" w:type="dxa"/>
          </w:tcPr>
          <w:p w14:paraId="06B6BCA6" w14:textId="77777777" w:rsidR="008E0000" w:rsidRDefault="00AF19A8">
            <w:pPr>
              <w:tabs>
                <w:tab w:val="left" w:pos="551"/>
              </w:tabs>
              <w:rPr>
                <w:rFonts w:eastAsiaTheme="minorEastAsia"/>
                <w:lang w:val="en-US" w:eastAsia="zh-CN"/>
              </w:rPr>
            </w:pPr>
            <w:r>
              <w:rPr>
                <w:rFonts w:eastAsiaTheme="minorEastAsia"/>
                <w:lang w:val="en-US" w:eastAsia="zh-CN"/>
              </w:rPr>
              <w:t>1,3,4</w:t>
            </w:r>
          </w:p>
        </w:tc>
        <w:tc>
          <w:tcPr>
            <w:tcW w:w="6780" w:type="dxa"/>
          </w:tcPr>
          <w:p w14:paraId="06B6BCA7" w14:textId="77777777" w:rsidR="008E0000" w:rsidRDefault="008E0000">
            <w:pPr>
              <w:rPr>
                <w:rFonts w:eastAsiaTheme="minorEastAsia"/>
                <w:lang w:val="en-US" w:eastAsia="zh-CN"/>
              </w:rPr>
            </w:pPr>
          </w:p>
        </w:tc>
      </w:tr>
      <w:tr w:rsidR="008E0000" w14:paraId="06B6BCAC" w14:textId="77777777">
        <w:tc>
          <w:tcPr>
            <w:tcW w:w="1479" w:type="dxa"/>
          </w:tcPr>
          <w:p w14:paraId="06B6BCA9" w14:textId="77777777" w:rsidR="008E0000" w:rsidRDefault="00AF19A8">
            <w:pPr>
              <w:rPr>
                <w:rFonts w:eastAsiaTheme="minorEastAsia"/>
                <w:lang w:val="en-US" w:eastAsia="zh-CN"/>
              </w:rPr>
            </w:pPr>
            <w:r>
              <w:rPr>
                <w:rFonts w:eastAsiaTheme="minorEastAsia"/>
                <w:lang w:val="en-US" w:eastAsia="zh-CN"/>
              </w:rPr>
              <w:t>CMCC</w:t>
            </w:r>
          </w:p>
        </w:tc>
        <w:tc>
          <w:tcPr>
            <w:tcW w:w="1372" w:type="dxa"/>
          </w:tcPr>
          <w:p w14:paraId="06B6BCAA" w14:textId="77777777" w:rsidR="008E0000" w:rsidRDefault="008E0000">
            <w:pPr>
              <w:tabs>
                <w:tab w:val="left" w:pos="551"/>
              </w:tabs>
              <w:rPr>
                <w:rFonts w:eastAsiaTheme="minorEastAsia"/>
                <w:lang w:val="en-US" w:eastAsia="zh-CN"/>
              </w:rPr>
            </w:pPr>
          </w:p>
        </w:tc>
        <w:tc>
          <w:tcPr>
            <w:tcW w:w="6780" w:type="dxa"/>
          </w:tcPr>
          <w:p w14:paraId="06B6BCAB" w14:textId="77777777" w:rsidR="008E0000" w:rsidRDefault="00AF19A8">
            <w:pPr>
              <w:rPr>
                <w:rFonts w:eastAsiaTheme="minorEastAsia"/>
                <w:lang w:val="en-US" w:eastAsia="zh-CN"/>
              </w:rPr>
            </w:pPr>
            <w:r>
              <w:rPr>
                <w:rFonts w:eastAsiaTheme="minorEastAsia"/>
                <w:lang w:val="en-US" w:eastAsia="zh-CN"/>
              </w:rPr>
              <w:t>We</w:t>
            </w:r>
            <w:r>
              <w:rPr>
                <w:rFonts w:eastAsiaTheme="minorEastAsia" w:hint="eastAsia"/>
                <w:lang w:val="en-US" w:eastAsia="zh-CN"/>
              </w:rPr>
              <w:t xml:space="preserve"> </w:t>
            </w:r>
            <w:r>
              <w:rPr>
                <w:rFonts w:eastAsiaTheme="minorEastAsia"/>
                <w:lang w:val="en-US" w:eastAsia="zh-CN"/>
              </w:rPr>
              <w:t xml:space="preserve">are open to discuss the impact of </w:t>
            </w:r>
            <w:r>
              <w:rPr>
                <w:szCs w:val="22"/>
                <w:lang w:val="en-US"/>
              </w:rPr>
              <w:t>BW and PR reduction options on memory.</w:t>
            </w:r>
          </w:p>
        </w:tc>
      </w:tr>
      <w:tr w:rsidR="008E0000" w14:paraId="06B6BCB3" w14:textId="77777777">
        <w:tc>
          <w:tcPr>
            <w:tcW w:w="1479" w:type="dxa"/>
          </w:tcPr>
          <w:p w14:paraId="06B6BCAD" w14:textId="77777777" w:rsidR="008E0000" w:rsidRDefault="00AF19A8">
            <w:pPr>
              <w:rPr>
                <w:rFonts w:eastAsiaTheme="minorEastAsia"/>
                <w:lang w:val="en-US" w:eastAsia="zh-CN"/>
              </w:rPr>
            </w:pPr>
            <w:r>
              <w:rPr>
                <w:rFonts w:eastAsiaTheme="minorEastAsia"/>
                <w:lang w:val="en-US" w:eastAsia="zh-CN"/>
              </w:rPr>
              <w:t>FL3</w:t>
            </w:r>
          </w:p>
        </w:tc>
        <w:tc>
          <w:tcPr>
            <w:tcW w:w="8152" w:type="dxa"/>
            <w:gridSpan w:val="2"/>
          </w:tcPr>
          <w:p w14:paraId="06B6BCAE" w14:textId="77777777" w:rsidR="008E0000" w:rsidRDefault="00AF19A8">
            <w:pPr>
              <w:rPr>
                <w:rFonts w:eastAsiaTheme="minorEastAsia"/>
                <w:lang w:val="en-US" w:eastAsia="zh-CN"/>
              </w:rPr>
            </w:pPr>
            <w:r>
              <w:rPr>
                <w:rFonts w:eastAsiaTheme="minorEastAsia"/>
                <w:lang w:val="en-US" w:eastAsia="zh-CN"/>
              </w:rPr>
              <w:t>Most received responses are generally fine with impacts 1 and 4. The following proposal can be considered as a baseline for the TP drafting for the TR:</w:t>
            </w:r>
          </w:p>
          <w:p w14:paraId="06B6BCAF" w14:textId="77777777" w:rsidR="008E0000" w:rsidRDefault="00AF19A8">
            <w:pPr>
              <w:rPr>
                <w:b/>
                <w:bCs/>
                <w:lang w:val="en-US"/>
              </w:rPr>
            </w:pPr>
            <w:r>
              <w:rPr>
                <w:b/>
                <w:highlight w:val="yellow"/>
                <w:lang w:val="en-US"/>
              </w:rPr>
              <w:t>High Priority Proposal 7.1-2b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8E0000" w14:paraId="06B6BCB1" w14:textId="77777777">
              <w:tc>
                <w:tcPr>
                  <w:tcW w:w="7921" w:type="dxa"/>
                </w:tcPr>
                <w:p w14:paraId="06B6BCB0" w14:textId="77777777" w:rsidR="008E0000" w:rsidRDefault="00AF19A8">
                  <w:pPr>
                    <w:rPr>
                      <w:rFonts w:asciiTheme="minorHAnsi" w:eastAsiaTheme="minorHAnsi" w:hAnsiTheme="minorHAnsi" w:cstheme="minorBidi"/>
                    </w:rPr>
                  </w:pPr>
                  <w:r>
                    <w:rPr>
                      <w:rFonts w:eastAsia="DengXian"/>
                    </w:rPr>
                    <w:t xml:space="preserve">The required L2 buffer size at the UE scales linearly with the UE peak data rate and with the UE bandwidth. All BW and PR reduction options that reduce max TBS size to correspond to </w:t>
                  </w:r>
                  <w:r>
                    <w:rPr>
                      <w:rFonts w:eastAsia="DengXian"/>
                    </w:rPr>
                    <w:lastRenderedPageBreak/>
                    <w:t>target max 10 Mbps data rate result in reduction of L2 buffer memory.</w:t>
                  </w:r>
                </w:p>
              </w:tc>
            </w:tr>
          </w:tbl>
          <w:p w14:paraId="06B6BCB2" w14:textId="77777777" w:rsidR="008E0000" w:rsidRDefault="00AF19A8">
            <w:pPr>
              <w:rPr>
                <w:rFonts w:eastAsiaTheme="minorEastAsia"/>
                <w:lang w:val="en-US" w:eastAsia="zh-CN"/>
              </w:rPr>
            </w:pPr>
            <w:r>
              <w:rPr>
                <w:rFonts w:eastAsiaTheme="minorEastAsia"/>
                <w:lang w:val="en-US" w:eastAsia="zh-CN"/>
              </w:rPr>
              <w:lastRenderedPageBreak/>
              <w:t xml:space="preserve"> </w:t>
            </w:r>
          </w:p>
        </w:tc>
      </w:tr>
      <w:tr w:rsidR="008E0000" w14:paraId="06B6BCBA" w14:textId="77777777">
        <w:tc>
          <w:tcPr>
            <w:tcW w:w="1479" w:type="dxa"/>
          </w:tcPr>
          <w:p w14:paraId="06B6BCB4" w14:textId="77777777" w:rsidR="008E0000" w:rsidRDefault="00AF19A8">
            <w:pPr>
              <w:rPr>
                <w:rFonts w:eastAsiaTheme="minorEastAsia"/>
                <w:lang w:val="en-US" w:eastAsia="zh-CN"/>
              </w:rPr>
            </w:pPr>
            <w:r>
              <w:rPr>
                <w:rFonts w:eastAsiaTheme="minorEastAsia"/>
                <w:lang w:val="en-US" w:eastAsia="zh-CN"/>
              </w:rPr>
              <w:lastRenderedPageBreak/>
              <w:t>FL4</w:t>
            </w:r>
          </w:p>
        </w:tc>
        <w:tc>
          <w:tcPr>
            <w:tcW w:w="8152" w:type="dxa"/>
            <w:gridSpan w:val="2"/>
          </w:tcPr>
          <w:p w14:paraId="06B6BCB5" w14:textId="77777777" w:rsidR="008E0000" w:rsidRDefault="00AF19A8">
            <w:pPr>
              <w:rPr>
                <w:rFonts w:eastAsiaTheme="minorEastAsia"/>
                <w:lang w:val="en-US" w:eastAsia="zh-CN"/>
              </w:rPr>
            </w:pPr>
            <w:r>
              <w:rPr>
                <w:rFonts w:eastAsiaTheme="minorEastAsia"/>
                <w:lang w:val="en-US" w:eastAsia="zh-CN"/>
              </w:rPr>
              <w:t>Based on offline discussion on Tuesday 23</w:t>
            </w:r>
            <w:r>
              <w:rPr>
                <w:rFonts w:eastAsiaTheme="minorEastAsia"/>
                <w:vertAlign w:val="superscript"/>
                <w:lang w:val="en-US" w:eastAsia="zh-CN"/>
              </w:rPr>
              <w:t>rd</w:t>
            </w:r>
            <w:r>
              <w:rPr>
                <w:rFonts w:eastAsiaTheme="minorEastAsia"/>
                <w:lang w:val="en-US" w:eastAsia="zh-CN"/>
              </w:rPr>
              <w:t xml:space="preserve"> August, the following proposal can be considered.</w:t>
            </w:r>
          </w:p>
          <w:p w14:paraId="06B6BCB6" w14:textId="77777777" w:rsidR="008E0000" w:rsidRDefault="00AF19A8">
            <w:pPr>
              <w:rPr>
                <w:b/>
                <w:bCs/>
                <w:lang w:val="en-US"/>
              </w:rPr>
            </w:pPr>
            <w:r>
              <w:rPr>
                <w:b/>
                <w:highlight w:val="yellow"/>
                <w:lang w:val="en-US"/>
              </w:rPr>
              <w:t>High Priority Proposal 7.1-2c</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8E0000" w14:paraId="06B6BCB8" w14:textId="77777777">
              <w:tc>
                <w:tcPr>
                  <w:tcW w:w="7921" w:type="dxa"/>
                </w:tcPr>
                <w:p w14:paraId="06B6BCB7" w14:textId="77777777" w:rsidR="008E0000" w:rsidRDefault="00AF19A8">
                  <w:pPr>
                    <w:rPr>
                      <w:rFonts w:asciiTheme="minorHAnsi" w:eastAsiaTheme="minorHAnsi" w:hAnsiTheme="minorHAnsi" w:cstheme="minorBidi"/>
                    </w:rPr>
                  </w:pPr>
                  <w:r>
                    <w:rPr>
                      <w:rFonts w:eastAsia="DengXian"/>
                    </w:rPr>
                    <w:t xml:space="preserve">All BW and PR reduction options that </w:t>
                  </w:r>
                  <w:r>
                    <w:rPr>
                      <w:rFonts w:eastAsia="DengXian"/>
                      <w:strike/>
                      <w:color w:val="7030A0"/>
                    </w:rPr>
                    <w:t>reduce max TBS size to</w:t>
                  </w:r>
                  <w:r>
                    <w:rPr>
                      <w:rFonts w:eastAsia="DengXian"/>
                    </w:rPr>
                    <w:t xml:space="preserve"> correspond to target max 10 Mbps data rate result in reduction of </w:t>
                  </w:r>
                  <w:r>
                    <w:rPr>
                      <w:rFonts w:eastAsia="DengXian"/>
                      <w:strike/>
                      <w:color w:val="7030A0"/>
                    </w:rPr>
                    <w:t>L2 buffer</w:t>
                  </w:r>
                  <w:r>
                    <w:rPr>
                      <w:rFonts w:eastAsia="DengXian"/>
                    </w:rPr>
                    <w:t xml:space="preserve"> memory</w:t>
                  </w:r>
                  <w:r>
                    <w:rPr>
                      <w:rFonts w:eastAsia="DengXian"/>
                      <w:color w:val="7030A0"/>
                    </w:rPr>
                    <w:t xml:space="preserve"> size</w:t>
                  </w:r>
                  <w:r>
                    <w:rPr>
                      <w:rFonts w:eastAsia="DengXian"/>
                    </w:rPr>
                    <w:t xml:space="preserve">. </w:t>
                  </w:r>
                  <w:r>
                    <w:rPr>
                      <w:rFonts w:eastAsia="DengXian"/>
                      <w:color w:val="7030A0"/>
                    </w:rPr>
                    <w:t>The required L2 buffer size at the UE scales linearly with the UE peak data rate and with the UE bandwidth.</w:t>
                  </w:r>
                </w:p>
              </w:tc>
            </w:tr>
          </w:tbl>
          <w:p w14:paraId="06B6BCB9" w14:textId="77777777" w:rsidR="008E0000" w:rsidRDefault="00AF19A8">
            <w:pPr>
              <w:rPr>
                <w:rFonts w:eastAsiaTheme="minorEastAsia"/>
                <w:lang w:val="en-US" w:eastAsia="zh-CN"/>
              </w:rPr>
            </w:pPr>
            <w:r>
              <w:rPr>
                <w:rFonts w:eastAsiaTheme="minorEastAsia"/>
                <w:lang w:val="en-US" w:eastAsia="zh-CN"/>
              </w:rPr>
              <w:t xml:space="preserve"> </w:t>
            </w:r>
          </w:p>
        </w:tc>
      </w:tr>
      <w:tr w:rsidR="008E0000" w14:paraId="06B6BCC2" w14:textId="77777777">
        <w:tc>
          <w:tcPr>
            <w:tcW w:w="1479" w:type="dxa"/>
          </w:tcPr>
          <w:p w14:paraId="06B6BCBB" w14:textId="77777777" w:rsidR="008E0000" w:rsidRDefault="00AF19A8">
            <w:pPr>
              <w:rPr>
                <w:rFonts w:eastAsiaTheme="minorEastAsia"/>
                <w:lang w:val="en-US" w:eastAsia="zh-CN"/>
              </w:rPr>
            </w:pPr>
            <w:r>
              <w:rPr>
                <w:rFonts w:eastAsiaTheme="minorEastAsia"/>
                <w:lang w:val="en-US" w:eastAsia="zh-CN"/>
              </w:rPr>
              <w:t>FL5</w:t>
            </w:r>
          </w:p>
        </w:tc>
        <w:tc>
          <w:tcPr>
            <w:tcW w:w="8152" w:type="dxa"/>
            <w:gridSpan w:val="2"/>
          </w:tcPr>
          <w:p w14:paraId="06B6BCBC" w14:textId="77777777" w:rsidR="008E0000" w:rsidRDefault="00AF19A8">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06B6BCBD" w14:textId="77777777" w:rsidR="008E0000" w:rsidRDefault="00AF19A8">
            <w:pPr>
              <w:spacing w:after="0" w:line="240" w:lineRule="auto"/>
              <w:jc w:val="left"/>
              <w:rPr>
                <w:bCs/>
                <w:highlight w:val="green"/>
                <w:lang w:val="en-US"/>
              </w:rPr>
            </w:pPr>
            <w:r>
              <w:rPr>
                <w:bCs/>
                <w:highlight w:val="green"/>
                <w:lang w:val="en-US"/>
              </w:rPr>
              <w:t>Agreement:</w:t>
            </w:r>
          </w:p>
          <w:p w14:paraId="06B6BCBE" w14:textId="77777777" w:rsidR="008E0000" w:rsidRDefault="00AF19A8">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8E0000" w14:paraId="06B6BCC0" w14:textId="77777777">
              <w:tc>
                <w:tcPr>
                  <w:tcW w:w="7921" w:type="dxa"/>
                  <w:shd w:val="clear" w:color="auto" w:fill="auto"/>
                </w:tcPr>
                <w:p w14:paraId="06B6BCBF" w14:textId="77777777" w:rsidR="008E0000" w:rsidRDefault="00AF19A8">
                  <w:pPr>
                    <w:spacing w:after="0" w:line="240" w:lineRule="auto"/>
                    <w:jc w:val="left"/>
                    <w:rPr>
                      <w:rFonts w:ascii="DengXian" w:eastAsia="DengXian" w:hAnsi="DengXian"/>
                      <w:szCs w:val="24"/>
                    </w:rPr>
                  </w:pPr>
                  <w:r>
                    <w:rPr>
                      <w:rFonts w:ascii="Times" w:eastAsia="DengXian" w:hAnsi="Times"/>
                      <w:szCs w:val="24"/>
                    </w:rPr>
                    <w:t xml:space="preserve">All BW and PR reduction options that </w:t>
                  </w:r>
                  <w:r>
                    <w:rPr>
                      <w:rFonts w:ascii="Times" w:eastAsia="DengXian" w:hAnsi="Times"/>
                      <w:strike/>
                      <w:color w:val="7030A0"/>
                      <w:szCs w:val="24"/>
                    </w:rPr>
                    <w:t>reduce max TBS size to</w:t>
                  </w:r>
                  <w:r>
                    <w:rPr>
                      <w:rFonts w:ascii="Times" w:eastAsia="DengXian" w:hAnsi="Times"/>
                      <w:szCs w:val="24"/>
                    </w:rPr>
                    <w:t xml:space="preserve"> correspond to target max 10 Mbps data rate result in reduction of </w:t>
                  </w:r>
                  <w:r>
                    <w:rPr>
                      <w:rFonts w:ascii="Times" w:eastAsia="DengXian" w:hAnsi="Times"/>
                      <w:strike/>
                      <w:color w:val="7030A0"/>
                      <w:szCs w:val="24"/>
                    </w:rPr>
                    <w:t>L2 buffer</w:t>
                  </w:r>
                  <w:r>
                    <w:rPr>
                      <w:rFonts w:ascii="Times" w:eastAsia="DengXian" w:hAnsi="Times"/>
                      <w:szCs w:val="24"/>
                    </w:rPr>
                    <w:t xml:space="preserve"> memory</w:t>
                  </w:r>
                  <w:r>
                    <w:rPr>
                      <w:rFonts w:ascii="Times" w:eastAsia="DengXian" w:hAnsi="Times"/>
                      <w:color w:val="7030A0"/>
                      <w:szCs w:val="24"/>
                    </w:rPr>
                    <w:t xml:space="preserve"> size</w:t>
                  </w:r>
                  <w:r>
                    <w:rPr>
                      <w:rFonts w:ascii="Times" w:eastAsia="DengXian" w:hAnsi="Times"/>
                      <w:szCs w:val="24"/>
                    </w:rPr>
                    <w:t xml:space="preserve">. </w:t>
                  </w:r>
                  <w:r>
                    <w:rPr>
                      <w:rFonts w:ascii="Times" w:eastAsia="DengXian" w:hAnsi="Times"/>
                      <w:color w:val="7030A0"/>
                      <w:szCs w:val="24"/>
                    </w:rPr>
                    <w:t>The required L2 buffer size at the UE scales linearly with the UE peak data rate and with the UE bandwidth.</w:t>
                  </w:r>
                </w:p>
              </w:tc>
            </w:tr>
          </w:tbl>
          <w:p w14:paraId="06B6BCC1" w14:textId="77777777" w:rsidR="008E0000" w:rsidRDefault="00AF19A8">
            <w:pPr>
              <w:rPr>
                <w:rFonts w:eastAsiaTheme="minorEastAsia"/>
                <w:lang w:val="en-US" w:eastAsia="zh-CN"/>
              </w:rPr>
            </w:pPr>
            <w:r>
              <w:rPr>
                <w:rFonts w:eastAsia="Microsoft YaHei UI"/>
                <w:color w:val="000000"/>
                <w:lang w:val="en-US" w:eastAsia="zh-CN"/>
              </w:rPr>
              <w:t xml:space="preserve"> </w:t>
            </w:r>
          </w:p>
        </w:tc>
      </w:tr>
    </w:tbl>
    <w:p w14:paraId="06B6BCC3" w14:textId="77777777" w:rsidR="008E0000" w:rsidRDefault="008E0000">
      <w:pPr>
        <w:rPr>
          <w:rFonts w:eastAsia="Times New Roman"/>
          <w:lang w:val="en-US"/>
        </w:rPr>
      </w:pPr>
    </w:p>
    <w:p w14:paraId="06B6BCC4" w14:textId="77777777" w:rsidR="008E0000" w:rsidRDefault="00AF19A8">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7.2</w:t>
      </w:r>
      <w:r>
        <w:rPr>
          <w:rFonts w:ascii="Arial" w:eastAsia="Times New Roman" w:hAnsi="Arial"/>
          <w:sz w:val="32"/>
          <w:lang w:val="en-US"/>
        </w:rPr>
        <w:tab/>
      </w:r>
      <w:bookmarkStart w:id="7" w:name="_Toc101519368"/>
      <w:r>
        <w:rPr>
          <w:rFonts w:ascii="Arial" w:eastAsia="Times New Roman" w:hAnsi="Arial"/>
          <w:sz w:val="32"/>
          <w:lang w:val="en-US"/>
        </w:rPr>
        <w:t>Further UE bandwidth reduction</w:t>
      </w:r>
      <w:bookmarkEnd w:id="7"/>
    </w:p>
    <w:p w14:paraId="06B6BCC5" w14:textId="77777777" w:rsidR="008E0000" w:rsidRDefault="00AF19A8">
      <w:pPr>
        <w:keepNext/>
        <w:keepLines/>
        <w:spacing w:before="120" w:line="240" w:lineRule="auto"/>
        <w:ind w:left="1134" w:hanging="1134"/>
        <w:jc w:val="left"/>
        <w:outlineLvl w:val="2"/>
        <w:rPr>
          <w:rFonts w:ascii="Arial" w:eastAsia="Times New Roman" w:hAnsi="Arial"/>
          <w:sz w:val="28"/>
          <w:lang w:val="en-US"/>
        </w:rPr>
      </w:pPr>
      <w:bookmarkStart w:id="8" w:name="_Toc101519369"/>
      <w:r>
        <w:rPr>
          <w:rFonts w:ascii="Arial" w:eastAsia="Times New Roman" w:hAnsi="Arial"/>
          <w:sz w:val="28"/>
          <w:lang w:val="en-US"/>
        </w:rPr>
        <w:t>7.2.1</w:t>
      </w:r>
      <w:r>
        <w:rPr>
          <w:rFonts w:ascii="Arial" w:eastAsia="Times New Roman" w:hAnsi="Arial"/>
          <w:sz w:val="28"/>
          <w:lang w:val="en-US"/>
        </w:rPr>
        <w:tab/>
        <w:t>Description of feature</w:t>
      </w:r>
      <w:bookmarkEnd w:id="8"/>
    </w:p>
    <w:p w14:paraId="06B6BCC6" w14:textId="77777777" w:rsidR="008E0000" w:rsidRDefault="00AF19A8">
      <w:pPr>
        <w:rPr>
          <w:lang w:val="en-US" w:eastAsia="ja-JP"/>
        </w:rPr>
      </w:pPr>
      <w:r>
        <w:rPr>
          <w:lang w:val="en-US" w:eastAsia="ja-JP"/>
        </w:rPr>
        <w:t>RAN1#109e made the following agreements regarding the study of further UE bandwidth reduction:</w:t>
      </w:r>
    </w:p>
    <w:tbl>
      <w:tblPr>
        <w:tblW w:w="9629" w:type="dxa"/>
        <w:tblCellMar>
          <w:left w:w="0" w:type="dxa"/>
          <w:right w:w="0" w:type="dxa"/>
        </w:tblCellMar>
        <w:tblLook w:val="04A0" w:firstRow="1" w:lastRow="0" w:firstColumn="1" w:lastColumn="0" w:noHBand="0" w:noVBand="1"/>
      </w:tblPr>
      <w:tblGrid>
        <w:gridCol w:w="9629"/>
      </w:tblGrid>
      <w:tr w:rsidR="008E0000" w14:paraId="06B6BCE3"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6BCC7" w14:textId="77777777" w:rsidR="008E0000" w:rsidRDefault="00AF19A8">
            <w:pPr>
              <w:spacing w:after="0"/>
              <w:rPr>
                <w:rFonts w:eastAsia="DengXian"/>
                <w:highlight w:val="green"/>
                <w:lang w:val="en-US" w:eastAsia="zh-CN"/>
              </w:rPr>
            </w:pPr>
            <w:r>
              <w:rPr>
                <w:rFonts w:eastAsia="DengXian"/>
                <w:highlight w:val="green"/>
                <w:lang w:val="en-US" w:eastAsia="zh-CN"/>
              </w:rPr>
              <w:t>Agreement:</w:t>
            </w:r>
          </w:p>
          <w:p w14:paraId="06B6BCC8" w14:textId="77777777" w:rsidR="008E0000" w:rsidRDefault="00AF19A8">
            <w:pPr>
              <w:numPr>
                <w:ilvl w:val="0"/>
                <w:numId w:val="2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bandwidth reduction can be studied:</w:t>
            </w:r>
          </w:p>
          <w:p w14:paraId="06B6BCC9" w14:textId="77777777" w:rsidR="008E0000" w:rsidRDefault="00AF19A8">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BW1: Both RF and BB bandwidths are 5 MHz for UL and DL.</w:t>
            </w:r>
          </w:p>
          <w:p w14:paraId="06B6BCCA" w14:textId="77777777" w:rsidR="008E0000" w:rsidRDefault="00AF19A8">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06B6BCCB" w14:textId="77777777" w:rsidR="008E0000" w:rsidRDefault="00AF19A8">
            <w:pPr>
              <w:numPr>
                <w:ilvl w:val="0"/>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In addition, optional results for the following option can also be reported:</w:t>
            </w:r>
          </w:p>
          <w:p w14:paraId="06B6BCCC" w14:textId="77777777" w:rsidR="008E0000" w:rsidRDefault="00AF19A8">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BW2: 5 MHz BB bandwidth for all signals and channels with 20 MHz RF bandwidth for UL and DL. </w:t>
            </w:r>
          </w:p>
          <w:p w14:paraId="06B6BCCD" w14:textId="77777777" w:rsidR="008E0000" w:rsidRDefault="00AF19A8">
            <w:pPr>
              <w:numPr>
                <w:ilvl w:val="0"/>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06B6BCCE" w14:textId="77777777" w:rsidR="008E0000" w:rsidRDefault="00AF19A8">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5 MHz (Maximum UE channel bandwidth).</w:t>
            </w:r>
          </w:p>
          <w:p w14:paraId="06B6BCCF" w14:textId="77777777" w:rsidR="008E0000" w:rsidRDefault="00AF19A8">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06B6BCD0" w14:textId="77777777" w:rsidR="008E0000" w:rsidRDefault="00AF19A8">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06B6BCD1" w14:textId="77777777" w:rsidR="008E0000" w:rsidRDefault="00AF19A8">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06B6BCD2" w14:textId="77777777" w:rsidR="008E0000" w:rsidRDefault="00AF19A8">
            <w:pPr>
              <w:numPr>
                <w:ilvl w:val="0"/>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06B6BCD3" w14:textId="77777777" w:rsidR="008E0000" w:rsidRDefault="008E0000">
            <w:pPr>
              <w:shd w:val="clear" w:color="auto" w:fill="FFFFFF"/>
              <w:spacing w:after="0" w:line="231" w:lineRule="atLeast"/>
              <w:rPr>
                <w:rFonts w:eastAsia="Microsoft YaHei UI"/>
                <w:color w:val="000000"/>
                <w:lang w:val="en-US" w:eastAsia="zh-CN"/>
              </w:rPr>
            </w:pPr>
          </w:p>
          <w:p w14:paraId="06B6BCD4" w14:textId="77777777" w:rsidR="008E0000" w:rsidRDefault="00AF19A8">
            <w:pPr>
              <w:spacing w:after="0"/>
              <w:rPr>
                <w:rFonts w:eastAsia="DengXian"/>
                <w:highlight w:val="green"/>
                <w:lang w:val="en-US" w:eastAsia="zh-CN"/>
              </w:rPr>
            </w:pPr>
            <w:r>
              <w:rPr>
                <w:rFonts w:eastAsia="DengXian"/>
                <w:highlight w:val="green"/>
                <w:lang w:val="en-US" w:eastAsia="zh-CN"/>
              </w:rPr>
              <w:t>Agreement:</w:t>
            </w:r>
          </w:p>
          <w:p w14:paraId="06B6BCD5" w14:textId="77777777" w:rsidR="008E0000" w:rsidRDefault="00AF19A8">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For Options BW1,</w:t>
            </w:r>
          </w:p>
          <w:p w14:paraId="06B6BCD6" w14:textId="77777777" w:rsidR="008E0000" w:rsidRDefault="00AF19A8">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06B6BCD7" w14:textId="77777777" w:rsidR="008E0000" w:rsidRDefault="00AF19A8">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06B6BCD8" w14:textId="77777777" w:rsidR="008E0000" w:rsidRDefault="00AF19A8">
            <w:pPr>
              <w:numPr>
                <w:ilvl w:val="1"/>
                <w:numId w:val="22"/>
              </w:numPr>
              <w:spacing w:after="0" w:line="231" w:lineRule="atLeast"/>
              <w:jc w:val="left"/>
              <w:rPr>
                <w:rFonts w:eastAsia="Microsoft YaHei UI"/>
                <w:lang w:val="en-US" w:eastAsia="zh-CN"/>
              </w:rPr>
            </w:pPr>
            <w:r>
              <w:rPr>
                <w:rFonts w:eastAsia="Microsoft YaHei UI"/>
                <w:lang w:val="en-US" w:eastAsia="zh-CN"/>
              </w:rPr>
              <w:t>Larger number of RBs that fit within 5 MHz can optionally be studied.</w:t>
            </w:r>
          </w:p>
          <w:p w14:paraId="06B6BCD9" w14:textId="77777777" w:rsidR="008E0000" w:rsidRDefault="00AF19A8">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For Options BW2,</w:t>
            </w:r>
          </w:p>
          <w:p w14:paraId="06B6BCDA" w14:textId="77777777" w:rsidR="008E0000" w:rsidRDefault="00AF19A8">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06B6BCDB" w14:textId="77777777" w:rsidR="008E0000" w:rsidRDefault="00AF19A8">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06B6BCDC" w14:textId="77777777" w:rsidR="008E0000" w:rsidRDefault="00AF19A8">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06B6BCDD" w14:textId="77777777" w:rsidR="008E0000" w:rsidRDefault="00AF19A8">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For Options BW3,</w:t>
            </w:r>
          </w:p>
          <w:p w14:paraId="06B6BCDE" w14:textId="77777777" w:rsidR="008E0000" w:rsidRDefault="00AF19A8">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06B6BCDF" w14:textId="77777777" w:rsidR="008E0000" w:rsidRDefault="00AF19A8">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06B6BCE0" w14:textId="77777777" w:rsidR="008E0000" w:rsidRDefault="00AF19A8">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lastRenderedPageBreak/>
              <w:t>Larger number of RBs that fit within 5 MHz can optionally be studied.</w:t>
            </w:r>
          </w:p>
          <w:p w14:paraId="06B6BCE1" w14:textId="77777777" w:rsidR="008E0000" w:rsidRDefault="00AF19A8">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scheduling restrictions) should be reported.</w:t>
            </w:r>
          </w:p>
          <w:p w14:paraId="06B6BCE2" w14:textId="77777777" w:rsidR="008E0000" w:rsidRDefault="008E0000">
            <w:pPr>
              <w:spacing w:after="0" w:line="231" w:lineRule="atLeast"/>
              <w:jc w:val="left"/>
              <w:rPr>
                <w:rFonts w:eastAsia="Microsoft YaHei UI"/>
                <w:color w:val="000000"/>
                <w:lang w:val="en-US" w:eastAsia="zh-CN"/>
              </w:rPr>
            </w:pPr>
          </w:p>
        </w:tc>
      </w:tr>
    </w:tbl>
    <w:p w14:paraId="06B6BCE4" w14:textId="77777777" w:rsidR="008E0000" w:rsidRDefault="00AF19A8">
      <w:pPr>
        <w:rPr>
          <w:rFonts w:eastAsia="Times New Roman"/>
          <w:lang w:val="en-US"/>
        </w:rPr>
      </w:pPr>
      <w:r>
        <w:rPr>
          <w:rFonts w:eastAsia="Times New Roman"/>
          <w:lang w:val="en-US"/>
        </w:rPr>
        <w:lastRenderedPageBreak/>
        <w:br/>
        <w:t>Based on the above agreements, the following text proposal for the TR can be considered.</w:t>
      </w:r>
    </w:p>
    <w:tbl>
      <w:tblPr>
        <w:tblStyle w:val="TableGrid"/>
        <w:tblW w:w="0" w:type="auto"/>
        <w:tblLook w:val="04A0" w:firstRow="1" w:lastRow="0" w:firstColumn="1" w:lastColumn="0" w:noHBand="0" w:noVBand="1"/>
      </w:tblPr>
      <w:tblGrid>
        <w:gridCol w:w="9630"/>
      </w:tblGrid>
      <w:tr w:rsidR="008E0000" w14:paraId="06B6BCF0" w14:textId="77777777">
        <w:tc>
          <w:tcPr>
            <w:tcW w:w="9630" w:type="dxa"/>
          </w:tcPr>
          <w:p w14:paraId="06B6BCE5" w14:textId="77777777" w:rsidR="008E0000" w:rsidRDefault="00AF19A8">
            <w:pPr>
              <w:rPr>
                <w:rFonts w:eastAsia="Times New Roman"/>
                <w:lang w:val="en-US"/>
              </w:rPr>
            </w:pPr>
            <w:r>
              <w:rPr>
                <w:lang w:val="en-US"/>
              </w:rPr>
              <w:t>In the study, the main UE bandwidth reduction options considered for FR1 are as follows:</w:t>
            </w:r>
          </w:p>
          <w:p w14:paraId="06B6BCE6" w14:textId="77777777" w:rsidR="008E0000" w:rsidRDefault="00AF19A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BW1: Both RF and BB bandwidths are 5 MHz for UL and DL.</w:t>
            </w:r>
          </w:p>
          <w:p w14:paraId="06B6BCE7" w14:textId="77777777" w:rsidR="008E0000" w:rsidRDefault="00AF19A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Option BW2: 5 MHz BB bandwidth for all signals and channels with 20 MHz RF bandwidth for UL and DL. </w:t>
            </w:r>
          </w:p>
          <w:p w14:paraId="06B6BCE8" w14:textId="77777777" w:rsidR="008E0000" w:rsidRDefault="00AF19A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BW3: 5 MHz BB bandwidth only for PDSCH (for both unicast and broadcast) and PUSCH with 20 MHz RF bandwidth for UL and DL. The other physical channels and signals are still allowed to use a BWP up to the 20 MHz maximum UE RF+BB bandwidth.</w:t>
            </w:r>
          </w:p>
          <w:p w14:paraId="06B6BCE9" w14:textId="77777777" w:rsidR="008E0000" w:rsidRDefault="00AF19A8">
            <w:pPr>
              <w:rPr>
                <w:rFonts w:eastAsia="Times New Roman"/>
                <w:lang w:val="en-US"/>
              </w:rPr>
            </w:pPr>
            <w:r>
              <w:rPr>
                <w:rFonts w:eastAsia="Times New Roman"/>
                <w:lang w:val="en-US"/>
              </w:rPr>
              <w:t>For the above bandwidth reduction options, the following aspects are considered:</w:t>
            </w:r>
          </w:p>
          <w:p w14:paraId="06B6BCEA" w14:textId="77777777" w:rsidR="008E0000" w:rsidRDefault="00AF19A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resource allocation spans a bandwidth of maximum 5 MHz (Maximum UE channel bandwidth).</w:t>
            </w:r>
          </w:p>
          <w:p w14:paraId="06B6BCEB" w14:textId="77777777" w:rsidR="008E0000" w:rsidRDefault="00AF19A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UL and DL.</w:t>
            </w:r>
          </w:p>
          <w:p w14:paraId="06B6BCEC" w14:textId="77777777" w:rsidR="008E0000" w:rsidRDefault="00AF19A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idle/inactive and connected mode.</w:t>
            </w:r>
          </w:p>
          <w:p w14:paraId="06B6BCED" w14:textId="77777777" w:rsidR="008E0000" w:rsidRDefault="00AF19A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As part of study of above options, it is not precluded to indicate that an observation is relevant for UL only or DL only.</w:t>
            </w:r>
          </w:p>
          <w:p w14:paraId="06B6BCEE" w14:textId="77777777" w:rsidR="008E0000" w:rsidRDefault="00AF19A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For 15 kHz SCS, 25 contiguous RBs are assumed to fit within the 5 MHz.</w:t>
            </w:r>
          </w:p>
          <w:p w14:paraId="06B6BCEF" w14:textId="77777777" w:rsidR="008E0000" w:rsidRDefault="00AF19A8">
            <w:pPr>
              <w:pStyle w:val="ListParagraph"/>
              <w:numPr>
                <w:ilvl w:val="0"/>
                <w:numId w:val="23"/>
              </w:numPr>
              <w:rPr>
                <w:rFonts w:eastAsia="Times New Roman"/>
                <w:lang w:val="en-US"/>
              </w:rPr>
            </w:pPr>
            <w:r>
              <w:rPr>
                <w:rFonts w:ascii="Times New Roman" w:eastAsia="Times New Roman" w:hAnsi="Times New Roman" w:cs="Times New Roman"/>
                <w:sz w:val="20"/>
                <w:szCs w:val="20"/>
                <w:lang w:val="en-US"/>
              </w:rPr>
              <w:t>For 30 kHz SCS, 11 contiguous RBs are assumed to fit within the 5 MHz.</w:t>
            </w:r>
          </w:p>
        </w:tc>
      </w:tr>
    </w:tbl>
    <w:p w14:paraId="06B6BCF1" w14:textId="77777777" w:rsidR="008E0000" w:rsidRDefault="008E0000">
      <w:pPr>
        <w:rPr>
          <w:rFonts w:eastAsia="Times New Roman"/>
          <w:lang w:val="en-US"/>
        </w:rPr>
      </w:pPr>
    </w:p>
    <w:p w14:paraId="06B6BCF2" w14:textId="77777777" w:rsidR="008E0000" w:rsidRDefault="00AF19A8">
      <w:pPr>
        <w:rPr>
          <w:b/>
          <w:bCs/>
          <w:lang w:val="en-US"/>
        </w:rPr>
      </w:pPr>
      <w:r>
        <w:rPr>
          <w:b/>
          <w:highlight w:val="yellow"/>
          <w:lang w:val="en-US"/>
        </w:rPr>
        <w:t>FL1 High Priority Question 7.2.1-1a</w:t>
      </w:r>
      <w:r>
        <w:rPr>
          <w:b/>
          <w:bCs/>
          <w:lang w:val="en-US"/>
        </w:rPr>
        <w:t>: Can the above TP on the UE bandwidth reduction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E0000" w14:paraId="06B6BCF6" w14:textId="77777777">
        <w:tc>
          <w:tcPr>
            <w:tcW w:w="1479" w:type="dxa"/>
            <w:shd w:val="clear" w:color="auto" w:fill="D9D9D9" w:themeFill="background1" w:themeFillShade="D9"/>
          </w:tcPr>
          <w:p w14:paraId="06B6BCF3" w14:textId="77777777" w:rsidR="008E0000" w:rsidRDefault="00AF19A8">
            <w:pPr>
              <w:rPr>
                <w:b/>
                <w:bCs/>
                <w:lang w:val="en-US"/>
              </w:rPr>
            </w:pPr>
            <w:r>
              <w:rPr>
                <w:b/>
                <w:bCs/>
                <w:lang w:val="en-US"/>
              </w:rPr>
              <w:t>Company</w:t>
            </w:r>
          </w:p>
        </w:tc>
        <w:tc>
          <w:tcPr>
            <w:tcW w:w="1372" w:type="dxa"/>
            <w:shd w:val="clear" w:color="auto" w:fill="D9D9D9" w:themeFill="background1" w:themeFillShade="D9"/>
          </w:tcPr>
          <w:p w14:paraId="06B6BCF4" w14:textId="77777777" w:rsidR="008E0000" w:rsidRDefault="00AF19A8">
            <w:pPr>
              <w:rPr>
                <w:b/>
                <w:bCs/>
                <w:lang w:val="en-US"/>
              </w:rPr>
            </w:pPr>
            <w:r>
              <w:rPr>
                <w:b/>
                <w:bCs/>
                <w:lang w:val="en-US"/>
              </w:rPr>
              <w:t>Y/N</w:t>
            </w:r>
          </w:p>
        </w:tc>
        <w:tc>
          <w:tcPr>
            <w:tcW w:w="6780" w:type="dxa"/>
            <w:shd w:val="clear" w:color="auto" w:fill="D9D9D9" w:themeFill="background1" w:themeFillShade="D9"/>
          </w:tcPr>
          <w:p w14:paraId="06B6BCF5" w14:textId="77777777" w:rsidR="008E0000" w:rsidRDefault="00AF19A8">
            <w:pPr>
              <w:rPr>
                <w:b/>
                <w:bCs/>
                <w:lang w:val="en-US"/>
              </w:rPr>
            </w:pPr>
            <w:r>
              <w:rPr>
                <w:b/>
                <w:bCs/>
                <w:lang w:val="en-US"/>
              </w:rPr>
              <w:t>Comments</w:t>
            </w:r>
          </w:p>
        </w:tc>
      </w:tr>
      <w:tr w:rsidR="008E0000" w14:paraId="06B6BCFA" w14:textId="77777777">
        <w:tc>
          <w:tcPr>
            <w:tcW w:w="1479" w:type="dxa"/>
          </w:tcPr>
          <w:p w14:paraId="06B6BCF7" w14:textId="77777777" w:rsidR="008E0000" w:rsidRDefault="00AF19A8">
            <w:pPr>
              <w:rPr>
                <w:rFonts w:eastAsiaTheme="minorEastAsia"/>
                <w:lang w:val="en-US" w:eastAsia="zh-CN"/>
              </w:rPr>
            </w:pPr>
            <w:r>
              <w:rPr>
                <w:rFonts w:eastAsiaTheme="minorEastAsia"/>
                <w:lang w:val="en-US" w:eastAsia="zh-CN"/>
              </w:rPr>
              <w:t>Spreadtrum</w:t>
            </w:r>
          </w:p>
        </w:tc>
        <w:tc>
          <w:tcPr>
            <w:tcW w:w="1372" w:type="dxa"/>
          </w:tcPr>
          <w:p w14:paraId="06B6BCF8"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CF9" w14:textId="77777777" w:rsidR="008E0000" w:rsidRDefault="008E0000">
            <w:pPr>
              <w:rPr>
                <w:rFonts w:eastAsiaTheme="minorEastAsia"/>
                <w:lang w:val="en-US" w:eastAsia="zh-CN"/>
              </w:rPr>
            </w:pPr>
          </w:p>
        </w:tc>
      </w:tr>
      <w:tr w:rsidR="008E0000" w14:paraId="06B6BCFE" w14:textId="77777777">
        <w:tc>
          <w:tcPr>
            <w:tcW w:w="1479" w:type="dxa"/>
          </w:tcPr>
          <w:p w14:paraId="06B6BCFB" w14:textId="77777777" w:rsidR="008E0000" w:rsidRDefault="00AF19A8">
            <w:pPr>
              <w:rPr>
                <w:rFonts w:eastAsiaTheme="minorEastAsia"/>
                <w:lang w:val="en-US" w:eastAsia="zh-CN"/>
              </w:rPr>
            </w:pPr>
            <w:r>
              <w:rPr>
                <w:rFonts w:eastAsiaTheme="minorEastAsia"/>
                <w:lang w:val="en-US" w:eastAsia="zh-CN"/>
              </w:rPr>
              <w:t>Nokia, NSB</w:t>
            </w:r>
          </w:p>
        </w:tc>
        <w:tc>
          <w:tcPr>
            <w:tcW w:w="1372" w:type="dxa"/>
          </w:tcPr>
          <w:p w14:paraId="06B6BCFC"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CFD" w14:textId="77777777" w:rsidR="008E0000" w:rsidRDefault="008E0000">
            <w:pPr>
              <w:rPr>
                <w:rFonts w:eastAsiaTheme="minorEastAsia"/>
                <w:lang w:val="en-US" w:eastAsia="zh-CN"/>
              </w:rPr>
            </w:pPr>
          </w:p>
        </w:tc>
      </w:tr>
      <w:tr w:rsidR="008E0000" w14:paraId="06B6BD03" w14:textId="77777777">
        <w:tc>
          <w:tcPr>
            <w:tcW w:w="1479" w:type="dxa"/>
          </w:tcPr>
          <w:p w14:paraId="06B6BCFF" w14:textId="77777777" w:rsidR="008E0000" w:rsidRDefault="00AF19A8">
            <w:pPr>
              <w:rPr>
                <w:rFonts w:eastAsiaTheme="minorEastAsia"/>
                <w:lang w:val="en-US" w:eastAsia="zh-CN"/>
              </w:rPr>
            </w:pPr>
            <w:r>
              <w:rPr>
                <w:rFonts w:eastAsiaTheme="minorEastAsia"/>
                <w:lang w:val="en-US" w:eastAsia="zh-CN"/>
              </w:rPr>
              <w:t xml:space="preserve">Nordic </w:t>
            </w:r>
          </w:p>
        </w:tc>
        <w:tc>
          <w:tcPr>
            <w:tcW w:w="1372" w:type="dxa"/>
          </w:tcPr>
          <w:p w14:paraId="06B6BD00" w14:textId="77777777" w:rsidR="008E0000" w:rsidRDefault="00AF19A8">
            <w:pPr>
              <w:tabs>
                <w:tab w:val="left" w:pos="551"/>
              </w:tabs>
              <w:rPr>
                <w:rFonts w:eastAsiaTheme="minorEastAsia"/>
                <w:lang w:val="en-US" w:eastAsia="zh-CN"/>
              </w:rPr>
            </w:pPr>
            <w:r>
              <w:rPr>
                <w:rFonts w:eastAsiaTheme="minorEastAsia"/>
                <w:lang w:val="en-US" w:eastAsia="zh-CN"/>
              </w:rPr>
              <w:t>N</w:t>
            </w:r>
          </w:p>
        </w:tc>
        <w:tc>
          <w:tcPr>
            <w:tcW w:w="6780" w:type="dxa"/>
          </w:tcPr>
          <w:p w14:paraId="06B6BD01" w14:textId="77777777" w:rsidR="008E0000" w:rsidRDefault="00AF19A8">
            <w:pPr>
              <w:rPr>
                <w:rFonts w:eastAsiaTheme="minorEastAsia"/>
                <w:lang w:val="en-US" w:eastAsia="zh-CN"/>
              </w:rPr>
            </w:pPr>
            <w:r>
              <w:rPr>
                <w:rFonts w:eastAsiaTheme="minorEastAsia"/>
                <w:lang w:val="en-US" w:eastAsia="zh-CN"/>
              </w:rPr>
              <w:t>We should capture also optionality of 12RB for 30kHz SCS</w:t>
            </w:r>
          </w:p>
          <w:p w14:paraId="06B6BD02" w14:textId="77777777" w:rsidR="008E0000" w:rsidRDefault="00AF19A8">
            <w:pPr>
              <w:rPr>
                <w:rFonts w:eastAsiaTheme="minorEastAsia"/>
                <w:lang w:val="en-US" w:eastAsia="zh-CN"/>
              </w:rPr>
            </w:pPr>
            <w:r>
              <w:rPr>
                <w:rFonts w:eastAsiaTheme="minorEastAsia"/>
                <w:lang w:val="en-US" w:eastAsia="zh-CN"/>
              </w:rPr>
              <w:t xml:space="preserve">And 20MHz RF does not make any sense to support, 8MHz RF BW is sufficient. </w:t>
            </w:r>
          </w:p>
        </w:tc>
      </w:tr>
      <w:tr w:rsidR="008E0000" w14:paraId="06B6BD07" w14:textId="77777777">
        <w:tc>
          <w:tcPr>
            <w:tcW w:w="1479" w:type="dxa"/>
          </w:tcPr>
          <w:p w14:paraId="06B6BD04" w14:textId="77777777" w:rsidR="008E0000" w:rsidRDefault="00AF19A8">
            <w:pPr>
              <w:rPr>
                <w:rFonts w:eastAsiaTheme="minorEastAsia"/>
                <w:lang w:val="en-US" w:eastAsia="zh-CN"/>
              </w:rPr>
            </w:pPr>
            <w:r>
              <w:rPr>
                <w:rFonts w:eastAsiaTheme="minorEastAsia"/>
                <w:lang w:val="en-US" w:eastAsia="zh-CN"/>
              </w:rPr>
              <w:t>Lenovo</w:t>
            </w:r>
          </w:p>
        </w:tc>
        <w:tc>
          <w:tcPr>
            <w:tcW w:w="1372" w:type="dxa"/>
          </w:tcPr>
          <w:p w14:paraId="06B6BD05"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D06" w14:textId="77777777" w:rsidR="008E0000" w:rsidRDefault="008E0000">
            <w:pPr>
              <w:rPr>
                <w:rFonts w:eastAsiaTheme="minorEastAsia"/>
                <w:lang w:val="en-US" w:eastAsia="zh-CN"/>
              </w:rPr>
            </w:pPr>
          </w:p>
        </w:tc>
      </w:tr>
      <w:tr w:rsidR="008E0000" w14:paraId="06B6BD0B" w14:textId="77777777">
        <w:tc>
          <w:tcPr>
            <w:tcW w:w="1479" w:type="dxa"/>
          </w:tcPr>
          <w:p w14:paraId="06B6BD08"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BD09" w14:textId="77777777" w:rsidR="008E0000" w:rsidRDefault="00AF19A8">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06B6BD0A" w14:textId="77777777" w:rsidR="008E0000" w:rsidRDefault="00AF19A8">
            <w:pPr>
              <w:rPr>
                <w:rFonts w:eastAsiaTheme="minorEastAsia"/>
                <w:lang w:val="en-US" w:eastAsia="zh-CN"/>
              </w:rPr>
            </w:pPr>
            <w:r>
              <w:rPr>
                <w:rFonts w:eastAsiaTheme="minorEastAsia" w:hint="eastAsia"/>
                <w:lang w:val="en-US" w:eastAsia="zh-CN"/>
              </w:rPr>
              <w:t>Suggest also capturing that 12 contiguous PRBs are also considered and evaluated (as optional one) for 30 kHz SCS case.</w:t>
            </w:r>
          </w:p>
        </w:tc>
      </w:tr>
      <w:tr w:rsidR="008E0000" w14:paraId="06B6BD0F" w14:textId="77777777">
        <w:tc>
          <w:tcPr>
            <w:tcW w:w="1479" w:type="dxa"/>
          </w:tcPr>
          <w:p w14:paraId="06B6BD0C" w14:textId="77777777" w:rsidR="008E0000" w:rsidRDefault="00AF19A8">
            <w:pPr>
              <w:rPr>
                <w:rFonts w:eastAsiaTheme="minorEastAsia"/>
                <w:lang w:val="en-US" w:eastAsia="zh-CN"/>
              </w:rPr>
            </w:pPr>
            <w:r>
              <w:rPr>
                <w:rFonts w:eastAsiaTheme="minorEastAsia"/>
                <w:lang w:val="en-US" w:eastAsia="zh-CN"/>
              </w:rPr>
              <w:t>SONY</w:t>
            </w:r>
          </w:p>
        </w:tc>
        <w:tc>
          <w:tcPr>
            <w:tcW w:w="1372" w:type="dxa"/>
          </w:tcPr>
          <w:p w14:paraId="06B6BD0D"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D0E" w14:textId="77777777" w:rsidR="008E0000" w:rsidRDefault="008E0000">
            <w:pPr>
              <w:rPr>
                <w:rFonts w:eastAsiaTheme="minorEastAsia"/>
                <w:lang w:val="en-US" w:eastAsia="zh-CN"/>
              </w:rPr>
            </w:pPr>
          </w:p>
        </w:tc>
      </w:tr>
      <w:tr w:rsidR="008E0000" w14:paraId="06B6BD13" w14:textId="77777777">
        <w:tc>
          <w:tcPr>
            <w:tcW w:w="1479" w:type="dxa"/>
          </w:tcPr>
          <w:p w14:paraId="06B6BD10" w14:textId="77777777" w:rsidR="008E0000" w:rsidRDefault="00AF19A8">
            <w:pPr>
              <w:rPr>
                <w:rFonts w:eastAsiaTheme="minorEastAsia"/>
                <w:lang w:val="en-US" w:eastAsia="zh-CN"/>
              </w:rPr>
            </w:pPr>
            <w:r>
              <w:rPr>
                <w:rFonts w:eastAsiaTheme="minorEastAsia"/>
                <w:lang w:val="en-US" w:eastAsia="zh-CN"/>
              </w:rPr>
              <w:t>FUTUREWEI</w:t>
            </w:r>
          </w:p>
        </w:tc>
        <w:tc>
          <w:tcPr>
            <w:tcW w:w="1372" w:type="dxa"/>
          </w:tcPr>
          <w:p w14:paraId="06B6BD11"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D12" w14:textId="77777777" w:rsidR="008E0000" w:rsidRDefault="008E0000">
            <w:pPr>
              <w:rPr>
                <w:rFonts w:eastAsiaTheme="minorEastAsia"/>
                <w:lang w:val="en-US" w:eastAsia="zh-CN"/>
              </w:rPr>
            </w:pPr>
          </w:p>
        </w:tc>
      </w:tr>
      <w:tr w:rsidR="008E0000" w14:paraId="06B6BD1C" w14:textId="77777777">
        <w:tc>
          <w:tcPr>
            <w:tcW w:w="1479" w:type="dxa"/>
          </w:tcPr>
          <w:p w14:paraId="06B6BD14" w14:textId="77777777" w:rsidR="008E0000" w:rsidRDefault="00AF19A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6B6BD15" w14:textId="77777777" w:rsidR="008E0000" w:rsidRDefault="00AF19A8">
            <w:pPr>
              <w:tabs>
                <w:tab w:val="left" w:pos="551"/>
              </w:tabs>
              <w:rPr>
                <w:rFonts w:eastAsiaTheme="minorEastAsia"/>
                <w:lang w:val="en-US" w:eastAsia="zh-CN"/>
              </w:rPr>
            </w:pPr>
            <w:r>
              <w:rPr>
                <w:rFonts w:eastAsiaTheme="minorEastAsia" w:hint="eastAsia"/>
                <w:lang w:val="en-US" w:eastAsia="zh-CN"/>
              </w:rPr>
              <w:t>N</w:t>
            </w:r>
          </w:p>
        </w:tc>
        <w:tc>
          <w:tcPr>
            <w:tcW w:w="6780" w:type="dxa"/>
          </w:tcPr>
          <w:p w14:paraId="06B6BD16" w14:textId="77777777" w:rsidR="008E0000" w:rsidRDefault="00AF19A8">
            <w:pPr>
              <w:rPr>
                <w:rFonts w:eastAsiaTheme="minorEastAsia"/>
                <w:lang w:val="en-US" w:eastAsia="zh-CN"/>
              </w:rPr>
            </w:pPr>
            <w:r>
              <w:rPr>
                <w:rFonts w:eastAsiaTheme="minorEastAsia"/>
                <w:lang w:val="en-US" w:eastAsia="zh-CN"/>
              </w:rPr>
              <w:t xml:space="preserve">The TP can’t reflect the following agreement </w:t>
            </w:r>
          </w:p>
          <w:p w14:paraId="06B6BD17" w14:textId="77777777" w:rsidR="008E0000" w:rsidRDefault="00AF19A8">
            <w:pPr>
              <w:shd w:val="clear" w:color="auto" w:fill="FFFFFF"/>
              <w:spacing w:line="231" w:lineRule="atLeast"/>
              <w:rPr>
                <w:rFonts w:ascii="Calibri" w:eastAsia="SimSun" w:hAnsi="Calibri" w:cs="Calibri"/>
                <w:color w:val="000000"/>
                <w:sz w:val="22"/>
                <w:szCs w:val="22"/>
                <w:highlight w:val="green"/>
                <w:lang w:val="en-US" w:eastAsia="zh-CN"/>
              </w:rPr>
            </w:pPr>
            <w:r>
              <w:rPr>
                <w:rFonts w:eastAsia="SimSun"/>
                <w:b/>
                <w:bCs/>
                <w:color w:val="000000"/>
                <w:highlight w:val="green"/>
                <w:shd w:val="clear" w:color="auto" w:fill="FFFF00"/>
                <w:lang w:val="en-US" w:eastAsia="zh-CN"/>
              </w:rPr>
              <w:t>Agreement</w:t>
            </w:r>
          </w:p>
          <w:p w14:paraId="06B6BD18" w14:textId="77777777" w:rsidR="008E0000" w:rsidRDefault="008E0000">
            <w:pPr>
              <w:rPr>
                <w:rFonts w:eastAsiaTheme="minorEastAsia"/>
                <w:lang w:val="en-US" w:eastAsia="zh-CN"/>
              </w:rPr>
            </w:pPr>
          </w:p>
          <w:p w14:paraId="06B6BD19" w14:textId="77777777" w:rsidR="008E0000" w:rsidRDefault="00AF19A8">
            <w:pPr>
              <w:numPr>
                <w:ilvl w:val="0"/>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b/>
                <w:bCs/>
                <w:color w:val="000000"/>
                <w:lang w:val="en-US" w:eastAsia="zh-CN"/>
              </w:rPr>
              <w:t>In addition, optional results for the following option can also be reported:</w:t>
            </w:r>
          </w:p>
          <w:p w14:paraId="06B6BD1A" w14:textId="77777777" w:rsidR="008E0000" w:rsidRDefault="00AF19A8">
            <w:pPr>
              <w:numPr>
                <w:ilvl w:val="1"/>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b/>
                <w:bCs/>
                <w:color w:val="000000"/>
                <w:lang w:val="en-US" w:eastAsia="zh-CN"/>
              </w:rPr>
              <w:t>Option BW2: 5 MHz BB bandwidth for all signals and channels with 20 MHz RF bandwidth for UL and DL. </w:t>
            </w:r>
          </w:p>
          <w:p w14:paraId="06B6BD1B" w14:textId="77777777" w:rsidR="008E0000" w:rsidRDefault="008E0000">
            <w:pPr>
              <w:rPr>
                <w:rFonts w:eastAsiaTheme="minorEastAsia"/>
                <w:lang w:val="en-US" w:eastAsia="zh-CN"/>
              </w:rPr>
            </w:pPr>
          </w:p>
        </w:tc>
      </w:tr>
      <w:tr w:rsidR="008E0000" w14:paraId="06B6BD20" w14:textId="77777777">
        <w:tc>
          <w:tcPr>
            <w:tcW w:w="1479" w:type="dxa"/>
          </w:tcPr>
          <w:p w14:paraId="06B6BD1D" w14:textId="77777777" w:rsidR="008E0000" w:rsidRDefault="00AF19A8">
            <w:pPr>
              <w:rPr>
                <w:rFonts w:eastAsiaTheme="minorEastAsia"/>
                <w:lang w:val="en-US" w:eastAsia="zh-CN"/>
              </w:rPr>
            </w:pPr>
            <w:r>
              <w:rPr>
                <w:rFonts w:eastAsiaTheme="minorEastAsia" w:hint="eastAsia"/>
                <w:lang w:val="en-US" w:eastAsia="zh-CN"/>
              </w:rPr>
              <w:t xml:space="preserve">ZTE, </w:t>
            </w:r>
            <w:r>
              <w:rPr>
                <w:rFonts w:eastAsiaTheme="minorEastAsia" w:hint="eastAsia"/>
                <w:lang w:val="en-US" w:eastAsia="zh-CN"/>
              </w:rPr>
              <w:lastRenderedPageBreak/>
              <w:t>Sanechips</w:t>
            </w:r>
          </w:p>
        </w:tc>
        <w:tc>
          <w:tcPr>
            <w:tcW w:w="1372" w:type="dxa"/>
          </w:tcPr>
          <w:p w14:paraId="06B6BD1E" w14:textId="77777777" w:rsidR="008E0000" w:rsidRDefault="00AF19A8">
            <w:pPr>
              <w:tabs>
                <w:tab w:val="left" w:pos="551"/>
              </w:tabs>
              <w:rPr>
                <w:rFonts w:eastAsiaTheme="minorEastAsia"/>
                <w:lang w:val="en-US" w:eastAsia="zh-CN"/>
              </w:rPr>
            </w:pPr>
            <w:r>
              <w:rPr>
                <w:rFonts w:eastAsiaTheme="minorEastAsia" w:hint="eastAsia"/>
                <w:lang w:val="en-US" w:eastAsia="zh-CN"/>
              </w:rPr>
              <w:lastRenderedPageBreak/>
              <w:t>Y</w:t>
            </w:r>
          </w:p>
        </w:tc>
        <w:tc>
          <w:tcPr>
            <w:tcW w:w="6780" w:type="dxa"/>
          </w:tcPr>
          <w:p w14:paraId="06B6BD1F" w14:textId="77777777" w:rsidR="008E0000" w:rsidRDefault="008E0000">
            <w:pPr>
              <w:rPr>
                <w:rFonts w:eastAsiaTheme="minorEastAsia"/>
                <w:lang w:val="en-US" w:eastAsia="zh-CN"/>
              </w:rPr>
            </w:pPr>
          </w:p>
        </w:tc>
      </w:tr>
      <w:tr w:rsidR="008E0000" w14:paraId="06B6BD24" w14:textId="77777777">
        <w:tc>
          <w:tcPr>
            <w:tcW w:w="1479" w:type="dxa"/>
          </w:tcPr>
          <w:p w14:paraId="06B6BD21" w14:textId="77777777" w:rsidR="008E0000" w:rsidRDefault="00AF19A8">
            <w:pPr>
              <w:rPr>
                <w:rFonts w:eastAsiaTheme="minorEastAsia"/>
                <w:lang w:val="en-US" w:eastAsia="zh-CN"/>
              </w:rPr>
            </w:pPr>
            <w:r>
              <w:rPr>
                <w:rFonts w:eastAsiaTheme="minorEastAsia" w:hint="eastAsia"/>
                <w:lang w:val="en-US" w:eastAsia="zh-CN"/>
              </w:rPr>
              <w:t>I</w:t>
            </w:r>
            <w:r>
              <w:rPr>
                <w:rFonts w:eastAsiaTheme="minorEastAsia"/>
                <w:lang w:val="en-US" w:eastAsia="zh-CN"/>
              </w:rPr>
              <w:t>ntel</w:t>
            </w:r>
          </w:p>
        </w:tc>
        <w:tc>
          <w:tcPr>
            <w:tcW w:w="1372" w:type="dxa"/>
          </w:tcPr>
          <w:p w14:paraId="06B6BD22"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D23" w14:textId="77777777" w:rsidR="008E0000" w:rsidRDefault="008E0000">
            <w:pPr>
              <w:rPr>
                <w:rFonts w:eastAsiaTheme="minorEastAsia"/>
                <w:lang w:val="en-US" w:eastAsia="zh-CN"/>
              </w:rPr>
            </w:pPr>
          </w:p>
        </w:tc>
      </w:tr>
      <w:tr w:rsidR="008E0000" w14:paraId="06B6BD29" w14:textId="77777777">
        <w:tc>
          <w:tcPr>
            <w:tcW w:w="1479" w:type="dxa"/>
          </w:tcPr>
          <w:p w14:paraId="06B6BD25" w14:textId="77777777" w:rsidR="008E0000" w:rsidRDefault="00AF19A8">
            <w:pPr>
              <w:rPr>
                <w:rFonts w:eastAsiaTheme="minorEastAsia"/>
                <w:lang w:val="en-US" w:eastAsia="zh-CN"/>
              </w:rPr>
            </w:pPr>
            <w:r>
              <w:rPr>
                <w:rFonts w:eastAsiaTheme="minorEastAsia"/>
                <w:lang w:val="en-US" w:eastAsia="zh-CN"/>
              </w:rPr>
              <w:t>Samsung</w:t>
            </w:r>
          </w:p>
        </w:tc>
        <w:tc>
          <w:tcPr>
            <w:tcW w:w="1372" w:type="dxa"/>
          </w:tcPr>
          <w:p w14:paraId="06B6BD26" w14:textId="77777777" w:rsidR="008E0000" w:rsidRDefault="00AF19A8">
            <w:pPr>
              <w:tabs>
                <w:tab w:val="left" w:pos="551"/>
              </w:tabs>
              <w:rPr>
                <w:rFonts w:eastAsiaTheme="minorEastAsia"/>
                <w:lang w:val="en-US" w:eastAsia="zh-CN"/>
              </w:rPr>
            </w:pPr>
            <w:r>
              <w:rPr>
                <w:rFonts w:eastAsiaTheme="minorEastAsia"/>
                <w:lang w:val="en-US" w:eastAsia="zh-CN"/>
              </w:rPr>
              <w:t>BW2 needs further clarification</w:t>
            </w:r>
          </w:p>
        </w:tc>
        <w:tc>
          <w:tcPr>
            <w:tcW w:w="6780" w:type="dxa"/>
          </w:tcPr>
          <w:p w14:paraId="06B6BD27" w14:textId="77777777" w:rsidR="008E0000" w:rsidRDefault="00AF19A8">
            <w:pPr>
              <w:rPr>
                <w:rFonts w:eastAsiaTheme="minorEastAsia"/>
                <w:lang w:val="en-US" w:eastAsia="zh-CN"/>
              </w:rPr>
            </w:pPr>
            <w:r>
              <w:rPr>
                <w:rFonts w:eastAsiaTheme="minorEastAsia"/>
                <w:lang w:val="en-US" w:eastAsia="zh-CN"/>
              </w:rPr>
              <w:t xml:space="preserve">We’d like to further clarify the BW2, i.e., the assumption on whether UE knows which 5MHz to buffer after FFT, and whether it require full FFT size. Based on the cost break down analysis, company has very different understanding. </w:t>
            </w:r>
          </w:p>
          <w:p w14:paraId="06B6BD28" w14:textId="77777777" w:rsidR="008E0000" w:rsidRDefault="00AF19A8">
            <w:pPr>
              <w:rPr>
                <w:rFonts w:eastAsiaTheme="minorEastAsia"/>
                <w:lang w:val="en-US" w:eastAsia="zh-CN"/>
              </w:rPr>
            </w:pPr>
            <w:r>
              <w:rPr>
                <w:rFonts w:eastAsiaTheme="minorEastAsia"/>
                <w:lang w:val="en-US" w:eastAsia="zh-CN"/>
              </w:rPr>
              <w:t xml:space="preserve">For example, some companies think FFT/Post FFT buffer can be directly cut into 5MHz. while, some companies think FFT/Post FFT buffer require 20Mhz. </w:t>
            </w:r>
          </w:p>
        </w:tc>
      </w:tr>
      <w:tr w:rsidR="008E0000" w14:paraId="06B6BD2D" w14:textId="77777777">
        <w:tc>
          <w:tcPr>
            <w:tcW w:w="1479" w:type="dxa"/>
          </w:tcPr>
          <w:p w14:paraId="06B6BD2A" w14:textId="77777777" w:rsidR="008E0000" w:rsidRDefault="00AF19A8">
            <w:pPr>
              <w:rPr>
                <w:rFonts w:eastAsiaTheme="minorEastAsia"/>
                <w:lang w:val="en-US" w:eastAsia="zh-CN"/>
              </w:rPr>
            </w:pPr>
            <w:r>
              <w:rPr>
                <w:rFonts w:eastAsiaTheme="minorEastAsia"/>
                <w:lang w:val="en-US" w:eastAsia="zh-CN"/>
              </w:rPr>
              <w:t>Qualcomm</w:t>
            </w:r>
          </w:p>
        </w:tc>
        <w:tc>
          <w:tcPr>
            <w:tcW w:w="1372" w:type="dxa"/>
          </w:tcPr>
          <w:p w14:paraId="06B6BD2B"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D2C" w14:textId="77777777" w:rsidR="008E0000" w:rsidRDefault="00AF19A8">
            <w:pPr>
              <w:rPr>
                <w:rFonts w:eastAsiaTheme="minorEastAsia"/>
                <w:lang w:val="en-US" w:eastAsia="zh-CN"/>
              </w:rPr>
            </w:pPr>
            <w:r>
              <w:rPr>
                <w:rFonts w:eastAsiaTheme="minorEastAsia" w:hint="eastAsia"/>
                <w:lang w:val="en-US" w:eastAsia="zh-CN"/>
              </w:rPr>
              <w:t xml:space="preserve">Suggest </w:t>
            </w:r>
            <w:r>
              <w:rPr>
                <w:rFonts w:eastAsiaTheme="minorEastAsia"/>
                <w:lang w:val="en-US" w:eastAsia="zh-CN"/>
              </w:rPr>
              <w:t xml:space="preserve">to </w:t>
            </w:r>
            <w:r>
              <w:rPr>
                <w:rFonts w:eastAsiaTheme="minorEastAsia" w:hint="eastAsia"/>
                <w:lang w:val="en-US" w:eastAsia="zh-CN"/>
              </w:rPr>
              <w:t>captur</w:t>
            </w:r>
            <w:r>
              <w:rPr>
                <w:rFonts w:eastAsiaTheme="minorEastAsia"/>
                <w:lang w:val="en-US" w:eastAsia="zh-CN"/>
              </w:rPr>
              <w:t>e</w:t>
            </w:r>
            <w:r>
              <w:rPr>
                <w:rFonts w:eastAsiaTheme="minorEastAsia" w:hint="eastAsia"/>
                <w:lang w:val="en-US" w:eastAsia="zh-CN"/>
              </w:rPr>
              <w:t xml:space="preserve"> </w:t>
            </w:r>
            <w:r>
              <w:rPr>
                <w:rFonts w:eastAsiaTheme="minorEastAsia"/>
                <w:lang w:val="en-US" w:eastAsia="zh-CN"/>
              </w:rPr>
              <w:t xml:space="preserve">optional </w:t>
            </w:r>
            <w:r>
              <w:rPr>
                <w:rFonts w:eastAsiaTheme="minorEastAsia" w:hint="eastAsia"/>
                <w:lang w:val="en-US" w:eastAsia="zh-CN"/>
              </w:rPr>
              <w:t>12 contiguous PRBs</w:t>
            </w:r>
          </w:p>
        </w:tc>
      </w:tr>
      <w:tr w:rsidR="008E0000" w14:paraId="06B6BD31" w14:textId="77777777">
        <w:tc>
          <w:tcPr>
            <w:tcW w:w="1479" w:type="dxa"/>
          </w:tcPr>
          <w:p w14:paraId="06B6BD2E" w14:textId="77777777" w:rsidR="008E0000" w:rsidRDefault="00AF19A8">
            <w:pPr>
              <w:rPr>
                <w:rFonts w:eastAsiaTheme="minorEastAsia"/>
                <w:lang w:val="en-US" w:eastAsia="zh-CN"/>
              </w:rPr>
            </w:pPr>
            <w:r>
              <w:rPr>
                <w:rFonts w:eastAsiaTheme="minorEastAsia"/>
                <w:lang w:val="en-US" w:eastAsia="zh-CN"/>
              </w:rPr>
              <w:t>CMCC</w:t>
            </w:r>
          </w:p>
        </w:tc>
        <w:tc>
          <w:tcPr>
            <w:tcW w:w="1372" w:type="dxa"/>
          </w:tcPr>
          <w:p w14:paraId="06B6BD2F"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D30" w14:textId="77777777" w:rsidR="008E0000" w:rsidRDefault="008E0000">
            <w:pPr>
              <w:rPr>
                <w:rFonts w:eastAsiaTheme="minorEastAsia"/>
                <w:lang w:val="en-US" w:eastAsia="zh-CN"/>
              </w:rPr>
            </w:pPr>
          </w:p>
        </w:tc>
      </w:tr>
      <w:tr w:rsidR="008E0000" w14:paraId="06B6BD36" w14:textId="77777777">
        <w:tc>
          <w:tcPr>
            <w:tcW w:w="1479" w:type="dxa"/>
          </w:tcPr>
          <w:p w14:paraId="06B6BD32" w14:textId="77777777" w:rsidR="008E0000" w:rsidRDefault="00AF19A8">
            <w:pPr>
              <w:rPr>
                <w:rFonts w:eastAsiaTheme="minorEastAsia"/>
                <w:lang w:val="en-US" w:eastAsia="zh-CN"/>
              </w:rPr>
            </w:pPr>
            <w:r>
              <w:rPr>
                <w:rFonts w:eastAsiaTheme="minorEastAsia"/>
                <w:lang w:val="en-US" w:eastAsia="zh-CN"/>
              </w:rPr>
              <w:t>MediaTek</w:t>
            </w:r>
          </w:p>
        </w:tc>
        <w:tc>
          <w:tcPr>
            <w:tcW w:w="1372" w:type="dxa"/>
          </w:tcPr>
          <w:p w14:paraId="06B6BD33"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D34" w14:textId="77777777" w:rsidR="008E0000" w:rsidRDefault="00AF19A8">
            <w:pPr>
              <w:rPr>
                <w:rFonts w:eastAsiaTheme="minorEastAsia"/>
                <w:lang w:val="en-US" w:eastAsia="zh-CN"/>
              </w:rPr>
            </w:pPr>
            <w:r>
              <w:rPr>
                <w:rFonts w:eastAsiaTheme="minorEastAsia"/>
                <w:lang w:val="en-US" w:eastAsia="zh-CN"/>
              </w:rPr>
              <w:t>Current statement looks valid for 5MHz, while there still require RAN4 check on whether 12 RBs can be fit within the 5MHz BW. In this regard, maybe one additional note may help</w:t>
            </w:r>
          </w:p>
          <w:p w14:paraId="06B6BD35" w14:textId="77777777" w:rsidR="008E0000" w:rsidRDefault="00AF19A8">
            <w:pPr>
              <w:rPr>
                <w:rFonts w:eastAsiaTheme="minorEastAsia"/>
                <w:lang w:val="en-US" w:eastAsia="zh-CN"/>
              </w:rPr>
            </w:pPr>
            <w:r>
              <w:rPr>
                <w:rFonts w:eastAsiaTheme="minorEastAsia"/>
                <w:lang w:val="en-US" w:eastAsia="zh-CN"/>
              </w:rPr>
              <w:t xml:space="preserve">“Note: </w:t>
            </w:r>
            <w:r>
              <w:rPr>
                <w:rFonts w:eastAsia="Times New Roman"/>
                <w:lang w:val="en-US"/>
              </w:rPr>
              <w:t>For 30 kHz SCS, 12 contiguous RBs are optionally studied</w:t>
            </w:r>
            <w:r>
              <w:rPr>
                <w:rFonts w:eastAsiaTheme="minorEastAsia"/>
                <w:lang w:val="en-US" w:eastAsia="zh-CN"/>
              </w:rPr>
              <w:t>”</w:t>
            </w:r>
          </w:p>
        </w:tc>
      </w:tr>
      <w:tr w:rsidR="008E0000" w14:paraId="06B6BD3B" w14:textId="77777777">
        <w:tc>
          <w:tcPr>
            <w:tcW w:w="1479" w:type="dxa"/>
          </w:tcPr>
          <w:p w14:paraId="06B6BD37" w14:textId="77777777" w:rsidR="008E0000" w:rsidRDefault="00AF19A8">
            <w:pP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Hisilicon</w:t>
            </w:r>
          </w:p>
        </w:tc>
        <w:tc>
          <w:tcPr>
            <w:tcW w:w="1372" w:type="dxa"/>
          </w:tcPr>
          <w:p w14:paraId="06B6BD38" w14:textId="77777777" w:rsidR="008E0000" w:rsidRDefault="00AF19A8">
            <w:pPr>
              <w:tabs>
                <w:tab w:val="left" w:pos="551"/>
              </w:tabs>
              <w:rPr>
                <w:rFonts w:eastAsiaTheme="minorEastAsia"/>
                <w:lang w:val="en-US" w:eastAsia="zh-CN"/>
              </w:rPr>
            </w:pPr>
            <w:r>
              <w:rPr>
                <w:rFonts w:eastAsiaTheme="minorEastAsia" w:hint="eastAsia"/>
                <w:lang w:val="en-US" w:eastAsia="zh-CN"/>
              </w:rPr>
              <w:t>N</w:t>
            </w:r>
          </w:p>
        </w:tc>
        <w:tc>
          <w:tcPr>
            <w:tcW w:w="6780" w:type="dxa"/>
          </w:tcPr>
          <w:p w14:paraId="06B6BD39" w14:textId="77777777" w:rsidR="008E0000" w:rsidRDefault="00AF19A8">
            <w:pPr>
              <w:rPr>
                <w:rFonts w:eastAsia="Times New Roman"/>
                <w:lang w:val="en-US"/>
              </w:rPr>
            </w:pPr>
            <w:r>
              <w:rPr>
                <w:rFonts w:eastAsiaTheme="minorEastAsia"/>
                <w:lang w:val="en-US" w:eastAsia="zh-CN"/>
              </w:rPr>
              <w:t xml:space="preserve">For </w:t>
            </w:r>
            <w:r>
              <w:rPr>
                <w:rFonts w:eastAsia="Times New Roman"/>
                <w:lang w:val="en-US"/>
              </w:rPr>
              <w:t>30 kHz SCS, both 11 and 12 contiguous RBs have been considered in coverage evaluation, thus, we propose to modify the TP as following:</w:t>
            </w:r>
          </w:p>
          <w:p w14:paraId="06B6BD3A" w14:textId="77777777" w:rsidR="008E0000" w:rsidRDefault="00AF19A8">
            <w:pPr>
              <w:pStyle w:val="ListParagraph"/>
              <w:numPr>
                <w:ilvl w:val="0"/>
                <w:numId w:val="23"/>
              </w:numPr>
              <w:rPr>
                <w:rFonts w:eastAsia="Times New Roman"/>
                <w:lang w:val="en-US"/>
              </w:rPr>
            </w:pPr>
            <w:r>
              <w:rPr>
                <w:rFonts w:ascii="Times New Roman" w:eastAsia="Times New Roman" w:hAnsi="Times New Roman" w:cs="Times New Roman"/>
                <w:sz w:val="20"/>
                <w:szCs w:val="20"/>
                <w:lang w:val="en-US"/>
              </w:rPr>
              <w:t>For 30 kHz SCS, both 11 and12 contiguous RBs are assumed to fit within the 5 MHz.</w:t>
            </w:r>
          </w:p>
        </w:tc>
      </w:tr>
      <w:tr w:rsidR="008E0000" w14:paraId="06B6BD4E" w14:textId="77777777">
        <w:tc>
          <w:tcPr>
            <w:tcW w:w="1479" w:type="dxa"/>
          </w:tcPr>
          <w:p w14:paraId="06B6BD3C" w14:textId="77777777" w:rsidR="008E0000" w:rsidRDefault="00AF19A8">
            <w:pPr>
              <w:rPr>
                <w:rFonts w:eastAsiaTheme="minorEastAsia"/>
                <w:lang w:val="en-US" w:eastAsia="zh-CN"/>
              </w:rPr>
            </w:pPr>
            <w:r>
              <w:rPr>
                <w:rFonts w:eastAsiaTheme="minorEastAsia"/>
                <w:lang w:val="en-US" w:eastAsia="zh-CN"/>
              </w:rPr>
              <w:t>FL3</w:t>
            </w:r>
          </w:p>
          <w:p w14:paraId="06B6BD3D" w14:textId="77777777" w:rsidR="008E0000" w:rsidRDefault="00AF19A8">
            <w:pPr>
              <w:rPr>
                <w:rFonts w:eastAsiaTheme="minorEastAsia"/>
                <w:lang w:val="en-US" w:eastAsia="zh-CN"/>
              </w:rPr>
            </w:pPr>
            <w:r>
              <w:rPr>
                <w:rFonts w:eastAsiaTheme="minorEastAsia"/>
                <w:lang w:val="en-US" w:eastAsia="zh-CN"/>
              </w:rPr>
              <w:t>FL4</w:t>
            </w:r>
          </w:p>
        </w:tc>
        <w:tc>
          <w:tcPr>
            <w:tcW w:w="8152" w:type="dxa"/>
            <w:gridSpan w:val="2"/>
          </w:tcPr>
          <w:p w14:paraId="06B6BD3E" w14:textId="77777777" w:rsidR="008E0000" w:rsidRDefault="00AF19A8">
            <w:pPr>
              <w:rPr>
                <w:rFonts w:eastAsiaTheme="minorEastAsia"/>
                <w:lang w:val="en-US" w:eastAsia="zh-CN"/>
              </w:rPr>
            </w:pPr>
            <w:r>
              <w:rPr>
                <w:rFonts w:eastAsiaTheme="minorEastAsia"/>
                <w:lang w:val="en-US" w:eastAsia="zh-CN"/>
              </w:rPr>
              <w:t>Several received responses propose to add a note about optional evaluation of 12 PRBs for 30 kHz SCS. Regarding BW2, it is clarified that it is optionally considered. Also, the impact of different BW reduction options on the complexity of UE functional blocks are separately discussed in Section 7.2.2. The following proposal can be considered as a baseline for the TP drafting for the TR. The proposal was treated in offline discussion on Tuesday 23</w:t>
            </w:r>
            <w:r>
              <w:rPr>
                <w:rFonts w:eastAsiaTheme="minorEastAsia"/>
                <w:vertAlign w:val="superscript"/>
                <w:lang w:val="en-US" w:eastAsia="zh-CN"/>
              </w:rPr>
              <w:t>rd</w:t>
            </w:r>
            <w:r>
              <w:rPr>
                <w:rFonts w:eastAsiaTheme="minorEastAsia"/>
                <w:lang w:val="en-US" w:eastAsia="zh-CN"/>
              </w:rPr>
              <w:t xml:space="preserve"> August.</w:t>
            </w:r>
          </w:p>
          <w:p w14:paraId="06B6BD3F" w14:textId="77777777" w:rsidR="008E0000" w:rsidRDefault="00AF19A8">
            <w:pPr>
              <w:rPr>
                <w:b/>
                <w:bCs/>
                <w:lang w:val="en-US"/>
              </w:rPr>
            </w:pPr>
            <w:r>
              <w:rPr>
                <w:b/>
                <w:highlight w:val="yellow"/>
                <w:lang w:val="en-US"/>
              </w:rPr>
              <w:t>High Priority Proposal 7.2.1-1b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8E0000" w14:paraId="06B6BD4C" w14:textId="77777777">
              <w:tc>
                <w:tcPr>
                  <w:tcW w:w="7921" w:type="dxa"/>
                </w:tcPr>
                <w:p w14:paraId="06B6BD40" w14:textId="77777777" w:rsidR="008E0000" w:rsidRDefault="00AF19A8">
                  <w:pPr>
                    <w:rPr>
                      <w:rFonts w:eastAsia="Times New Roman"/>
                      <w:lang w:val="en-US"/>
                    </w:rPr>
                  </w:pPr>
                  <w:r>
                    <w:rPr>
                      <w:lang w:val="en-US"/>
                    </w:rPr>
                    <w:t>In the study, the main UE bandwidth reduction options considered for FR1 are as follows:</w:t>
                  </w:r>
                </w:p>
                <w:p w14:paraId="06B6BD41" w14:textId="77777777" w:rsidR="008E0000" w:rsidRDefault="00AF19A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BW1: Both RF and BB bandwidths are 5 MHz for UL and DL.</w:t>
                  </w:r>
                </w:p>
                <w:p w14:paraId="06B6BD42" w14:textId="77777777" w:rsidR="008E0000" w:rsidRDefault="00AF19A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Option BW2 </w:t>
                  </w:r>
                  <w:r>
                    <w:rPr>
                      <w:rFonts w:ascii="Times New Roman" w:eastAsia="Times New Roman" w:hAnsi="Times New Roman" w:cs="Times New Roman"/>
                      <w:color w:val="FF0000"/>
                      <w:sz w:val="20"/>
                      <w:szCs w:val="20"/>
                      <w:lang w:val="en-US"/>
                    </w:rPr>
                    <w:t>(optionally considered for evaluations)</w:t>
                  </w:r>
                  <w:r>
                    <w:rPr>
                      <w:rFonts w:ascii="Times New Roman" w:eastAsia="Times New Roman" w:hAnsi="Times New Roman" w:cs="Times New Roman"/>
                      <w:sz w:val="20"/>
                      <w:szCs w:val="20"/>
                      <w:lang w:val="en-US"/>
                    </w:rPr>
                    <w:t xml:space="preserve">: 5 MHz BB bandwidth for all signals and channels with 20 MHz RF bandwidth for UL and DL. </w:t>
                  </w:r>
                </w:p>
                <w:p w14:paraId="06B6BD43" w14:textId="77777777" w:rsidR="008E0000" w:rsidRDefault="00AF19A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BW3: 5 MHz BB bandwidth only for PDSCH (for both unicast and broadcast) and PUSCH with 20 MHz RF bandwidth for UL and DL. The other physical channels and signals are still allowed to use a BWP up to the 20 MHz maximum UE RF+BB bandwidth.</w:t>
                  </w:r>
                </w:p>
                <w:p w14:paraId="06B6BD44" w14:textId="77777777" w:rsidR="008E0000" w:rsidRDefault="00AF19A8">
                  <w:pPr>
                    <w:rPr>
                      <w:rFonts w:eastAsia="Times New Roman"/>
                      <w:lang w:val="en-US"/>
                    </w:rPr>
                  </w:pPr>
                  <w:r>
                    <w:rPr>
                      <w:rFonts w:eastAsia="Times New Roman"/>
                      <w:lang w:val="en-US"/>
                    </w:rPr>
                    <w:t>For the above bandwidth reduction options, the following aspects are considered:</w:t>
                  </w:r>
                </w:p>
                <w:p w14:paraId="06B6BD45" w14:textId="77777777" w:rsidR="008E0000" w:rsidRDefault="00AF19A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resource allocation spans a bandwidth of maximum 5 MHz (Maximum UE channel bandwidth).</w:t>
                  </w:r>
                </w:p>
                <w:p w14:paraId="06B6BD46" w14:textId="77777777" w:rsidR="008E0000" w:rsidRDefault="00AF19A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UL and DL.</w:t>
                  </w:r>
                </w:p>
                <w:p w14:paraId="06B6BD47" w14:textId="77777777" w:rsidR="008E0000" w:rsidRDefault="00AF19A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idle/inactive and connected mode.</w:t>
                  </w:r>
                </w:p>
                <w:p w14:paraId="06B6BD48" w14:textId="77777777" w:rsidR="008E0000" w:rsidRDefault="00AF19A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As part of study of above options, it is not precluded to indicate that an observation is relevant for UL only or DL only.</w:t>
                  </w:r>
                </w:p>
                <w:p w14:paraId="06B6BD49" w14:textId="77777777" w:rsidR="008E0000" w:rsidRDefault="00AF19A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For 15 kHz SCS, 25 contiguous RBs are assumed to fit within the 5 MHz.</w:t>
                  </w:r>
                </w:p>
                <w:p w14:paraId="06B6BD4A" w14:textId="77777777" w:rsidR="008E0000" w:rsidRDefault="00AF19A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For 30 kHz SCS, 11 contiguous RBs are assumed to fit within the 5 MHz.</w:t>
                  </w:r>
                </w:p>
                <w:p w14:paraId="06B6BD4B" w14:textId="77777777" w:rsidR="008E0000" w:rsidRDefault="00AF19A8">
                  <w:pPr>
                    <w:pStyle w:val="ListParagraph"/>
                    <w:numPr>
                      <w:ilvl w:val="0"/>
                      <w:numId w:val="23"/>
                    </w:numPr>
                    <w:rPr>
                      <w:rFonts w:ascii="Times New Roman" w:eastAsia="Times New Roman" w:hAnsi="Times New Roman" w:cs="Times New Roman"/>
                      <w:color w:val="FF0000"/>
                      <w:sz w:val="20"/>
                      <w:szCs w:val="20"/>
                      <w:lang w:val="en-US"/>
                    </w:rPr>
                  </w:pPr>
                  <w:r>
                    <w:rPr>
                      <w:rFonts w:ascii="Times New Roman" w:eastAsia="Times New Roman" w:hAnsi="Times New Roman" w:cs="Times New Roman"/>
                      <w:color w:val="FF0000"/>
                      <w:sz w:val="20"/>
                      <w:szCs w:val="20"/>
                      <w:lang w:val="en-US"/>
                    </w:rPr>
                    <w:t>Note: For 30 kHz SCS, 12 contiguous RBs are also optionally studied.</w:t>
                  </w:r>
                </w:p>
              </w:tc>
            </w:tr>
          </w:tbl>
          <w:p w14:paraId="06B6BD4D" w14:textId="77777777" w:rsidR="008E0000" w:rsidRDefault="00AF19A8">
            <w:pPr>
              <w:rPr>
                <w:rFonts w:eastAsiaTheme="minorEastAsia"/>
                <w:lang w:val="en-US" w:eastAsia="zh-CN"/>
              </w:rPr>
            </w:pPr>
            <w:r>
              <w:rPr>
                <w:rFonts w:eastAsiaTheme="minorEastAsia"/>
                <w:lang w:val="en-US" w:eastAsia="zh-CN"/>
              </w:rPr>
              <w:t xml:space="preserve"> </w:t>
            </w:r>
          </w:p>
        </w:tc>
      </w:tr>
      <w:tr w:rsidR="008E0000" w14:paraId="06B6BD61" w14:textId="77777777">
        <w:trPr>
          <w:trHeight w:val="335"/>
        </w:trPr>
        <w:tc>
          <w:tcPr>
            <w:tcW w:w="1479" w:type="dxa"/>
          </w:tcPr>
          <w:p w14:paraId="06B6BD4F" w14:textId="77777777" w:rsidR="008E0000" w:rsidRDefault="00AF19A8">
            <w:pPr>
              <w:rPr>
                <w:rFonts w:eastAsiaTheme="minorEastAsia"/>
                <w:lang w:val="en-US" w:eastAsia="zh-CN"/>
              </w:rPr>
            </w:pPr>
            <w:r>
              <w:rPr>
                <w:rFonts w:eastAsiaTheme="minorEastAsia"/>
                <w:lang w:val="en-US" w:eastAsia="zh-CN"/>
              </w:rPr>
              <w:t>FL5</w:t>
            </w:r>
          </w:p>
        </w:tc>
        <w:tc>
          <w:tcPr>
            <w:tcW w:w="8152" w:type="dxa"/>
            <w:gridSpan w:val="2"/>
          </w:tcPr>
          <w:p w14:paraId="06B6BD50" w14:textId="77777777" w:rsidR="008E0000" w:rsidRDefault="00AF19A8">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06B6BD51" w14:textId="77777777" w:rsidR="008E0000" w:rsidRDefault="00AF19A8">
            <w:pPr>
              <w:spacing w:after="0" w:line="240" w:lineRule="auto"/>
              <w:jc w:val="left"/>
              <w:rPr>
                <w:bCs/>
                <w:highlight w:val="green"/>
                <w:lang w:val="en-US"/>
              </w:rPr>
            </w:pPr>
            <w:r>
              <w:rPr>
                <w:bCs/>
                <w:highlight w:val="green"/>
                <w:lang w:val="en-US"/>
              </w:rPr>
              <w:lastRenderedPageBreak/>
              <w:t>Agreement:</w:t>
            </w:r>
          </w:p>
          <w:p w14:paraId="06B6BD52" w14:textId="77777777" w:rsidR="008E0000" w:rsidRDefault="00AF19A8">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8E0000" w14:paraId="06B6BD5F" w14:textId="77777777">
              <w:tc>
                <w:tcPr>
                  <w:tcW w:w="7921" w:type="dxa"/>
                  <w:shd w:val="clear" w:color="auto" w:fill="auto"/>
                </w:tcPr>
                <w:p w14:paraId="06B6BD53" w14:textId="77777777" w:rsidR="008E0000" w:rsidRDefault="00AF19A8">
                  <w:pPr>
                    <w:spacing w:after="0" w:line="240" w:lineRule="auto"/>
                    <w:jc w:val="left"/>
                    <w:rPr>
                      <w:rFonts w:ascii="Times" w:eastAsia="Times New Roman" w:hAnsi="Times"/>
                      <w:szCs w:val="24"/>
                      <w:lang w:val="en-US"/>
                    </w:rPr>
                  </w:pPr>
                  <w:r>
                    <w:rPr>
                      <w:rFonts w:ascii="Times" w:hAnsi="Times"/>
                      <w:szCs w:val="24"/>
                      <w:lang w:val="en-US"/>
                    </w:rPr>
                    <w:t>In the study, the main UE bandwidth reduction options considered for FR1 are as follows:</w:t>
                  </w:r>
                </w:p>
                <w:p w14:paraId="06B6BD54" w14:textId="77777777" w:rsidR="008E0000" w:rsidRDefault="00AF19A8">
                  <w:pPr>
                    <w:numPr>
                      <w:ilvl w:val="0"/>
                      <w:numId w:val="23"/>
                    </w:numPr>
                    <w:spacing w:after="0" w:line="252" w:lineRule="auto"/>
                    <w:contextualSpacing/>
                    <w:jc w:val="left"/>
                    <w:rPr>
                      <w:rFonts w:eastAsia="Times New Roman"/>
                      <w:lang w:val="en-US" w:eastAsia="zh-CN"/>
                    </w:rPr>
                  </w:pPr>
                  <w:r>
                    <w:rPr>
                      <w:rFonts w:eastAsia="Times New Roman"/>
                      <w:lang w:eastAsia="zh-CN"/>
                    </w:rPr>
                    <w:t>Option BW1: Both RF and BB bandwidths are 5 MHz for UL and DL.</w:t>
                  </w:r>
                </w:p>
                <w:p w14:paraId="06B6BD55" w14:textId="77777777" w:rsidR="008E0000" w:rsidRDefault="00AF19A8">
                  <w:pPr>
                    <w:numPr>
                      <w:ilvl w:val="0"/>
                      <w:numId w:val="23"/>
                    </w:numPr>
                    <w:spacing w:after="0" w:line="252" w:lineRule="auto"/>
                    <w:contextualSpacing/>
                    <w:jc w:val="left"/>
                    <w:rPr>
                      <w:rFonts w:eastAsia="Times New Roman"/>
                      <w:lang w:eastAsia="zh-CN"/>
                    </w:rPr>
                  </w:pPr>
                  <w:r>
                    <w:rPr>
                      <w:rFonts w:eastAsia="Times New Roman"/>
                      <w:lang w:eastAsia="zh-CN"/>
                    </w:rPr>
                    <w:t xml:space="preserve">Option BW2 </w:t>
                  </w:r>
                  <w:r>
                    <w:rPr>
                      <w:rFonts w:eastAsia="Times New Roman"/>
                      <w:color w:val="FF0000"/>
                      <w:lang w:eastAsia="zh-CN"/>
                    </w:rPr>
                    <w:t>(optionally considered for evaluations)</w:t>
                  </w:r>
                  <w:r>
                    <w:rPr>
                      <w:rFonts w:eastAsia="Times New Roman"/>
                      <w:lang w:eastAsia="zh-CN"/>
                    </w:rPr>
                    <w:t xml:space="preserve">: 5 MHz BB bandwidth for all signals and channels with 20 MHz RF bandwidth for UL and DL. </w:t>
                  </w:r>
                </w:p>
                <w:p w14:paraId="06B6BD56" w14:textId="77777777" w:rsidR="008E0000" w:rsidRDefault="00AF19A8">
                  <w:pPr>
                    <w:numPr>
                      <w:ilvl w:val="0"/>
                      <w:numId w:val="23"/>
                    </w:numPr>
                    <w:spacing w:after="0" w:line="252" w:lineRule="auto"/>
                    <w:contextualSpacing/>
                    <w:jc w:val="left"/>
                    <w:rPr>
                      <w:rFonts w:eastAsia="Times New Roman"/>
                      <w:lang w:eastAsia="zh-CN"/>
                    </w:rPr>
                  </w:pPr>
                  <w:r>
                    <w:rPr>
                      <w:rFonts w:eastAsia="Times New Roman"/>
                      <w:lang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06B6BD57" w14:textId="77777777" w:rsidR="008E0000" w:rsidRDefault="00AF19A8">
                  <w:pPr>
                    <w:spacing w:after="0" w:line="240" w:lineRule="auto"/>
                    <w:jc w:val="left"/>
                    <w:rPr>
                      <w:rFonts w:ascii="Times" w:eastAsia="Times New Roman" w:hAnsi="Times"/>
                      <w:szCs w:val="24"/>
                      <w:lang w:val="en-US"/>
                    </w:rPr>
                  </w:pPr>
                  <w:r>
                    <w:rPr>
                      <w:rFonts w:ascii="Times" w:eastAsia="Times New Roman" w:hAnsi="Times"/>
                      <w:szCs w:val="24"/>
                      <w:lang w:val="en-US"/>
                    </w:rPr>
                    <w:t>For the above bandwidth reduction options, the following aspects are considered:</w:t>
                  </w:r>
                </w:p>
                <w:p w14:paraId="06B6BD58" w14:textId="77777777" w:rsidR="008E0000" w:rsidRDefault="00AF19A8">
                  <w:pPr>
                    <w:numPr>
                      <w:ilvl w:val="0"/>
                      <w:numId w:val="23"/>
                    </w:numPr>
                    <w:spacing w:after="0" w:line="252" w:lineRule="auto"/>
                    <w:contextualSpacing/>
                    <w:jc w:val="left"/>
                    <w:rPr>
                      <w:rFonts w:eastAsia="Times New Roman"/>
                      <w:lang w:val="en-US" w:eastAsia="zh-CN"/>
                    </w:rPr>
                  </w:pPr>
                  <w:r>
                    <w:rPr>
                      <w:rFonts w:eastAsia="Times New Roman"/>
                      <w:lang w:eastAsia="zh-CN"/>
                    </w:rPr>
                    <w:t>The resource allocation spans a bandwidth of maximum 5 MHz (Maximum UE channel bandwidth).</w:t>
                  </w:r>
                </w:p>
                <w:p w14:paraId="06B6BD59" w14:textId="77777777" w:rsidR="008E0000" w:rsidRDefault="00AF19A8">
                  <w:pPr>
                    <w:numPr>
                      <w:ilvl w:val="0"/>
                      <w:numId w:val="23"/>
                    </w:numPr>
                    <w:spacing w:after="0" w:line="252" w:lineRule="auto"/>
                    <w:contextualSpacing/>
                    <w:jc w:val="left"/>
                    <w:rPr>
                      <w:rFonts w:eastAsia="Times New Roman"/>
                      <w:lang w:eastAsia="zh-CN"/>
                    </w:rPr>
                  </w:pPr>
                  <w:r>
                    <w:rPr>
                      <w:rFonts w:eastAsia="Times New Roman"/>
                      <w:lang w:eastAsia="zh-CN"/>
                    </w:rPr>
                    <w:t>The same option is used for UL and DL.</w:t>
                  </w:r>
                </w:p>
                <w:p w14:paraId="06B6BD5A" w14:textId="77777777" w:rsidR="008E0000" w:rsidRDefault="00AF19A8">
                  <w:pPr>
                    <w:numPr>
                      <w:ilvl w:val="0"/>
                      <w:numId w:val="23"/>
                    </w:numPr>
                    <w:spacing w:after="0" w:line="252" w:lineRule="auto"/>
                    <w:contextualSpacing/>
                    <w:jc w:val="left"/>
                    <w:rPr>
                      <w:rFonts w:eastAsia="Times New Roman"/>
                      <w:lang w:eastAsia="zh-CN"/>
                    </w:rPr>
                  </w:pPr>
                  <w:r>
                    <w:rPr>
                      <w:rFonts w:eastAsia="Times New Roman"/>
                      <w:lang w:eastAsia="zh-CN"/>
                    </w:rPr>
                    <w:t>The same option is used for idle/inactive and connected mode.</w:t>
                  </w:r>
                </w:p>
                <w:p w14:paraId="06B6BD5B" w14:textId="77777777" w:rsidR="008E0000" w:rsidRDefault="00AF19A8">
                  <w:pPr>
                    <w:numPr>
                      <w:ilvl w:val="0"/>
                      <w:numId w:val="23"/>
                    </w:numPr>
                    <w:spacing w:after="0" w:line="252" w:lineRule="auto"/>
                    <w:contextualSpacing/>
                    <w:jc w:val="left"/>
                    <w:rPr>
                      <w:rFonts w:eastAsia="Times New Roman"/>
                      <w:lang w:eastAsia="zh-CN"/>
                    </w:rPr>
                  </w:pPr>
                  <w:r>
                    <w:rPr>
                      <w:rFonts w:eastAsia="Times New Roman"/>
                      <w:lang w:eastAsia="zh-CN"/>
                    </w:rPr>
                    <w:t>Note: As part of study of above options, it is not precluded to indicate that an observation is relevant for UL only or DL only.</w:t>
                  </w:r>
                </w:p>
                <w:p w14:paraId="06B6BD5C" w14:textId="77777777" w:rsidR="008E0000" w:rsidRDefault="00AF19A8">
                  <w:pPr>
                    <w:numPr>
                      <w:ilvl w:val="0"/>
                      <w:numId w:val="23"/>
                    </w:numPr>
                    <w:spacing w:after="0" w:line="252" w:lineRule="auto"/>
                    <w:contextualSpacing/>
                    <w:jc w:val="left"/>
                    <w:rPr>
                      <w:rFonts w:eastAsia="Times New Roman"/>
                      <w:lang w:eastAsia="zh-CN"/>
                    </w:rPr>
                  </w:pPr>
                  <w:r>
                    <w:rPr>
                      <w:rFonts w:eastAsia="Times New Roman"/>
                      <w:lang w:eastAsia="zh-CN"/>
                    </w:rPr>
                    <w:t>For 15 kHz SCS, 25 contiguous RBs are assumed to fit within the 5 MHz.</w:t>
                  </w:r>
                </w:p>
                <w:p w14:paraId="06B6BD5D" w14:textId="77777777" w:rsidR="008E0000" w:rsidRDefault="00AF19A8">
                  <w:pPr>
                    <w:numPr>
                      <w:ilvl w:val="0"/>
                      <w:numId w:val="23"/>
                    </w:numPr>
                    <w:spacing w:after="0" w:line="252" w:lineRule="auto"/>
                    <w:contextualSpacing/>
                    <w:jc w:val="left"/>
                    <w:rPr>
                      <w:rFonts w:eastAsia="Times New Roman"/>
                      <w:lang w:eastAsia="zh-CN"/>
                    </w:rPr>
                  </w:pPr>
                  <w:r>
                    <w:rPr>
                      <w:rFonts w:eastAsia="Times New Roman"/>
                      <w:lang w:eastAsia="zh-CN"/>
                    </w:rPr>
                    <w:t>For 30 kHz SCS, 11 contiguous RBs are assumed to fit within the 5 MHz.</w:t>
                  </w:r>
                </w:p>
                <w:p w14:paraId="06B6BD5E" w14:textId="77777777" w:rsidR="008E0000" w:rsidRDefault="00AF19A8">
                  <w:pPr>
                    <w:numPr>
                      <w:ilvl w:val="0"/>
                      <w:numId w:val="23"/>
                    </w:numPr>
                    <w:spacing w:after="0" w:line="252" w:lineRule="auto"/>
                    <w:contextualSpacing/>
                    <w:jc w:val="left"/>
                    <w:rPr>
                      <w:rFonts w:eastAsia="Times New Roman"/>
                      <w:color w:val="FF0000"/>
                      <w:lang w:eastAsia="zh-CN"/>
                    </w:rPr>
                  </w:pPr>
                  <w:r>
                    <w:rPr>
                      <w:rFonts w:eastAsia="Times New Roman"/>
                      <w:color w:val="FF0000"/>
                      <w:lang w:eastAsia="zh-CN"/>
                    </w:rPr>
                    <w:t>Note: For 30 kHz SCS, 12 contiguous RBs are also optionally studied.</w:t>
                  </w:r>
                </w:p>
              </w:tc>
            </w:tr>
          </w:tbl>
          <w:p w14:paraId="06B6BD60" w14:textId="77777777" w:rsidR="008E0000" w:rsidRDefault="00AF19A8">
            <w:pPr>
              <w:rPr>
                <w:rFonts w:eastAsiaTheme="minorEastAsia"/>
                <w:lang w:val="en-US" w:eastAsia="zh-CN"/>
              </w:rPr>
            </w:pPr>
            <w:r>
              <w:rPr>
                <w:rFonts w:eastAsia="Microsoft YaHei UI"/>
                <w:color w:val="000000"/>
                <w:lang w:val="en-US" w:eastAsia="zh-CN"/>
              </w:rPr>
              <w:t xml:space="preserve"> </w:t>
            </w:r>
          </w:p>
        </w:tc>
      </w:tr>
    </w:tbl>
    <w:p w14:paraId="06B6BD62" w14:textId="77777777" w:rsidR="008E0000" w:rsidRDefault="008E0000">
      <w:pPr>
        <w:rPr>
          <w:rFonts w:eastAsia="Times New Roman"/>
          <w:lang w:val="en-US"/>
        </w:rPr>
      </w:pPr>
    </w:p>
    <w:p w14:paraId="06B6BD63" w14:textId="77777777" w:rsidR="008E0000" w:rsidRDefault="00AF19A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7.2.2</w:t>
      </w:r>
      <w:r>
        <w:rPr>
          <w:rFonts w:ascii="Arial" w:eastAsia="Times New Roman" w:hAnsi="Arial"/>
          <w:sz w:val="28"/>
          <w:lang w:val="en-US"/>
        </w:rPr>
        <w:tab/>
        <w:t>Analysis of UE complexity reduction</w:t>
      </w:r>
    </w:p>
    <w:p w14:paraId="06B6BD64" w14:textId="77777777" w:rsidR="008E0000" w:rsidRDefault="00AF19A8">
      <w:pPr>
        <w:rPr>
          <w:lang w:val="en-US"/>
        </w:rPr>
      </w:pPr>
      <w:r>
        <w:rPr>
          <w:lang w:val="en-US"/>
        </w:rPr>
        <w:t xml:space="preserve">Many contributions discuss potential UE complexity reduction from different UE bandwidth reduction options. Depending on the bandwidth reduction option, the complexity of different UE functional blocks (listed in </w:t>
      </w:r>
      <w:r>
        <w:rPr>
          <w:lang w:val="en-US"/>
        </w:rPr>
        <w:fldChar w:fldCharType="begin"/>
      </w:r>
      <w:r>
        <w:rPr>
          <w:lang w:val="en-US"/>
        </w:rPr>
        <w:instrText xml:space="preserve"> REF _Ref99194669 \h </w:instrText>
      </w:r>
      <w:r>
        <w:rPr>
          <w:lang w:val="en-US"/>
        </w:rPr>
      </w:r>
      <w:r>
        <w:rPr>
          <w:lang w:val="en-US"/>
        </w:rPr>
        <w:fldChar w:fldCharType="separate"/>
      </w:r>
      <w:r>
        <w:rPr>
          <w:rFonts w:ascii="Arial" w:hAnsi="Arial" w:cs="Arial"/>
        </w:rPr>
        <w:t>Table 1</w:t>
      </w:r>
      <w:r>
        <w:rPr>
          <w:lang w:val="en-US"/>
        </w:rPr>
        <w:fldChar w:fldCharType="end"/>
      </w:r>
      <w:r>
        <w:rPr>
          <w:lang w:val="en-US"/>
        </w:rPr>
        <w:t xml:space="preserve">) can be reduced. </w:t>
      </w:r>
    </w:p>
    <w:p w14:paraId="06B6BD65" w14:textId="77777777" w:rsidR="008E0000" w:rsidRDefault="00AF19A8">
      <w:pPr>
        <w:rPr>
          <w:lang w:val="en-US"/>
        </w:rPr>
      </w:pPr>
      <w:r>
        <w:rPr>
          <w:lang w:val="en-US"/>
        </w:rPr>
        <w:t>Based on the majority of provided cost estimates, the following observations can be made for different bandwidth reduction options.</w:t>
      </w:r>
    </w:p>
    <w:tbl>
      <w:tblPr>
        <w:tblStyle w:val="TableGrid"/>
        <w:tblW w:w="0" w:type="auto"/>
        <w:tblLook w:val="04A0" w:firstRow="1" w:lastRow="0" w:firstColumn="1" w:lastColumn="0" w:noHBand="0" w:noVBand="1"/>
      </w:tblPr>
      <w:tblGrid>
        <w:gridCol w:w="9630"/>
      </w:tblGrid>
      <w:tr w:rsidR="008E0000" w14:paraId="06B6BD7A" w14:textId="77777777">
        <w:tc>
          <w:tcPr>
            <w:tcW w:w="9630" w:type="dxa"/>
          </w:tcPr>
          <w:p w14:paraId="06B6BD66" w14:textId="77777777" w:rsidR="008E0000" w:rsidRDefault="00AF19A8">
            <w:pPr>
              <w:rPr>
                <w:u w:val="single"/>
                <w:lang w:val="en-US"/>
              </w:rPr>
            </w:pPr>
            <w:r>
              <w:rPr>
                <w:u w:val="single"/>
                <w:lang w:val="en-US"/>
              </w:rPr>
              <w:t>For BW1, the main contributors of the cost reduction are the following functional blocks:</w:t>
            </w:r>
          </w:p>
          <w:p w14:paraId="06B6BD67" w14:textId="77777777" w:rsidR="008E0000" w:rsidRDefault="00AF19A8">
            <w:pPr>
              <w:pStyle w:val="ListParagraph"/>
              <w:numPr>
                <w:ilvl w:val="0"/>
                <w:numId w:val="24"/>
              </w:numPr>
              <w:rPr>
                <w:sz w:val="20"/>
                <w:szCs w:val="22"/>
                <w:lang w:val="en-US"/>
              </w:rPr>
            </w:pPr>
            <w:r>
              <w:rPr>
                <w:sz w:val="20"/>
                <w:szCs w:val="22"/>
                <w:lang w:val="en-US"/>
              </w:rPr>
              <w:t>Baseband: ADC/DAC</w:t>
            </w:r>
          </w:p>
          <w:p w14:paraId="06B6BD68" w14:textId="77777777" w:rsidR="008E0000" w:rsidRDefault="00AF19A8">
            <w:pPr>
              <w:pStyle w:val="ListParagraph"/>
              <w:numPr>
                <w:ilvl w:val="0"/>
                <w:numId w:val="24"/>
              </w:numPr>
              <w:rPr>
                <w:sz w:val="20"/>
                <w:szCs w:val="22"/>
                <w:lang w:val="en-US"/>
              </w:rPr>
            </w:pPr>
            <w:r>
              <w:rPr>
                <w:sz w:val="20"/>
                <w:szCs w:val="22"/>
                <w:lang w:val="en-US"/>
              </w:rPr>
              <w:t>Baseband: FFT/IFFT</w:t>
            </w:r>
          </w:p>
          <w:p w14:paraId="06B6BD69" w14:textId="77777777" w:rsidR="008E0000" w:rsidRDefault="00AF19A8">
            <w:pPr>
              <w:pStyle w:val="ListParagraph"/>
              <w:numPr>
                <w:ilvl w:val="0"/>
                <w:numId w:val="24"/>
              </w:numPr>
              <w:rPr>
                <w:sz w:val="20"/>
                <w:szCs w:val="22"/>
                <w:lang w:val="en-US"/>
              </w:rPr>
            </w:pPr>
            <w:r>
              <w:rPr>
                <w:sz w:val="20"/>
                <w:szCs w:val="22"/>
                <w:lang w:val="en-US"/>
              </w:rPr>
              <w:t>Baseband: Post-FFT data buffering</w:t>
            </w:r>
          </w:p>
          <w:p w14:paraId="06B6BD6A" w14:textId="77777777" w:rsidR="008E0000" w:rsidRDefault="00AF19A8">
            <w:pPr>
              <w:pStyle w:val="ListParagraph"/>
              <w:numPr>
                <w:ilvl w:val="0"/>
                <w:numId w:val="24"/>
              </w:numPr>
              <w:rPr>
                <w:sz w:val="20"/>
                <w:szCs w:val="22"/>
                <w:lang w:val="en-US"/>
              </w:rPr>
            </w:pPr>
            <w:r>
              <w:rPr>
                <w:sz w:val="20"/>
                <w:szCs w:val="22"/>
                <w:lang w:val="en-US"/>
              </w:rPr>
              <w:t>Baseband: Receiver processing block</w:t>
            </w:r>
          </w:p>
          <w:p w14:paraId="06B6BD6B" w14:textId="77777777" w:rsidR="008E0000" w:rsidRDefault="00AF19A8">
            <w:pPr>
              <w:pStyle w:val="ListParagraph"/>
              <w:numPr>
                <w:ilvl w:val="0"/>
                <w:numId w:val="24"/>
              </w:numPr>
              <w:rPr>
                <w:sz w:val="20"/>
                <w:szCs w:val="22"/>
                <w:lang w:val="en-US"/>
              </w:rPr>
            </w:pPr>
            <w:r>
              <w:rPr>
                <w:sz w:val="20"/>
                <w:szCs w:val="22"/>
                <w:lang w:val="en-US"/>
              </w:rPr>
              <w:t>Baseband: LDPC decoding</w:t>
            </w:r>
          </w:p>
          <w:p w14:paraId="06B6BD6C" w14:textId="77777777" w:rsidR="008E0000" w:rsidRDefault="00AF19A8">
            <w:pPr>
              <w:pStyle w:val="ListParagraph"/>
              <w:numPr>
                <w:ilvl w:val="0"/>
                <w:numId w:val="24"/>
              </w:numPr>
              <w:rPr>
                <w:sz w:val="20"/>
                <w:szCs w:val="22"/>
                <w:lang w:val="en-US"/>
              </w:rPr>
            </w:pPr>
            <w:r>
              <w:rPr>
                <w:sz w:val="20"/>
                <w:szCs w:val="22"/>
                <w:lang w:val="en-US"/>
              </w:rPr>
              <w:t>Baseband: HARQ buffer</w:t>
            </w:r>
          </w:p>
          <w:p w14:paraId="06B6BD6D" w14:textId="77777777" w:rsidR="008E0000" w:rsidRDefault="00AF19A8">
            <w:pPr>
              <w:pStyle w:val="ListParagraph"/>
              <w:numPr>
                <w:ilvl w:val="0"/>
                <w:numId w:val="24"/>
              </w:numPr>
              <w:rPr>
                <w:sz w:val="20"/>
                <w:szCs w:val="22"/>
                <w:lang w:val="en-US"/>
              </w:rPr>
            </w:pPr>
            <w:r>
              <w:rPr>
                <w:sz w:val="20"/>
                <w:szCs w:val="22"/>
                <w:lang w:val="en-US"/>
              </w:rPr>
              <w:t>Baseband: UL processing block</w:t>
            </w:r>
          </w:p>
          <w:p w14:paraId="06B6BD6E" w14:textId="77777777" w:rsidR="008E0000" w:rsidRDefault="00AF19A8">
            <w:pPr>
              <w:rPr>
                <w:u w:val="single"/>
                <w:lang w:val="en-US"/>
              </w:rPr>
            </w:pPr>
            <w:r>
              <w:rPr>
                <w:u w:val="single"/>
                <w:lang w:val="en-US"/>
              </w:rPr>
              <w:t>For BW2, the main contributors of the cost reduction are the following functional blocks:</w:t>
            </w:r>
          </w:p>
          <w:p w14:paraId="06B6BD6F" w14:textId="77777777" w:rsidR="008E0000" w:rsidRDefault="00AF19A8">
            <w:pPr>
              <w:pStyle w:val="ListParagraph"/>
              <w:numPr>
                <w:ilvl w:val="0"/>
                <w:numId w:val="24"/>
              </w:numPr>
              <w:rPr>
                <w:sz w:val="20"/>
                <w:szCs w:val="22"/>
                <w:lang w:val="en-US"/>
              </w:rPr>
            </w:pPr>
            <w:r>
              <w:rPr>
                <w:sz w:val="20"/>
                <w:szCs w:val="22"/>
                <w:lang w:val="en-US"/>
              </w:rPr>
              <w:t>Baseband: Post-FFT data buffering</w:t>
            </w:r>
          </w:p>
          <w:p w14:paraId="06B6BD70" w14:textId="77777777" w:rsidR="008E0000" w:rsidRDefault="00AF19A8">
            <w:pPr>
              <w:pStyle w:val="ListParagraph"/>
              <w:numPr>
                <w:ilvl w:val="0"/>
                <w:numId w:val="24"/>
              </w:numPr>
              <w:rPr>
                <w:sz w:val="20"/>
                <w:szCs w:val="22"/>
                <w:lang w:val="en-US"/>
              </w:rPr>
            </w:pPr>
            <w:r>
              <w:rPr>
                <w:sz w:val="20"/>
                <w:szCs w:val="22"/>
                <w:lang w:val="en-US"/>
              </w:rPr>
              <w:t>Baseband: Receiver processing block</w:t>
            </w:r>
          </w:p>
          <w:p w14:paraId="06B6BD71" w14:textId="77777777" w:rsidR="008E0000" w:rsidRDefault="00AF19A8">
            <w:pPr>
              <w:pStyle w:val="ListParagraph"/>
              <w:numPr>
                <w:ilvl w:val="0"/>
                <w:numId w:val="24"/>
              </w:numPr>
              <w:rPr>
                <w:sz w:val="20"/>
                <w:szCs w:val="22"/>
                <w:lang w:val="en-US"/>
              </w:rPr>
            </w:pPr>
            <w:r>
              <w:rPr>
                <w:sz w:val="20"/>
                <w:szCs w:val="22"/>
                <w:lang w:val="en-US"/>
              </w:rPr>
              <w:t>Baseband: LDPC decoding</w:t>
            </w:r>
          </w:p>
          <w:p w14:paraId="06B6BD72" w14:textId="77777777" w:rsidR="008E0000" w:rsidRDefault="00AF19A8">
            <w:pPr>
              <w:pStyle w:val="ListParagraph"/>
              <w:numPr>
                <w:ilvl w:val="0"/>
                <w:numId w:val="24"/>
              </w:numPr>
              <w:rPr>
                <w:sz w:val="20"/>
                <w:szCs w:val="22"/>
                <w:lang w:val="en-US"/>
              </w:rPr>
            </w:pPr>
            <w:r>
              <w:rPr>
                <w:sz w:val="20"/>
                <w:szCs w:val="22"/>
                <w:lang w:val="en-US"/>
              </w:rPr>
              <w:t>Baseband: HARQ buffer</w:t>
            </w:r>
          </w:p>
          <w:p w14:paraId="06B6BD73" w14:textId="77777777" w:rsidR="008E0000" w:rsidRDefault="00AF19A8">
            <w:pPr>
              <w:pStyle w:val="ListParagraph"/>
              <w:numPr>
                <w:ilvl w:val="0"/>
                <w:numId w:val="24"/>
              </w:numPr>
              <w:rPr>
                <w:sz w:val="20"/>
                <w:szCs w:val="22"/>
                <w:lang w:val="en-US"/>
              </w:rPr>
            </w:pPr>
            <w:r>
              <w:rPr>
                <w:sz w:val="20"/>
                <w:szCs w:val="22"/>
                <w:lang w:val="en-US"/>
              </w:rPr>
              <w:t>Baseband: UL processing block</w:t>
            </w:r>
          </w:p>
          <w:p w14:paraId="06B6BD74" w14:textId="77777777" w:rsidR="008E0000" w:rsidRDefault="00AF19A8">
            <w:pPr>
              <w:rPr>
                <w:u w:val="single"/>
                <w:lang w:val="en-US"/>
              </w:rPr>
            </w:pPr>
            <w:r>
              <w:rPr>
                <w:u w:val="single"/>
                <w:lang w:val="en-US"/>
              </w:rPr>
              <w:t>For BW3, the main contributors of the cost reduction are the following functional blocks:</w:t>
            </w:r>
          </w:p>
          <w:p w14:paraId="06B6BD75" w14:textId="77777777" w:rsidR="008E0000" w:rsidRDefault="00AF19A8">
            <w:pPr>
              <w:pStyle w:val="ListParagraph"/>
              <w:numPr>
                <w:ilvl w:val="0"/>
                <w:numId w:val="24"/>
              </w:numPr>
              <w:rPr>
                <w:sz w:val="20"/>
                <w:szCs w:val="22"/>
                <w:lang w:val="en-US"/>
              </w:rPr>
            </w:pPr>
            <w:r>
              <w:rPr>
                <w:sz w:val="20"/>
                <w:szCs w:val="22"/>
                <w:lang w:val="en-US"/>
              </w:rPr>
              <w:t>Baseband: Post-FFT data buffering</w:t>
            </w:r>
          </w:p>
          <w:p w14:paraId="06B6BD76" w14:textId="77777777" w:rsidR="008E0000" w:rsidRDefault="00AF19A8">
            <w:pPr>
              <w:pStyle w:val="ListParagraph"/>
              <w:numPr>
                <w:ilvl w:val="0"/>
                <w:numId w:val="24"/>
              </w:numPr>
              <w:rPr>
                <w:sz w:val="20"/>
                <w:szCs w:val="22"/>
                <w:lang w:val="en-US"/>
              </w:rPr>
            </w:pPr>
            <w:r>
              <w:rPr>
                <w:sz w:val="20"/>
                <w:szCs w:val="22"/>
                <w:lang w:val="en-US"/>
              </w:rPr>
              <w:t>Baseband: Receiver processing block</w:t>
            </w:r>
          </w:p>
          <w:p w14:paraId="06B6BD77" w14:textId="77777777" w:rsidR="008E0000" w:rsidRDefault="00AF19A8">
            <w:pPr>
              <w:pStyle w:val="ListParagraph"/>
              <w:numPr>
                <w:ilvl w:val="0"/>
                <w:numId w:val="24"/>
              </w:numPr>
              <w:rPr>
                <w:sz w:val="20"/>
                <w:szCs w:val="22"/>
                <w:lang w:val="en-US"/>
              </w:rPr>
            </w:pPr>
            <w:r>
              <w:rPr>
                <w:sz w:val="20"/>
                <w:szCs w:val="22"/>
                <w:lang w:val="en-US"/>
              </w:rPr>
              <w:t>Baseband: LDPC decoding</w:t>
            </w:r>
          </w:p>
          <w:p w14:paraId="06B6BD78" w14:textId="77777777" w:rsidR="008E0000" w:rsidRDefault="00AF19A8">
            <w:pPr>
              <w:pStyle w:val="ListParagraph"/>
              <w:numPr>
                <w:ilvl w:val="0"/>
                <w:numId w:val="24"/>
              </w:numPr>
              <w:rPr>
                <w:sz w:val="20"/>
                <w:szCs w:val="22"/>
                <w:lang w:val="en-US"/>
              </w:rPr>
            </w:pPr>
            <w:r>
              <w:rPr>
                <w:sz w:val="20"/>
                <w:szCs w:val="22"/>
                <w:lang w:val="en-US"/>
              </w:rPr>
              <w:t>Baseband: HARQ buffer</w:t>
            </w:r>
          </w:p>
          <w:p w14:paraId="06B6BD79" w14:textId="77777777" w:rsidR="008E0000" w:rsidRDefault="00AF19A8">
            <w:pPr>
              <w:pStyle w:val="ListParagraph"/>
              <w:numPr>
                <w:ilvl w:val="0"/>
                <w:numId w:val="24"/>
              </w:numPr>
              <w:rPr>
                <w:sz w:val="20"/>
                <w:szCs w:val="22"/>
                <w:lang w:val="en-US"/>
              </w:rPr>
            </w:pPr>
            <w:r>
              <w:rPr>
                <w:sz w:val="20"/>
                <w:szCs w:val="22"/>
                <w:lang w:val="en-US"/>
              </w:rPr>
              <w:t>Baseband: UL processing block</w:t>
            </w:r>
          </w:p>
        </w:tc>
      </w:tr>
    </w:tbl>
    <w:p w14:paraId="06B6BD7B" w14:textId="77777777" w:rsidR="008E0000" w:rsidRDefault="00AF19A8">
      <w:pPr>
        <w:rPr>
          <w:lang w:val="en-US"/>
        </w:rPr>
      </w:pPr>
      <w:r>
        <w:rPr>
          <w:lang w:val="en-US"/>
        </w:rPr>
        <w:lastRenderedPageBreak/>
        <w:br/>
        <w:t xml:space="preserve">Meanwhile, a few contributions mention the potential complexity reduction of ADC/DAC and FFT/IFFT blocks for BW2 [12], DL control processing &amp; decoder for BW1 [12, 23], Filters for BW1 [23], and Power Amplifier for BW1 [12]. </w:t>
      </w:r>
    </w:p>
    <w:p w14:paraId="06B6BD7C" w14:textId="77777777" w:rsidR="008E0000" w:rsidRDefault="00AF19A8">
      <w:pPr>
        <w:rPr>
          <w:b/>
          <w:bCs/>
          <w:szCs w:val="22"/>
          <w:lang w:val="en-US"/>
        </w:rPr>
      </w:pPr>
      <w:r>
        <w:rPr>
          <w:b/>
          <w:highlight w:val="yellow"/>
          <w:lang w:val="en-US"/>
        </w:rPr>
        <w:t>FL1 High Priority Question 7.2.2-1a</w:t>
      </w:r>
      <w:r>
        <w:rPr>
          <w:b/>
          <w:bCs/>
          <w:lang w:val="en-US"/>
        </w:rPr>
        <w:t>: Can the observations listed in the text box above regarding the BW options be captured in the TR? If no, please elaborate on what modifications are needed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8E0000" w14:paraId="06B6BD80" w14:textId="77777777">
        <w:tc>
          <w:tcPr>
            <w:tcW w:w="1479" w:type="dxa"/>
            <w:shd w:val="clear" w:color="auto" w:fill="D9D9D9" w:themeFill="background1" w:themeFillShade="D9"/>
          </w:tcPr>
          <w:p w14:paraId="06B6BD7D" w14:textId="77777777" w:rsidR="008E0000" w:rsidRDefault="00AF19A8">
            <w:pPr>
              <w:rPr>
                <w:b/>
                <w:bCs/>
                <w:lang w:val="en-US"/>
              </w:rPr>
            </w:pPr>
            <w:r>
              <w:rPr>
                <w:b/>
                <w:bCs/>
                <w:lang w:val="en-US"/>
              </w:rPr>
              <w:t>Company</w:t>
            </w:r>
          </w:p>
        </w:tc>
        <w:tc>
          <w:tcPr>
            <w:tcW w:w="1372" w:type="dxa"/>
            <w:shd w:val="clear" w:color="auto" w:fill="D9D9D9" w:themeFill="background1" w:themeFillShade="D9"/>
          </w:tcPr>
          <w:p w14:paraId="06B6BD7E" w14:textId="77777777" w:rsidR="008E0000" w:rsidRDefault="00AF19A8">
            <w:pPr>
              <w:rPr>
                <w:b/>
                <w:bCs/>
                <w:lang w:val="en-US"/>
              </w:rPr>
            </w:pPr>
            <w:r>
              <w:rPr>
                <w:b/>
                <w:bCs/>
                <w:lang w:val="en-US"/>
              </w:rPr>
              <w:t>Y/N</w:t>
            </w:r>
          </w:p>
        </w:tc>
        <w:tc>
          <w:tcPr>
            <w:tcW w:w="6780" w:type="dxa"/>
            <w:shd w:val="clear" w:color="auto" w:fill="D9D9D9" w:themeFill="background1" w:themeFillShade="D9"/>
          </w:tcPr>
          <w:p w14:paraId="06B6BD7F" w14:textId="77777777" w:rsidR="008E0000" w:rsidRDefault="00AF19A8">
            <w:pPr>
              <w:rPr>
                <w:b/>
                <w:bCs/>
                <w:lang w:val="en-US"/>
              </w:rPr>
            </w:pPr>
            <w:r>
              <w:rPr>
                <w:b/>
                <w:bCs/>
                <w:lang w:val="en-US"/>
              </w:rPr>
              <w:t>Comments</w:t>
            </w:r>
          </w:p>
        </w:tc>
      </w:tr>
      <w:tr w:rsidR="008E0000" w14:paraId="06B6BD84" w14:textId="77777777">
        <w:tc>
          <w:tcPr>
            <w:tcW w:w="1479" w:type="dxa"/>
          </w:tcPr>
          <w:p w14:paraId="06B6BD81" w14:textId="77777777" w:rsidR="008E0000" w:rsidRDefault="00AF19A8">
            <w:pPr>
              <w:rPr>
                <w:rFonts w:eastAsiaTheme="minorEastAsia"/>
                <w:lang w:val="en-US" w:eastAsia="zh-CN"/>
              </w:rPr>
            </w:pPr>
            <w:r>
              <w:rPr>
                <w:rFonts w:eastAsiaTheme="minorEastAsia"/>
                <w:lang w:val="en-US" w:eastAsia="zh-CN"/>
              </w:rPr>
              <w:t>Spreadtrum</w:t>
            </w:r>
          </w:p>
        </w:tc>
        <w:tc>
          <w:tcPr>
            <w:tcW w:w="1372" w:type="dxa"/>
          </w:tcPr>
          <w:p w14:paraId="06B6BD82"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D83" w14:textId="77777777" w:rsidR="008E0000" w:rsidRDefault="00AF19A8">
            <w:pPr>
              <w:rPr>
                <w:rFonts w:eastAsiaTheme="minorEastAsia"/>
                <w:lang w:val="en-US" w:eastAsia="zh-CN"/>
              </w:rPr>
            </w:pPr>
            <w:r>
              <w:rPr>
                <w:rFonts w:eastAsiaTheme="minorEastAsia"/>
                <w:lang w:val="en-US" w:eastAsia="zh-CN"/>
              </w:rPr>
              <w:t>Generally fine. In addition, BW2 and BW3 may have different</w:t>
            </w:r>
            <w:r>
              <w:t xml:space="preserve"> </w:t>
            </w:r>
            <w:r>
              <w:rPr>
                <w:rFonts w:eastAsiaTheme="minorEastAsia"/>
                <w:lang w:val="en-US" w:eastAsia="zh-CN"/>
              </w:rPr>
              <w:t xml:space="preserve">degrees of impacts on </w:t>
            </w:r>
            <w:r>
              <w:rPr>
                <w:szCs w:val="22"/>
                <w:lang w:val="en-US"/>
              </w:rPr>
              <w:t>post-FFT data buffering, we think it is necessary to point out.</w:t>
            </w:r>
          </w:p>
        </w:tc>
      </w:tr>
      <w:tr w:rsidR="008E0000" w14:paraId="06B6BD88" w14:textId="77777777">
        <w:tc>
          <w:tcPr>
            <w:tcW w:w="1479" w:type="dxa"/>
          </w:tcPr>
          <w:p w14:paraId="06B6BD85" w14:textId="77777777" w:rsidR="008E0000" w:rsidRDefault="00AF19A8">
            <w:pPr>
              <w:rPr>
                <w:rFonts w:eastAsiaTheme="minorEastAsia"/>
                <w:lang w:val="en-US" w:eastAsia="zh-CN"/>
              </w:rPr>
            </w:pPr>
            <w:r>
              <w:rPr>
                <w:rFonts w:eastAsiaTheme="minorEastAsia"/>
                <w:lang w:val="en-US" w:eastAsia="zh-CN"/>
              </w:rPr>
              <w:t>Nokia, NSB</w:t>
            </w:r>
          </w:p>
        </w:tc>
        <w:tc>
          <w:tcPr>
            <w:tcW w:w="1372" w:type="dxa"/>
          </w:tcPr>
          <w:p w14:paraId="06B6BD86"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D87" w14:textId="77777777" w:rsidR="008E0000" w:rsidRDefault="008E0000">
            <w:pPr>
              <w:rPr>
                <w:rFonts w:eastAsiaTheme="minorEastAsia"/>
                <w:lang w:val="en-US" w:eastAsia="zh-CN"/>
              </w:rPr>
            </w:pPr>
          </w:p>
        </w:tc>
      </w:tr>
      <w:tr w:rsidR="008E0000" w14:paraId="06B6BD8D" w14:textId="77777777">
        <w:tc>
          <w:tcPr>
            <w:tcW w:w="1479" w:type="dxa"/>
          </w:tcPr>
          <w:p w14:paraId="06B6BD89" w14:textId="77777777" w:rsidR="008E0000" w:rsidRDefault="00AF19A8">
            <w:pPr>
              <w:rPr>
                <w:rFonts w:eastAsiaTheme="minorEastAsia"/>
                <w:lang w:val="en-US" w:eastAsia="zh-CN"/>
              </w:rPr>
            </w:pPr>
            <w:r>
              <w:rPr>
                <w:rFonts w:eastAsiaTheme="minorEastAsia"/>
                <w:lang w:val="en-US" w:eastAsia="zh-CN"/>
              </w:rPr>
              <w:t xml:space="preserve">Nordic </w:t>
            </w:r>
          </w:p>
        </w:tc>
        <w:tc>
          <w:tcPr>
            <w:tcW w:w="1372" w:type="dxa"/>
          </w:tcPr>
          <w:p w14:paraId="06B6BD8A" w14:textId="77777777" w:rsidR="008E0000" w:rsidRDefault="00AF19A8">
            <w:pPr>
              <w:tabs>
                <w:tab w:val="left" w:pos="551"/>
              </w:tabs>
              <w:rPr>
                <w:rFonts w:eastAsiaTheme="minorEastAsia"/>
                <w:lang w:val="en-US" w:eastAsia="zh-CN"/>
              </w:rPr>
            </w:pPr>
            <w:r>
              <w:rPr>
                <w:rFonts w:eastAsiaTheme="minorEastAsia"/>
                <w:lang w:val="en-US" w:eastAsia="zh-CN"/>
              </w:rPr>
              <w:t>N</w:t>
            </w:r>
          </w:p>
        </w:tc>
        <w:tc>
          <w:tcPr>
            <w:tcW w:w="6780" w:type="dxa"/>
          </w:tcPr>
          <w:p w14:paraId="06B6BD8B" w14:textId="77777777" w:rsidR="008E0000" w:rsidRDefault="00AF19A8">
            <w:pPr>
              <w:rPr>
                <w:rFonts w:eastAsiaTheme="minorEastAsia"/>
                <w:lang w:val="en-US" w:eastAsia="zh-CN"/>
              </w:rPr>
            </w:pPr>
            <w:r>
              <w:rPr>
                <w:rFonts w:eastAsiaTheme="minorEastAsia"/>
                <w:lang w:val="en-US" w:eastAsia="zh-CN"/>
              </w:rPr>
              <w:t>BW1: Filters reduction should be captured as well</w:t>
            </w:r>
          </w:p>
          <w:p w14:paraId="06B6BD8C" w14:textId="77777777" w:rsidR="008E0000" w:rsidRDefault="00AF19A8">
            <w:pPr>
              <w:rPr>
                <w:rFonts w:eastAsiaTheme="minorEastAsia"/>
                <w:lang w:val="en-US" w:eastAsia="zh-CN"/>
              </w:rPr>
            </w:pPr>
            <w:r>
              <w:rPr>
                <w:rFonts w:eastAsiaTheme="minorEastAsia"/>
                <w:lang w:val="en-US" w:eastAsia="zh-CN"/>
              </w:rPr>
              <w:t>BW3: We do not see possibility for any cost reduction in Post-FFT data buffering in option BW3</w:t>
            </w:r>
          </w:p>
        </w:tc>
      </w:tr>
      <w:tr w:rsidR="008E0000" w14:paraId="06B6BD91" w14:textId="77777777">
        <w:tc>
          <w:tcPr>
            <w:tcW w:w="1479" w:type="dxa"/>
          </w:tcPr>
          <w:p w14:paraId="06B6BD8E"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BD8F" w14:textId="77777777" w:rsidR="008E0000" w:rsidRDefault="00AF19A8">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06B6BD90" w14:textId="77777777" w:rsidR="008E0000" w:rsidRDefault="00AF19A8">
            <w:pPr>
              <w:rPr>
                <w:rFonts w:eastAsiaTheme="minorEastAsia"/>
                <w:lang w:val="en-US" w:eastAsia="zh-CN"/>
              </w:rPr>
            </w:pPr>
            <w:r>
              <w:rPr>
                <w:rFonts w:eastAsiaTheme="minorEastAsia" w:hint="eastAsia"/>
                <w:lang w:val="en-US" w:eastAsia="zh-CN"/>
              </w:rPr>
              <w:t xml:space="preserve">For BW3, </w:t>
            </w:r>
            <w:r>
              <w:rPr>
                <w:rFonts w:eastAsiaTheme="minorEastAsia" w:hint="eastAsia"/>
                <w:lang w:eastAsia="zh-CN"/>
              </w:rPr>
              <w:t>regarding p</w:t>
            </w:r>
            <w:r>
              <w:rPr>
                <w:rFonts w:eastAsiaTheme="minorEastAsia"/>
                <w:lang w:eastAsia="zh-CN"/>
              </w:rPr>
              <w:t>ost-FFT data buffering</w:t>
            </w:r>
            <w:r>
              <w:rPr>
                <w:rFonts w:eastAsiaTheme="minorEastAsia" w:hint="eastAsia"/>
                <w:lang w:eastAsia="zh-CN"/>
              </w:rPr>
              <w:t xml:space="preserve">, assuming the processing time is not relaxed, the UE needs to buffer all 20 MHz data, </w:t>
            </w:r>
            <w:r>
              <w:rPr>
                <w:rFonts w:eastAsiaTheme="minorEastAsia"/>
                <w:lang w:eastAsia="zh-CN"/>
              </w:rPr>
              <w:t>until</w:t>
            </w:r>
            <w:r>
              <w:rPr>
                <w:rFonts w:eastAsiaTheme="minorEastAsia" w:hint="eastAsia"/>
                <w:lang w:eastAsia="zh-CN"/>
              </w:rPr>
              <w:t xml:space="preserve"> the DCI is decoded and the 5 MHz data can be picked out. So, the cost reduction may not be achieved, or at least not that far as BW1.</w:t>
            </w:r>
          </w:p>
        </w:tc>
      </w:tr>
      <w:tr w:rsidR="008E0000" w14:paraId="06B6BD95" w14:textId="77777777">
        <w:tc>
          <w:tcPr>
            <w:tcW w:w="1479" w:type="dxa"/>
          </w:tcPr>
          <w:p w14:paraId="06B6BD92" w14:textId="77777777" w:rsidR="008E0000" w:rsidRDefault="00AF19A8">
            <w:pPr>
              <w:rPr>
                <w:rFonts w:eastAsiaTheme="minorEastAsia"/>
                <w:lang w:val="en-US" w:eastAsia="zh-CN"/>
              </w:rPr>
            </w:pPr>
            <w:r>
              <w:rPr>
                <w:rFonts w:eastAsiaTheme="minorEastAsia"/>
                <w:lang w:val="en-US" w:eastAsia="zh-CN"/>
              </w:rPr>
              <w:t xml:space="preserve">SONY </w:t>
            </w:r>
          </w:p>
        </w:tc>
        <w:tc>
          <w:tcPr>
            <w:tcW w:w="1372" w:type="dxa"/>
          </w:tcPr>
          <w:p w14:paraId="06B6BD93"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D94" w14:textId="77777777" w:rsidR="008E0000" w:rsidRDefault="00AF19A8">
            <w:pPr>
              <w:rPr>
                <w:rFonts w:eastAsiaTheme="minorEastAsia"/>
                <w:lang w:val="en-US" w:eastAsia="zh-CN"/>
              </w:rPr>
            </w:pPr>
            <w:r>
              <w:rPr>
                <w:rFonts w:eastAsiaTheme="minorEastAsia"/>
                <w:lang w:val="en-US" w:eastAsia="zh-CN"/>
              </w:rPr>
              <w:t>While BW3 doesn’t allow as much reduction in post-FFT data buffering as BW2, we don’t need to state that in the context of the text proposal. The text proposal is just discussing which are the main contributors to cost reduction and is not trying to quantify or rank those contributors.</w:t>
            </w:r>
          </w:p>
        </w:tc>
      </w:tr>
      <w:tr w:rsidR="008E0000" w14:paraId="06B6BD99" w14:textId="77777777">
        <w:tc>
          <w:tcPr>
            <w:tcW w:w="1479" w:type="dxa"/>
          </w:tcPr>
          <w:p w14:paraId="06B6BD96" w14:textId="77777777" w:rsidR="008E0000" w:rsidRDefault="00AF19A8">
            <w:pPr>
              <w:rPr>
                <w:rFonts w:eastAsiaTheme="minorEastAsia"/>
                <w:lang w:val="en-US" w:eastAsia="zh-CN"/>
              </w:rPr>
            </w:pPr>
            <w:r>
              <w:rPr>
                <w:rFonts w:eastAsiaTheme="minorEastAsia"/>
                <w:lang w:val="en-US" w:eastAsia="zh-CN"/>
              </w:rPr>
              <w:t>FUTUREWEI</w:t>
            </w:r>
          </w:p>
        </w:tc>
        <w:tc>
          <w:tcPr>
            <w:tcW w:w="1372" w:type="dxa"/>
          </w:tcPr>
          <w:p w14:paraId="06B6BD97"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D98" w14:textId="77777777" w:rsidR="008E0000" w:rsidRDefault="00AF19A8">
            <w:pPr>
              <w:rPr>
                <w:rFonts w:eastAsiaTheme="minorEastAsia"/>
                <w:lang w:val="en-US" w:eastAsia="zh-CN"/>
              </w:rPr>
            </w:pPr>
            <w:r>
              <w:rPr>
                <w:rFonts w:eastAsiaTheme="minorEastAsia"/>
                <w:lang w:val="en-US" w:eastAsia="zh-CN"/>
              </w:rPr>
              <w:t>BW3 can allow a reduction in post-FFT data buffering especially is cross-slot scheduling is used</w:t>
            </w:r>
          </w:p>
        </w:tc>
      </w:tr>
      <w:tr w:rsidR="008E0000" w14:paraId="06B6BD9D" w14:textId="77777777">
        <w:tc>
          <w:tcPr>
            <w:tcW w:w="1479" w:type="dxa"/>
          </w:tcPr>
          <w:p w14:paraId="06B6BD9A" w14:textId="77777777" w:rsidR="008E0000" w:rsidRDefault="00AF19A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6B6BD9B"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D9C" w14:textId="77777777" w:rsidR="008E0000" w:rsidRDefault="008E0000">
            <w:pPr>
              <w:rPr>
                <w:rFonts w:eastAsiaTheme="minorEastAsia"/>
                <w:lang w:val="en-US" w:eastAsia="zh-CN"/>
              </w:rPr>
            </w:pPr>
          </w:p>
        </w:tc>
      </w:tr>
      <w:tr w:rsidR="008E0000" w14:paraId="06B6BDA2" w14:textId="77777777">
        <w:tc>
          <w:tcPr>
            <w:tcW w:w="1479" w:type="dxa"/>
          </w:tcPr>
          <w:p w14:paraId="06B6BD9E"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72" w:type="dxa"/>
          </w:tcPr>
          <w:p w14:paraId="06B6BD9F" w14:textId="77777777" w:rsidR="008E0000" w:rsidRDefault="00AF19A8">
            <w:pPr>
              <w:tabs>
                <w:tab w:val="left" w:pos="551"/>
              </w:tabs>
              <w:rPr>
                <w:rFonts w:eastAsiaTheme="minorEastAsia"/>
                <w:lang w:val="en-US" w:eastAsia="zh-CN"/>
              </w:rPr>
            </w:pPr>
            <w:r>
              <w:rPr>
                <w:rFonts w:eastAsiaTheme="minorEastAsia" w:hint="eastAsia"/>
                <w:lang w:val="en-US" w:eastAsia="zh-CN"/>
              </w:rPr>
              <w:t>Y with adding note</w:t>
            </w:r>
          </w:p>
        </w:tc>
        <w:tc>
          <w:tcPr>
            <w:tcW w:w="6780" w:type="dxa"/>
          </w:tcPr>
          <w:p w14:paraId="06B6BDA0" w14:textId="77777777" w:rsidR="008E0000" w:rsidRDefault="00AF19A8">
            <w:pPr>
              <w:rPr>
                <w:rFonts w:eastAsiaTheme="minorEastAsia"/>
                <w:lang w:val="en-US" w:eastAsia="zh-CN"/>
              </w:rPr>
            </w:pPr>
            <w:r>
              <w:rPr>
                <w:rFonts w:eastAsiaTheme="minorEastAsia" w:hint="eastAsia"/>
                <w:lang w:val="en-US" w:eastAsia="zh-CN"/>
              </w:rPr>
              <w:t>Suggest to add a note for BW2, some companies assume that ADC/DAC and  FFT/IFFT also would be reduced.</w:t>
            </w:r>
          </w:p>
          <w:p w14:paraId="06B6BDA1" w14:textId="77777777" w:rsidR="008E0000" w:rsidRDefault="00AF19A8">
            <w:pPr>
              <w:rPr>
                <w:rFonts w:eastAsiaTheme="minorEastAsia"/>
                <w:lang w:val="en-US" w:eastAsia="zh-CN"/>
              </w:rPr>
            </w:pPr>
            <w:r>
              <w:rPr>
                <w:rFonts w:eastAsiaTheme="minorEastAsia" w:hint="eastAsia"/>
                <w:lang w:val="en-US" w:eastAsia="zh-CN"/>
              </w:rPr>
              <w:t xml:space="preserve">For BW3, FFS whether </w:t>
            </w:r>
            <w:r>
              <w:rPr>
                <w:rFonts w:eastAsiaTheme="minorEastAsia"/>
                <w:lang w:val="en-US" w:eastAsia="zh-CN"/>
              </w:rPr>
              <w:t>cost reduction in Post-FFT data buffering in option BW3</w:t>
            </w:r>
            <w:r>
              <w:rPr>
                <w:rFonts w:eastAsiaTheme="minorEastAsia" w:hint="eastAsia"/>
                <w:lang w:val="en-US" w:eastAsia="zh-CN"/>
              </w:rPr>
              <w:t xml:space="preserve"> should be </w:t>
            </w:r>
            <w:r>
              <w:rPr>
                <w:rFonts w:eastAsiaTheme="minorEastAsia"/>
                <w:lang w:val="en-US" w:eastAsia="zh-CN"/>
              </w:rPr>
              <w:pgNum/>
            </w:r>
            <w:r>
              <w:rPr>
                <w:rFonts w:eastAsiaTheme="minorEastAsia"/>
                <w:lang w:val="en-US" w:eastAsia="zh-CN"/>
              </w:rPr>
              <w:t>onsidered</w:t>
            </w:r>
            <w:r>
              <w:rPr>
                <w:rFonts w:eastAsiaTheme="minorEastAsia" w:hint="eastAsia"/>
                <w:lang w:val="en-US" w:eastAsia="zh-CN"/>
              </w:rPr>
              <w:t>.</w:t>
            </w:r>
          </w:p>
        </w:tc>
      </w:tr>
      <w:tr w:rsidR="008E0000" w14:paraId="06B6BDA6" w14:textId="77777777">
        <w:tc>
          <w:tcPr>
            <w:tcW w:w="1479" w:type="dxa"/>
          </w:tcPr>
          <w:p w14:paraId="06B6BDA3"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BDA4" w14:textId="77777777" w:rsidR="008E0000" w:rsidRDefault="008E0000">
            <w:pPr>
              <w:tabs>
                <w:tab w:val="left" w:pos="551"/>
              </w:tabs>
              <w:rPr>
                <w:rFonts w:eastAsiaTheme="minorEastAsia"/>
                <w:lang w:val="en-US" w:eastAsia="zh-CN"/>
              </w:rPr>
            </w:pPr>
          </w:p>
        </w:tc>
        <w:tc>
          <w:tcPr>
            <w:tcW w:w="6780" w:type="dxa"/>
          </w:tcPr>
          <w:p w14:paraId="06B6BDA5" w14:textId="77777777" w:rsidR="008E0000" w:rsidRDefault="00AF19A8">
            <w:pPr>
              <w:rPr>
                <w:rFonts w:eastAsiaTheme="minorEastAsia"/>
                <w:lang w:val="en-US" w:eastAsia="zh-CN"/>
              </w:rPr>
            </w:pPr>
            <w:r>
              <w:rPr>
                <w:rFonts w:eastAsiaTheme="minorEastAsia"/>
                <w:lang w:val="en-US" w:eastAsia="zh-CN"/>
              </w:rPr>
              <w:t>Clarification on the complexity analysis is needed for BW2, especially, whether ADC/DAC and FFT/IFFT can be reduced for BW2. Our understanding is at least FFT/IFFT can correspond to 5MHz, otherwise, BW2 can behave same as BW3.</w:t>
            </w:r>
          </w:p>
        </w:tc>
      </w:tr>
      <w:tr w:rsidR="008E0000" w14:paraId="06B6BDAB" w14:textId="77777777">
        <w:tc>
          <w:tcPr>
            <w:tcW w:w="1479" w:type="dxa"/>
          </w:tcPr>
          <w:p w14:paraId="06B6BDA7" w14:textId="77777777" w:rsidR="008E0000" w:rsidRDefault="00AF19A8">
            <w:pPr>
              <w:rPr>
                <w:rFonts w:eastAsiaTheme="minorEastAsia"/>
                <w:lang w:val="en-US" w:eastAsia="zh-CN"/>
              </w:rPr>
            </w:pPr>
            <w:r>
              <w:rPr>
                <w:rFonts w:eastAsiaTheme="minorEastAsia"/>
                <w:lang w:val="en-US" w:eastAsia="zh-CN"/>
              </w:rPr>
              <w:t>Samsung</w:t>
            </w:r>
          </w:p>
        </w:tc>
        <w:tc>
          <w:tcPr>
            <w:tcW w:w="1372" w:type="dxa"/>
          </w:tcPr>
          <w:p w14:paraId="06B6BDA8" w14:textId="77777777" w:rsidR="008E0000" w:rsidRDefault="00AF19A8">
            <w:pPr>
              <w:tabs>
                <w:tab w:val="left" w:pos="551"/>
              </w:tabs>
              <w:rPr>
                <w:rFonts w:eastAsiaTheme="minorEastAsia"/>
                <w:lang w:val="en-US" w:eastAsia="zh-CN"/>
              </w:rPr>
            </w:pPr>
            <w:r>
              <w:rPr>
                <w:rFonts w:eastAsiaTheme="minorEastAsia"/>
                <w:lang w:val="en-US" w:eastAsia="zh-CN"/>
              </w:rPr>
              <w:t>N</w:t>
            </w:r>
          </w:p>
        </w:tc>
        <w:tc>
          <w:tcPr>
            <w:tcW w:w="6780" w:type="dxa"/>
          </w:tcPr>
          <w:p w14:paraId="06B6BDA9" w14:textId="77777777" w:rsidR="008E0000" w:rsidRDefault="00AF19A8">
            <w:pPr>
              <w:rPr>
                <w:rFonts w:eastAsiaTheme="minorEastAsia"/>
                <w:lang w:val="en-US" w:eastAsia="zh-CN"/>
              </w:rPr>
            </w:pPr>
            <w:r>
              <w:rPr>
                <w:rFonts w:eastAsiaTheme="minorEastAsia"/>
                <w:lang w:val="en-US" w:eastAsia="zh-CN"/>
              </w:rPr>
              <w:t>This cannot explain the reason why BW 2 can have more cost reduction than BW 3.</w:t>
            </w:r>
          </w:p>
          <w:p w14:paraId="06B6BDAA" w14:textId="77777777" w:rsidR="008E0000" w:rsidRDefault="00AF19A8">
            <w:pPr>
              <w:rPr>
                <w:rFonts w:eastAsiaTheme="minorEastAsia"/>
                <w:lang w:val="en-US" w:eastAsia="zh-CN"/>
              </w:rPr>
            </w:pPr>
            <w:r>
              <w:rPr>
                <w:rFonts w:eastAsiaTheme="minorEastAsia"/>
                <w:lang w:val="en-US" w:eastAsia="zh-CN"/>
              </w:rPr>
              <w:t xml:space="preserve">We think the description of BW 2 needs some clarification first. </w:t>
            </w:r>
          </w:p>
        </w:tc>
      </w:tr>
      <w:tr w:rsidR="008E0000" w14:paraId="06B6BDAF" w14:textId="77777777">
        <w:tc>
          <w:tcPr>
            <w:tcW w:w="1479" w:type="dxa"/>
          </w:tcPr>
          <w:p w14:paraId="06B6BDAC" w14:textId="77777777" w:rsidR="008E0000" w:rsidRDefault="00AF19A8">
            <w:pPr>
              <w:rPr>
                <w:rFonts w:eastAsiaTheme="minorEastAsia"/>
                <w:lang w:val="en-US" w:eastAsia="zh-CN"/>
              </w:rPr>
            </w:pPr>
            <w:r>
              <w:rPr>
                <w:rFonts w:eastAsiaTheme="minorEastAsia"/>
                <w:lang w:val="en-US" w:eastAsia="zh-CN"/>
              </w:rPr>
              <w:t>CMCC</w:t>
            </w:r>
          </w:p>
        </w:tc>
        <w:tc>
          <w:tcPr>
            <w:tcW w:w="1372" w:type="dxa"/>
          </w:tcPr>
          <w:p w14:paraId="06B6BDAD"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DAE" w14:textId="77777777" w:rsidR="008E0000" w:rsidRDefault="008E0000">
            <w:pPr>
              <w:rPr>
                <w:rFonts w:eastAsiaTheme="minorEastAsia"/>
                <w:lang w:val="en-US" w:eastAsia="zh-CN"/>
              </w:rPr>
            </w:pPr>
          </w:p>
        </w:tc>
      </w:tr>
      <w:tr w:rsidR="008E0000" w14:paraId="06B6BDB4" w14:textId="77777777">
        <w:tc>
          <w:tcPr>
            <w:tcW w:w="1479" w:type="dxa"/>
          </w:tcPr>
          <w:p w14:paraId="06B6BDB0" w14:textId="77777777" w:rsidR="008E0000" w:rsidRDefault="00AF19A8">
            <w:pPr>
              <w:rPr>
                <w:rFonts w:eastAsiaTheme="minorEastAsia"/>
                <w:lang w:val="en-US" w:eastAsia="zh-CN"/>
              </w:rPr>
            </w:pPr>
            <w:r>
              <w:rPr>
                <w:rFonts w:eastAsiaTheme="minorEastAsia"/>
                <w:lang w:val="en-US" w:eastAsia="zh-CN"/>
              </w:rPr>
              <w:t>MediaTek</w:t>
            </w:r>
          </w:p>
        </w:tc>
        <w:tc>
          <w:tcPr>
            <w:tcW w:w="1372" w:type="dxa"/>
          </w:tcPr>
          <w:p w14:paraId="06B6BDB1"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DB2" w14:textId="77777777" w:rsidR="008E0000" w:rsidRDefault="00AF19A8">
            <w:pPr>
              <w:rPr>
                <w:rFonts w:eastAsiaTheme="minorEastAsia"/>
                <w:lang w:val="en-US" w:eastAsia="zh-CN"/>
              </w:rPr>
            </w:pPr>
            <w:r>
              <w:rPr>
                <w:rFonts w:eastAsiaTheme="minorEastAsia"/>
                <w:lang w:val="en-US" w:eastAsia="zh-CN"/>
              </w:rPr>
              <w:t>The characterization of cost reduction is reasonable</w:t>
            </w:r>
          </w:p>
          <w:p w14:paraId="06B6BDB3" w14:textId="77777777" w:rsidR="008E0000" w:rsidRDefault="00AF19A8">
            <w:pPr>
              <w:rPr>
                <w:rFonts w:eastAsiaTheme="minorEastAsia"/>
                <w:lang w:val="en-US" w:eastAsia="zh-CN"/>
              </w:rPr>
            </w:pPr>
            <w:r>
              <w:rPr>
                <w:rFonts w:eastAsiaTheme="minorEastAsia"/>
                <w:lang w:val="en-US" w:eastAsia="zh-CN"/>
              </w:rPr>
              <w:t xml:space="preserve">@Nordic: Since </w:t>
            </w:r>
            <w:r>
              <w:rPr>
                <w:szCs w:val="22"/>
                <w:lang w:val="en-US"/>
              </w:rPr>
              <w:t xml:space="preserve">Post-FFT data buffering is dominated by PDSCH (most symbols), BW3 constraint helps UE to reduce needed RB number for PDSCH, thereby reducing the buffer requirement compared with PR3 (where UE cannot know exact RB locations before control channel is decoded). </w:t>
            </w:r>
          </w:p>
        </w:tc>
      </w:tr>
      <w:tr w:rsidR="008E0000" w14:paraId="06B6BDB9" w14:textId="77777777">
        <w:tc>
          <w:tcPr>
            <w:tcW w:w="1479" w:type="dxa"/>
          </w:tcPr>
          <w:p w14:paraId="06B6BDB5" w14:textId="77777777" w:rsidR="008E0000" w:rsidRDefault="00AF19A8">
            <w:pP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Hisilicon</w:t>
            </w:r>
          </w:p>
        </w:tc>
        <w:tc>
          <w:tcPr>
            <w:tcW w:w="1372" w:type="dxa"/>
          </w:tcPr>
          <w:p w14:paraId="06B6BDB6" w14:textId="77777777" w:rsidR="008E0000" w:rsidRDefault="00AF19A8">
            <w:pPr>
              <w:tabs>
                <w:tab w:val="left" w:pos="551"/>
              </w:tabs>
              <w:rPr>
                <w:rFonts w:eastAsiaTheme="minorEastAsia"/>
                <w:lang w:val="en-US" w:eastAsia="zh-CN"/>
              </w:rPr>
            </w:pPr>
            <w:r>
              <w:rPr>
                <w:rFonts w:eastAsiaTheme="minorEastAsia"/>
                <w:lang w:val="en-US" w:eastAsia="zh-CN"/>
              </w:rPr>
              <w:t>N</w:t>
            </w:r>
          </w:p>
        </w:tc>
        <w:tc>
          <w:tcPr>
            <w:tcW w:w="6780" w:type="dxa"/>
          </w:tcPr>
          <w:p w14:paraId="06B6BDB7" w14:textId="77777777" w:rsidR="008E0000" w:rsidRDefault="00AF19A8">
            <w:pPr>
              <w:rPr>
                <w:rFonts w:eastAsiaTheme="minorEastAsia"/>
                <w:lang w:val="en-US" w:eastAsia="zh-CN"/>
              </w:rPr>
            </w:pPr>
            <w:r>
              <w:rPr>
                <w:rFonts w:eastAsiaTheme="minorEastAsia"/>
                <w:b/>
                <w:lang w:val="en-US" w:eastAsia="zh-CN"/>
              </w:rPr>
              <w:t>BW1:</w:t>
            </w:r>
            <w:r>
              <w:rPr>
                <w:rFonts w:eastAsiaTheme="minorEastAsia"/>
                <w:lang w:val="en-US" w:eastAsia="zh-CN"/>
              </w:rPr>
              <w:t xml:space="preserve"> MIMO specific processing blocks should be captured as well, because the CSI reporting component in MIMO specific processing block will be of less </w:t>
            </w:r>
            <w:r>
              <w:rPr>
                <w:rFonts w:eastAsiaTheme="minorEastAsia"/>
                <w:lang w:val="en-US" w:eastAsia="zh-CN"/>
              </w:rPr>
              <w:lastRenderedPageBreak/>
              <w:t>complexity by reduced number of PRB and sub-bands.</w:t>
            </w:r>
          </w:p>
          <w:p w14:paraId="06B6BDB8" w14:textId="77777777" w:rsidR="008E0000" w:rsidRDefault="00AF19A8">
            <w:pPr>
              <w:rPr>
                <w:rFonts w:eastAsiaTheme="minorEastAsia"/>
                <w:lang w:val="en-US" w:eastAsia="zh-CN"/>
              </w:rPr>
            </w:pPr>
            <w:r>
              <w:rPr>
                <w:rFonts w:eastAsiaTheme="minorEastAsia"/>
                <w:b/>
                <w:lang w:val="en-US" w:eastAsia="zh-CN"/>
              </w:rPr>
              <w:t>BW3:</w:t>
            </w:r>
            <w:r>
              <w:rPr>
                <w:rFonts w:eastAsiaTheme="minorEastAsia"/>
                <w:lang w:val="en-US" w:eastAsia="zh-CN"/>
              </w:rPr>
              <w:t xml:space="preserve"> we do not think Post-FFT data buffering should be captured. A UE has to receive 20MHz bandwidth until the scheduling PDCCH is decoded, unless additional scheduling constraint for timeline between the PDCCH and the scheduled PDSCH is applied.</w:t>
            </w:r>
          </w:p>
        </w:tc>
      </w:tr>
      <w:tr w:rsidR="008E0000" w14:paraId="06B6BDD6" w14:textId="77777777">
        <w:trPr>
          <w:trHeight w:val="206"/>
        </w:trPr>
        <w:tc>
          <w:tcPr>
            <w:tcW w:w="1479" w:type="dxa"/>
          </w:tcPr>
          <w:p w14:paraId="06B6BDBA" w14:textId="77777777" w:rsidR="008E0000" w:rsidRDefault="00AF19A8">
            <w:pPr>
              <w:rPr>
                <w:rFonts w:eastAsiaTheme="minorEastAsia"/>
                <w:lang w:val="en-US" w:eastAsia="zh-CN"/>
              </w:rPr>
            </w:pPr>
            <w:r>
              <w:rPr>
                <w:rFonts w:eastAsiaTheme="minorEastAsia"/>
                <w:lang w:val="en-US" w:eastAsia="zh-CN"/>
              </w:rPr>
              <w:lastRenderedPageBreak/>
              <w:t>FL3</w:t>
            </w:r>
          </w:p>
        </w:tc>
        <w:tc>
          <w:tcPr>
            <w:tcW w:w="8152" w:type="dxa"/>
            <w:gridSpan w:val="2"/>
          </w:tcPr>
          <w:p w14:paraId="06B6BDBB" w14:textId="77777777" w:rsidR="008E0000" w:rsidRDefault="00AF19A8">
            <w:pPr>
              <w:rPr>
                <w:rFonts w:eastAsiaTheme="minorEastAsia"/>
                <w:lang w:val="en-US" w:eastAsia="zh-CN"/>
              </w:rPr>
            </w:pPr>
            <w:r>
              <w:rPr>
                <w:rFonts w:eastAsiaTheme="minorEastAsia"/>
                <w:lang w:val="en-US" w:eastAsia="zh-CN"/>
              </w:rPr>
              <w:t>Regarding post-FFT data buffering, the received responses express that there be different degrees of impacts with different BW reduction options. Therefore, a clarification note is added to capture this aspect. Additional notes are added for BW2 and BW3 considering views from a few companies. Note that the presented lists for different BW options show the main contributors of the cost reduction which have been identified by most of the companies. The following proposal can be considered as a baseline for the TP drafting for the TR.</w:t>
            </w:r>
          </w:p>
          <w:p w14:paraId="06B6BDBC" w14:textId="77777777" w:rsidR="008E0000" w:rsidRDefault="00AF19A8">
            <w:pPr>
              <w:rPr>
                <w:b/>
                <w:bCs/>
                <w:lang w:val="en-US"/>
              </w:rPr>
            </w:pPr>
            <w:r>
              <w:rPr>
                <w:b/>
                <w:highlight w:val="yellow"/>
                <w:lang w:val="en-US"/>
              </w:rPr>
              <w:t>High Priority Proposal 7.2.2-1b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8E0000" w14:paraId="06B6BDD4" w14:textId="77777777">
              <w:tc>
                <w:tcPr>
                  <w:tcW w:w="7921" w:type="dxa"/>
                </w:tcPr>
                <w:p w14:paraId="06B6BDBD" w14:textId="77777777" w:rsidR="008E0000" w:rsidRDefault="00AF19A8">
                  <w:pPr>
                    <w:rPr>
                      <w:u w:val="single"/>
                      <w:lang w:val="en-US"/>
                    </w:rPr>
                  </w:pPr>
                  <w:r>
                    <w:rPr>
                      <w:u w:val="single"/>
                      <w:lang w:val="en-US"/>
                    </w:rPr>
                    <w:t>For BW1, the main contributors of the cost reduction are the following functional blocks:</w:t>
                  </w:r>
                </w:p>
                <w:p w14:paraId="06B6BDBE"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ADC/DAC</w:t>
                  </w:r>
                </w:p>
                <w:p w14:paraId="06B6BDBF"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FFT/IFFT</w:t>
                  </w:r>
                </w:p>
                <w:p w14:paraId="06B6BDC0"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Post-FFT data buffering</w:t>
                  </w:r>
                </w:p>
                <w:p w14:paraId="06B6BDC1"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06B6BDC2"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06B6BDC3"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06B6BDC4"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06B6BDC5" w14:textId="77777777" w:rsidR="008E0000" w:rsidRDefault="00AF19A8">
                  <w:pPr>
                    <w:rPr>
                      <w:u w:val="single"/>
                      <w:lang w:val="en-US"/>
                    </w:rPr>
                  </w:pPr>
                  <w:r>
                    <w:rPr>
                      <w:u w:val="single"/>
                      <w:lang w:val="en-US"/>
                    </w:rPr>
                    <w:t>For BW2, the main contributors of the cost reduction are the following functional blocks:</w:t>
                  </w:r>
                </w:p>
                <w:p w14:paraId="06B6BDC6"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Post-FFT data buffering</w:t>
                  </w:r>
                </w:p>
                <w:p w14:paraId="06B6BDC7"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06B6BDC8"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06B6BDC9"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06B6BDCA"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06B6BDCB" w14:textId="77777777" w:rsidR="008E0000" w:rsidRDefault="00AF19A8">
                  <w:pPr>
                    <w:rPr>
                      <w:u w:val="single"/>
                      <w:lang w:val="en-US"/>
                    </w:rPr>
                  </w:pPr>
                  <w:r>
                    <w:rPr>
                      <w:u w:val="single"/>
                      <w:lang w:val="en-US"/>
                    </w:rPr>
                    <w:t>For BW3, the main contributors of the cost reduction are the following functional blocks:</w:t>
                  </w:r>
                </w:p>
                <w:p w14:paraId="06B6BDCC"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Post-FFT data buffering</w:t>
                  </w:r>
                </w:p>
                <w:p w14:paraId="06B6BDCD"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06B6BDCE"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06B6BDCF"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06B6BDD0"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06B6BDD1" w14:textId="77777777" w:rsidR="008E0000" w:rsidRDefault="00AF19A8">
                  <w:pPr>
                    <w:rPr>
                      <w:rFonts w:eastAsiaTheme="minorEastAsia"/>
                      <w:bCs/>
                      <w:color w:val="FF0000"/>
                      <w:lang w:val="en-US" w:eastAsia="zh-CN"/>
                    </w:rPr>
                  </w:pPr>
                  <w:r>
                    <w:rPr>
                      <w:rFonts w:eastAsiaTheme="minorEastAsia"/>
                      <w:color w:val="FF0000"/>
                      <w:lang w:val="en-US" w:eastAsia="zh-CN"/>
                    </w:rPr>
                    <w:t>Note 1:</w:t>
                  </w:r>
                  <w:r>
                    <w:rPr>
                      <w:rFonts w:eastAsiaTheme="minorEastAsia"/>
                      <w:bCs/>
                      <w:color w:val="FF0000"/>
                      <w:lang w:val="en-US" w:eastAsia="zh-CN"/>
                    </w:rPr>
                    <w:t xml:space="preserve"> BW1, BW2, and BW3 may have different degrees of impacts on the post-FFT data buffering.</w:t>
                  </w:r>
                </w:p>
                <w:p w14:paraId="06B6BDD2" w14:textId="77777777" w:rsidR="008E0000" w:rsidRDefault="00AF19A8">
                  <w:pPr>
                    <w:rPr>
                      <w:rFonts w:eastAsiaTheme="minorEastAsia"/>
                      <w:bCs/>
                      <w:color w:val="FF0000"/>
                      <w:lang w:val="en-US" w:eastAsia="zh-CN"/>
                    </w:rPr>
                  </w:pPr>
                  <w:r>
                    <w:rPr>
                      <w:rFonts w:eastAsiaTheme="minorEastAsia"/>
                      <w:bCs/>
                      <w:color w:val="FF0000"/>
                      <w:lang w:val="en-US" w:eastAsia="zh-CN"/>
                    </w:rPr>
                    <w:t>Note 2: for BW2, some sources assume that the complexity ADC/DAC and FFT/IFFT bocks can also be reduced.</w:t>
                  </w:r>
                </w:p>
                <w:p w14:paraId="06B6BDD3" w14:textId="77777777" w:rsidR="008E0000" w:rsidRDefault="00AF19A8">
                  <w:pPr>
                    <w:rPr>
                      <w:rFonts w:eastAsiaTheme="minorHAnsi"/>
                    </w:rPr>
                  </w:pPr>
                  <w:r>
                    <w:rPr>
                      <w:rFonts w:eastAsiaTheme="minorEastAsia"/>
                      <w:bCs/>
                      <w:color w:val="FF0000"/>
                      <w:lang w:val="en-US" w:eastAsia="zh-CN"/>
                    </w:rPr>
                    <w:t>Note 3: for BW1, one source shows cost reduction for RF filters and once source shows cost reduction for MIMO specific processing block.</w:t>
                  </w:r>
                </w:p>
              </w:tc>
            </w:tr>
          </w:tbl>
          <w:p w14:paraId="06B6BDD5" w14:textId="77777777" w:rsidR="008E0000" w:rsidRDefault="00AF19A8">
            <w:pPr>
              <w:rPr>
                <w:rFonts w:eastAsiaTheme="minorEastAsia"/>
                <w:bCs/>
                <w:lang w:val="en-US" w:eastAsia="zh-CN"/>
              </w:rPr>
            </w:pPr>
            <w:r>
              <w:rPr>
                <w:rFonts w:eastAsiaTheme="minorEastAsia"/>
                <w:lang w:val="en-US" w:eastAsia="zh-CN"/>
              </w:rPr>
              <w:t xml:space="preserve"> </w:t>
            </w:r>
          </w:p>
        </w:tc>
      </w:tr>
      <w:tr w:rsidR="008E0000" w14:paraId="06B6BE06" w14:textId="77777777">
        <w:trPr>
          <w:trHeight w:val="206"/>
        </w:trPr>
        <w:tc>
          <w:tcPr>
            <w:tcW w:w="1479" w:type="dxa"/>
          </w:tcPr>
          <w:p w14:paraId="06B6BDD7" w14:textId="77777777" w:rsidR="008E0000" w:rsidRDefault="00AF19A8">
            <w:pPr>
              <w:rPr>
                <w:rFonts w:eastAsiaTheme="minorEastAsia"/>
                <w:lang w:val="en-US" w:eastAsia="zh-CN"/>
              </w:rPr>
            </w:pPr>
            <w:r>
              <w:rPr>
                <w:rFonts w:eastAsiaTheme="minorEastAsia"/>
                <w:lang w:val="en-US" w:eastAsia="zh-CN"/>
              </w:rPr>
              <w:t>FL4</w:t>
            </w:r>
          </w:p>
          <w:p w14:paraId="06B6BDD8" w14:textId="77777777" w:rsidR="008E0000" w:rsidRDefault="008E0000">
            <w:pPr>
              <w:rPr>
                <w:rFonts w:eastAsiaTheme="minorEastAsia"/>
                <w:lang w:val="en-US" w:eastAsia="zh-CN"/>
              </w:rPr>
            </w:pPr>
          </w:p>
          <w:p w14:paraId="06B6BDD9" w14:textId="77777777" w:rsidR="008E0000" w:rsidRDefault="008E0000">
            <w:pPr>
              <w:rPr>
                <w:rFonts w:eastAsiaTheme="minorEastAsia"/>
                <w:lang w:val="en-US" w:eastAsia="zh-CN"/>
              </w:rPr>
            </w:pPr>
          </w:p>
          <w:p w14:paraId="06B6BDDA" w14:textId="77777777" w:rsidR="008E0000" w:rsidRDefault="008E0000">
            <w:pPr>
              <w:rPr>
                <w:rFonts w:eastAsiaTheme="minorEastAsia"/>
                <w:lang w:val="en-US" w:eastAsia="zh-CN"/>
              </w:rPr>
            </w:pPr>
          </w:p>
          <w:p w14:paraId="06B6BDDB" w14:textId="77777777" w:rsidR="008E0000" w:rsidRDefault="008E0000">
            <w:pPr>
              <w:rPr>
                <w:rFonts w:eastAsiaTheme="minorEastAsia"/>
                <w:lang w:val="en-US" w:eastAsia="zh-CN"/>
              </w:rPr>
            </w:pPr>
          </w:p>
          <w:p w14:paraId="06B6BDDC" w14:textId="77777777" w:rsidR="008E0000" w:rsidRDefault="008E0000">
            <w:pPr>
              <w:rPr>
                <w:rFonts w:eastAsiaTheme="minorEastAsia"/>
                <w:lang w:val="en-US" w:eastAsia="zh-CN"/>
              </w:rPr>
            </w:pPr>
          </w:p>
          <w:p w14:paraId="06B6BDDD" w14:textId="77777777" w:rsidR="008E0000" w:rsidRDefault="008E0000">
            <w:pPr>
              <w:rPr>
                <w:rFonts w:eastAsiaTheme="minorEastAsia"/>
                <w:lang w:val="en-US" w:eastAsia="zh-CN"/>
              </w:rPr>
            </w:pPr>
          </w:p>
          <w:p w14:paraId="06B6BDDE" w14:textId="77777777" w:rsidR="008E0000" w:rsidRDefault="008E0000">
            <w:pPr>
              <w:rPr>
                <w:rFonts w:eastAsiaTheme="minorEastAsia"/>
                <w:lang w:val="en-US" w:eastAsia="zh-CN"/>
              </w:rPr>
            </w:pPr>
          </w:p>
          <w:p w14:paraId="06B6BDDF" w14:textId="77777777" w:rsidR="008E0000" w:rsidRDefault="008E0000">
            <w:pPr>
              <w:rPr>
                <w:rFonts w:eastAsiaTheme="minorEastAsia"/>
                <w:lang w:val="en-US" w:eastAsia="zh-CN"/>
              </w:rPr>
            </w:pPr>
          </w:p>
          <w:p w14:paraId="06B6BDE0" w14:textId="77777777" w:rsidR="008E0000" w:rsidRDefault="008E0000">
            <w:pPr>
              <w:rPr>
                <w:rFonts w:eastAsiaTheme="minorEastAsia"/>
                <w:lang w:val="en-US" w:eastAsia="zh-CN"/>
              </w:rPr>
            </w:pPr>
          </w:p>
          <w:p w14:paraId="06B6BDE1" w14:textId="77777777" w:rsidR="008E0000" w:rsidRDefault="008E0000">
            <w:pPr>
              <w:rPr>
                <w:rFonts w:eastAsiaTheme="minorEastAsia"/>
                <w:lang w:val="en-US" w:eastAsia="zh-CN"/>
              </w:rPr>
            </w:pPr>
          </w:p>
          <w:p w14:paraId="06B6BDE2" w14:textId="77777777" w:rsidR="008E0000" w:rsidRDefault="008E0000">
            <w:pPr>
              <w:rPr>
                <w:rFonts w:eastAsiaTheme="minorEastAsia"/>
                <w:lang w:val="en-US" w:eastAsia="zh-CN"/>
              </w:rPr>
            </w:pPr>
          </w:p>
          <w:p w14:paraId="06B6BDE3" w14:textId="77777777" w:rsidR="008E0000" w:rsidRDefault="008E0000">
            <w:pPr>
              <w:rPr>
                <w:rFonts w:eastAsiaTheme="minorEastAsia"/>
                <w:lang w:val="en-US" w:eastAsia="zh-CN"/>
              </w:rPr>
            </w:pPr>
          </w:p>
          <w:p w14:paraId="06B6BDE4" w14:textId="77777777" w:rsidR="008E0000" w:rsidRDefault="008E0000">
            <w:pPr>
              <w:rPr>
                <w:rFonts w:eastAsiaTheme="minorEastAsia"/>
                <w:lang w:val="en-US" w:eastAsia="zh-CN"/>
              </w:rPr>
            </w:pPr>
          </w:p>
          <w:p w14:paraId="06B6BDE5" w14:textId="77777777" w:rsidR="008E0000" w:rsidRDefault="008E0000">
            <w:pPr>
              <w:rPr>
                <w:rFonts w:eastAsiaTheme="minorEastAsia"/>
                <w:lang w:val="en-US" w:eastAsia="zh-CN"/>
              </w:rPr>
            </w:pPr>
          </w:p>
          <w:p w14:paraId="06B6BDE6" w14:textId="77777777" w:rsidR="008E0000" w:rsidRDefault="008E0000">
            <w:pPr>
              <w:rPr>
                <w:rFonts w:eastAsiaTheme="minorEastAsia"/>
                <w:lang w:val="en-US" w:eastAsia="zh-CN"/>
              </w:rPr>
            </w:pPr>
          </w:p>
          <w:p w14:paraId="06B6BDE7" w14:textId="77777777" w:rsidR="008E0000" w:rsidRDefault="008E0000">
            <w:pPr>
              <w:rPr>
                <w:rFonts w:eastAsiaTheme="minorEastAsia"/>
                <w:lang w:val="en-US" w:eastAsia="zh-CN"/>
              </w:rPr>
            </w:pPr>
          </w:p>
          <w:p w14:paraId="06B6BDE8" w14:textId="77777777" w:rsidR="008E0000" w:rsidRDefault="008E0000">
            <w:pPr>
              <w:jc w:val="center"/>
              <w:rPr>
                <w:rFonts w:eastAsiaTheme="minorEastAsia"/>
                <w:lang w:val="en-US" w:eastAsia="zh-CN"/>
              </w:rPr>
            </w:pPr>
          </w:p>
        </w:tc>
        <w:tc>
          <w:tcPr>
            <w:tcW w:w="8152" w:type="dxa"/>
            <w:gridSpan w:val="2"/>
          </w:tcPr>
          <w:p w14:paraId="06B6BDE9" w14:textId="77777777" w:rsidR="008E0000" w:rsidRDefault="00AF19A8">
            <w:pPr>
              <w:rPr>
                <w:rFonts w:eastAsiaTheme="minorEastAsia"/>
                <w:lang w:val="en-US" w:eastAsia="zh-CN"/>
              </w:rPr>
            </w:pPr>
            <w:r>
              <w:rPr>
                <w:rFonts w:eastAsiaTheme="minorEastAsia"/>
                <w:lang w:val="en-US" w:eastAsia="zh-CN"/>
              </w:rPr>
              <w:lastRenderedPageBreak/>
              <w:t>Based on offline discussion on Tuesday 23</w:t>
            </w:r>
            <w:r>
              <w:rPr>
                <w:rFonts w:eastAsiaTheme="minorEastAsia"/>
                <w:vertAlign w:val="superscript"/>
                <w:lang w:val="en-US" w:eastAsia="zh-CN"/>
              </w:rPr>
              <w:t>rd</w:t>
            </w:r>
            <w:r>
              <w:rPr>
                <w:rFonts w:eastAsiaTheme="minorEastAsia"/>
                <w:lang w:val="en-US" w:eastAsia="zh-CN"/>
              </w:rPr>
              <w:t xml:space="preserve"> August, the following proposal can be considered.</w:t>
            </w:r>
          </w:p>
          <w:p w14:paraId="06B6BDEA" w14:textId="77777777" w:rsidR="008E0000" w:rsidRDefault="00AF19A8">
            <w:pPr>
              <w:rPr>
                <w:b/>
                <w:bCs/>
                <w:lang w:val="en-US"/>
              </w:rPr>
            </w:pPr>
            <w:r>
              <w:rPr>
                <w:b/>
                <w:highlight w:val="yellow"/>
                <w:lang w:val="en-US"/>
              </w:rPr>
              <w:t>High Priority Proposal 7.2.2-1c</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8E0000" w14:paraId="06B6BE04" w14:textId="77777777">
              <w:tc>
                <w:tcPr>
                  <w:tcW w:w="7921" w:type="dxa"/>
                </w:tcPr>
                <w:p w14:paraId="06B6BDEB" w14:textId="77777777" w:rsidR="008E0000" w:rsidRDefault="00AF19A8">
                  <w:pPr>
                    <w:rPr>
                      <w:u w:val="single"/>
                      <w:lang w:val="en-US"/>
                    </w:rPr>
                  </w:pPr>
                  <w:r>
                    <w:rPr>
                      <w:u w:val="single"/>
                      <w:lang w:val="en-US"/>
                    </w:rPr>
                    <w:t>For BW1, the main contributors of the cost reduction are the following functional blocks:</w:t>
                  </w:r>
                </w:p>
                <w:p w14:paraId="06B6BDEC"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ADC/DAC</w:t>
                  </w:r>
                </w:p>
                <w:p w14:paraId="06B6BDED"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FFT/IFFT</w:t>
                  </w:r>
                </w:p>
                <w:p w14:paraId="06B6BDEE"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lastRenderedPageBreak/>
                    <w:t>Baseband: Post-FFT data buffering</w:t>
                  </w:r>
                </w:p>
                <w:p w14:paraId="06B6BDEF"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06B6BDF0"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06B6BDF1"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06B6BDF2" w14:textId="77777777" w:rsidR="008E0000" w:rsidRDefault="00AF19A8">
                  <w:pPr>
                    <w:pStyle w:val="ListParagraph"/>
                    <w:numPr>
                      <w:ilvl w:val="0"/>
                      <w:numId w:val="24"/>
                    </w:numPr>
                    <w:rPr>
                      <w:rFonts w:ascii="Times New Roman" w:hAnsi="Times New Roman" w:cs="Times New Roman"/>
                      <w:color w:val="7030A0"/>
                      <w:sz w:val="20"/>
                      <w:szCs w:val="20"/>
                    </w:rPr>
                  </w:pPr>
                  <w:r>
                    <w:rPr>
                      <w:rFonts w:ascii="Times New Roman" w:hAnsi="Times New Roman" w:cs="Times New Roman"/>
                      <w:color w:val="7030A0"/>
                      <w:sz w:val="20"/>
                      <w:szCs w:val="20"/>
                    </w:rPr>
                    <w:t xml:space="preserve">Baseband: DL control processing &amp; decoder </w:t>
                  </w:r>
                </w:p>
                <w:p w14:paraId="06B6BDF3"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06B6BDF4" w14:textId="77777777" w:rsidR="008E0000" w:rsidRDefault="00AF19A8">
                  <w:pPr>
                    <w:rPr>
                      <w:u w:val="single"/>
                      <w:lang w:val="en-US"/>
                    </w:rPr>
                  </w:pPr>
                  <w:r>
                    <w:rPr>
                      <w:u w:val="single"/>
                      <w:lang w:val="en-US"/>
                    </w:rPr>
                    <w:t>For BW2, the main contributors of the cost reduction are the following functional blocks:</w:t>
                  </w:r>
                </w:p>
                <w:p w14:paraId="06B6BDF5"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Post-FFT data buffering</w:t>
                  </w:r>
                </w:p>
                <w:p w14:paraId="06B6BDF6"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06B6BDF7"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06B6BDF8"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06B6BDF9" w14:textId="77777777" w:rsidR="008E0000" w:rsidRDefault="00AF19A8">
                  <w:pPr>
                    <w:pStyle w:val="ListParagraph"/>
                    <w:numPr>
                      <w:ilvl w:val="0"/>
                      <w:numId w:val="24"/>
                    </w:numPr>
                    <w:rPr>
                      <w:rFonts w:ascii="Times New Roman" w:hAnsi="Times New Roman" w:cs="Times New Roman"/>
                      <w:color w:val="7030A0"/>
                      <w:sz w:val="20"/>
                      <w:szCs w:val="20"/>
                      <w:lang w:val="en-US"/>
                    </w:rPr>
                  </w:pPr>
                  <w:r>
                    <w:rPr>
                      <w:rFonts w:ascii="Times New Roman" w:hAnsi="Times New Roman" w:cs="Times New Roman"/>
                      <w:color w:val="7030A0"/>
                      <w:sz w:val="20"/>
                      <w:szCs w:val="20"/>
                      <w:lang w:val="en-US"/>
                    </w:rPr>
                    <w:t xml:space="preserve">Baseband: </w:t>
                  </w:r>
                  <w:r>
                    <w:rPr>
                      <w:rFonts w:ascii="Times New Roman" w:eastAsia="Times New Roman" w:hAnsi="Times New Roman" w:cs="Times New Roman"/>
                      <w:color w:val="7030A0"/>
                      <w:sz w:val="20"/>
                      <w:szCs w:val="20"/>
                      <w:lang w:val="en-US"/>
                    </w:rPr>
                    <w:t>DL control processing &amp; decoder</w:t>
                  </w:r>
                  <w:r>
                    <w:rPr>
                      <w:rFonts w:ascii="Times New Roman" w:hAnsi="Times New Roman" w:cs="Times New Roman"/>
                      <w:color w:val="7030A0"/>
                      <w:sz w:val="20"/>
                      <w:szCs w:val="20"/>
                      <w:lang w:val="en-US"/>
                    </w:rPr>
                    <w:t xml:space="preserve"> </w:t>
                  </w:r>
                </w:p>
                <w:p w14:paraId="06B6BDFA"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06B6BDFB" w14:textId="77777777" w:rsidR="008E0000" w:rsidRDefault="00AF19A8">
                  <w:pPr>
                    <w:rPr>
                      <w:u w:val="single"/>
                      <w:lang w:val="en-US"/>
                    </w:rPr>
                  </w:pPr>
                  <w:r>
                    <w:rPr>
                      <w:u w:val="single"/>
                      <w:lang w:val="en-US"/>
                    </w:rPr>
                    <w:t>For BW3, the main contributors of the cost reduction are the following functional blocks:</w:t>
                  </w:r>
                </w:p>
                <w:p w14:paraId="06B6BDFC"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Post-FFT data buffering</w:t>
                  </w:r>
                </w:p>
                <w:p w14:paraId="06B6BDFD"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06B6BDFE"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06B6BDFF"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06B6BE00" w14:textId="77777777" w:rsidR="008E0000" w:rsidRDefault="00AF19A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06B6BE01" w14:textId="77777777" w:rsidR="008E0000" w:rsidRDefault="00AF19A8">
                  <w:pPr>
                    <w:rPr>
                      <w:rFonts w:eastAsiaTheme="minorEastAsia"/>
                      <w:bCs/>
                      <w:color w:val="FF0000"/>
                      <w:lang w:val="en-US" w:eastAsia="zh-CN"/>
                    </w:rPr>
                  </w:pPr>
                  <w:r>
                    <w:rPr>
                      <w:rFonts w:eastAsiaTheme="minorEastAsia"/>
                      <w:color w:val="FF0000"/>
                      <w:lang w:val="en-US" w:eastAsia="zh-CN"/>
                    </w:rPr>
                    <w:t>Note 1:</w:t>
                  </w:r>
                  <w:r>
                    <w:rPr>
                      <w:rFonts w:eastAsiaTheme="minorEastAsia"/>
                      <w:bCs/>
                      <w:color w:val="FF0000"/>
                      <w:lang w:val="en-US" w:eastAsia="zh-CN"/>
                    </w:rPr>
                    <w:t xml:space="preserve"> BW1, BW2, and BW3 may have different degrees of impacts on the post-FFT data buffering</w:t>
                  </w:r>
                  <w:r>
                    <w:rPr>
                      <w:rFonts w:eastAsiaTheme="minorEastAsia"/>
                      <w:bCs/>
                      <w:color w:val="7030A0"/>
                      <w:lang w:val="en-US" w:eastAsia="zh-CN"/>
                    </w:rPr>
                    <w:t xml:space="preserve"> depending on the scheduling aspects (cross-slot scheduling, RF retuning, etc.)</w:t>
                  </w:r>
                  <w:r>
                    <w:rPr>
                      <w:rFonts w:eastAsiaTheme="minorEastAsia"/>
                      <w:bCs/>
                      <w:color w:val="FF0000"/>
                      <w:lang w:val="en-US" w:eastAsia="zh-CN"/>
                    </w:rPr>
                    <w:t>.</w:t>
                  </w:r>
                </w:p>
                <w:p w14:paraId="06B6BE02" w14:textId="77777777" w:rsidR="008E0000" w:rsidRDefault="00AF19A8">
                  <w:pPr>
                    <w:rPr>
                      <w:rFonts w:eastAsiaTheme="minorEastAsia"/>
                      <w:bCs/>
                      <w:color w:val="FF0000"/>
                      <w:lang w:val="en-US" w:eastAsia="zh-CN"/>
                    </w:rPr>
                  </w:pPr>
                  <w:r>
                    <w:rPr>
                      <w:rFonts w:eastAsiaTheme="minorEastAsia"/>
                      <w:bCs/>
                      <w:color w:val="7030A0"/>
                      <w:lang w:val="en-US" w:eastAsia="zh-CN"/>
                    </w:rPr>
                    <w:t>[</w:t>
                  </w:r>
                  <w:r>
                    <w:rPr>
                      <w:rFonts w:eastAsiaTheme="minorEastAsia"/>
                      <w:bCs/>
                      <w:color w:val="FF0000"/>
                      <w:lang w:val="en-US" w:eastAsia="zh-CN"/>
                    </w:rPr>
                    <w:t xml:space="preserve">Note 2: For BW2, some sources </w:t>
                  </w:r>
                  <w:r>
                    <w:rPr>
                      <w:rFonts w:eastAsiaTheme="minorEastAsia"/>
                      <w:bCs/>
                      <w:color w:val="7030A0"/>
                      <w:lang w:val="en-US" w:eastAsia="zh-CN"/>
                    </w:rPr>
                    <w:t>have</w:t>
                  </w:r>
                  <w:r>
                    <w:rPr>
                      <w:rFonts w:eastAsiaTheme="minorEastAsia"/>
                      <w:bCs/>
                      <w:color w:val="FF0000"/>
                      <w:lang w:val="en-US" w:eastAsia="zh-CN"/>
                    </w:rPr>
                    <w:t xml:space="preserve"> assume</w:t>
                  </w:r>
                  <w:r>
                    <w:rPr>
                      <w:rFonts w:eastAsiaTheme="minorEastAsia"/>
                      <w:bCs/>
                      <w:color w:val="7030A0"/>
                      <w:lang w:val="en-US" w:eastAsia="zh-CN"/>
                    </w:rPr>
                    <w:t>d</w:t>
                  </w:r>
                  <w:r>
                    <w:rPr>
                      <w:rFonts w:eastAsiaTheme="minorEastAsia"/>
                      <w:bCs/>
                      <w:color w:val="FF0000"/>
                      <w:lang w:val="en-US" w:eastAsia="zh-CN"/>
                    </w:rPr>
                    <w:t xml:space="preserve"> that </w:t>
                  </w:r>
                  <w:r>
                    <w:rPr>
                      <w:rFonts w:eastAsiaTheme="minorEastAsia"/>
                      <w:bCs/>
                      <w:color w:val="7030A0"/>
                      <w:lang w:val="en-US" w:eastAsia="zh-CN"/>
                    </w:rPr>
                    <w:t xml:space="preserve">the frequency locations of control and data channels are known in advance and observe that </w:t>
                  </w:r>
                  <w:r>
                    <w:rPr>
                      <w:rFonts w:eastAsiaTheme="minorEastAsia"/>
                      <w:bCs/>
                      <w:color w:val="FF0000"/>
                      <w:lang w:val="en-US" w:eastAsia="zh-CN"/>
                    </w:rPr>
                    <w:t xml:space="preserve">the complexity </w:t>
                  </w:r>
                  <w:r>
                    <w:rPr>
                      <w:rFonts w:eastAsiaTheme="minorEastAsia"/>
                      <w:bCs/>
                      <w:color w:val="7030A0"/>
                      <w:lang w:val="en-US" w:eastAsia="zh-CN"/>
                    </w:rPr>
                    <w:t>of the</w:t>
                  </w:r>
                  <w:r>
                    <w:rPr>
                      <w:rFonts w:eastAsiaTheme="minorEastAsia"/>
                      <w:bCs/>
                      <w:color w:val="FF0000"/>
                      <w:lang w:val="en-US" w:eastAsia="zh-CN"/>
                    </w:rPr>
                    <w:t xml:space="preserve"> ADC/DAC and FFT/IFFT blocks can also be reduced.</w:t>
                  </w:r>
                  <w:r>
                    <w:rPr>
                      <w:rFonts w:eastAsiaTheme="minorEastAsia"/>
                      <w:bCs/>
                      <w:color w:val="7030A0"/>
                      <w:lang w:val="en-US" w:eastAsia="zh-CN"/>
                    </w:rPr>
                    <w:t>]</w:t>
                  </w:r>
                </w:p>
                <w:p w14:paraId="06B6BE03" w14:textId="77777777" w:rsidR="008E0000" w:rsidRDefault="00AF19A8">
                  <w:pPr>
                    <w:rPr>
                      <w:rFonts w:eastAsiaTheme="minorHAnsi"/>
                    </w:rPr>
                  </w:pPr>
                  <w:r>
                    <w:rPr>
                      <w:rFonts w:eastAsiaTheme="minorEastAsia"/>
                      <w:bCs/>
                      <w:color w:val="FF0000"/>
                      <w:lang w:val="en-US" w:eastAsia="zh-CN"/>
                    </w:rPr>
                    <w:t xml:space="preserve">Note 3: For BW1, one source shows </w:t>
                  </w:r>
                  <w:r>
                    <w:rPr>
                      <w:rFonts w:eastAsiaTheme="minorEastAsia"/>
                      <w:bCs/>
                      <w:color w:val="7030A0"/>
                      <w:lang w:val="en-US" w:eastAsia="zh-CN"/>
                    </w:rPr>
                    <w:t>complexity</w:t>
                  </w:r>
                  <w:r>
                    <w:rPr>
                      <w:rFonts w:eastAsiaTheme="minorEastAsia"/>
                      <w:bCs/>
                      <w:color w:val="FF0000"/>
                      <w:lang w:val="en-US" w:eastAsia="zh-CN"/>
                    </w:rPr>
                    <w:t xml:space="preserve"> reduction for RF filters and one source shows </w:t>
                  </w:r>
                  <w:r>
                    <w:rPr>
                      <w:rFonts w:eastAsiaTheme="minorEastAsia"/>
                      <w:bCs/>
                      <w:color w:val="7030A0"/>
                      <w:lang w:val="en-US" w:eastAsia="zh-CN"/>
                    </w:rPr>
                    <w:t>complexity</w:t>
                  </w:r>
                  <w:r>
                    <w:rPr>
                      <w:rFonts w:eastAsiaTheme="minorEastAsia"/>
                      <w:bCs/>
                      <w:color w:val="FF0000"/>
                      <w:lang w:val="en-US" w:eastAsia="zh-CN"/>
                    </w:rPr>
                    <w:t xml:space="preserve"> reduction for MIMO specific processing block.</w:t>
                  </w:r>
                </w:p>
              </w:tc>
            </w:tr>
          </w:tbl>
          <w:p w14:paraId="06B6BE05" w14:textId="77777777" w:rsidR="008E0000" w:rsidRDefault="00AF19A8">
            <w:pPr>
              <w:rPr>
                <w:rFonts w:eastAsiaTheme="minorEastAsia"/>
                <w:bCs/>
                <w:lang w:val="en-US" w:eastAsia="zh-CN"/>
              </w:rPr>
            </w:pPr>
            <w:r>
              <w:rPr>
                <w:rFonts w:eastAsiaTheme="minorEastAsia"/>
                <w:lang w:val="en-US" w:eastAsia="zh-CN"/>
              </w:rPr>
              <w:lastRenderedPageBreak/>
              <w:t xml:space="preserve"> </w:t>
            </w:r>
          </w:p>
        </w:tc>
      </w:tr>
      <w:tr w:rsidR="008E0000" w14:paraId="06B6BE2A" w14:textId="77777777">
        <w:tc>
          <w:tcPr>
            <w:tcW w:w="1479" w:type="dxa"/>
          </w:tcPr>
          <w:p w14:paraId="06B6BE07" w14:textId="77777777" w:rsidR="008E0000" w:rsidRDefault="00AF19A8">
            <w:pPr>
              <w:rPr>
                <w:rFonts w:eastAsiaTheme="minorEastAsia"/>
                <w:lang w:val="en-US" w:eastAsia="zh-CN"/>
              </w:rPr>
            </w:pPr>
            <w:r>
              <w:rPr>
                <w:rFonts w:eastAsiaTheme="minorEastAsia"/>
                <w:lang w:val="en-US" w:eastAsia="zh-CN"/>
              </w:rPr>
              <w:lastRenderedPageBreak/>
              <w:t>FL5</w:t>
            </w:r>
          </w:p>
          <w:p w14:paraId="06B6BE08" w14:textId="77777777" w:rsidR="008E0000" w:rsidRDefault="00AF19A8">
            <w:pPr>
              <w:rPr>
                <w:rFonts w:eastAsiaTheme="minorEastAsia"/>
                <w:lang w:val="en-US" w:eastAsia="zh-CN"/>
              </w:rPr>
            </w:pPr>
            <w:r>
              <w:rPr>
                <w:rFonts w:eastAsiaTheme="minorEastAsia"/>
                <w:lang w:val="en-US" w:eastAsia="zh-CN"/>
              </w:rPr>
              <w:t>FL6</w:t>
            </w:r>
          </w:p>
          <w:p w14:paraId="06B6BE09" w14:textId="77777777" w:rsidR="008E0000" w:rsidRDefault="00AF19A8">
            <w:pPr>
              <w:rPr>
                <w:rFonts w:eastAsiaTheme="minorEastAsia"/>
                <w:lang w:val="en-US" w:eastAsia="zh-CN"/>
              </w:rPr>
            </w:pPr>
            <w:r>
              <w:rPr>
                <w:rFonts w:eastAsiaTheme="minorEastAsia"/>
                <w:lang w:val="en-US" w:eastAsia="zh-CN"/>
              </w:rPr>
              <w:t>FL7</w:t>
            </w:r>
          </w:p>
        </w:tc>
        <w:tc>
          <w:tcPr>
            <w:tcW w:w="8152" w:type="dxa"/>
            <w:gridSpan w:val="2"/>
          </w:tcPr>
          <w:p w14:paraId="06B6BE0A" w14:textId="77777777" w:rsidR="008E0000" w:rsidRDefault="00AF19A8">
            <w:pPr>
              <w:rPr>
                <w:rFonts w:eastAsia="Microsoft YaHei UI"/>
                <w:color w:val="000000"/>
                <w:lang w:val="en-US" w:eastAsia="zh-CN"/>
              </w:rPr>
            </w:pPr>
            <w:r>
              <w:rPr>
                <w:b/>
                <w:highlight w:val="yellow"/>
                <w:lang w:val="en-US"/>
              </w:rPr>
              <w:t>High Priority Question 7.2.2-1d</w:t>
            </w:r>
            <w:r>
              <w:rPr>
                <w:b/>
                <w:bCs/>
                <w:lang w:val="en-US"/>
              </w:rPr>
              <w:t>: Companies are invited to comment on how the square brackets in the following agreement (made on Tuesday 23</w:t>
            </w:r>
            <w:r>
              <w:rPr>
                <w:b/>
                <w:bCs/>
                <w:vertAlign w:val="superscript"/>
                <w:lang w:val="en-US"/>
              </w:rPr>
              <w:t>rd</w:t>
            </w:r>
            <w:r>
              <w:rPr>
                <w:b/>
                <w:bCs/>
                <w:lang w:val="en-US"/>
              </w:rPr>
              <w:t xml:space="preserve"> August) can be resolved.</w:t>
            </w:r>
          </w:p>
          <w:p w14:paraId="06B6BE0B" w14:textId="77777777" w:rsidR="008E0000" w:rsidRDefault="00AF19A8">
            <w:pPr>
              <w:spacing w:after="0" w:line="240" w:lineRule="auto"/>
              <w:jc w:val="left"/>
              <w:rPr>
                <w:bCs/>
                <w:highlight w:val="green"/>
                <w:lang w:val="en-US"/>
              </w:rPr>
            </w:pPr>
            <w:r>
              <w:rPr>
                <w:bCs/>
                <w:highlight w:val="green"/>
                <w:lang w:val="en-US"/>
              </w:rPr>
              <w:t>Agreement:</w:t>
            </w:r>
          </w:p>
          <w:p w14:paraId="06B6BE0C" w14:textId="77777777" w:rsidR="008E0000" w:rsidRDefault="00AF19A8">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8E0000" w14:paraId="06B6BE28" w14:textId="77777777">
              <w:tc>
                <w:tcPr>
                  <w:tcW w:w="7921" w:type="dxa"/>
                  <w:shd w:val="clear" w:color="auto" w:fill="auto"/>
                </w:tcPr>
                <w:p w14:paraId="06B6BE0D" w14:textId="77777777" w:rsidR="008E0000" w:rsidRDefault="00AF19A8">
                  <w:pPr>
                    <w:spacing w:after="0" w:line="240" w:lineRule="auto"/>
                    <w:jc w:val="left"/>
                    <w:rPr>
                      <w:rFonts w:ascii="Times" w:hAnsi="Times"/>
                      <w:szCs w:val="24"/>
                      <w:u w:val="single"/>
                      <w:lang w:val="en-US"/>
                    </w:rPr>
                  </w:pPr>
                  <w:r>
                    <w:rPr>
                      <w:rFonts w:ascii="Times" w:hAnsi="Times"/>
                      <w:szCs w:val="24"/>
                      <w:u w:val="single"/>
                      <w:lang w:val="en-US"/>
                    </w:rPr>
                    <w:t>For BW1, the main contributors of the cost reduction are the following functional blocks:</w:t>
                  </w:r>
                </w:p>
                <w:p w14:paraId="06B6BE0E" w14:textId="77777777" w:rsidR="008E0000" w:rsidRDefault="00AF19A8">
                  <w:pPr>
                    <w:numPr>
                      <w:ilvl w:val="0"/>
                      <w:numId w:val="24"/>
                    </w:numPr>
                    <w:spacing w:after="0" w:line="252" w:lineRule="auto"/>
                    <w:contextualSpacing/>
                    <w:jc w:val="left"/>
                    <w:rPr>
                      <w:lang w:val="en-US" w:eastAsia="zh-CN"/>
                    </w:rPr>
                  </w:pPr>
                  <w:r>
                    <w:rPr>
                      <w:lang w:eastAsia="zh-CN"/>
                    </w:rPr>
                    <w:t>Baseband: ADC/DAC</w:t>
                  </w:r>
                </w:p>
                <w:p w14:paraId="06B6BE0F" w14:textId="77777777" w:rsidR="008E0000" w:rsidRDefault="00AF19A8">
                  <w:pPr>
                    <w:numPr>
                      <w:ilvl w:val="0"/>
                      <w:numId w:val="24"/>
                    </w:numPr>
                    <w:spacing w:after="0" w:line="252" w:lineRule="auto"/>
                    <w:contextualSpacing/>
                    <w:jc w:val="left"/>
                    <w:rPr>
                      <w:lang w:eastAsia="zh-CN"/>
                    </w:rPr>
                  </w:pPr>
                  <w:r>
                    <w:rPr>
                      <w:lang w:eastAsia="zh-CN"/>
                    </w:rPr>
                    <w:t>Baseband: FFT/IFFT</w:t>
                  </w:r>
                </w:p>
                <w:p w14:paraId="06B6BE10" w14:textId="77777777" w:rsidR="008E0000" w:rsidRDefault="00AF19A8">
                  <w:pPr>
                    <w:numPr>
                      <w:ilvl w:val="0"/>
                      <w:numId w:val="24"/>
                    </w:numPr>
                    <w:spacing w:after="0" w:line="252" w:lineRule="auto"/>
                    <w:contextualSpacing/>
                    <w:jc w:val="left"/>
                    <w:rPr>
                      <w:lang w:eastAsia="zh-CN"/>
                    </w:rPr>
                  </w:pPr>
                  <w:r>
                    <w:rPr>
                      <w:lang w:eastAsia="zh-CN"/>
                    </w:rPr>
                    <w:t>Baseband: Post-FFT data buffering</w:t>
                  </w:r>
                </w:p>
                <w:p w14:paraId="06B6BE11" w14:textId="77777777" w:rsidR="008E0000" w:rsidRDefault="00AF19A8">
                  <w:pPr>
                    <w:numPr>
                      <w:ilvl w:val="0"/>
                      <w:numId w:val="24"/>
                    </w:numPr>
                    <w:spacing w:after="0" w:line="252" w:lineRule="auto"/>
                    <w:contextualSpacing/>
                    <w:jc w:val="left"/>
                    <w:rPr>
                      <w:lang w:eastAsia="zh-CN"/>
                    </w:rPr>
                  </w:pPr>
                  <w:r>
                    <w:rPr>
                      <w:lang w:eastAsia="zh-CN"/>
                    </w:rPr>
                    <w:t>Baseband: Receiver processing block</w:t>
                  </w:r>
                </w:p>
                <w:p w14:paraId="06B6BE12" w14:textId="77777777" w:rsidR="008E0000" w:rsidRDefault="00AF19A8">
                  <w:pPr>
                    <w:numPr>
                      <w:ilvl w:val="0"/>
                      <w:numId w:val="24"/>
                    </w:numPr>
                    <w:spacing w:after="0" w:line="252" w:lineRule="auto"/>
                    <w:contextualSpacing/>
                    <w:jc w:val="left"/>
                    <w:rPr>
                      <w:lang w:eastAsia="zh-CN"/>
                    </w:rPr>
                  </w:pPr>
                  <w:r>
                    <w:rPr>
                      <w:lang w:eastAsia="zh-CN"/>
                    </w:rPr>
                    <w:t>Baseband: LDPC decoding</w:t>
                  </w:r>
                </w:p>
                <w:p w14:paraId="06B6BE13" w14:textId="77777777" w:rsidR="008E0000" w:rsidRDefault="00AF19A8">
                  <w:pPr>
                    <w:numPr>
                      <w:ilvl w:val="0"/>
                      <w:numId w:val="24"/>
                    </w:numPr>
                    <w:spacing w:after="0" w:line="252" w:lineRule="auto"/>
                    <w:contextualSpacing/>
                    <w:jc w:val="left"/>
                    <w:rPr>
                      <w:lang w:eastAsia="zh-CN"/>
                    </w:rPr>
                  </w:pPr>
                  <w:r>
                    <w:rPr>
                      <w:lang w:eastAsia="zh-CN"/>
                    </w:rPr>
                    <w:t>Baseband: HARQ buffer</w:t>
                  </w:r>
                </w:p>
                <w:p w14:paraId="06B6BE14" w14:textId="77777777" w:rsidR="008E0000" w:rsidRDefault="00AF19A8">
                  <w:pPr>
                    <w:numPr>
                      <w:ilvl w:val="0"/>
                      <w:numId w:val="24"/>
                    </w:numPr>
                    <w:spacing w:after="0" w:line="252" w:lineRule="auto"/>
                    <w:contextualSpacing/>
                    <w:jc w:val="left"/>
                    <w:rPr>
                      <w:color w:val="7030A0"/>
                      <w:lang w:eastAsia="zh-CN"/>
                    </w:rPr>
                  </w:pPr>
                  <w:r>
                    <w:rPr>
                      <w:color w:val="7030A0"/>
                      <w:lang w:eastAsia="zh-CN"/>
                    </w:rPr>
                    <w:t xml:space="preserve">Baseband: DL control processing &amp; decoder </w:t>
                  </w:r>
                </w:p>
                <w:p w14:paraId="06B6BE15" w14:textId="77777777" w:rsidR="008E0000" w:rsidRDefault="00AF19A8">
                  <w:pPr>
                    <w:numPr>
                      <w:ilvl w:val="0"/>
                      <w:numId w:val="24"/>
                    </w:numPr>
                    <w:spacing w:after="0" w:line="252" w:lineRule="auto"/>
                    <w:contextualSpacing/>
                    <w:jc w:val="left"/>
                    <w:rPr>
                      <w:lang w:eastAsia="zh-CN"/>
                    </w:rPr>
                  </w:pPr>
                  <w:r>
                    <w:rPr>
                      <w:lang w:eastAsia="zh-CN"/>
                    </w:rPr>
                    <w:t>Baseband: UL processing block</w:t>
                  </w:r>
                </w:p>
                <w:p w14:paraId="06B6BE16" w14:textId="77777777" w:rsidR="008E0000" w:rsidRDefault="00AF19A8">
                  <w:pPr>
                    <w:spacing w:after="0" w:line="240" w:lineRule="auto"/>
                    <w:jc w:val="left"/>
                    <w:rPr>
                      <w:rFonts w:ascii="Times" w:hAnsi="Times"/>
                      <w:szCs w:val="24"/>
                      <w:u w:val="single"/>
                      <w:lang w:val="en-US"/>
                    </w:rPr>
                  </w:pPr>
                  <w:r>
                    <w:rPr>
                      <w:rFonts w:ascii="Times" w:hAnsi="Times"/>
                      <w:szCs w:val="24"/>
                      <w:u w:val="single"/>
                      <w:lang w:val="en-US"/>
                    </w:rPr>
                    <w:t>For BW2, the main contributors of the cost reduction are the following functional blocks:</w:t>
                  </w:r>
                </w:p>
                <w:p w14:paraId="06B6BE17" w14:textId="77777777" w:rsidR="008E0000" w:rsidRDefault="00AF19A8">
                  <w:pPr>
                    <w:numPr>
                      <w:ilvl w:val="0"/>
                      <w:numId w:val="24"/>
                    </w:numPr>
                    <w:spacing w:after="0" w:line="252" w:lineRule="auto"/>
                    <w:contextualSpacing/>
                    <w:jc w:val="left"/>
                    <w:rPr>
                      <w:lang w:val="en-US" w:eastAsia="zh-CN"/>
                    </w:rPr>
                  </w:pPr>
                  <w:r>
                    <w:rPr>
                      <w:lang w:eastAsia="zh-CN"/>
                    </w:rPr>
                    <w:t>Baseband: Post-FFT data buffering</w:t>
                  </w:r>
                </w:p>
                <w:p w14:paraId="06B6BE18" w14:textId="77777777" w:rsidR="008E0000" w:rsidRDefault="00AF19A8">
                  <w:pPr>
                    <w:numPr>
                      <w:ilvl w:val="0"/>
                      <w:numId w:val="24"/>
                    </w:numPr>
                    <w:spacing w:after="0" w:line="252" w:lineRule="auto"/>
                    <w:contextualSpacing/>
                    <w:jc w:val="left"/>
                    <w:rPr>
                      <w:lang w:eastAsia="zh-CN"/>
                    </w:rPr>
                  </w:pPr>
                  <w:r>
                    <w:rPr>
                      <w:lang w:eastAsia="zh-CN"/>
                    </w:rPr>
                    <w:t>Baseband: Receiver processing block</w:t>
                  </w:r>
                </w:p>
                <w:p w14:paraId="06B6BE19" w14:textId="77777777" w:rsidR="008E0000" w:rsidRDefault="00AF19A8">
                  <w:pPr>
                    <w:numPr>
                      <w:ilvl w:val="0"/>
                      <w:numId w:val="24"/>
                    </w:numPr>
                    <w:spacing w:after="0" w:line="252" w:lineRule="auto"/>
                    <w:contextualSpacing/>
                    <w:jc w:val="left"/>
                    <w:rPr>
                      <w:lang w:eastAsia="zh-CN"/>
                    </w:rPr>
                  </w:pPr>
                  <w:r>
                    <w:rPr>
                      <w:lang w:eastAsia="zh-CN"/>
                    </w:rPr>
                    <w:t>Baseband: LDPC decoding</w:t>
                  </w:r>
                </w:p>
                <w:p w14:paraId="06B6BE1A" w14:textId="77777777" w:rsidR="008E0000" w:rsidRDefault="00AF19A8">
                  <w:pPr>
                    <w:numPr>
                      <w:ilvl w:val="0"/>
                      <w:numId w:val="24"/>
                    </w:numPr>
                    <w:spacing w:after="0" w:line="252" w:lineRule="auto"/>
                    <w:contextualSpacing/>
                    <w:jc w:val="left"/>
                    <w:rPr>
                      <w:lang w:eastAsia="zh-CN"/>
                    </w:rPr>
                  </w:pPr>
                  <w:r>
                    <w:rPr>
                      <w:lang w:eastAsia="zh-CN"/>
                    </w:rPr>
                    <w:t>Baseband: HARQ buffer</w:t>
                  </w:r>
                </w:p>
                <w:p w14:paraId="06B6BE1B" w14:textId="77777777" w:rsidR="008E0000" w:rsidRDefault="00AF19A8">
                  <w:pPr>
                    <w:numPr>
                      <w:ilvl w:val="0"/>
                      <w:numId w:val="24"/>
                    </w:numPr>
                    <w:spacing w:after="0" w:line="252" w:lineRule="auto"/>
                    <w:contextualSpacing/>
                    <w:jc w:val="left"/>
                    <w:rPr>
                      <w:color w:val="7030A0"/>
                      <w:lang w:val="en-US" w:eastAsia="zh-CN"/>
                    </w:rPr>
                  </w:pPr>
                  <w:r>
                    <w:rPr>
                      <w:color w:val="7030A0"/>
                      <w:lang w:val="en-US" w:eastAsia="zh-CN"/>
                    </w:rPr>
                    <w:t xml:space="preserve">Baseband: </w:t>
                  </w:r>
                  <w:r>
                    <w:rPr>
                      <w:rFonts w:eastAsia="Times New Roman"/>
                      <w:color w:val="7030A0"/>
                      <w:lang w:val="en-US" w:eastAsia="zh-CN"/>
                    </w:rPr>
                    <w:t>DL control processing &amp; decoder</w:t>
                  </w:r>
                  <w:r>
                    <w:rPr>
                      <w:color w:val="7030A0"/>
                      <w:lang w:val="en-US" w:eastAsia="zh-CN"/>
                    </w:rPr>
                    <w:t xml:space="preserve"> </w:t>
                  </w:r>
                </w:p>
                <w:p w14:paraId="06B6BE1C" w14:textId="77777777" w:rsidR="008E0000" w:rsidRDefault="00AF19A8">
                  <w:pPr>
                    <w:numPr>
                      <w:ilvl w:val="0"/>
                      <w:numId w:val="24"/>
                    </w:numPr>
                    <w:spacing w:after="0" w:line="252" w:lineRule="auto"/>
                    <w:contextualSpacing/>
                    <w:jc w:val="left"/>
                    <w:rPr>
                      <w:lang w:eastAsia="zh-CN"/>
                    </w:rPr>
                  </w:pPr>
                  <w:r>
                    <w:rPr>
                      <w:lang w:eastAsia="zh-CN"/>
                    </w:rPr>
                    <w:t>Baseband: UL processing block</w:t>
                  </w:r>
                </w:p>
                <w:p w14:paraId="06B6BE1D" w14:textId="77777777" w:rsidR="008E0000" w:rsidRDefault="00AF19A8">
                  <w:pPr>
                    <w:spacing w:after="0" w:line="240" w:lineRule="auto"/>
                    <w:jc w:val="left"/>
                    <w:rPr>
                      <w:rFonts w:ascii="Times" w:hAnsi="Times"/>
                      <w:szCs w:val="24"/>
                      <w:u w:val="single"/>
                      <w:lang w:val="en-US"/>
                    </w:rPr>
                  </w:pPr>
                  <w:r>
                    <w:rPr>
                      <w:rFonts w:ascii="Times" w:hAnsi="Times"/>
                      <w:szCs w:val="24"/>
                      <w:u w:val="single"/>
                      <w:lang w:val="en-US"/>
                    </w:rPr>
                    <w:t>For BW3, the main contributors of the cost reduction are the following functional blocks:</w:t>
                  </w:r>
                </w:p>
                <w:p w14:paraId="06B6BE1E" w14:textId="77777777" w:rsidR="008E0000" w:rsidRDefault="00AF19A8">
                  <w:pPr>
                    <w:numPr>
                      <w:ilvl w:val="0"/>
                      <w:numId w:val="24"/>
                    </w:numPr>
                    <w:spacing w:after="0" w:line="252" w:lineRule="auto"/>
                    <w:contextualSpacing/>
                    <w:jc w:val="left"/>
                    <w:rPr>
                      <w:strike/>
                      <w:lang w:val="en-US" w:eastAsia="zh-CN"/>
                    </w:rPr>
                  </w:pPr>
                  <w:r>
                    <w:rPr>
                      <w:lang w:eastAsia="zh-CN"/>
                    </w:rPr>
                    <w:t xml:space="preserve">Baseband: Post-FFT data buffering </w:t>
                  </w:r>
                </w:p>
                <w:p w14:paraId="06B6BE1F" w14:textId="77777777" w:rsidR="008E0000" w:rsidRDefault="00AF19A8">
                  <w:pPr>
                    <w:numPr>
                      <w:ilvl w:val="0"/>
                      <w:numId w:val="24"/>
                    </w:numPr>
                    <w:spacing w:after="0" w:line="252" w:lineRule="auto"/>
                    <w:contextualSpacing/>
                    <w:jc w:val="left"/>
                    <w:rPr>
                      <w:lang w:eastAsia="zh-CN"/>
                    </w:rPr>
                  </w:pPr>
                  <w:r>
                    <w:rPr>
                      <w:lang w:eastAsia="zh-CN"/>
                    </w:rPr>
                    <w:lastRenderedPageBreak/>
                    <w:t>Baseband: Receiver processing block</w:t>
                  </w:r>
                </w:p>
                <w:p w14:paraId="06B6BE20" w14:textId="77777777" w:rsidR="008E0000" w:rsidRDefault="00AF19A8">
                  <w:pPr>
                    <w:numPr>
                      <w:ilvl w:val="0"/>
                      <w:numId w:val="24"/>
                    </w:numPr>
                    <w:spacing w:after="0" w:line="252" w:lineRule="auto"/>
                    <w:contextualSpacing/>
                    <w:jc w:val="left"/>
                    <w:rPr>
                      <w:lang w:eastAsia="zh-CN"/>
                    </w:rPr>
                  </w:pPr>
                  <w:r>
                    <w:rPr>
                      <w:lang w:eastAsia="zh-CN"/>
                    </w:rPr>
                    <w:t>Baseband: LDPC decoding</w:t>
                  </w:r>
                </w:p>
                <w:p w14:paraId="06B6BE21" w14:textId="77777777" w:rsidR="008E0000" w:rsidRDefault="00AF19A8">
                  <w:pPr>
                    <w:numPr>
                      <w:ilvl w:val="0"/>
                      <w:numId w:val="24"/>
                    </w:numPr>
                    <w:spacing w:after="0" w:line="252" w:lineRule="auto"/>
                    <w:contextualSpacing/>
                    <w:jc w:val="left"/>
                    <w:rPr>
                      <w:lang w:eastAsia="zh-CN"/>
                    </w:rPr>
                  </w:pPr>
                  <w:r>
                    <w:rPr>
                      <w:lang w:eastAsia="zh-CN"/>
                    </w:rPr>
                    <w:t>Baseband: HARQ buffer</w:t>
                  </w:r>
                </w:p>
                <w:p w14:paraId="06B6BE22" w14:textId="77777777" w:rsidR="008E0000" w:rsidRDefault="00AF19A8">
                  <w:pPr>
                    <w:numPr>
                      <w:ilvl w:val="0"/>
                      <w:numId w:val="24"/>
                    </w:numPr>
                    <w:spacing w:after="0" w:line="252" w:lineRule="auto"/>
                    <w:contextualSpacing/>
                    <w:jc w:val="left"/>
                    <w:rPr>
                      <w:lang w:eastAsia="zh-CN"/>
                    </w:rPr>
                  </w:pPr>
                  <w:r>
                    <w:rPr>
                      <w:lang w:eastAsia="zh-CN"/>
                    </w:rPr>
                    <w:t>Baseband: UL processing block</w:t>
                  </w:r>
                </w:p>
                <w:p w14:paraId="06B6BE23" w14:textId="77777777" w:rsidR="008E0000" w:rsidRDefault="00AF19A8">
                  <w:pPr>
                    <w:spacing w:after="0" w:line="240" w:lineRule="auto"/>
                    <w:jc w:val="left"/>
                    <w:rPr>
                      <w:rFonts w:ascii="Times" w:eastAsia="DengXian" w:hAnsi="Times"/>
                      <w:bCs/>
                      <w:color w:val="FF0000"/>
                      <w:szCs w:val="24"/>
                      <w:lang w:val="en-US" w:eastAsia="zh-CN"/>
                    </w:rPr>
                  </w:pPr>
                  <w:r>
                    <w:rPr>
                      <w:rFonts w:ascii="Times" w:eastAsia="DengXian" w:hAnsi="Times"/>
                      <w:color w:val="FF0000"/>
                      <w:szCs w:val="24"/>
                      <w:lang w:val="en-US" w:eastAsia="zh-CN"/>
                    </w:rPr>
                    <w:t>Note 1:</w:t>
                  </w:r>
                  <w:r>
                    <w:rPr>
                      <w:rFonts w:ascii="Times" w:eastAsia="DengXian" w:hAnsi="Times"/>
                      <w:bCs/>
                      <w:color w:val="FF0000"/>
                      <w:szCs w:val="24"/>
                      <w:lang w:val="en-US" w:eastAsia="zh-CN"/>
                    </w:rPr>
                    <w:t xml:space="preserve"> BW3 and [BW2] may have different degrees of impacts on the post-FFT data buffering</w:t>
                  </w:r>
                  <w:r>
                    <w:rPr>
                      <w:rFonts w:ascii="Times" w:eastAsia="DengXian" w:hAnsi="Times"/>
                      <w:bCs/>
                      <w:color w:val="7030A0"/>
                      <w:szCs w:val="24"/>
                      <w:lang w:val="en-US" w:eastAsia="zh-CN"/>
                    </w:rPr>
                    <w:t xml:space="preserve"> depending on the scheduling aspects (cross-slot scheduling, RF retuning, etc.)</w:t>
                  </w:r>
                  <w:r>
                    <w:rPr>
                      <w:rFonts w:ascii="Times" w:eastAsia="DengXian" w:hAnsi="Times"/>
                      <w:bCs/>
                      <w:color w:val="FF0000"/>
                      <w:szCs w:val="24"/>
                      <w:lang w:val="en-US" w:eastAsia="zh-CN"/>
                    </w:rPr>
                    <w:t>.</w:t>
                  </w:r>
                </w:p>
                <w:p w14:paraId="06B6BE24" w14:textId="77777777" w:rsidR="008E0000" w:rsidRDefault="00AF19A8">
                  <w:pPr>
                    <w:spacing w:after="0" w:line="240" w:lineRule="auto"/>
                    <w:jc w:val="left"/>
                    <w:rPr>
                      <w:rFonts w:ascii="Times" w:eastAsia="DengXian" w:hAnsi="Times"/>
                      <w:bCs/>
                      <w:color w:val="FF0000"/>
                      <w:szCs w:val="24"/>
                      <w:lang w:val="en-US" w:eastAsia="zh-CN"/>
                    </w:rPr>
                  </w:pPr>
                  <w:r>
                    <w:rPr>
                      <w:rFonts w:ascii="Times" w:eastAsia="DengXian" w:hAnsi="Times"/>
                      <w:bCs/>
                      <w:color w:val="7030A0"/>
                      <w:szCs w:val="24"/>
                      <w:lang w:val="en-US" w:eastAsia="zh-CN"/>
                    </w:rPr>
                    <w:t>[</w:t>
                  </w:r>
                  <w:r>
                    <w:rPr>
                      <w:rFonts w:ascii="Times" w:eastAsia="DengXian" w:hAnsi="Times"/>
                      <w:bCs/>
                      <w:color w:val="FF0000"/>
                      <w:szCs w:val="24"/>
                      <w:lang w:val="en-US" w:eastAsia="zh-CN"/>
                    </w:rPr>
                    <w:t xml:space="preserve">Note 2: For BW2, some sources </w:t>
                  </w:r>
                  <w:r>
                    <w:rPr>
                      <w:rFonts w:ascii="Times" w:eastAsia="DengXian" w:hAnsi="Times"/>
                      <w:bCs/>
                      <w:color w:val="7030A0"/>
                      <w:szCs w:val="24"/>
                      <w:lang w:val="en-US" w:eastAsia="zh-CN"/>
                    </w:rPr>
                    <w:t>have</w:t>
                  </w:r>
                  <w:r>
                    <w:rPr>
                      <w:rFonts w:ascii="Times" w:eastAsia="DengXian" w:hAnsi="Times"/>
                      <w:bCs/>
                      <w:color w:val="FF0000"/>
                      <w:szCs w:val="24"/>
                      <w:lang w:val="en-US" w:eastAsia="zh-CN"/>
                    </w:rPr>
                    <w:t xml:space="preserve"> assume</w:t>
                  </w:r>
                  <w:r>
                    <w:rPr>
                      <w:rFonts w:ascii="Times" w:eastAsia="DengXian" w:hAnsi="Times"/>
                      <w:bCs/>
                      <w:color w:val="7030A0"/>
                      <w:szCs w:val="24"/>
                      <w:lang w:val="en-US" w:eastAsia="zh-CN"/>
                    </w:rPr>
                    <w:t>d</w:t>
                  </w:r>
                  <w:r>
                    <w:rPr>
                      <w:rFonts w:ascii="Times" w:eastAsia="DengXian" w:hAnsi="Times"/>
                      <w:bCs/>
                      <w:color w:val="FF0000"/>
                      <w:szCs w:val="24"/>
                      <w:lang w:val="en-US" w:eastAsia="zh-CN"/>
                    </w:rPr>
                    <w:t xml:space="preserve"> that </w:t>
                  </w:r>
                  <w:r>
                    <w:rPr>
                      <w:rFonts w:ascii="Times" w:eastAsia="DengXian" w:hAnsi="Times"/>
                      <w:bCs/>
                      <w:color w:val="7030A0"/>
                      <w:szCs w:val="24"/>
                      <w:lang w:val="en-US" w:eastAsia="zh-CN"/>
                    </w:rPr>
                    <w:t xml:space="preserve">the frequency locations of control and data channels are known in advance and observe that </w:t>
                  </w:r>
                  <w:r>
                    <w:rPr>
                      <w:rFonts w:ascii="Times" w:eastAsia="DengXian" w:hAnsi="Times"/>
                      <w:bCs/>
                      <w:color w:val="FF0000"/>
                      <w:szCs w:val="24"/>
                      <w:lang w:val="en-US" w:eastAsia="zh-CN"/>
                    </w:rPr>
                    <w:t xml:space="preserve">the complexity </w:t>
                  </w:r>
                  <w:r>
                    <w:rPr>
                      <w:rFonts w:ascii="Times" w:eastAsia="DengXian" w:hAnsi="Times"/>
                      <w:bCs/>
                      <w:color w:val="7030A0"/>
                      <w:szCs w:val="24"/>
                      <w:lang w:val="en-US" w:eastAsia="zh-CN"/>
                    </w:rPr>
                    <w:t>of the</w:t>
                  </w:r>
                  <w:r>
                    <w:rPr>
                      <w:rFonts w:ascii="Times" w:eastAsia="DengXian" w:hAnsi="Times"/>
                      <w:bCs/>
                      <w:color w:val="FF0000"/>
                      <w:szCs w:val="24"/>
                      <w:lang w:val="en-US" w:eastAsia="zh-CN"/>
                    </w:rPr>
                    <w:t xml:space="preserve"> ADC/DAC and FFT/IFFT blocks can also be reduced.</w:t>
                  </w:r>
                  <w:r>
                    <w:rPr>
                      <w:rFonts w:ascii="Times" w:eastAsia="DengXian" w:hAnsi="Times"/>
                      <w:bCs/>
                      <w:color w:val="7030A0"/>
                      <w:szCs w:val="24"/>
                      <w:lang w:val="en-US" w:eastAsia="zh-CN"/>
                    </w:rPr>
                    <w:t>]</w:t>
                  </w:r>
                </w:p>
                <w:p w14:paraId="06B6BE25" w14:textId="77777777" w:rsidR="008E0000" w:rsidRDefault="00AF19A8">
                  <w:pPr>
                    <w:spacing w:after="0" w:line="240" w:lineRule="auto"/>
                    <w:jc w:val="left"/>
                    <w:rPr>
                      <w:rFonts w:ascii="Times" w:eastAsia="DengXian" w:hAnsi="Times"/>
                      <w:bCs/>
                      <w:color w:val="FF0000"/>
                      <w:szCs w:val="24"/>
                      <w:lang w:val="en-US" w:eastAsia="zh-CN"/>
                    </w:rPr>
                  </w:pPr>
                  <w:r>
                    <w:rPr>
                      <w:rFonts w:ascii="Times" w:eastAsia="DengXian" w:hAnsi="Times"/>
                      <w:bCs/>
                      <w:color w:val="FF0000"/>
                      <w:szCs w:val="24"/>
                      <w:lang w:val="en-US" w:eastAsia="zh-CN"/>
                    </w:rPr>
                    <w:t xml:space="preserve">Note 3: For BW1, one source shows </w:t>
                  </w:r>
                  <w:r>
                    <w:rPr>
                      <w:rFonts w:ascii="Times" w:eastAsia="DengXian" w:hAnsi="Times"/>
                      <w:bCs/>
                      <w:color w:val="7030A0"/>
                      <w:szCs w:val="24"/>
                      <w:lang w:val="en-US" w:eastAsia="zh-CN"/>
                    </w:rPr>
                    <w:t>complexity</w:t>
                  </w:r>
                  <w:r>
                    <w:rPr>
                      <w:rFonts w:ascii="Times" w:eastAsia="DengXian" w:hAnsi="Times"/>
                      <w:bCs/>
                      <w:color w:val="FF0000"/>
                      <w:szCs w:val="24"/>
                      <w:lang w:val="en-US" w:eastAsia="zh-CN"/>
                    </w:rPr>
                    <w:t xml:space="preserve"> reduction for RF filters and one source shows </w:t>
                  </w:r>
                  <w:r>
                    <w:rPr>
                      <w:rFonts w:ascii="Times" w:eastAsia="DengXian" w:hAnsi="Times"/>
                      <w:bCs/>
                      <w:color w:val="7030A0"/>
                      <w:szCs w:val="24"/>
                      <w:lang w:val="en-US" w:eastAsia="zh-CN"/>
                    </w:rPr>
                    <w:t>complexity</w:t>
                  </w:r>
                  <w:r>
                    <w:rPr>
                      <w:rFonts w:ascii="Times" w:eastAsia="DengXian" w:hAnsi="Times"/>
                      <w:bCs/>
                      <w:color w:val="FF0000"/>
                      <w:szCs w:val="24"/>
                      <w:lang w:val="en-US" w:eastAsia="zh-CN"/>
                    </w:rPr>
                    <w:t xml:space="preserve"> reduction for MIMO specific processing block.</w:t>
                  </w:r>
                </w:p>
                <w:p w14:paraId="06B6BE26" w14:textId="77777777" w:rsidR="008E0000" w:rsidRDefault="00AF19A8">
                  <w:pPr>
                    <w:spacing w:after="0" w:line="240" w:lineRule="auto"/>
                    <w:jc w:val="left"/>
                    <w:rPr>
                      <w:rFonts w:ascii="Times" w:eastAsia="DengXian" w:hAnsi="Times"/>
                      <w:bCs/>
                      <w:color w:val="FF0000"/>
                      <w:szCs w:val="24"/>
                      <w:lang w:val="en-US" w:eastAsia="zh-CN"/>
                    </w:rPr>
                  </w:pPr>
                  <w:r>
                    <w:rPr>
                      <w:rFonts w:ascii="Times" w:eastAsia="DengXian" w:hAnsi="Times"/>
                      <w:color w:val="FF0000"/>
                      <w:szCs w:val="24"/>
                      <w:lang w:val="en-US" w:eastAsia="zh-CN"/>
                    </w:rPr>
                    <w:t>Note 4:</w:t>
                  </w:r>
                  <w:r>
                    <w:rPr>
                      <w:rFonts w:ascii="Times" w:eastAsia="DengXian" w:hAnsi="Times"/>
                      <w:bCs/>
                      <w:color w:val="FF0000"/>
                      <w:szCs w:val="24"/>
                      <w:lang w:val="en-US" w:eastAsia="zh-CN"/>
                    </w:rPr>
                    <w:t xml:space="preserve"> BW1 and BW2 may have different degrees of impacts on the downlink control processing and decoder </w:t>
                  </w:r>
                  <w:r>
                    <w:rPr>
                      <w:rFonts w:ascii="Times" w:eastAsia="DengXian" w:hAnsi="Times"/>
                      <w:bCs/>
                      <w:color w:val="7030A0"/>
                      <w:szCs w:val="24"/>
                      <w:lang w:val="en-US" w:eastAsia="zh-CN"/>
                    </w:rPr>
                    <w:t>depending on the CCE and BD complexity reduction</w:t>
                  </w:r>
                  <w:r>
                    <w:rPr>
                      <w:rFonts w:ascii="Times" w:eastAsia="DengXian" w:hAnsi="Times"/>
                      <w:bCs/>
                      <w:color w:val="FF0000"/>
                      <w:szCs w:val="24"/>
                      <w:lang w:val="en-US" w:eastAsia="zh-CN"/>
                    </w:rPr>
                    <w:t>.</w:t>
                  </w:r>
                </w:p>
                <w:p w14:paraId="06B6BE27" w14:textId="77777777" w:rsidR="008E0000" w:rsidRDefault="008E0000">
                  <w:pPr>
                    <w:spacing w:after="0" w:line="240" w:lineRule="auto"/>
                    <w:jc w:val="left"/>
                    <w:rPr>
                      <w:rFonts w:ascii="Times" w:eastAsia="DengXian" w:hAnsi="Times"/>
                      <w:szCs w:val="24"/>
                    </w:rPr>
                  </w:pPr>
                </w:p>
              </w:tc>
            </w:tr>
          </w:tbl>
          <w:p w14:paraId="06B6BE29" w14:textId="77777777" w:rsidR="008E0000" w:rsidRDefault="00AF19A8">
            <w:pPr>
              <w:rPr>
                <w:b/>
                <w:bCs/>
                <w:lang w:val="en-US"/>
              </w:rPr>
            </w:pPr>
            <w:r>
              <w:rPr>
                <w:rFonts w:eastAsia="Microsoft YaHei UI"/>
                <w:color w:val="000000"/>
                <w:lang w:val="en-US" w:eastAsia="zh-CN"/>
              </w:rPr>
              <w:lastRenderedPageBreak/>
              <w:t xml:space="preserve"> </w:t>
            </w:r>
          </w:p>
        </w:tc>
      </w:tr>
      <w:tr w:rsidR="008E0000" w14:paraId="06B6BE2F" w14:textId="77777777">
        <w:tc>
          <w:tcPr>
            <w:tcW w:w="1479" w:type="dxa"/>
          </w:tcPr>
          <w:p w14:paraId="06B6BE2B" w14:textId="77777777" w:rsidR="008E0000" w:rsidRDefault="00AF19A8">
            <w:pPr>
              <w:rPr>
                <w:rFonts w:eastAsiaTheme="minorEastAsia"/>
                <w:lang w:val="en-US" w:eastAsia="zh-CN"/>
              </w:rPr>
            </w:pPr>
            <w:r>
              <w:rPr>
                <w:rFonts w:eastAsiaTheme="minorEastAsia" w:hint="eastAsia"/>
                <w:lang w:val="en-US" w:eastAsia="zh-CN"/>
              </w:rPr>
              <w:lastRenderedPageBreak/>
              <w:t>CATT</w:t>
            </w:r>
          </w:p>
        </w:tc>
        <w:tc>
          <w:tcPr>
            <w:tcW w:w="8152" w:type="dxa"/>
            <w:gridSpan w:val="2"/>
          </w:tcPr>
          <w:p w14:paraId="06B6BE2C" w14:textId="77777777" w:rsidR="008E0000" w:rsidRDefault="00AF19A8">
            <w:pPr>
              <w:rPr>
                <w:rFonts w:eastAsia="Microsoft YaHei UI"/>
                <w:color w:val="000000"/>
                <w:lang w:val="en-US" w:eastAsia="zh-CN"/>
              </w:rPr>
            </w:pPr>
            <w:r>
              <w:rPr>
                <w:rFonts w:eastAsia="Microsoft YaHei UI" w:hint="eastAsia"/>
                <w:color w:val="000000"/>
                <w:lang w:val="en-US" w:eastAsia="zh-CN"/>
              </w:rPr>
              <w:t>For [BW2] in Note 1, maybe we can try to remove the bracket directly. Anyway, for both BW2 and BW3, the post-FFT data buffering indeed depends on whether the frequency location of 5 MHz can be known before decoding DCI for FDRA field. This can be realized by, e.g. cross-slot scheduling, or have some predefine rule for the frequency location of 5 MHz for data transmission.</w:t>
            </w:r>
          </w:p>
          <w:p w14:paraId="06B6BE2D" w14:textId="77777777" w:rsidR="008E0000" w:rsidRDefault="00AF19A8">
            <w:pPr>
              <w:rPr>
                <w:rFonts w:eastAsia="Microsoft YaHei UI"/>
                <w:color w:val="000000"/>
                <w:lang w:val="en-US" w:eastAsia="zh-CN"/>
              </w:rPr>
            </w:pPr>
            <w:r>
              <w:rPr>
                <w:rFonts w:eastAsia="Microsoft YaHei UI" w:hint="eastAsia"/>
                <w:color w:val="000000"/>
                <w:lang w:val="en-US" w:eastAsia="zh-CN"/>
              </w:rPr>
              <w:t>For Note 2, we think at least the complexity of ADC/DAC cannot be reduced since RF BW=20MHz need to be handled (e.g. sampling at a frequency that supporting RF BW=20MHz). Otherwise it has no difference with BW1. For FFT/IFFT, may be OK</w:t>
            </w:r>
            <w:r>
              <w:rPr>
                <w:rFonts w:eastAsia="Microsoft YaHei UI"/>
                <w:color w:val="000000"/>
                <w:lang w:val="en-US" w:eastAsia="zh-CN"/>
              </w:rPr>
              <w:t>…</w:t>
            </w:r>
            <w:r>
              <w:rPr>
                <w:rFonts w:eastAsia="Microsoft YaHei UI" w:hint="eastAsia"/>
                <w:color w:val="000000"/>
                <w:lang w:val="en-US" w:eastAsia="zh-CN"/>
              </w:rPr>
              <w:t xml:space="preserve"> with the newly added assumption. </w:t>
            </w:r>
          </w:p>
          <w:p w14:paraId="06B6BE2E" w14:textId="77777777" w:rsidR="008E0000" w:rsidRDefault="00AF19A8">
            <w:pPr>
              <w:rPr>
                <w:rFonts w:eastAsia="Microsoft YaHei UI"/>
                <w:color w:val="000000"/>
                <w:lang w:val="en-US" w:eastAsia="zh-CN"/>
              </w:rPr>
            </w:pPr>
            <w:r>
              <w:rPr>
                <w:rFonts w:eastAsia="Microsoft YaHei UI" w:hint="eastAsia"/>
                <w:color w:val="000000"/>
                <w:lang w:val="en-US" w:eastAsia="zh-CN"/>
              </w:rPr>
              <w:t xml:space="preserve">Anyway, for Note 2, we can consider changing </w:t>
            </w:r>
            <w:r>
              <w:rPr>
                <w:rFonts w:eastAsia="Microsoft YaHei UI"/>
                <w:color w:val="000000"/>
                <w:lang w:val="en-US" w:eastAsia="zh-CN"/>
              </w:rPr>
              <w:t>‘can also be reduced’</w:t>
            </w:r>
            <w:r>
              <w:rPr>
                <w:rFonts w:eastAsia="Microsoft YaHei UI" w:hint="eastAsia"/>
                <w:color w:val="000000"/>
                <w:lang w:val="en-US" w:eastAsia="zh-CN"/>
              </w:rPr>
              <w:t xml:space="preserve"> into </w:t>
            </w:r>
            <w:r>
              <w:rPr>
                <w:rFonts w:eastAsia="Microsoft YaHei UI"/>
                <w:color w:val="000000"/>
                <w:lang w:val="en-US" w:eastAsia="zh-CN"/>
              </w:rPr>
              <w:t>‘</w:t>
            </w:r>
            <w:r>
              <w:rPr>
                <w:rFonts w:eastAsia="Microsoft YaHei UI" w:hint="eastAsia"/>
                <w:color w:val="000000"/>
                <w:lang w:val="en-US" w:eastAsia="zh-CN"/>
              </w:rPr>
              <w:t>might also be reduced</w:t>
            </w:r>
            <w:r>
              <w:rPr>
                <w:rFonts w:eastAsia="Microsoft YaHei UI"/>
                <w:color w:val="000000"/>
                <w:lang w:val="en-US" w:eastAsia="zh-CN"/>
              </w:rPr>
              <w:t>’</w:t>
            </w:r>
            <w:r>
              <w:rPr>
                <w:rFonts w:eastAsia="Microsoft YaHei UI" w:hint="eastAsia"/>
                <w:color w:val="000000"/>
                <w:lang w:val="en-US" w:eastAsia="zh-CN"/>
              </w:rPr>
              <w:t xml:space="preserve"> to reflect the </w:t>
            </w:r>
            <w:r>
              <w:rPr>
                <w:rFonts w:eastAsia="Microsoft YaHei UI"/>
                <w:color w:val="000000"/>
                <w:lang w:val="en-US" w:eastAsia="zh-CN"/>
              </w:rPr>
              <w:t>contradictory</w:t>
            </w:r>
            <w:r>
              <w:rPr>
                <w:rFonts w:eastAsia="Microsoft YaHei UI" w:hint="eastAsia"/>
                <w:color w:val="000000"/>
                <w:lang w:val="en-US" w:eastAsia="zh-CN"/>
              </w:rPr>
              <w:t xml:space="preserve"> to some degree, if this can help progress.</w:t>
            </w:r>
          </w:p>
        </w:tc>
      </w:tr>
      <w:tr w:rsidR="008E0000" w14:paraId="06B6BE38" w14:textId="77777777">
        <w:tc>
          <w:tcPr>
            <w:tcW w:w="1479" w:type="dxa"/>
          </w:tcPr>
          <w:p w14:paraId="06B6BE30" w14:textId="77777777" w:rsidR="008E0000" w:rsidRDefault="00AF19A8">
            <w:pPr>
              <w:rPr>
                <w:rFonts w:eastAsiaTheme="minorEastAsia"/>
                <w:lang w:val="en-US" w:eastAsia="zh-CN"/>
              </w:rPr>
            </w:pPr>
            <w:r>
              <w:rPr>
                <w:rFonts w:eastAsiaTheme="minorEastAsia"/>
                <w:lang w:val="en-US" w:eastAsia="zh-CN"/>
              </w:rPr>
              <w:t>Samsung</w:t>
            </w:r>
          </w:p>
        </w:tc>
        <w:tc>
          <w:tcPr>
            <w:tcW w:w="8152" w:type="dxa"/>
            <w:gridSpan w:val="2"/>
          </w:tcPr>
          <w:p w14:paraId="06B6BE31" w14:textId="77777777" w:rsidR="008E0000" w:rsidRDefault="00AF19A8">
            <w:pPr>
              <w:rPr>
                <w:rFonts w:eastAsia="Microsoft YaHei UI"/>
                <w:color w:val="000000"/>
                <w:lang w:val="en-US" w:eastAsia="zh-CN"/>
              </w:rPr>
            </w:pPr>
            <w:r>
              <w:rPr>
                <w:rFonts w:eastAsia="Microsoft YaHei UI"/>
                <w:color w:val="000000"/>
                <w:lang w:val="en-US" w:eastAsia="zh-CN"/>
              </w:rPr>
              <w:t xml:space="preserve">First of all, we think even without cross-slot scheduling, BW 3 can have some cost saving on post-FFT data buffering. Both in eMTC study and UE power saving study. In eMTC study, only few OFDM symbols length duration is assumed for PDCCH decoding. Therefore, UE doesn’t have to buffer full 20MHz for all 14 symbols for PDSCH decoding. In R16 UE power saving study, mic sleep is assumed for normal UE after decoding PDCCH, while cross slot scheduling can allow more sleep right after buffer PDCCH. </w:t>
            </w:r>
          </w:p>
          <w:p w14:paraId="06B6BE32" w14:textId="77777777" w:rsidR="008E0000" w:rsidRDefault="00AF19A8">
            <w:pPr>
              <w:rPr>
                <w:rFonts w:eastAsia="Microsoft YaHei UI"/>
                <w:color w:val="000000"/>
                <w:lang w:val="en-US" w:eastAsia="zh-CN"/>
              </w:rPr>
            </w:pPr>
            <w:r>
              <w:rPr>
                <w:rFonts w:eastAsia="Microsoft YaHei UI"/>
                <w:color w:val="000000"/>
                <w:lang w:val="en-US" w:eastAsia="zh-CN"/>
              </w:rPr>
              <w:t>Secondly, for Note 1, we think BW 2 shall be kept. It is still unclear on the assumption of BW 2, for example, the band might be pre-known to the UE, or it might be dynamically indicated by the PDCCH. this requires further clarification. And same assumption should be used for spec/performance analysis.</w:t>
            </w:r>
          </w:p>
          <w:p w14:paraId="06B6BE33" w14:textId="77777777" w:rsidR="008E0000" w:rsidRDefault="00AF19A8">
            <w:pPr>
              <w:rPr>
                <w:rFonts w:eastAsia="Microsoft YaHei UI"/>
                <w:color w:val="000000"/>
                <w:lang w:val="en-US" w:eastAsia="zh-CN"/>
              </w:rPr>
            </w:pPr>
            <w:r>
              <w:rPr>
                <w:rFonts w:eastAsia="Microsoft YaHei UI"/>
                <w:color w:val="000000"/>
                <w:lang w:val="en-US" w:eastAsia="zh-CN"/>
              </w:rPr>
              <w:t xml:space="preserve">Finally, for Note 2, </w:t>
            </w:r>
          </w:p>
          <w:p w14:paraId="06B6BE34" w14:textId="77777777" w:rsidR="008E0000" w:rsidRDefault="00AF19A8">
            <w:pPr>
              <w:spacing w:after="0" w:line="240" w:lineRule="auto"/>
              <w:jc w:val="left"/>
              <w:rPr>
                <w:rFonts w:ascii="Times" w:eastAsia="DengXian" w:hAnsi="Times"/>
                <w:bCs/>
                <w:szCs w:val="24"/>
                <w:lang w:val="en-US" w:eastAsia="zh-CN"/>
              </w:rPr>
            </w:pPr>
            <w:r>
              <w:rPr>
                <w:rFonts w:ascii="Times" w:eastAsia="DengXian" w:hAnsi="Times"/>
                <w:bCs/>
                <w:szCs w:val="24"/>
                <w:lang w:val="en-US" w:eastAsia="zh-CN"/>
              </w:rPr>
              <w:t>Note 2A: For BW2, some sources have assumed that the frequency locations of control and data channels are known in advance</w:t>
            </w:r>
          </w:p>
          <w:p w14:paraId="06B6BE35" w14:textId="77777777" w:rsidR="008E0000" w:rsidRDefault="00AF19A8">
            <w:pPr>
              <w:spacing w:after="0" w:line="240" w:lineRule="auto"/>
              <w:jc w:val="left"/>
              <w:rPr>
                <w:rFonts w:ascii="Times" w:eastAsia="DengXian" w:hAnsi="Times"/>
                <w:bCs/>
                <w:szCs w:val="24"/>
                <w:lang w:val="en-US" w:eastAsia="zh-CN"/>
              </w:rPr>
            </w:pPr>
            <w:r>
              <w:rPr>
                <w:rFonts w:ascii="Times" w:eastAsia="DengXian" w:hAnsi="Times"/>
                <w:bCs/>
                <w:szCs w:val="24"/>
                <w:lang w:val="en-US" w:eastAsia="zh-CN"/>
              </w:rPr>
              <w:t>Note 2B: For BW2, some sources assume that the complexity of the ADC/DAC and FFT/IFFT blocks can also be reduced.</w:t>
            </w:r>
          </w:p>
          <w:p w14:paraId="06B6BE36" w14:textId="77777777" w:rsidR="008E0000" w:rsidRDefault="008E0000">
            <w:pPr>
              <w:rPr>
                <w:rFonts w:eastAsia="Microsoft YaHei UI"/>
                <w:color w:val="000000"/>
                <w:lang w:val="en-US" w:eastAsia="zh-CN"/>
              </w:rPr>
            </w:pPr>
          </w:p>
          <w:p w14:paraId="06B6BE37" w14:textId="77777777" w:rsidR="008E0000" w:rsidRDefault="00AF19A8">
            <w:pPr>
              <w:rPr>
                <w:rFonts w:eastAsia="Microsoft YaHei UI"/>
                <w:color w:val="000000"/>
                <w:lang w:val="en-US" w:eastAsia="zh-CN"/>
              </w:rPr>
            </w:pPr>
            <w:r>
              <w:rPr>
                <w:rFonts w:eastAsia="Microsoft YaHei UI"/>
                <w:color w:val="000000"/>
                <w:lang w:val="en-US" w:eastAsia="zh-CN"/>
              </w:rPr>
              <w:t xml:space="preserve">To align with this Note 2B, in the average, the cost saving on </w:t>
            </w:r>
            <w:r>
              <w:rPr>
                <w:rFonts w:ascii="Times" w:eastAsia="DengXian" w:hAnsi="Times"/>
                <w:bCs/>
                <w:szCs w:val="24"/>
                <w:lang w:val="en-US" w:eastAsia="zh-CN"/>
              </w:rPr>
              <w:t xml:space="preserve">ADC/DAC and FFT/IFFT shall not be averaged. </w:t>
            </w:r>
          </w:p>
        </w:tc>
      </w:tr>
      <w:tr w:rsidR="008E0000" w14:paraId="06B6BE3C" w14:textId="77777777">
        <w:tc>
          <w:tcPr>
            <w:tcW w:w="1479" w:type="dxa"/>
          </w:tcPr>
          <w:p w14:paraId="06B6BE39" w14:textId="77777777" w:rsidR="008E0000" w:rsidRDefault="00AF19A8">
            <w:pPr>
              <w:rPr>
                <w:rFonts w:eastAsiaTheme="minorEastAsia"/>
                <w:lang w:val="en-US" w:eastAsia="zh-CN"/>
              </w:rPr>
            </w:pPr>
            <w:r>
              <w:rPr>
                <w:rFonts w:eastAsia="Microsoft YaHei UI"/>
                <w:color w:val="000000"/>
                <w:lang w:val="en-US" w:eastAsia="zh-CN"/>
              </w:rPr>
              <w:t>FUTUREWEI</w:t>
            </w:r>
          </w:p>
        </w:tc>
        <w:tc>
          <w:tcPr>
            <w:tcW w:w="8152" w:type="dxa"/>
            <w:gridSpan w:val="2"/>
          </w:tcPr>
          <w:p w14:paraId="06B6BE3A" w14:textId="77777777" w:rsidR="008E0000" w:rsidRDefault="00AF19A8">
            <w:pPr>
              <w:rPr>
                <w:rFonts w:eastAsia="Microsoft YaHei UI"/>
                <w:color w:val="000000"/>
                <w:lang w:val="en-US" w:eastAsia="zh-CN"/>
              </w:rPr>
            </w:pPr>
            <w:r>
              <w:rPr>
                <w:rFonts w:eastAsia="Microsoft YaHei UI"/>
                <w:color w:val="000000"/>
                <w:lang w:val="en-US" w:eastAsia="zh-CN"/>
              </w:rPr>
              <w:t>For note 1, we have a similar understanding as CATT. We can try to remove the square bracket.</w:t>
            </w:r>
          </w:p>
          <w:p w14:paraId="06B6BE3B" w14:textId="77777777" w:rsidR="008E0000" w:rsidRDefault="00AF19A8">
            <w:pPr>
              <w:rPr>
                <w:rFonts w:eastAsia="Microsoft YaHei UI"/>
                <w:color w:val="000000"/>
                <w:lang w:val="en-US" w:eastAsia="zh-CN"/>
              </w:rPr>
            </w:pPr>
            <w:r>
              <w:rPr>
                <w:rFonts w:eastAsia="Microsoft YaHei UI"/>
                <w:color w:val="000000"/>
                <w:lang w:val="en-US" w:eastAsia="zh-CN"/>
              </w:rPr>
              <w:t>For BW2, we considered its operation as analogous to MTC where there was a 6 RB active band within 20 MHz. For MTC, an implementation could have used an ADC operating for 1.4 MHz BW or a 20 MHz BW. Based on this analogy, we should remove the brackets. We can be ok with “might also be reduced”</w:t>
            </w:r>
          </w:p>
        </w:tc>
      </w:tr>
      <w:tr w:rsidR="008E0000" w14:paraId="06B6BE40" w14:textId="77777777">
        <w:tc>
          <w:tcPr>
            <w:tcW w:w="1479" w:type="dxa"/>
          </w:tcPr>
          <w:p w14:paraId="06B6BE3D" w14:textId="77777777" w:rsidR="008E0000" w:rsidRDefault="00AF19A8">
            <w:pPr>
              <w:rPr>
                <w:rFonts w:eastAsia="Microsoft YaHei UI"/>
                <w:color w:val="000000"/>
                <w:lang w:val="en-US" w:eastAsia="zh-CN"/>
              </w:rPr>
            </w:pPr>
            <w:r>
              <w:rPr>
                <w:rFonts w:eastAsia="Microsoft YaHei UI" w:hint="eastAsia"/>
                <w:color w:val="000000"/>
                <w:lang w:val="en-US" w:eastAsia="zh-CN"/>
              </w:rPr>
              <w:t>X</w:t>
            </w:r>
            <w:r>
              <w:rPr>
                <w:rFonts w:eastAsia="Microsoft YaHei UI"/>
                <w:color w:val="000000"/>
                <w:lang w:val="en-US" w:eastAsia="zh-CN"/>
              </w:rPr>
              <w:t>iaomi2</w:t>
            </w:r>
          </w:p>
        </w:tc>
        <w:tc>
          <w:tcPr>
            <w:tcW w:w="8152" w:type="dxa"/>
            <w:gridSpan w:val="2"/>
          </w:tcPr>
          <w:p w14:paraId="06B6BE3E" w14:textId="77777777" w:rsidR="008E0000" w:rsidRDefault="00AF19A8">
            <w:pPr>
              <w:rPr>
                <w:rFonts w:eastAsia="Microsoft YaHei UI"/>
                <w:color w:val="000000"/>
                <w:lang w:val="en-US" w:eastAsia="zh-CN"/>
              </w:rPr>
            </w:pPr>
            <w:r>
              <w:rPr>
                <w:rFonts w:eastAsia="Microsoft YaHei UI" w:hint="eastAsia"/>
                <w:color w:val="000000"/>
                <w:lang w:val="en-US" w:eastAsia="zh-CN"/>
              </w:rPr>
              <w:t>F</w:t>
            </w:r>
            <w:r>
              <w:rPr>
                <w:rFonts w:eastAsia="Microsoft YaHei UI"/>
                <w:color w:val="000000"/>
                <w:lang w:val="en-US" w:eastAsia="zh-CN"/>
              </w:rPr>
              <w:t xml:space="preserve">or note 1, we have same view as CATT. </w:t>
            </w:r>
          </w:p>
          <w:p w14:paraId="06B6BE3F" w14:textId="77777777" w:rsidR="008E0000" w:rsidRDefault="00AF19A8">
            <w:pPr>
              <w:rPr>
                <w:rFonts w:eastAsia="Microsoft YaHei UI"/>
                <w:color w:val="000000"/>
                <w:lang w:val="en-US" w:eastAsia="zh-CN"/>
              </w:rPr>
            </w:pPr>
            <w:r>
              <w:rPr>
                <w:rFonts w:eastAsia="Microsoft YaHei UI"/>
                <w:color w:val="000000"/>
                <w:lang w:val="en-US" w:eastAsia="zh-CN"/>
              </w:rPr>
              <w:lastRenderedPageBreak/>
              <w:t xml:space="preserve">For note 2, we think it can be kept for the collected result clarification. But, even if the location for control and data channel is known in advance, how to design the FFT/IFFT and/or ADC/DAC block when the control channel and data channel are located with two end point of 20MHZ? </w:t>
            </w:r>
          </w:p>
        </w:tc>
      </w:tr>
      <w:tr w:rsidR="008E0000" w14:paraId="06B6BE45" w14:textId="77777777">
        <w:tc>
          <w:tcPr>
            <w:tcW w:w="1479" w:type="dxa"/>
          </w:tcPr>
          <w:p w14:paraId="06B6BE41" w14:textId="77777777" w:rsidR="008E0000" w:rsidRDefault="00AF19A8">
            <w:pPr>
              <w:rPr>
                <w:rFonts w:eastAsia="Microsoft YaHei UI"/>
                <w:color w:val="000000"/>
                <w:lang w:eastAsia="zh-CN"/>
              </w:rPr>
            </w:pPr>
            <w:r>
              <w:rPr>
                <w:rFonts w:eastAsia="Microsoft YaHei UI" w:hint="eastAsia"/>
                <w:color w:val="000000"/>
                <w:lang w:eastAsia="zh-CN"/>
              </w:rPr>
              <w:lastRenderedPageBreak/>
              <w:t>OPPO</w:t>
            </w:r>
          </w:p>
        </w:tc>
        <w:tc>
          <w:tcPr>
            <w:tcW w:w="8152" w:type="dxa"/>
            <w:gridSpan w:val="2"/>
          </w:tcPr>
          <w:p w14:paraId="06B6BE42" w14:textId="77777777" w:rsidR="008E0000" w:rsidRDefault="00AF19A8">
            <w:pPr>
              <w:rPr>
                <w:rFonts w:eastAsia="Microsoft YaHei UI"/>
                <w:color w:val="000000"/>
                <w:lang w:val="en-US" w:eastAsia="zh-CN"/>
              </w:rPr>
            </w:pPr>
            <w:r>
              <w:rPr>
                <w:rFonts w:eastAsia="Microsoft YaHei UI" w:hint="eastAsia"/>
                <w:color w:val="000000"/>
                <w:lang w:val="en-US" w:eastAsia="zh-CN"/>
              </w:rPr>
              <w:t>Note1,</w:t>
            </w:r>
            <w:r>
              <w:rPr>
                <w:rFonts w:eastAsia="Microsoft YaHei UI"/>
                <w:color w:val="000000"/>
                <w:lang w:val="en-US" w:eastAsia="zh-CN"/>
              </w:rPr>
              <w:t xml:space="preserve"> w</w:t>
            </w:r>
            <w:r>
              <w:rPr>
                <w:rFonts w:eastAsia="Microsoft YaHei UI" w:hint="eastAsia"/>
                <w:color w:val="000000"/>
                <w:lang w:val="en-US" w:eastAsia="zh-CN"/>
              </w:rPr>
              <w:t>e</w:t>
            </w:r>
            <w:r>
              <w:rPr>
                <w:rFonts w:eastAsia="Microsoft YaHei UI"/>
                <w:color w:val="000000"/>
                <w:lang w:val="en-US" w:eastAsia="zh-CN"/>
              </w:rPr>
              <w:t xml:space="preserve"> </w:t>
            </w:r>
            <w:r>
              <w:rPr>
                <w:rFonts w:eastAsia="Microsoft YaHei UI" w:hint="eastAsia"/>
                <w:color w:val="000000"/>
                <w:lang w:val="en-US" w:eastAsia="zh-CN"/>
              </w:rPr>
              <w:t>prefer</w:t>
            </w:r>
            <w:r>
              <w:rPr>
                <w:rFonts w:eastAsia="Microsoft YaHei UI"/>
                <w:color w:val="000000"/>
                <w:lang w:val="en-US" w:eastAsia="zh-CN"/>
              </w:rPr>
              <w:t xml:space="preserve"> to include BW2. The pos-FFT saving is really depending on some restriction. For us, most likely the tuning can not be done in one slot. You have DL control decoding and also retuning RF time.</w:t>
            </w:r>
          </w:p>
          <w:p w14:paraId="06B6BE43" w14:textId="77777777" w:rsidR="008E0000" w:rsidRDefault="00AF19A8">
            <w:pPr>
              <w:rPr>
                <w:rFonts w:eastAsia="Microsoft YaHei UI"/>
                <w:color w:val="000000"/>
                <w:lang w:val="en-US" w:eastAsia="zh-CN"/>
              </w:rPr>
            </w:pPr>
            <w:r>
              <w:rPr>
                <w:rFonts w:eastAsia="Microsoft YaHei UI"/>
                <w:color w:val="000000"/>
                <w:lang w:val="en-US" w:eastAsia="zh-CN"/>
              </w:rPr>
              <w:t>Note2. We think this is reasonable to assume no ADC and post-FFT saving, except you have specially processing. We don’t understand how the 20 to 8 MHz adaptation is calculated. Even that is possible it comes with lots of other constraints.</w:t>
            </w:r>
          </w:p>
          <w:p w14:paraId="06B6BE44" w14:textId="77777777" w:rsidR="008E0000" w:rsidRDefault="00AF19A8">
            <w:pPr>
              <w:rPr>
                <w:rFonts w:eastAsia="Microsoft YaHei UI"/>
                <w:color w:val="000000"/>
                <w:lang w:val="en-US" w:eastAsia="zh-CN"/>
              </w:rPr>
            </w:pPr>
            <w:r>
              <w:rPr>
                <w:rFonts w:eastAsia="Microsoft YaHei UI"/>
                <w:color w:val="000000"/>
                <w:lang w:val="en-US" w:eastAsia="zh-CN"/>
              </w:rPr>
              <w:t>So, we prefer to remove the square bracket of Note2.</w:t>
            </w:r>
          </w:p>
        </w:tc>
      </w:tr>
      <w:tr w:rsidR="008E0000" w14:paraId="06B6BE4B" w14:textId="77777777">
        <w:tc>
          <w:tcPr>
            <w:tcW w:w="1479" w:type="dxa"/>
          </w:tcPr>
          <w:p w14:paraId="06B6BE46" w14:textId="77777777" w:rsidR="008E0000" w:rsidRDefault="00AF19A8">
            <w:pPr>
              <w:rPr>
                <w:rFonts w:eastAsia="Microsoft YaHei UI"/>
                <w:color w:val="000000"/>
                <w:lang w:eastAsia="zh-CN"/>
              </w:rPr>
            </w:pPr>
            <w:r>
              <w:rPr>
                <w:rFonts w:eastAsia="Microsoft YaHei UI"/>
                <w:color w:val="000000"/>
                <w:lang w:val="en-US" w:eastAsia="zh-CN"/>
              </w:rPr>
              <w:t xml:space="preserve">Nordic </w:t>
            </w:r>
          </w:p>
        </w:tc>
        <w:tc>
          <w:tcPr>
            <w:tcW w:w="8152" w:type="dxa"/>
            <w:gridSpan w:val="2"/>
          </w:tcPr>
          <w:p w14:paraId="06B6BE47" w14:textId="77777777" w:rsidR="008E0000" w:rsidRDefault="00AF19A8">
            <w:pPr>
              <w:rPr>
                <w:rFonts w:eastAsia="Microsoft YaHei UI"/>
                <w:color w:val="000000"/>
                <w:lang w:val="en-US" w:eastAsia="zh-CN"/>
              </w:rPr>
            </w:pPr>
            <w:r>
              <w:rPr>
                <w:rFonts w:eastAsia="Microsoft YaHei UI"/>
                <w:color w:val="000000"/>
                <w:lang w:val="en-US" w:eastAsia="zh-CN"/>
              </w:rPr>
              <w:t xml:space="preserve">Note 1 We agree with CATT, we should capture  </w:t>
            </w:r>
          </w:p>
          <w:p w14:paraId="06B6BE48" w14:textId="77777777" w:rsidR="008E0000" w:rsidRDefault="00AF19A8">
            <w:pPr>
              <w:rPr>
                <w:rFonts w:eastAsia="Microsoft YaHei UI"/>
                <w:color w:val="000000"/>
                <w:lang w:val="en-US" w:eastAsia="zh-CN"/>
              </w:rPr>
            </w:pPr>
            <w:r>
              <w:rPr>
                <w:rFonts w:eastAsia="Microsoft YaHei UI"/>
                <w:color w:val="000000"/>
                <w:lang w:val="en-US" w:eastAsia="zh-CN"/>
              </w:rPr>
              <w:t xml:space="preserve">“For BW3 and BW2 the degree of post-FFT data buffering depends on assumption whether PDSCH location is known beforehand PDSCH reception or not”. </w:t>
            </w:r>
          </w:p>
          <w:p w14:paraId="06B6BE49" w14:textId="77777777" w:rsidR="008E0000" w:rsidRDefault="00AF19A8">
            <w:pPr>
              <w:rPr>
                <w:rFonts w:eastAsia="Microsoft YaHei UI"/>
                <w:color w:val="000000"/>
                <w:lang w:val="en-US" w:eastAsia="zh-CN"/>
              </w:rPr>
            </w:pPr>
            <w:r>
              <w:rPr>
                <w:rFonts w:eastAsia="Microsoft YaHei UI"/>
                <w:color w:val="000000"/>
                <w:lang w:val="en-US" w:eastAsia="zh-CN"/>
              </w:rPr>
              <w:t>Note 2 Our assumption was that 20MHz RF UE may reduce RF to 8MHz to cover SSB and 5MHz BWP, thus we reduced ADC and FFT this resulting in reduction of FFT/ACK.</w:t>
            </w:r>
          </w:p>
          <w:p w14:paraId="06B6BE4A" w14:textId="77777777" w:rsidR="008E0000" w:rsidRDefault="00AF19A8">
            <w:pPr>
              <w:rPr>
                <w:rFonts w:eastAsia="Microsoft YaHei UI"/>
                <w:color w:val="000000"/>
                <w:lang w:val="en-US" w:eastAsia="zh-CN"/>
              </w:rPr>
            </w:pPr>
            <w:r>
              <w:rPr>
                <w:rFonts w:eastAsia="Microsoft YaHei UI"/>
                <w:color w:val="000000"/>
                <w:lang w:val="en-US" w:eastAsia="zh-CN"/>
              </w:rPr>
              <w:t>@OPPO: what constraints? Yes, hopping is not possible, but it is still valid BW2 implementation.</w:t>
            </w:r>
          </w:p>
        </w:tc>
      </w:tr>
      <w:tr w:rsidR="008E0000" w14:paraId="06B6BE50" w14:textId="77777777">
        <w:tc>
          <w:tcPr>
            <w:tcW w:w="1479" w:type="dxa"/>
          </w:tcPr>
          <w:p w14:paraId="06B6BE4C" w14:textId="77777777" w:rsidR="008E0000" w:rsidRDefault="00AF19A8">
            <w:pPr>
              <w:rPr>
                <w:rFonts w:eastAsia="Microsoft YaHei UI"/>
                <w:color w:val="000000"/>
                <w:lang w:eastAsia="zh-CN"/>
              </w:rPr>
            </w:pPr>
            <w:r>
              <w:rPr>
                <w:rFonts w:eastAsia="Microsoft YaHei UI" w:hint="eastAsia"/>
                <w:color w:val="000000"/>
                <w:lang w:eastAsia="zh-CN"/>
              </w:rPr>
              <w:t>v</w:t>
            </w:r>
            <w:r>
              <w:rPr>
                <w:rFonts w:eastAsia="Microsoft YaHei UI"/>
                <w:color w:val="000000"/>
                <w:lang w:eastAsia="zh-CN"/>
              </w:rPr>
              <w:t>ivo</w:t>
            </w:r>
          </w:p>
        </w:tc>
        <w:tc>
          <w:tcPr>
            <w:tcW w:w="8152" w:type="dxa"/>
            <w:gridSpan w:val="2"/>
          </w:tcPr>
          <w:p w14:paraId="06B6BE4D" w14:textId="77777777" w:rsidR="008E0000" w:rsidRDefault="00AF19A8">
            <w:pPr>
              <w:rPr>
                <w:rFonts w:eastAsia="Microsoft YaHei UI"/>
                <w:color w:val="000000"/>
                <w:lang w:val="en-US" w:eastAsia="zh-CN"/>
              </w:rPr>
            </w:pPr>
            <w:r>
              <w:rPr>
                <w:rFonts w:eastAsia="Microsoft YaHei UI" w:hint="eastAsia"/>
                <w:color w:val="000000"/>
                <w:lang w:val="en-US" w:eastAsia="zh-CN"/>
              </w:rPr>
              <w:t>W</w:t>
            </w:r>
            <w:r>
              <w:rPr>
                <w:rFonts w:eastAsia="Microsoft YaHei UI"/>
                <w:color w:val="000000"/>
                <w:lang w:val="en-US" w:eastAsia="zh-CN"/>
              </w:rPr>
              <w:t>e share CATT’s views to keep BW2 for Note1.</w:t>
            </w:r>
          </w:p>
          <w:p w14:paraId="06B6BE4E" w14:textId="77777777" w:rsidR="008E0000" w:rsidRDefault="00AF19A8">
            <w:pPr>
              <w:rPr>
                <w:lang w:eastAsia="zh-CN"/>
              </w:rPr>
            </w:pPr>
            <w:r>
              <w:rPr>
                <w:rFonts w:eastAsia="Microsoft YaHei UI" w:hint="eastAsia"/>
                <w:color w:val="000000"/>
                <w:lang w:val="en-US" w:eastAsia="zh-CN"/>
              </w:rPr>
              <w:t>F</w:t>
            </w:r>
            <w:r>
              <w:rPr>
                <w:rFonts w:eastAsia="Microsoft YaHei UI"/>
                <w:color w:val="000000"/>
                <w:lang w:val="en-US" w:eastAsia="zh-CN"/>
              </w:rPr>
              <w:t xml:space="preserve">or Note2, our understanding is also same as CATT that </w:t>
            </w:r>
            <w:r>
              <w:rPr>
                <w:rFonts w:eastAsia="Microsoft YaHei UI" w:hint="eastAsia"/>
                <w:color w:val="000000"/>
                <w:lang w:val="en-US" w:eastAsia="zh-CN"/>
              </w:rPr>
              <w:t>ADC/DAC cannot be reduced since RF BW=20MHz need to be handled (e.g. sampling at a frequency that supporting RF BW=20MHz)</w:t>
            </w:r>
            <w:r>
              <w:rPr>
                <w:rFonts w:eastAsia="Microsoft YaHei UI"/>
                <w:color w:val="000000"/>
                <w:lang w:val="en-US" w:eastAsia="zh-CN"/>
              </w:rPr>
              <w:t xml:space="preserve">. UE knows the frequency locations of control and data channels in advance is to help the </w:t>
            </w:r>
            <w:r>
              <w:rPr>
                <w:lang w:eastAsia="zh-CN"/>
              </w:rPr>
              <w:t xml:space="preserve">Post-FFT data buffering which is already captured in Note1. </w:t>
            </w:r>
          </w:p>
          <w:p w14:paraId="06B6BE4F" w14:textId="77777777" w:rsidR="008E0000" w:rsidRDefault="00AF19A8">
            <w:pPr>
              <w:rPr>
                <w:rFonts w:eastAsia="Microsoft YaHei UI"/>
                <w:color w:val="000000"/>
                <w:lang w:val="en-US" w:eastAsia="zh-CN"/>
              </w:rPr>
            </w:pPr>
            <w:r>
              <w:rPr>
                <w:rFonts w:eastAsia="Microsoft YaHei UI"/>
                <w:color w:val="000000"/>
                <w:lang w:val="en-US" w:eastAsia="zh-CN"/>
              </w:rPr>
              <w:t xml:space="preserve">About the usage for BW2, it provides the possibility to support fast RF retuning to improve the scheduling flexibility and diversity gain. </w:t>
            </w:r>
          </w:p>
        </w:tc>
      </w:tr>
      <w:tr w:rsidR="008E0000" w14:paraId="06B6BE54" w14:textId="77777777">
        <w:tc>
          <w:tcPr>
            <w:tcW w:w="1479" w:type="dxa"/>
          </w:tcPr>
          <w:p w14:paraId="06B6BE51" w14:textId="77777777" w:rsidR="008E0000" w:rsidRDefault="00AF19A8">
            <w:pPr>
              <w:rPr>
                <w:rFonts w:eastAsia="Microsoft YaHei UI"/>
                <w:color w:val="000000"/>
                <w:lang w:eastAsia="zh-CN"/>
              </w:rPr>
            </w:pPr>
            <w:r>
              <w:rPr>
                <w:rFonts w:eastAsia="Microsoft YaHei UI"/>
                <w:color w:val="000000"/>
                <w:lang w:eastAsia="zh-CN"/>
              </w:rPr>
              <w:t>Intel</w:t>
            </w:r>
          </w:p>
        </w:tc>
        <w:tc>
          <w:tcPr>
            <w:tcW w:w="8152" w:type="dxa"/>
            <w:gridSpan w:val="2"/>
          </w:tcPr>
          <w:p w14:paraId="06B6BE52" w14:textId="77777777" w:rsidR="008E0000" w:rsidRDefault="00AF19A8">
            <w:pPr>
              <w:rPr>
                <w:rFonts w:eastAsia="Microsoft YaHei UI"/>
                <w:color w:val="000000"/>
                <w:lang w:val="en-US" w:eastAsia="zh-CN"/>
              </w:rPr>
            </w:pPr>
            <w:r>
              <w:rPr>
                <w:rFonts w:eastAsia="Microsoft YaHei UI"/>
                <w:color w:val="000000"/>
                <w:lang w:val="en-US" w:eastAsia="zh-CN"/>
              </w:rPr>
              <w:t>Note1: same view as CATT</w:t>
            </w:r>
          </w:p>
          <w:p w14:paraId="06B6BE53" w14:textId="77777777" w:rsidR="008E0000" w:rsidRDefault="00AF19A8">
            <w:pPr>
              <w:rPr>
                <w:rFonts w:eastAsia="Microsoft YaHei UI"/>
                <w:color w:val="000000"/>
                <w:lang w:val="en-US" w:eastAsia="zh-CN"/>
              </w:rPr>
            </w:pPr>
            <w:r>
              <w:rPr>
                <w:rFonts w:eastAsia="Microsoft YaHei UI"/>
                <w:color w:val="000000"/>
                <w:lang w:val="en-US" w:eastAsia="zh-CN"/>
              </w:rPr>
              <w:t>Note2: Due to 20MHz RF, ADC/DAC should be for 20MHz hence no reduction. On the other hand, it would be possible to reduce complexity of FFT/IFFT. We think the bracket can be removed with a change ‘ADC/DAC and</w:t>
            </w:r>
            <w:r>
              <w:rPr>
                <w:rFonts w:eastAsia="Microsoft YaHei UI"/>
                <w:color w:val="FF0000"/>
                <w:lang w:val="en-US" w:eastAsia="zh-CN"/>
              </w:rPr>
              <w:t>/or</w:t>
            </w:r>
            <w:r>
              <w:rPr>
                <w:rFonts w:eastAsia="Microsoft YaHei UI"/>
                <w:color w:val="000000"/>
                <w:lang w:val="en-US" w:eastAsia="zh-CN"/>
              </w:rPr>
              <w:t xml:space="preserve"> FFT/IFFT blocks’</w:t>
            </w:r>
          </w:p>
        </w:tc>
      </w:tr>
      <w:tr w:rsidR="008E0000" w14:paraId="06B6BE58" w14:textId="77777777">
        <w:tc>
          <w:tcPr>
            <w:tcW w:w="1479" w:type="dxa"/>
          </w:tcPr>
          <w:p w14:paraId="06B6BE55" w14:textId="77777777" w:rsidR="008E0000" w:rsidRDefault="00AF19A8">
            <w:pPr>
              <w:rPr>
                <w:rFonts w:eastAsia="Microsoft YaHei UI"/>
                <w:color w:val="000000"/>
                <w:lang w:eastAsia="zh-CN"/>
              </w:rPr>
            </w:pPr>
            <w:r>
              <w:rPr>
                <w:rFonts w:eastAsia="Microsoft YaHei UI"/>
                <w:color w:val="000000"/>
                <w:lang w:eastAsia="zh-CN"/>
              </w:rPr>
              <w:t>SONY</w:t>
            </w:r>
          </w:p>
        </w:tc>
        <w:tc>
          <w:tcPr>
            <w:tcW w:w="8152" w:type="dxa"/>
            <w:gridSpan w:val="2"/>
          </w:tcPr>
          <w:p w14:paraId="06B6BE56" w14:textId="77777777" w:rsidR="008E0000" w:rsidRDefault="00AF19A8">
            <w:pPr>
              <w:rPr>
                <w:rFonts w:eastAsia="Microsoft YaHei UI"/>
                <w:color w:val="000000"/>
                <w:lang w:val="en-US" w:eastAsia="zh-CN"/>
              </w:rPr>
            </w:pPr>
            <w:r>
              <w:rPr>
                <w:rFonts w:eastAsia="Microsoft YaHei UI"/>
                <w:color w:val="000000"/>
                <w:lang w:val="en-US" w:eastAsia="zh-CN"/>
              </w:rPr>
              <w:t xml:space="preserve">We are not so keen on Note 1. Even without cross-slot scheduling, post-FFT data buffering can be reduced since the UE only has to buffer FFT samples until the PDCCH is decoded (similar comment to Samsung). </w:t>
            </w:r>
            <w:r>
              <w:rPr>
                <w:rFonts w:eastAsia="Microsoft YaHei UI"/>
                <w:color w:val="000000"/>
                <w:lang w:val="en-US" w:eastAsia="zh-CN"/>
              </w:rPr>
              <w:br/>
            </w:r>
            <w:r>
              <w:rPr>
                <w:rFonts w:eastAsia="Microsoft YaHei UI"/>
                <w:color w:val="000000"/>
                <w:lang w:val="en-US" w:eastAsia="zh-CN"/>
              </w:rPr>
              <w:br/>
              <w:t>Maybe we could change to something like:</w:t>
            </w:r>
          </w:p>
          <w:p w14:paraId="06B6BE57" w14:textId="77777777" w:rsidR="008E0000" w:rsidRDefault="00AF19A8">
            <w:pPr>
              <w:rPr>
                <w:rFonts w:eastAsia="Microsoft YaHei UI"/>
                <w:color w:val="000000"/>
                <w:lang w:val="en-US" w:eastAsia="zh-CN"/>
              </w:rPr>
            </w:pPr>
            <w:r>
              <w:rPr>
                <w:rFonts w:eastAsia="Microsoft YaHei UI"/>
                <w:color w:val="000000"/>
                <w:lang w:val="en-US" w:eastAsia="zh-CN"/>
              </w:rPr>
              <w:t xml:space="preserve">“For BW3 and BW2 the degree of post-FFT data buffering depends on assumption the time for which 20MHz bandwidth needs to be buffered before PDSCH location is known”. </w:t>
            </w:r>
          </w:p>
        </w:tc>
      </w:tr>
      <w:tr w:rsidR="008E0000" w14:paraId="06B6BE5C" w14:textId="77777777">
        <w:tc>
          <w:tcPr>
            <w:tcW w:w="1479" w:type="dxa"/>
          </w:tcPr>
          <w:p w14:paraId="06B6BE59" w14:textId="77777777" w:rsidR="008E0000" w:rsidRDefault="00AF19A8">
            <w:pPr>
              <w:rPr>
                <w:rFonts w:eastAsia="Microsoft YaHei UI"/>
                <w:color w:val="000000"/>
                <w:lang w:val="en-US" w:eastAsia="zh-CN"/>
              </w:rPr>
            </w:pPr>
            <w:r>
              <w:rPr>
                <w:rFonts w:eastAsiaTheme="minorEastAsia" w:hint="eastAsia"/>
                <w:lang w:val="en-US" w:eastAsia="zh-CN"/>
              </w:rPr>
              <w:t>ZTE, Sanechips</w:t>
            </w:r>
          </w:p>
        </w:tc>
        <w:tc>
          <w:tcPr>
            <w:tcW w:w="8152" w:type="dxa"/>
            <w:gridSpan w:val="2"/>
          </w:tcPr>
          <w:p w14:paraId="06B6BE5A" w14:textId="77777777" w:rsidR="008E0000" w:rsidRDefault="00AF19A8">
            <w:pPr>
              <w:rPr>
                <w:rFonts w:ascii="Times" w:eastAsia="DengXian" w:hAnsi="Times"/>
                <w:bCs/>
                <w:szCs w:val="24"/>
                <w:lang w:val="en-US" w:eastAsia="zh-CN"/>
              </w:rPr>
            </w:pPr>
            <w:r>
              <w:rPr>
                <w:rFonts w:eastAsia="Microsoft YaHei UI" w:hint="eastAsia"/>
                <w:lang w:val="en-US" w:eastAsia="zh-CN"/>
              </w:rPr>
              <w:t xml:space="preserve">For Note 1, </w:t>
            </w:r>
            <w:r>
              <w:rPr>
                <w:rFonts w:ascii="Times" w:eastAsia="DengXian" w:hAnsi="Times"/>
                <w:bCs/>
                <w:szCs w:val="24"/>
                <w:lang w:val="en-US" w:eastAsia="zh-CN"/>
              </w:rPr>
              <w:t>BW3</w:t>
            </w:r>
            <w:r>
              <w:rPr>
                <w:rFonts w:ascii="Times" w:eastAsia="DengXian" w:hAnsi="Times" w:hint="eastAsia"/>
                <w:bCs/>
                <w:szCs w:val="24"/>
                <w:lang w:val="en-US" w:eastAsia="zh-CN"/>
              </w:rPr>
              <w:t xml:space="preserve"> needs to buffer 20MHz BW PDSCH since UE does not know the frequency location of 5MHz BW PDSCH. Hence, </w:t>
            </w:r>
            <w:r>
              <w:rPr>
                <w:rFonts w:ascii="Times" w:eastAsia="DengXian" w:hAnsi="Times"/>
                <w:bCs/>
                <w:szCs w:val="24"/>
                <w:lang w:val="en-US" w:eastAsia="zh-CN"/>
              </w:rPr>
              <w:t xml:space="preserve">the </w:t>
            </w:r>
            <w:r>
              <w:rPr>
                <w:rFonts w:ascii="Times" w:eastAsia="DengXian" w:hAnsi="Times" w:hint="eastAsia"/>
                <w:bCs/>
                <w:szCs w:val="24"/>
                <w:lang w:val="en-US" w:eastAsia="zh-CN"/>
              </w:rPr>
              <w:t xml:space="preserve">complexity on </w:t>
            </w:r>
            <w:r>
              <w:rPr>
                <w:rFonts w:ascii="Times" w:eastAsia="DengXian" w:hAnsi="Times"/>
                <w:bCs/>
                <w:szCs w:val="24"/>
                <w:lang w:val="en-US" w:eastAsia="zh-CN"/>
              </w:rPr>
              <w:t>post-FFT data buffering</w:t>
            </w:r>
            <w:r>
              <w:rPr>
                <w:rFonts w:ascii="Times" w:eastAsia="DengXian" w:hAnsi="Times" w:hint="eastAsia"/>
                <w:bCs/>
                <w:szCs w:val="24"/>
                <w:lang w:val="en-US" w:eastAsia="zh-CN"/>
              </w:rPr>
              <w:t xml:space="preserve"> of BW3 is different from BW1 and BW2. So </w:t>
            </w:r>
            <w:r>
              <w:rPr>
                <w:rFonts w:ascii="Times" w:eastAsia="DengXian" w:hAnsi="Times"/>
                <w:bCs/>
                <w:szCs w:val="24"/>
                <w:lang w:val="en-US" w:eastAsia="zh-CN"/>
              </w:rPr>
              <w:t>[BW2]</w:t>
            </w:r>
            <w:r>
              <w:rPr>
                <w:rFonts w:ascii="Times" w:eastAsia="DengXian" w:hAnsi="Times" w:hint="eastAsia"/>
                <w:bCs/>
                <w:szCs w:val="24"/>
                <w:lang w:val="en-US" w:eastAsia="zh-CN"/>
              </w:rPr>
              <w:t xml:space="preserve"> could be modified to BW1/BW2. </w:t>
            </w:r>
          </w:p>
          <w:p w14:paraId="06B6BE5B" w14:textId="77777777" w:rsidR="008E0000" w:rsidRDefault="00AF19A8">
            <w:pPr>
              <w:rPr>
                <w:rFonts w:eastAsia="Microsoft YaHei UI"/>
                <w:color w:val="000000"/>
                <w:lang w:val="en-US" w:eastAsia="zh-CN"/>
              </w:rPr>
            </w:pPr>
            <w:r>
              <w:rPr>
                <w:rFonts w:eastAsia="Microsoft YaHei UI" w:hint="eastAsia"/>
                <w:lang w:val="en-US" w:eastAsia="zh-CN"/>
              </w:rPr>
              <w:t xml:space="preserve">For Note 2, baseband has the bandwidth 5MHz and can only process 5MHz data. In idle mode, PDCCH is indicated by PBCH and data channel is indicated by PDCCH within CORESET#0 bandwidth. In connected mode, UE-specific BWP can be configured for Rel-18 RedCap UE. Therefore, </w:t>
            </w:r>
            <w:r>
              <w:rPr>
                <w:rFonts w:ascii="Times" w:eastAsia="DengXian" w:hAnsi="Times"/>
                <w:bCs/>
                <w:szCs w:val="24"/>
                <w:lang w:val="en-US" w:eastAsia="zh-CN"/>
              </w:rPr>
              <w:t xml:space="preserve">the frequency locations of control and data channels </w:t>
            </w:r>
            <w:r>
              <w:rPr>
                <w:rFonts w:ascii="Times" w:eastAsia="DengXian" w:hAnsi="Times" w:hint="eastAsia"/>
                <w:bCs/>
                <w:szCs w:val="24"/>
                <w:lang w:val="en-US" w:eastAsia="zh-CN"/>
              </w:rPr>
              <w:t>can be</w:t>
            </w:r>
            <w:r>
              <w:rPr>
                <w:rFonts w:ascii="Times" w:eastAsia="DengXian" w:hAnsi="Times"/>
                <w:bCs/>
                <w:szCs w:val="24"/>
                <w:lang w:val="en-US" w:eastAsia="zh-CN"/>
              </w:rPr>
              <w:t xml:space="preserve"> known </w:t>
            </w:r>
            <w:r>
              <w:rPr>
                <w:rFonts w:ascii="Times" w:eastAsia="DengXian" w:hAnsi="Times" w:hint="eastAsia"/>
                <w:bCs/>
                <w:szCs w:val="24"/>
                <w:lang w:val="en-US" w:eastAsia="zh-CN"/>
              </w:rPr>
              <w:t xml:space="preserve">by </w:t>
            </w:r>
            <w:r>
              <w:rPr>
                <w:rFonts w:eastAsia="Microsoft YaHei UI" w:hint="eastAsia"/>
                <w:lang w:val="en-US" w:eastAsia="zh-CN"/>
              </w:rPr>
              <w:t xml:space="preserve">Rel-18 RedCap UE, which is similar to BW1. So </w:t>
            </w:r>
            <w:r>
              <w:rPr>
                <w:rFonts w:ascii="Times" w:eastAsia="DengXian" w:hAnsi="Times"/>
                <w:bCs/>
                <w:szCs w:val="24"/>
                <w:lang w:val="en-US" w:eastAsia="zh-CN"/>
              </w:rPr>
              <w:t>the ADC/DAC and FFT/IFFT blocks can also be reduced.</w:t>
            </w:r>
            <w:r>
              <w:rPr>
                <w:rFonts w:ascii="Times" w:eastAsia="DengXian" w:hAnsi="Times" w:hint="eastAsia"/>
                <w:bCs/>
                <w:szCs w:val="24"/>
                <w:lang w:val="en-US" w:eastAsia="zh-CN"/>
              </w:rPr>
              <w:t xml:space="preserve"> </w:t>
            </w:r>
          </w:p>
        </w:tc>
      </w:tr>
      <w:tr w:rsidR="008E0000" w14:paraId="06B6BE63" w14:textId="77777777">
        <w:tc>
          <w:tcPr>
            <w:tcW w:w="1479" w:type="dxa"/>
          </w:tcPr>
          <w:p w14:paraId="06B6BE5D" w14:textId="77777777" w:rsidR="008E0000" w:rsidRDefault="00AF19A8">
            <w:pPr>
              <w:rPr>
                <w:rFonts w:eastAsiaTheme="minorEastAsia"/>
                <w:lang w:val="en-US" w:eastAsia="zh-CN"/>
              </w:rPr>
            </w:pPr>
            <w:r>
              <w:rPr>
                <w:rFonts w:eastAsiaTheme="minorEastAsia"/>
                <w:lang w:val="en-US" w:eastAsia="zh-CN"/>
              </w:rPr>
              <w:t>CMCC</w:t>
            </w:r>
          </w:p>
        </w:tc>
        <w:tc>
          <w:tcPr>
            <w:tcW w:w="8152" w:type="dxa"/>
            <w:gridSpan w:val="2"/>
          </w:tcPr>
          <w:p w14:paraId="06B6BE5E" w14:textId="77777777" w:rsidR="008E0000" w:rsidRDefault="00AF19A8">
            <w:pPr>
              <w:rPr>
                <w:rFonts w:eastAsia="Microsoft YaHei UI"/>
                <w:color w:val="000000"/>
                <w:lang w:val="en-US" w:eastAsia="zh-CN"/>
              </w:rPr>
            </w:pPr>
            <w:r>
              <w:rPr>
                <w:rFonts w:eastAsia="Microsoft YaHei UI"/>
                <w:color w:val="000000"/>
                <w:lang w:val="en-US" w:eastAsia="zh-CN"/>
              </w:rPr>
              <w:t xml:space="preserve">For Note 1, in our understanding, the active BWP will always be strict to smaller than 5MHz, UE have to know where to monitor PDCCH before the monitoring slot. So, the location of active BWP </w:t>
            </w:r>
            <w:r>
              <w:rPr>
                <w:rFonts w:eastAsia="Microsoft YaHei UI"/>
                <w:color w:val="000000"/>
                <w:lang w:val="en-US" w:eastAsia="zh-CN"/>
              </w:rPr>
              <w:lastRenderedPageBreak/>
              <w:t>will be known by dynamic or semi-persistent indication. Then the post-FFT data buffering will be always restrict within 5MHz. So BW2 can be removed.</w:t>
            </w:r>
          </w:p>
          <w:p w14:paraId="06B6BE5F" w14:textId="77777777" w:rsidR="008E0000" w:rsidRDefault="00AF19A8">
            <w:pPr>
              <w:rPr>
                <w:rFonts w:eastAsia="Microsoft YaHei UI"/>
                <w:color w:val="000000"/>
                <w:lang w:val="en-US" w:eastAsia="zh-CN"/>
              </w:rPr>
            </w:pPr>
            <w:r>
              <w:rPr>
                <w:rFonts w:eastAsia="Microsoft YaHei UI"/>
                <w:color w:val="000000"/>
                <w:lang w:val="en-US" w:eastAsia="zh-CN"/>
              </w:rPr>
              <w:t xml:space="preserve">For Note 2, similar view as CATT. </w:t>
            </w:r>
          </w:p>
          <w:p w14:paraId="06B6BE60" w14:textId="77777777" w:rsidR="008E0000" w:rsidRDefault="00AF19A8">
            <w:pPr>
              <w:spacing w:after="0" w:line="240" w:lineRule="auto"/>
              <w:jc w:val="left"/>
              <w:rPr>
                <w:rFonts w:ascii="Times" w:eastAsia="DengXian" w:hAnsi="Times"/>
                <w:bCs/>
                <w:color w:val="FF0000"/>
                <w:szCs w:val="24"/>
                <w:lang w:val="en-US" w:eastAsia="zh-CN"/>
              </w:rPr>
            </w:pPr>
            <w:r>
              <w:rPr>
                <w:rFonts w:ascii="Times" w:eastAsia="DengXian" w:hAnsi="Times"/>
                <w:color w:val="FF0000"/>
                <w:szCs w:val="24"/>
                <w:lang w:val="en-US" w:eastAsia="zh-CN"/>
              </w:rPr>
              <w:t>Note 1:</w:t>
            </w:r>
            <w:r>
              <w:rPr>
                <w:rFonts w:ascii="Times" w:eastAsia="DengXian" w:hAnsi="Times"/>
                <w:bCs/>
                <w:color w:val="FF0000"/>
                <w:szCs w:val="24"/>
                <w:lang w:val="en-US" w:eastAsia="zh-CN"/>
              </w:rPr>
              <w:t xml:space="preserve"> BW3 and [BW2] may have different degrees of impacts on the post-FFT data buffering</w:t>
            </w:r>
            <w:r>
              <w:rPr>
                <w:rFonts w:ascii="Times" w:eastAsia="DengXian" w:hAnsi="Times"/>
                <w:bCs/>
                <w:color w:val="7030A0"/>
                <w:szCs w:val="24"/>
                <w:lang w:val="en-US" w:eastAsia="zh-CN"/>
              </w:rPr>
              <w:t xml:space="preserve"> depending on the scheduling aspects (cross-slot scheduling, RF retuning, etc.)</w:t>
            </w:r>
            <w:r>
              <w:rPr>
                <w:rFonts w:ascii="Times" w:eastAsia="DengXian" w:hAnsi="Times"/>
                <w:bCs/>
                <w:color w:val="FF0000"/>
                <w:szCs w:val="24"/>
                <w:lang w:val="en-US" w:eastAsia="zh-CN"/>
              </w:rPr>
              <w:t>.</w:t>
            </w:r>
          </w:p>
          <w:p w14:paraId="06B6BE61" w14:textId="77777777" w:rsidR="008E0000" w:rsidRDefault="00AF19A8">
            <w:pPr>
              <w:spacing w:after="0" w:line="240" w:lineRule="auto"/>
              <w:jc w:val="left"/>
              <w:rPr>
                <w:rFonts w:ascii="Times" w:eastAsia="DengXian" w:hAnsi="Times"/>
                <w:bCs/>
                <w:color w:val="FF0000"/>
                <w:szCs w:val="24"/>
                <w:lang w:val="en-US" w:eastAsia="zh-CN"/>
              </w:rPr>
            </w:pPr>
            <w:r>
              <w:rPr>
                <w:rFonts w:ascii="Times" w:eastAsia="DengXian" w:hAnsi="Times"/>
                <w:bCs/>
                <w:color w:val="7030A0"/>
                <w:szCs w:val="24"/>
                <w:lang w:val="en-US" w:eastAsia="zh-CN"/>
              </w:rPr>
              <w:t>[</w:t>
            </w:r>
            <w:r>
              <w:rPr>
                <w:rFonts w:ascii="Times" w:eastAsia="DengXian" w:hAnsi="Times"/>
                <w:bCs/>
                <w:color w:val="FF0000"/>
                <w:szCs w:val="24"/>
                <w:lang w:val="en-US" w:eastAsia="zh-CN"/>
              </w:rPr>
              <w:t xml:space="preserve">Note 2: For BW2, some sources </w:t>
            </w:r>
            <w:r>
              <w:rPr>
                <w:rFonts w:ascii="Times" w:eastAsia="DengXian" w:hAnsi="Times"/>
                <w:bCs/>
                <w:color w:val="7030A0"/>
                <w:szCs w:val="24"/>
                <w:lang w:val="en-US" w:eastAsia="zh-CN"/>
              </w:rPr>
              <w:t>have</w:t>
            </w:r>
            <w:r>
              <w:rPr>
                <w:rFonts w:ascii="Times" w:eastAsia="DengXian" w:hAnsi="Times"/>
                <w:bCs/>
                <w:color w:val="FF0000"/>
                <w:szCs w:val="24"/>
                <w:lang w:val="en-US" w:eastAsia="zh-CN"/>
              </w:rPr>
              <w:t xml:space="preserve"> assume</w:t>
            </w:r>
            <w:r>
              <w:rPr>
                <w:rFonts w:ascii="Times" w:eastAsia="DengXian" w:hAnsi="Times"/>
                <w:bCs/>
                <w:color w:val="7030A0"/>
                <w:szCs w:val="24"/>
                <w:lang w:val="en-US" w:eastAsia="zh-CN"/>
              </w:rPr>
              <w:t>d</w:t>
            </w:r>
            <w:r>
              <w:rPr>
                <w:rFonts w:ascii="Times" w:eastAsia="DengXian" w:hAnsi="Times"/>
                <w:bCs/>
                <w:color w:val="FF0000"/>
                <w:szCs w:val="24"/>
                <w:lang w:val="en-US" w:eastAsia="zh-CN"/>
              </w:rPr>
              <w:t xml:space="preserve"> that </w:t>
            </w:r>
            <w:r>
              <w:rPr>
                <w:rFonts w:ascii="Times" w:eastAsia="DengXian" w:hAnsi="Times"/>
                <w:bCs/>
                <w:color w:val="7030A0"/>
                <w:szCs w:val="24"/>
                <w:lang w:val="en-US" w:eastAsia="zh-CN"/>
              </w:rPr>
              <w:t xml:space="preserve">the frequency locations of control and data channels are known in advance and observe that </w:t>
            </w:r>
            <w:r>
              <w:rPr>
                <w:rFonts w:ascii="Times" w:eastAsia="DengXian" w:hAnsi="Times"/>
                <w:bCs/>
                <w:color w:val="FF0000"/>
                <w:szCs w:val="24"/>
                <w:lang w:val="en-US" w:eastAsia="zh-CN"/>
              </w:rPr>
              <w:t xml:space="preserve">the complexity </w:t>
            </w:r>
            <w:r>
              <w:rPr>
                <w:rFonts w:ascii="Times" w:eastAsia="DengXian" w:hAnsi="Times"/>
                <w:bCs/>
                <w:color w:val="7030A0"/>
                <w:szCs w:val="24"/>
                <w:lang w:val="en-US" w:eastAsia="zh-CN"/>
              </w:rPr>
              <w:t>of the</w:t>
            </w:r>
            <w:r>
              <w:rPr>
                <w:rFonts w:ascii="Times" w:eastAsia="DengXian" w:hAnsi="Times"/>
                <w:bCs/>
                <w:color w:val="FF0000"/>
                <w:szCs w:val="24"/>
                <w:lang w:val="en-US" w:eastAsia="zh-CN"/>
              </w:rPr>
              <w:t xml:space="preserve"> ADC/DAC and FFT/IFFT blocks can also be reduced.</w:t>
            </w:r>
            <w:r>
              <w:rPr>
                <w:rFonts w:ascii="Times" w:eastAsia="DengXian" w:hAnsi="Times"/>
                <w:bCs/>
                <w:color w:val="7030A0"/>
                <w:szCs w:val="24"/>
                <w:lang w:val="en-US" w:eastAsia="zh-CN"/>
              </w:rPr>
              <w:t>]</w:t>
            </w:r>
          </w:p>
          <w:p w14:paraId="06B6BE62" w14:textId="77777777" w:rsidR="008E0000" w:rsidRDefault="008E0000">
            <w:pPr>
              <w:spacing w:after="0" w:line="240" w:lineRule="auto"/>
              <w:jc w:val="left"/>
              <w:rPr>
                <w:rFonts w:ascii="Times" w:eastAsia="DengXian" w:hAnsi="Times"/>
                <w:bCs/>
                <w:color w:val="FF0000"/>
                <w:szCs w:val="24"/>
                <w:lang w:val="en-US" w:eastAsia="zh-CN"/>
              </w:rPr>
            </w:pPr>
          </w:p>
        </w:tc>
      </w:tr>
      <w:tr w:rsidR="008E0000" w14:paraId="06B6BE84" w14:textId="77777777">
        <w:tc>
          <w:tcPr>
            <w:tcW w:w="1479" w:type="dxa"/>
          </w:tcPr>
          <w:p w14:paraId="06B6BE64" w14:textId="77777777" w:rsidR="008E0000" w:rsidRDefault="00AF19A8">
            <w:pPr>
              <w:rPr>
                <w:rFonts w:eastAsiaTheme="minorEastAsia"/>
                <w:lang w:val="en-US" w:eastAsia="zh-CN"/>
              </w:rPr>
            </w:pPr>
            <w:r>
              <w:rPr>
                <w:rFonts w:eastAsiaTheme="minorEastAsia"/>
                <w:lang w:val="en-US" w:eastAsia="zh-CN"/>
              </w:rPr>
              <w:lastRenderedPageBreak/>
              <w:t>FL8</w:t>
            </w:r>
          </w:p>
        </w:tc>
        <w:tc>
          <w:tcPr>
            <w:tcW w:w="8152" w:type="dxa"/>
            <w:gridSpan w:val="2"/>
          </w:tcPr>
          <w:p w14:paraId="06B6BE65" w14:textId="77777777" w:rsidR="008E0000" w:rsidRDefault="00AF19A8">
            <w:pPr>
              <w:rPr>
                <w:rFonts w:eastAsiaTheme="minorEastAsia"/>
                <w:lang w:val="en-US" w:eastAsia="zh-CN"/>
              </w:rPr>
            </w:pPr>
            <w:r>
              <w:rPr>
                <w:rFonts w:eastAsiaTheme="minorEastAsia"/>
                <w:lang w:val="en-US" w:eastAsia="zh-CN"/>
              </w:rPr>
              <w:t>Based on offline discussion on Wednesday 24</w:t>
            </w:r>
            <w:r>
              <w:rPr>
                <w:rFonts w:eastAsiaTheme="minorEastAsia"/>
                <w:vertAlign w:val="superscript"/>
                <w:lang w:val="en-US" w:eastAsia="zh-CN"/>
              </w:rPr>
              <w:t>th</w:t>
            </w:r>
            <w:r>
              <w:rPr>
                <w:rFonts w:eastAsiaTheme="minorEastAsia"/>
                <w:lang w:val="en-US" w:eastAsia="zh-CN"/>
              </w:rPr>
              <w:t xml:space="preserve"> August and received responses, the following proposal can be considered.</w:t>
            </w:r>
          </w:p>
          <w:p w14:paraId="06B6BE66" w14:textId="77777777" w:rsidR="008E0000" w:rsidRDefault="00AF19A8">
            <w:pPr>
              <w:rPr>
                <w:rFonts w:eastAsia="Microsoft YaHei UI"/>
                <w:color w:val="000000"/>
                <w:lang w:val="en-US" w:eastAsia="zh-CN"/>
              </w:rPr>
            </w:pPr>
            <w:r>
              <w:rPr>
                <w:b/>
                <w:highlight w:val="yellow"/>
                <w:lang w:val="en-US"/>
              </w:rPr>
              <w:t>High Priority Proposal 7.2.2-1e</w:t>
            </w:r>
            <w:r>
              <w:rPr>
                <w:b/>
                <w:bCs/>
                <w:lang w:val="en-US"/>
              </w:rPr>
              <w:t>: Adopt the following TP as a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8E0000" w14:paraId="06B6BE82" w14:textId="77777777">
              <w:tc>
                <w:tcPr>
                  <w:tcW w:w="7921" w:type="dxa"/>
                  <w:shd w:val="clear" w:color="auto" w:fill="auto"/>
                </w:tcPr>
                <w:p w14:paraId="06B6BE67" w14:textId="77777777" w:rsidR="008E0000" w:rsidRDefault="00AF19A8">
                  <w:pPr>
                    <w:spacing w:after="0" w:line="240" w:lineRule="auto"/>
                    <w:jc w:val="left"/>
                    <w:rPr>
                      <w:rFonts w:ascii="Times" w:hAnsi="Times"/>
                      <w:szCs w:val="24"/>
                      <w:u w:val="single"/>
                      <w:lang w:val="en-US"/>
                    </w:rPr>
                  </w:pPr>
                  <w:r>
                    <w:rPr>
                      <w:rFonts w:ascii="Times" w:hAnsi="Times"/>
                      <w:szCs w:val="24"/>
                      <w:u w:val="single"/>
                      <w:lang w:val="en-US"/>
                    </w:rPr>
                    <w:t>For BW1, the main contributors of the cost reduction are the following functional blocks:</w:t>
                  </w:r>
                </w:p>
                <w:p w14:paraId="06B6BE68" w14:textId="77777777" w:rsidR="008E0000" w:rsidRDefault="00AF19A8">
                  <w:pPr>
                    <w:numPr>
                      <w:ilvl w:val="0"/>
                      <w:numId w:val="24"/>
                    </w:numPr>
                    <w:spacing w:after="0" w:line="252" w:lineRule="auto"/>
                    <w:contextualSpacing/>
                    <w:jc w:val="left"/>
                    <w:rPr>
                      <w:lang w:val="en-US" w:eastAsia="zh-CN"/>
                    </w:rPr>
                  </w:pPr>
                  <w:r>
                    <w:rPr>
                      <w:lang w:eastAsia="zh-CN"/>
                    </w:rPr>
                    <w:t>Baseband: ADC/DAC</w:t>
                  </w:r>
                </w:p>
                <w:p w14:paraId="06B6BE69" w14:textId="77777777" w:rsidR="008E0000" w:rsidRDefault="00AF19A8">
                  <w:pPr>
                    <w:numPr>
                      <w:ilvl w:val="0"/>
                      <w:numId w:val="24"/>
                    </w:numPr>
                    <w:spacing w:after="0" w:line="252" w:lineRule="auto"/>
                    <w:contextualSpacing/>
                    <w:jc w:val="left"/>
                    <w:rPr>
                      <w:lang w:eastAsia="zh-CN"/>
                    </w:rPr>
                  </w:pPr>
                  <w:r>
                    <w:rPr>
                      <w:lang w:eastAsia="zh-CN"/>
                    </w:rPr>
                    <w:t>Baseband: FFT/IFFT</w:t>
                  </w:r>
                </w:p>
                <w:p w14:paraId="06B6BE6A" w14:textId="77777777" w:rsidR="008E0000" w:rsidRDefault="00AF19A8">
                  <w:pPr>
                    <w:numPr>
                      <w:ilvl w:val="0"/>
                      <w:numId w:val="24"/>
                    </w:numPr>
                    <w:spacing w:after="0" w:line="252" w:lineRule="auto"/>
                    <w:contextualSpacing/>
                    <w:jc w:val="left"/>
                    <w:rPr>
                      <w:lang w:eastAsia="zh-CN"/>
                    </w:rPr>
                  </w:pPr>
                  <w:r>
                    <w:rPr>
                      <w:lang w:eastAsia="zh-CN"/>
                    </w:rPr>
                    <w:t>Baseband: Post-FFT data buffering</w:t>
                  </w:r>
                </w:p>
                <w:p w14:paraId="06B6BE6B" w14:textId="77777777" w:rsidR="008E0000" w:rsidRDefault="00AF19A8">
                  <w:pPr>
                    <w:numPr>
                      <w:ilvl w:val="0"/>
                      <w:numId w:val="24"/>
                    </w:numPr>
                    <w:spacing w:after="0" w:line="252" w:lineRule="auto"/>
                    <w:contextualSpacing/>
                    <w:jc w:val="left"/>
                    <w:rPr>
                      <w:lang w:eastAsia="zh-CN"/>
                    </w:rPr>
                  </w:pPr>
                  <w:r>
                    <w:rPr>
                      <w:lang w:eastAsia="zh-CN"/>
                    </w:rPr>
                    <w:t>Baseband: Receiver processing block</w:t>
                  </w:r>
                </w:p>
                <w:p w14:paraId="06B6BE6C" w14:textId="77777777" w:rsidR="008E0000" w:rsidRDefault="00AF19A8">
                  <w:pPr>
                    <w:numPr>
                      <w:ilvl w:val="0"/>
                      <w:numId w:val="24"/>
                    </w:numPr>
                    <w:spacing w:after="0" w:line="252" w:lineRule="auto"/>
                    <w:contextualSpacing/>
                    <w:jc w:val="left"/>
                    <w:rPr>
                      <w:lang w:eastAsia="zh-CN"/>
                    </w:rPr>
                  </w:pPr>
                  <w:r>
                    <w:rPr>
                      <w:lang w:eastAsia="zh-CN"/>
                    </w:rPr>
                    <w:t>Baseband: LDPC decoding</w:t>
                  </w:r>
                </w:p>
                <w:p w14:paraId="06B6BE6D" w14:textId="77777777" w:rsidR="008E0000" w:rsidRDefault="00AF19A8">
                  <w:pPr>
                    <w:numPr>
                      <w:ilvl w:val="0"/>
                      <w:numId w:val="24"/>
                    </w:numPr>
                    <w:spacing w:after="0" w:line="252" w:lineRule="auto"/>
                    <w:contextualSpacing/>
                    <w:jc w:val="left"/>
                    <w:rPr>
                      <w:lang w:eastAsia="zh-CN"/>
                    </w:rPr>
                  </w:pPr>
                  <w:r>
                    <w:rPr>
                      <w:lang w:eastAsia="zh-CN"/>
                    </w:rPr>
                    <w:t>Baseband: HARQ buffer</w:t>
                  </w:r>
                </w:p>
                <w:p w14:paraId="06B6BE6E" w14:textId="77777777" w:rsidR="008E0000" w:rsidRDefault="00AF19A8">
                  <w:pPr>
                    <w:numPr>
                      <w:ilvl w:val="0"/>
                      <w:numId w:val="24"/>
                    </w:numPr>
                    <w:spacing w:after="0" w:line="252" w:lineRule="auto"/>
                    <w:contextualSpacing/>
                    <w:jc w:val="left"/>
                    <w:rPr>
                      <w:lang w:eastAsia="zh-CN"/>
                    </w:rPr>
                  </w:pPr>
                  <w:r>
                    <w:rPr>
                      <w:lang w:eastAsia="zh-CN"/>
                    </w:rPr>
                    <w:t xml:space="preserve">Baseband: DL control processing &amp; decoder </w:t>
                  </w:r>
                </w:p>
                <w:p w14:paraId="06B6BE6F" w14:textId="77777777" w:rsidR="008E0000" w:rsidRDefault="00AF19A8">
                  <w:pPr>
                    <w:numPr>
                      <w:ilvl w:val="0"/>
                      <w:numId w:val="24"/>
                    </w:numPr>
                    <w:spacing w:after="0" w:line="252" w:lineRule="auto"/>
                    <w:contextualSpacing/>
                    <w:jc w:val="left"/>
                    <w:rPr>
                      <w:lang w:eastAsia="zh-CN"/>
                    </w:rPr>
                  </w:pPr>
                  <w:r>
                    <w:rPr>
                      <w:lang w:eastAsia="zh-CN"/>
                    </w:rPr>
                    <w:t>Baseband: UL processing block</w:t>
                  </w:r>
                </w:p>
                <w:p w14:paraId="06B6BE70" w14:textId="77777777" w:rsidR="008E0000" w:rsidRDefault="00AF19A8">
                  <w:pPr>
                    <w:spacing w:after="0" w:line="240" w:lineRule="auto"/>
                    <w:jc w:val="left"/>
                    <w:rPr>
                      <w:rFonts w:ascii="Times" w:hAnsi="Times"/>
                      <w:szCs w:val="24"/>
                      <w:u w:val="single"/>
                      <w:lang w:val="en-US"/>
                    </w:rPr>
                  </w:pPr>
                  <w:r>
                    <w:rPr>
                      <w:rFonts w:ascii="Times" w:hAnsi="Times"/>
                      <w:szCs w:val="24"/>
                      <w:u w:val="single"/>
                      <w:lang w:val="en-US"/>
                    </w:rPr>
                    <w:t>For BW2, the main contributors of the cost reduction are the following functional blocks:</w:t>
                  </w:r>
                </w:p>
                <w:p w14:paraId="06B6BE71" w14:textId="77777777" w:rsidR="008E0000" w:rsidRDefault="00AF19A8">
                  <w:pPr>
                    <w:numPr>
                      <w:ilvl w:val="0"/>
                      <w:numId w:val="24"/>
                    </w:numPr>
                    <w:spacing w:after="0" w:line="252" w:lineRule="auto"/>
                    <w:contextualSpacing/>
                    <w:jc w:val="left"/>
                    <w:rPr>
                      <w:lang w:val="en-US" w:eastAsia="zh-CN"/>
                    </w:rPr>
                  </w:pPr>
                  <w:r>
                    <w:rPr>
                      <w:lang w:eastAsia="zh-CN"/>
                    </w:rPr>
                    <w:t>Baseband: Post-FFT data buffering</w:t>
                  </w:r>
                </w:p>
                <w:p w14:paraId="06B6BE72" w14:textId="77777777" w:rsidR="008E0000" w:rsidRDefault="00AF19A8">
                  <w:pPr>
                    <w:numPr>
                      <w:ilvl w:val="0"/>
                      <w:numId w:val="24"/>
                    </w:numPr>
                    <w:spacing w:after="0" w:line="252" w:lineRule="auto"/>
                    <w:contextualSpacing/>
                    <w:jc w:val="left"/>
                    <w:rPr>
                      <w:lang w:eastAsia="zh-CN"/>
                    </w:rPr>
                  </w:pPr>
                  <w:r>
                    <w:rPr>
                      <w:lang w:eastAsia="zh-CN"/>
                    </w:rPr>
                    <w:t>Baseband: Receiver processing block</w:t>
                  </w:r>
                </w:p>
                <w:p w14:paraId="06B6BE73" w14:textId="77777777" w:rsidR="008E0000" w:rsidRDefault="00AF19A8">
                  <w:pPr>
                    <w:numPr>
                      <w:ilvl w:val="0"/>
                      <w:numId w:val="24"/>
                    </w:numPr>
                    <w:spacing w:after="0" w:line="252" w:lineRule="auto"/>
                    <w:contextualSpacing/>
                    <w:jc w:val="left"/>
                    <w:rPr>
                      <w:lang w:eastAsia="zh-CN"/>
                    </w:rPr>
                  </w:pPr>
                  <w:r>
                    <w:rPr>
                      <w:lang w:eastAsia="zh-CN"/>
                    </w:rPr>
                    <w:t>Baseband: LDPC decoding</w:t>
                  </w:r>
                </w:p>
                <w:p w14:paraId="06B6BE74" w14:textId="77777777" w:rsidR="008E0000" w:rsidRDefault="00AF19A8">
                  <w:pPr>
                    <w:numPr>
                      <w:ilvl w:val="0"/>
                      <w:numId w:val="24"/>
                    </w:numPr>
                    <w:spacing w:after="0" w:line="252" w:lineRule="auto"/>
                    <w:contextualSpacing/>
                    <w:jc w:val="left"/>
                    <w:rPr>
                      <w:lang w:eastAsia="zh-CN"/>
                    </w:rPr>
                  </w:pPr>
                  <w:r>
                    <w:rPr>
                      <w:lang w:eastAsia="zh-CN"/>
                    </w:rPr>
                    <w:t>Baseband: HARQ buffer</w:t>
                  </w:r>
                </w:p>
                <w:p w14:paraId="06B6BE75" w14:textId="77777777" w:rsidR="008E0000" w:rsidRDefault="00AF19A8">
                  <w:pPr>
                    <w:numPr>
                      <w:ilvl w:val="0"/>
                      <w:numId w:val="24"/>
                    </w:numPr>
                    <w:spacing w:after="0" w:line="252" w:lineRule="auto"/>
                    <w:contextualSpacing/>
                    <w:jc w:val="left"/>
                    <w:rPr>
                      <w:lang w:val="en-US" w:eastAsia="zh-CN"/>
                    </w:rPr>
                  </w:pPr>
                  <w:r>
                    <w:rPr>
                      <w:lang w:val="en-US" w:eastAsia="zh-CN"/>
                    </w:rPr>
                    <w:t xml:space="preserve">Baseband: </w:t>
                  </w:r>
                  <w:r>
                    <w:rPr>
                      <w:rFonts w:eastAsia="Times New Roman"/>
                      <w:lang w:val="en-US" w:eastAsia="zh-CN"/>
                    </w:rPr>
                    <w:t>DL control processing &amp; decoder</w:t>
                  </w:r>
                  <w:r>
                    <w:rPr>
                      <w:lang w:val="en-US" w:eastAsia="zh-CN"/>
                    </w:rPr>
                    <w:t xml:space="preserve"> </w:t>
                  </w:r>
                </w:p>
                <w:p w14:paraId="06B6BE76" w14:textId="77777777" w:rsidR="008E0000" w:rsidRDefault="00AF19A8">
                  <w:pPr>
                    <w:numPr>
                      <w:ilvl w:val="0"/>
                      <w:numId w:val="24"/>
                    </w:numPr>
                    <w:spacing w:after="0" w:line="252" w:lineRule="auto"/>
                    <w:contextualSpacing/>
                    <w:jc w:val="left"/>
                    <w:rPr>
                      <w:lang w:eastAsia="zh-CN"/>
                    </w:rPr>
                  </w:pPr>
                  <w:r>
                    <w:rPr>
                      <w:lang w:eastAsia="zh-CN"/>
                    </w:rPr>
                    <w:t>Baseband: UL processing block</w:t>
                  </w:r>
                </w:p>
                <w:p w14:paraId="06B6BE77" w14:textId="77777777" w:rsidR="008E0000" w:rsidRDefault="00AF19A8">
                  <w:pPr>
                    <w:spacing w:after="0" w:line="240" w:lineRule="auto"/>
                    <w:jc w:val="left"/>
                    <w:rPr>
                      <w:rFonts w:ascii="Times" w:hAnsi="Times"/>
                      <w:szCs w:val="24"/>
                      <w:u w:val="single"/>
                      <w:lang w:val="en-US"/>
                    </w:rPr>
                  </w:pPr>
                  <w:r>
                    <w:rPr>
                      <w:rFonts w:ascii="Times" w:hAnsi="Times"/>
                      <w:szCs w:val="24"/>
                      <w:u w:val="single"/>
                      <w:lang w:val="en-US"/>
                    </w:rPr>
                    <w:t>For BW3, the main contributors of the cost reduction are the following functional blocks:</w:t>
                  </w:r>
                </w:p>
                <w:p w14:paraId="06B6BE78" w14:textId="77777777" w:rsidR="008E0000" w:rsidRDefault="00AF19A8">
                  <w:pPr>
                    <w:numPr>
                      <w:ilvl w:val="0"/>
                      <w:numId w:val="24"/>
                    </w:numPr>
                    <w:spacing w:after="0" w:line="252" w:lineRule="auto"/>
                    <w:contextualSpacing/>
                    <w:jc w:val="left"/>
                    <w:rPr>
                      <w:strike/>
                      <w:lang w:val="en-US" w:eastAsia="zh-CN"/>
                    </w:rPr>
                  </w:pPr>
                  <w:r>
                    <w:rPr>
                      <w:lang w:eastAsia="zh-CN"/>
                    </w:rPr>
                    <w:t xml:space="preserve">Baseband: Post-FFT data buffering </w:t>
                  </w:r>
                </w:p>
                <w:p w14:paraId="06B6BE79" w14:textId="77777777" w:rsidR="008E0000" w:rsidRDefault="00AF19A8">
                  <w:pPr>
                    <w:numPr>
                      <w:ilvl w:val="0"/>
                      <w:numId w:val="24"/>
                    </w:numPr>
                    <w:spacing w:after="0" w:line="252" w:lineRule="auto"/>
                    <w:contextualSpacing/>
                    <w:jc w:val="left"/>
                    <w:rPr>
                      <w:lang w:eastAsia="zh-CN"/>
                    </w:rPr>
                  </w:pPr>
                  <w:r>
                    <w:rPr>
                      <w:lang w:eastAsia="zh-CN"/>
                    </w:rPr>
                    <w:t>Baseband: Receiver processing block</w:t>
                  </w:r>
                </w:p>
                <w:p w14:paraId="06B6BE7A" w14:textId="77777777" w:rsidR="008E0000" w:rsidRDefault="00AF19A8">
                  <w:pPr>
                    <w:numPr>
                      <w:ilvl w:val="0"/>
                      <w:numId w:val="24"/>
                    </w:numPr>
                    <w:spacing w:after="0" w:line="252" w:lineRule="auto"/>
                    <w:contextualSpacing/>
                    <w:jc w:val="left"/>
                    <w:rPr>
                      <w:lang w:eastAsia="zh-CN"/>
                    </w:rPr>
                  </w:pPr>
                  <w:r>
                    <w:rPr>
                      <w:lang w:eastAsia="zh-CN"/>
                    </w:rPr>
                    <w:t>Baseband: LDPC decoding</w:t>
                  </w:r>
                </w:p>
                <w:p w14:paraId="06B6BE7B" w14:textId="77777777" w:rsidR="008E0000" w:rsidRDefault="00AF19A8">
                  <w:pPr>
                    <w:numPr>
                      <w:ilvl w:val="0"/>
                      <w:numId w:val="24"/>
                    </w:numPr>
                    <w:spacing w:after="0" w:line="252" w:lineRule="auto"/>
                    <w:contextualSpacing/>
                    <w:jc w:val="left"/>
                    <w:rPr>
                      <w:lang w:eastAsia="zh-CN"/>
                    </w:rPr>
                  </w:pPr>
                  <w:r>
                    <w:rPr>
                      <w:lang w:eastAsia="zh-CN"/>
                    </w:rPr>
                    <w:t>Baseband: HARQ buffer</w:t>
                  </w:r>
                </w:p>
                <w:p w14:paraId="06B6BE7C" w14:textId="77777777" w:rsidR="008E0000" w:rsidRDefault="00AF19A8">
                  <w:pPr>
                    <w:numPr>
                      <w:ilvl w:val="0"/>
                      <w:numId w:val="24"/>
                    </w:numPr>
                    <w:spacing w:after="0" w:line="252" w:lineRule="auto"/>
                    <w:contextualSpacing/>
                    <w:jc w:val="left"/>
                    <w:rPr>
                      <w:lang w:eastAsia="zh-CN"/>
                    </w:rPr>
                  </w:pPr>
                  <w:r>
                    <w:rPr>
                      <w:lang w:eastAsia="zh-CN"/>
                    </w:rPr>
                    <w:t>Baseband: UL processing block</w:t>
                  </w:r>
                </w:p>
                <w:p w14:paraId="06B6BE7D" w14:textId="77777777" w:rsidR="008E0000" w:rsidRDefault="00AF19A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1:</w:t>
                  </w:r>
                  <w:r>
                    <w:rPr>
                      <w:rFonts w:ascii="Times" w:eastAsia="DengXian" w:hAnsi="Times"/>
                      <w:bCs/>
                      <w:szCs w:val="24"/>
                      <w:lang w:val="en-US" w:eastAsia="zh-CN"/>
                    </w:rPr>
                    <w:t xml:space="preserve"> BW3</w:t>
                  </w:r>
                  <w:r>
                    <w:rPr>
                      <w:rFonts w:ascii="Times" w:eastAsia="DengXian" w:hAnsi="Times"/>
                      <w:bCs/>
                      <w:strike/>
                      <w:color w:val="FF0000"/>
                      <w:szCs w:val="24"/>
                      <w:lang w:val="en-US" w:eastAsia="zh-CN"/>
                    </w:rPr>
                    <w:t xml:space="preserve"> and [BW2]</w:t>
                  </w:r>
                  <w:r>
                    <w:rPr>
                      <w:rFonts w:ascii="Times" w:eastAsia="DengXian" w:hAnsi="Times"/>
                      <w:bCs/>
                      <w:szCs w:val="24"/>
                      <w:lang w:val="en-US" w:eastAsia="zh-CN"/>
                    </w:rPr>
                    <w:t xml:space="preserve"> may have different degrees of impacts on the post-FFT data buffering depending on the scheduling aspects (cross-slot scheduling, RF retuning, etc.).</w:t>
                  </w:r>
                </w:p>
                <w:p w14:paraId="06B6BE7E" w14:textId="77777777" w:rsidR="008E0000" w:rsidRDefault="00AF19A8">
                  <w:pPr>
                    <w:spacing w:after="0" w:line="240" w:lineRule="auto"/>
                    <w:jc w:val="left"/>
                    <w:rPr>
                      <w:rFonts w:ascii="Times" w:eastAsia="DengXian" w:hAnsi="Times"/>
                      <w:bCs/>
                      <w:szCs w:val="24"/>
                      <w:lang w:val="en-US" w:eastAsia="zh-CN"/>
                    </w:rPr>
                  </w:pPr>
                  <w:r>
                    <w:rPr>
                      <w:rFonts w:ascii="Times" w:eastAsia="DengXian" w:hAnsi="Times"/>
                      <w:bCs/>
                      <w:strike/>
                      <w:color w:val="FF0000"/>
                      <w:szCs w:val="24"/>
                      <w:lang w:val="en-US" w:eastAsia="zh-CN"/>
                    </w:rPr>
                    <w:t>[</w:t>
                  </w:r>
                  <w:r>
                    <w:rPr>
                      <w:rFonts w:ascii="Times" w:eastAsia="DengXian" w:hAnsi="Times"/>
                      <w:bCs/>
                      <w:szCs w:val="24"/>
                      <w:lang w:val="en-US" w:eastAsia="zh-CN"/>
                    </w:rPr>
                    <w:t xml:space="preserve">Note 2: For BW2, some sources have assumed that the frequency locations of control and data channels are known in advance and observe that the complexity of the </w:t>
                  </w:r>
                  <w:r>
                    <w:rPr>
                      <w:rFonts w:ascii="Times" w:eastAsia="DengXian" w:hAnsi="Times"/>
                      <w:bCs/>
                      <w:strike/>
                      <w:color w:val="FF0000"/>
                      <w:szCs w:val="24"/>
                      <w:lang w:val="en-US" w:eastAsia="zh-CN"/>
                    </w:rPr>
                    <w:t xml:space="preserve">ADC/DAC and </w:t>
                  </w:r>
                  <w:r>
                    <w:rPr>
                      <w:rFonts w:ascii="Times" w:eastAsia="DengXian" w:hAnsi="Times"/>
                      <w:bCs/>
                      <w:szCs w:val="24"/>
                      <w:lang w:val="en-US" w:eastAsia="zh-CN"/>
                    </w:rPr>
                    <w:t xml:space="preserve">FFT/IFFT blocks </w:t>
                  </w:r>
                  <w:r>
                    <w:rPr>
                      <w:rFonts w:ascii="Times" w:eastAsia="DengXian" w:hAnsi="Times"/>
                      <w:bCs/>
                      <w:strike/>
                      <w:color w:val="FF0000"/>
                      <w:szCs w:val="24"/>
                      <w:lang w:val="en-US" w:eastAsia="zh-CN"/>
                    </w:rPr>
                    <w:t xml:space="preserve">can </w:t>
                  </w:r>
                  <w:r>
                    <w:rPr>
                      <w:rFonts w:ascii="Times" w:eastAsia="DengXian" w:hAnsi="Times"/>
                      <w:bCs/>
                      <w:color w:val="FF0000"/>
                      <w:szCs w:val="24"/>
                      <w:lang w:val="en-US" w:eastAsia="zh-CN"/>
                    </w:rPr>
                    <w:t xml:space="preserve">might </w:t>
                  </w:r>
                  <w:r>
                    <w:rPr>
                      <w:rFonts w:ascii="Times" w:eastAsia="DengXian" w:hAnsi="Times"/>
                      <w:bCs/>
                      <w:szCs w:val="24"/>
                      <w:lang w:val="en-US" w:eastAsia="zh-CN"/>
                    </w:rPr>
                    <w:t>also be reduced.</w:t>
                  </w:r>
                  <w:r>
                    <w:rPr>
                      <w:rFonts w:ascii="Times" w:eastAsia="DengXian" w:hAnsi="Times"/>
                      <w:bCs/>
                      <w:strike/>
                      <w:color w:val="FF0000"/>
                      <w:szCs w:val="24"/>
                      <w:lang w:val="en-US" w:eastAsia="zh-CN"/>
                    </w:rPr>
                    <w:t>]</w:t>
                  </w:r>
                </w:p>
                <w:p w14:paraId="06B6BE7F" w14:textId="77777777" w:rsidR="008E0000" w:rsidRDefault="00AF19A8">
                  <w:pPr>
                    <w:spacing w:after="0" w:line="240" w:lineRule="auto"/>
                    <w:jc w:val="left"/>
                    <w:rPr>
                      <w:rFonts w:ascii="Times" w:eastAsia="DengXian" w:hAnsi="Times"/>
                      <w:bCs/>
                      <w:szCs w:val="24"/>
                      <w:lang w:val="en-US" w:eastAsia="zh-CN"/>
                    </w:rPr>
                  </w:pPr>
                  <w:r>
                    <w:rPr>
                      <w:rFonts w:ascii="Times" w:eastAsia="DengXian" w:hAnsi="Times"/>
                      <w:bCs/>
                      <w:szCs w:val="24"/>
                      <w:lang w:val="en-US" w:eastAsia="zh-CN"/>
                    </w:rPr>
                    <w:t>Note 3: For BW1, one source shows complexity reduction for RF filters and one source shows complexity reduction for MIMO specific processing block.</w:t>
                  </w:r>
                </w:p>
                <w:p w14:paraId="06B6BE80" w14:textId="77777777" w:rsidR="008E0000" w:rsidRDefault="00AF19A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4:</w:t>
                  </w:r>
                  <w:r>
                    <w:rPr>
                      <w:rFonts w:ascii="Times" w:eastAsia="DengXian" w:hAnsi="Times"/>
                      <w:bCs/>
                      <w:szCs w:val="24"/>
                      <w:lang w:val="en-US" w:eastAsia="zh-CN"/>
                    </w:rPr>
                    <w:t xml:space="preserve"> BW1 and BW2 may have different degrees of impacts on the downlink control processing and decoder depending on the CCE and BD complexity reduction.</w:t>
                  </w:r>
                </w:p>
                <w:p w14:paraId="06B6BE81" w14:textId="77777777" w:rsidR="008E0000" w:rsidRDefault="008E0000">
                  <w:pPr>
                    <w:spacing w:after="0" w:line="240" w:lineRule="auto"/>
                    <w:jc w:val="left"/>
                    <w:rPr>
                      <w:rFonts w:ascii="Times" w:eastAsia="DengXian" w:hAnsi="Times"/>
                      <w:szCs w:val="24"/>
                    </w:rPr>
                  </w:pPr>
                </w:p>
              </w:tc>
            </w:tr>
          </w:tbl>
          <w:p w14:paraId="06B6BE83" w14:textId="77777777" w:rsidR="008E0000" w:rsidRDefault="00AF19A8">
            <w:pPr>
              <w:rPr>
                <w:b/>
                <w:bCs/>
                <w:lang w:val="en-US"/>
              </w:rPr>
            </w:pPr>
            <w:r>
              <w:rPr>
                <w:rFonts w:eastAsia="Microsoft YaHei UI"/>
                <w:color w:val="000000"/>
                <w:lang w:val="en-US" w:eastAsia="zh-CN"/>
              </w:rPr>
              <w:t xml:space="preserve"> </w:t>
            </w:r>
          </w:p>
        </w:tc>
      </w:tr>
      <w:tr w:rsidR="008E0000" w14:paraId="06B6BEA5" w14:textId="77777777">
        <w:tc>
          <w:tcPr>
            <w:tcW w:w="1479" w:type="dxa"/>
          </w:tcPr>
          <w:p w14:paraId="06B6BE85" w14:textId="77777777" w:rsidR="008E0000" w:rsidRDefault="00AF19A8">
            <w:pPr>
              <w:jc w:val="left"/>
              <w:rPr>
                <w:rFonts w:eastAsiaTheme="minorEastAsia"/>
                <w:lang w:val="en-US" w:eastAsia="zh-CN"/>
              </w:rPr>
            </w:pPr>
            <w:r>
              <w:rPr>
                <w:rFonts w:eastAsiaTheme="minorEastAsia"/>
                <w:lang w:val="en-US" w:eastAsia="zh-CN"/>
              </w:rPr>
              <w:t>FL10</w:t>
            </w:r>
          </w:p>
        </w:tc>
        <w:tc>
          <w:tcPr>
            <w:tcW w:w="8152" w:type="dxa"/>
            <w:gridSpan w:val="2"/>
          </w:tcPr>
          <w:p w14:paraId="06B6BE86" w14:textId="77777777" w:rsidR="008E0000" w:rsidRDefault="00AF19A8">
            <w:pPr>
              <w:rPr>
                <w:rFonts w:eastAsiaTheme="minorEastAsia"/>
                <w:lang w:val="en-US" w:eastAsia="zh-CN"/>
              </w:rPr>
            </w:pPr>
            <w:r>
              <w:rPr>
                <w:rFonts w:eastAsiaTheme="minorEastAsia"/>
                <w:lang w:val="en-US" w:eastAsia="zh-CN"/>
              </w:rPr>
              <w:t>Based on received responses and on discussion in the online session on Thursday 25</w:t>
            </w:r>
            <w:r>
              <w:rPr>
                <w:rFonts w:eastAsiaTheme="minorEastAsia"/>
                <w:vertAlign w:val="superscript"/>
                <w:lang w:val="en-US" w:eastAsia="zh-CN"/>
              </w:rPr>
              <w:t>th</w:t>
            </w:r>
            <w:r>
              <w:rPr>
                <w:rFonts w:eastAsiaTheme="minorEastAsia"/>
                <w:lang w:val="en-US" w:eastAsia="zh-CN"/>
              </w:rPr>
              <w:t xml:space="preserve"> August, the following updated proposal can be considered.</w:t>
            </w:r>
          </w:p>
          <w:p w14:paraId="06B6BE87" w14:textId="77777777" w:rsidR="008E0000" w:rsidRDefault="00AF19A8">
            <w:pPr>
              <w:rPr>
                <w:rFonts w:eastAsia="Microsoft YaHei UI"/>
                <w:color w:val="000000"/>
                <w:lang w:val="en-US" w:eastAsia="zh-CN"/>
              </w:rPr>
            </w:pPr>
            <w:r>
              <w:rPr>
                <w:b/>
                <w:highlight w:val="yellow"/>
                <w:lang w:val="en-US"/>
              </w:rPr>
              <w:t>High Priority Proposal 7.2.2-1g</w:t>
            </w:r>
            <w:r>
              <w:rPr>
                <w:b/>
                <w:bCs/>
                <w:lang w:val="en-US"/>
              </w:rPr>
              <w:t>: Adopt the following TP as a baseline text for TR 38.865 clause 7.2.2.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8E0000" w14:paraId="06B6BEA3" w14:textId="77777777">
              <w:tc>
                <w:tcPr>
                  <w:tcW w:w="7921" w:type="dxa"/>
                  <w:shd w:val="clear" w:color="auto" w:fill="auto"/>
                </w:tcPr>
                <w:p w14:paraId="06B6BE88" w14:textId="77777777" w:rsidR="008E0000" w:rsidRDefault="00AF19A8">
                  <w:pPr>
                    <w:spacing w:after="0" w:line="240" w:lineRule="auto"/>
                    <w:jc w:val="left"/>
                    <w:rPr>
                      <w:rFonts w:ascii="Times" w:hAnsi="Times"/>
                      <w:szCs w:val="24"/>
                      <w:u w:val="single"/>
                      <w:lang w:val="en-US"/>
                    </w:rPr>
                  </w:pPr>
                  <w:r>
                    <w:rPr>
                      <w:rFonts w:ascii="Times" w:hAnsi="Times"/>
                      <w:szCs w:val="24"/>
                      <w:u w:val="single"/>
                      <w:lang w:val="en-US"/>
                    </w:rPr>
                    <w:t>For BW1, the main contributors of the cost reduction are the following functional blocks:</w:t>
                  </w:r>
                </w:p>
                <w:p w14:paraId="06B6BE89" w14:textId="77777777" w:rsidR="008E0000" w:rsidRDefault="00AF19A8">
                  <w:pPr>
                    <w:numPr>
                      <w:ilvl w:val="0"/>
                      <w:numId w:val="24"/>
                    </w:numPr>
                    <w:spacing w:after="0" w:line="252" w:lineRule="auto"/>
                    <w:contextualSpacing/>
                    <w:jc w:val="left"/>
                    <w:rPr>
                      <w:lang w:val="en-US" w:eastAsia="zh-CN"/>
                    </w:rPr>
                  </w:pPr>
                  <w:r>
                    <w:rPr>
                      <w:lang w:eastAsia="zh-CN"/>
                    </w:rPr>
                    <w:t>Baseband: ADC/DAC</w:t>
                  </w:r>
                </w:p>
                <w:p w14:paraId="06B6BE8A" w14:textId="77777777" w:rsidR="008E0000" w:rsidRDefault="00AF19A8">
                  <w:pPr>
                    <w:numPr>
                      <w:ilvl w:val="0"/>
                      <w:numId w:val="24"/>
                    </w:numPr>
                    <w:spacing w:after="0" w:line="252" w:lineRule="auto"/>
                    <w:contextualSpacing/>
                    <w:jc w:val="left"/>
                    <w:rPr>
                      <w:lang w:eastAsia="zh-CN"/>
                    </w:rPr>
                  </w:pPr>
                  <w:r>
                    <w:rPr>
                      <w:lang w:eastAsia="zh-CN"/>
                    </w:rPr>
                    <w:t>Baseband: FFT/IFFT</w:t>
                  </w:r>
                </w:p>
                <w:p w14:paraId="06B6BE8B" w14:textId="77777777" w:rsidR="008E0000" w:rsidRDefault="00AF19A8">
                  <w:pPr>
                    <w:numPr>
                      <w:ilvl w:val="0"/>
                      <w:numId w:val="24"/>
                    </w:numPr>
                    <w:spacing w:after="0" w:line="252" w:lineRule="auto"/>
                    <w:contextualSpacing/>
                    <w:jc w:val="left"/>
                    <w:rPr>
                      <w:lang w:eastAsia="zh-CN"/>
                    </w:rPr>
                  </w:pPr>
                  <w:r>
                    <w:rPr>
                      <w:lang w:eastAsia="zh-CN"/>
                    </w:rPr>
                    <w:lastRenderedPageBreak/>
                    <w:t>Baseband: Post-FFT data buffering</w:t>
                  </w:r>
                </w:p>
                <w:p w14:paraId="06B6BE8C" w14:textId="77777777" w:rsidR="008E0000" w:rsidRDefault="00AF19A8">
                  <w:pPr>
                    <w:numPr>
                      <w:ilvl w:val="0"/>
                      <w:numId w:val="24"/>
                    </w:numPr>
                    <w:spacing w:after="0" w:line="252" w:lineRule="auto"/>
                    <w:contextualSpacing/>
                    <w:jc w:val="left"/>
                    <w:rPr>
                      <w:lang w:eastAsia="zh-CN"/>
                    </w:rPr>
                  </w:pPr>
                  <w:r>
                    <w:rPr>
                      <w:lang w:eastAsia="zh-CN"/>
                    </w:rPr>
                    <w:t>Baseband: Receiver processing block</w:t>
                  </w:r>
                </w:p>
                <w:p w14:paraId="06B6BE8D" w14:textId="77777777" w:rsidR="008E0000" w:rsidRDefault="00AF19A8">
                  <w:pPr>
                    <w:numPr>
                      <w:ilvl w:val="0"/>
                      <w:numId w:val="24"/>
                    </w:numPr>
                    <w:spacing w:after="0" w:line="252" w:lineRule="auto"/>
                    <w:contextualSpacing/>
                    <w:jc w:val="left"/>
                    <w:rPr>
                      <w:lang w:eastAsia="zh-CN"/>
                    </w:rPr>
                  </w:pPr>
                  <w:r>
                    <w:rPr>
                      <w:lang w:eastAsia="zh-CN"/>
                    </w:rPr>
                    <w:t>Baseband: LDPC decoding</w:t>
                  </w:r>
                </w:p>
                <w:p w14:paraId="06B6BE8E" w14:textId="77777777" w:rsidR="008E0000" w:rsidRDefault="00AF19A8">
                  <w:pPr>
                    <w:numPr>
                      <w:ilvl w:val="0"/>
                      <w:numId w:val="24"/>
                    </w:numPr>
                    <w:spacing w:after="0" w:line="252" w:lineRule="auto"/>
                    <w:contextualSpacing/>
                    <w:jc w:val="left"/>
                    <w:rPr>
                      <w:lang w:eastAsia="zh-CN"/>
                    </w:rPr>
                  </w:pPr>
                  <w:r>
                    <w:rPr>
                      <w:lang w:eastAsia="zh-CN"/>
                    </w:rPr>
                    <w:t>Baseband: HARQ buffer</w:t>
                  </w:r>
                </w:p>
                <w:p w14:paraId="06B6BE8F" w14:textId="77777777" w:rsidR="008E0000" w:rsidRDefault="00AF19A8">
                  <w:pPr>
                    <w:numPr>
                      <w:ilvl w:val="0"/>
                      <w:numId w:val="24"/>
                    </w:numPr>
                    <w:spacing w:after="0" w:line="252" w:lineRule="auto"/>
                    <w:contextualSpacing/>
                    <w:jc w:val="left"/>
                    <w:rPr>
                      <w:lang w:eastAsia="zh-CN"/>
                    </w:rPr>
                  </w:pPr>
                  <w:r>
                    <w:rPr>
                      <w:lang w:eastAsia="zh-CN"/>
                    </w:rPr>
                    <w:t xml:space="preserve">Baseband: DL control processing &amp; decoder </w:t>
                  </w:r>
                </w:p>
                <w:p w14:paraId="06B6BE90" w14:textId="77777777" w:rsidR="008E0000" w:rsidRDefault="00AF19A8">
                  <w:pPr>
                    <w:numPr>
                      <w:ilvl w:val="0"/>
                      <w:numId w:val="24"/>
                    </w:numPr>
                    <w:spacing w:after="0" w:line="252" w:lineRule="auto"/>
                    <w:contextualSpacing/>
                    <w:jc w:val="left"/>
                    <w:rPr>
                      <w:lang w:eastAsia="zh-CN"/>
                    </w:rPr>
                  </w:pPr>
                  <w:r>
                    <w:rPr>
                      <w:lang w:eastAsia="zh-CN"/>
                    </w:rPr>
                    <w:t>Baseband: UL processing block</w:t>
                  </w:r>
                </w:p>
                <w:p w14:paraId="06B6BE91" w14:textId="77777777" w:rsidR="008E0000" w:rsidRDefault="00AF19A8">
                  <w:pPr>
                    <w:spacing w:after="0" w:line="240" w:lineRule="auto"/>
                    <w:jc w:val="left"/>
                    <w:rPr>
                      <w:rFonts w:ascii="Times" w:hAnsi="Times"/>
                      <w:szCs w:val="24"/>
                      <w:u w:val="single"/>
                      <w:lang w:val="en-US"/>
                    </w:rPr>
                  </w:pPr>
                  <w:r>
                    <w:rPr>
                      <w:rFonts w:ascii="Times" w:hAnsi="Times"/>
                      <w:szCs w:val="24"/>
                      <w:u w:val="single"/>
                      <w:lang w:val="en-US"/>
                    </w:rPr>
                    <w:t>For BW2, the main contributors of the cost reduction are the following functional blocks:</w:t>
                  </w:r>
                </w:p>
                <w:p w14:paraId="06B6BE92" w14:textId="77777777" w:rsidR="008E0000" w:rsidRDefault="00AF19A8">
                  <w:pPr>
                    <w:numPr>
                      <w:ilvl w:val="0"/>
                      <w:numId w:val="24"/>
                    </w:numPr>
                    <w:spacing w:after="0" w:line="252" w:lineRule="auto"/>
                    <w:contextualSpacing/>
                    <w:jc w:val="left"/>
                    <w:rPr>
                      <w:lang w:val="en-US" w:eastAsia="zh-CN"/>
                    </w:rPr>
                  </w:pPr>
                  <w:r>
                    <w:rPr>
                      <w:lang w:eastAsia="zh-CN"/>
                    </w:rPr>
                    <w:t>Baseband: Post-FFT data buffering</w:t>
                  </w:r>
                </w:p>
                <w:p w14:paraId="06B6BE93" w14:textId="77777777" w:rsidR="008E0000" w:rsidRDefault="00AF19A8">
                  <w:pPr>
                    <w:numPr>
                      <w:ilvl w:val="0"/>
                      <w:numId w:val="24"/>
                    </w:numPr>
                    <w:spacing w:after="0" w:line="252" w:lineRule="auto"/>
                    <w:contextualSpacing/>
                    <w:jc w:val="left"/>
                    <w:rPr>
                      <w:lang w:eastAsia="zh-CN"/>
                    </w:rPr>
                  </w:pPr>
                  <w:r>
                    <w:rPr>
                      <w:lang w:eastAsia="zh-CN"/>
                    </w:rPr>
                    <w:t>Baseband: Receiver processing block</w:t>
                  </w:r>
                </w:p>
                <w:p w14:paraId="06B6BE94" w14:textId="77777777" w:rsidR="008E0000" w:rsidRDefault="00AF19A8">
                  <w:pPr>
                    <w:numPr>
                      <w:ilvl w:val="0"/>
                      <w:numId w:val="24"/>
                    </w:numPr>
                    <w:spacing w:after="0" w:line="252" w:lineRule="auto"/>
                    <w:contextualSpacing/>
                    <w:jc w:val="left"/>
                    <w:rPr>
                      <w:lang w:eastAsia="zh-CN"/>
                    </w:rPr>
                  </w:pPr>
                  <w:r>
                    <w:rPr>
                      <w:lang w:eastAsia="zh-CN"/>
                    </w:rPr>
                    <w:t>Baseband: LDPC decoding</w:t>
                  </w:r>
                </w:p>
                <w:p w14:paraId="06B6BE95" w14:textId="77777777" w:rsidR="008E0000" w:rsidRDefault="00AF19A8">
                  <w:pPr>
                    <w:numPr>
                      <w:ilvl w:val="0"/>
                      <w:numId w:val="24"/>
                    </w:numPr>
                    <w:spacing w:after="0" w:line="252" w:lineRule="auto"/>
                    <w:contextualSpacing/>
                    <w:jc w:val="left"/>
                    <w:rPr>
                      <w:lang w:eastAsia="zh-CN"/>
                    </w:rPr>
                  </w:pPr>
                  <w:r>
                    <w:rPr>
                      <w:lang w:eastAsia="zh-CN"/>
                    </w:rPr>
                    <w:t>Baseband: HARQ buffer</w:t>
                  </w:r>
                </w:p>
                <w:p w14:paraId="06B6BE96" w14:textId="77777777" w:rsidR="008E0000" w:rsidRDefault="00AF19A8">
                  <w:pPr>
                    <w:numPr>
                      <w:ilvl w:val="0"/>
                      <w:numId w:val="24"/>
                    </w:numPr>
                    <w:spacing w:after="0" w:line="252" w:lineRule="auto"/>
                    <w:contextualSpacing/>
                    <w:jc w:val="left"/>
                    <w:rPr>
                      <w:lang w:val="en-US" w:eastAsia="zh-CN"/>
                    </w:rPr>
                  </w:pPr>
                  <w:r>
                    <w:rPr>
                      <w:lang w:val="en-US" w:eastAsia="zh-CN"/>
                    </w:rPr>
                    <w:t xml:space="preserve">Baseband: </w:t>
                  </w:r>
                  <w:r>
                    <w:rPr>
                      <w:rFonts w:eastAsia="Times New Roman"/>
                      <w:lang w:val="en-US" w:eastAsia="zh-CN"/>
                    </w:rPr>
                    <w:t>DL control processing &amp; decoder</w:t>
                  </w:r>
                  <w:r>
                    <w:rPr>
                      <w:lang w:val="en-US" w:eastAsia="zh-CN"/>
                    </w:rPr>
                    <w:t xml:space="preserve"> </w:t>
                  </w:r>
                </w:p>
                <w:p w14:paraId="06B6BE97" w14:textId="77777777" w:rsidR="008E0000" w:rsidRDefault="00AF19A8">
                  <w:pPr>
                    <w:numPr>
                      <w:ilvl w:val="0"/>
                      <w:numId w:val="24"/>
                    </w:numPr>
                    <w:spacing w:after="0" w:line="252" w:lineRule="auto"/>
                    <w:contextualSpacing/>
                    <w:jc w:val="left"/>
                    <w:rPr>
                      <w:lang w:eastAsia="zh-CN"/>
                    </w:rPr>
                  </w:pPr>
                  <w:r>
                    <w:rPr>
                      <w:lang w:eastAsia="zh-CN"/>
                    </w:rPr>
                    <w:t>Baseband: UL processing block</w:t>
                  </w:r>
                </w:p>
                <w:p w14:paraId="06B6BE98" w14:textId="77777777" w:rsidR="008E0000" w:rsidRDefault="00AF19A8">
                  <w:pPr>
                    <w:spacing w:after="0" w:line="240" w:lineRule="auto"/>
                    <w:jc w:val="left"/>
                    <w:rPr>
                      <w:rFonts w:ascii="Times" w:hAnsi="Times"/>
                      <w:szCs w:val="24"/>
                      <w:u w:val="single"/>
                      <w:lang w:val="en-US"/>
                    </w:rPr>
                  </w:pPr>
                  <w:r>
                    <w:rPr>
                      <w:rFonts w:ascii="Times" w:hAnsi="Times"/>
                      <w:szCs w:val="24"/>
                      <w:u w:val="single"/>
                      <w:lang w:val="en-US"/>
                    </w:rPr>
                    <w:t>For BW3, the main contributors of the cost reduction are the following functional blocks:</w:t>
                  </w:r>
                </w:p>
                <w:p w14:paraId="06B6BE99" w14:textId="77777777" w:rsidR="008E0000" w:rsidRDefault="00AF19A8">
                  <w:pPr>
                    <w:numPr>
                      <w:ilvl w:val="0"/>
                      <w:numId w:val="24"/>
                    </w:numPr>
                    <w:spacing w:after="0" w:line="252" w:lineRule="auto"/>
                    <w:contextualSpacing/>
                    <w:jc w:val="left"/>
                    <w:rPr>
                      <w:strike/>
                      <w:lang w:val="en-US" w:eastAsia="zh-CN"/>
                    </w:rPr>
                  </w:pPr>
                  <w:r>
                    <w:rPr>
                      <w:lang w:eastAsia="zh-CN"/>
                    </w:rPr>
                    <w:t xml:space="preserve">Baseband: Post-FFT data buffering </w:t>
                  </w:r>
                </w:p>
                <w:p w14:paraId="06B6BE9A" w14:textId="77777777" w:rsidR="008E0000" w:rsidRDefault="00AF19A8">
                  <w:pPr>
                    <w:numPr>
                      <w:ilvl w:val="0"/>
                      <w:numId w:val="24"/>
                    </w:numPr>
                    <w:spacing w:after="0" w:line="252" w:lineRule="auto"/>
                    <w:contextualSpacing/>
                    <w:jc w:val="left"/>
                    <w:rPr>
                      <w:lang w:eastAsia="zh-CN"/>
                    </w:rPr>
                  </w:pPr>
                  <w:r>
                    <w:rPr>
                      <w:lang w:eastAsia="zh-CN"/>
                    </w:rPr>
                    <w:t>Baseband: Receiver processing block</w:t>
                  </w:r>
                </w:p>
                <w:p w14:paraId="06B6BE9B" w14:textId="77777777" w:rsidR="008E0000" w:rsidRDefault="00AF19A8">
                  <w:pPr>
                    <w:numPr>
                      <w:ilvl w:val="0"/>
                      <w:numId w:val="24"/>
                    </w:numPr>
                    <w:spacing w:after="0" w:line="252" w:lineRule="auto"/>
                    <w:contextualSpacing/>
                    <w:jc w:val="left"/>
                    <w:rPr>
                      <w:lang w:eastAsia="zh-CN"/>
                    </w:rPr>
                  </w:pPr>
                  <w:r>
                    <w:rPr>
                      <w:lang w:eastAsia="zh-CN"/>
                    </w:rPr>
                    <w:t>Baseband: LDPC decoding</w:t>
                  </w:r>
                </w:p>
                <w:p w14:paraId="06B6BE9C" w14:textId="77777777" w:rsidR="008E0000" w:rsidRDefault="00AF19A8">
                  <w:pPr>
                    <w:numPr>
                      <w:ilvl w:val="0"/>
                      <w:numId w:val="24"/>
                    </w:numPr>
                    <w:spacing w:after="0" w:line="252" w:lineRule="auto"/>
                    <w:contextualSpacing/>
                    <w:jc w:val="left"/>
                    <w:rPr>
                      <w:lang w:eastAsia="zh-CN"/>
                    </w:rPr>
                  </w:pPr>
                  <w:r>
                    <w:rPr>
                      <w:lang w:eastAsia="zh-CN"/>
                    </w:rPr>
                    <w:t>Baseband: HARQ buffer</w:t>
                  </w:r>
                </w:p>
                <w:p w14:paraId="06B6BE9D" w14:textId="77777777" w:rsidR="008E0000" w:rsidRDefault="00AF19A8">
                  <w:pPr>
                    <w:numPr>
                      <w:ilvl w:val="0"/>
                      <w:numId w:val="24"/>
                    </w:numPr>
                    <w:spacing w:after="0" w:line="252" w:lineRule="auto"/>
                    <w:contextualSpacing/>
                    <w:jc w:val="left"/>
                    <w:rPr>
                      <w:lang w:eastAsia="zh-CN"/>
                    </w:rPr>
                  </w:pPr>
                  <w:r>
                    <w:rPr>
                      <w:lang w:eastAsia="zh-CN"/>
                    </w:rPr>
                    <w:t>Baseband: UL processing block</w:t>
                  </w:r>
                </w:p>
                <w:p w14:paraId="06B6BE9E" w14:textId="77777777" w:rsidR="008E0000" w:rsidRDefault="00AF19A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1:</w:t>
                  </w:r>
                  <w:r>
                    <w:rPr>
                      <w:rFonts w:ascii="Times" w:eastAsia="DengXian" w:hAnsi="Times"/>
                      <w:bCs/>
                      <w:szCs w:val="24"/>
                      <w:lang w:val="en-US" w:eastAsia="zh-CN"/>
                    </w:rPr>
                    <w:t xml:space="preserve"> BW3</w:t>
                  </w:r>
                  <w:r>
                    <w:rPr>
                      <w:rFonts w:ascii="Times" w:eastAsia="DengXian" w:hAnsi="Times"/>
                      <w:bCs/>
                      <w:color w:val="FF0000"/>
                      <w:szCs w:val="24"/>
                      <w:lang w:val="en-US" w:eastAsia="zh-CN"/>
                    </w:rPr>
                    <w:t xml:space="preserve"> </w:t>
                  </w:r>
                  <w:r>
                    <w:rPr>
                      <w:rFonts w:ascii="Times" w:eastAsia="DengXian" w:hAnsi="Times"/>
                      <w:bCs/>
                      <w:color w:val="7030A0"/>
                      <w:szCs w:val="24"/>
                      <w:lang w:val="en-US" w:eastAsia="zh-CN"/>
                    </w:rPr>
                    <w:t xml:space="preserve">and </w:t>
                  </w:r>
                  <w:r>
                    <w:rPr>
                      <w:rFonts w:ascii="Times" w:eastAsia="DengXian" w:hAnsi="Times"/>
                      <w:bCs/>
                      <w:strike/>
                      <w:color w:val="7030A0"/>
                      <w:szCs w:val="24"/>
                      <w:lang w:val="en-US" w:eastAsia="zh-CN"/>
                    </w:rPr>
                    <w:t>[</w:t>
                  </w:r>
                  <w:r>
                    <w:rPr>
                      <w:rFonts w:ascii="Times" w:eastAsia="DengXian" w:hAnsi="Times"/>
                      <w:bCs/>
                      <w:color w:val="7030A0"/>
                      <w:szCs w:val="24"/>
                      <w:lang w:val="en-US" w:eastAsia="zh-CN"/>
                    </w:rPr>
                    <w:t>BW2</w:t>
                  </w:r>
                  <w:r>
                    <w:rPr>
                      <w:rFonts w:ascii="Times" w:eastAsia="DengXian" w:hAnsi="Times"/>
                      <w:bCs/>
                      <w:strike/>
                      <w:color w:val="7030A0"/>
                      <w:szCs w:val="24"/>
                      <w:lang w:val="en-US" w:eastAsia="zh-CN"/>
                    </w:rPr>
                    <w:t>]</w:t>
                  </w:r>
                  <w:r>
                    <w:rPr>
                      <w:rFonts w:ascii="Times" w:eastAsia="DengXian" w:hAnsi="Times"/>
                      <w:bCs/>
                      <w:color w:val="7030A0"/>
                      <w:szCs w:val="24"/>
                      <w:lang w:val="en-US" w:eastAsia="zh-CN"/>
                    </w:rPr>
                    <w:t xml:space="preserve"> </w:t>
                  </w:r>
                  <w:r>
                    <w:rPr>
                      <w:rFonts w:ascii="Times" w:eastAsia="DengXian" w:hAnsi="Times"/>
                      <w:bCs/>
                      <w:szCs w:val="24"/>
                      <w:lang w:val="en-US" w:eastAsia="zh-CN"/>
                    </w:rPr>
                    <w:t>may have different degrees of impacts on the post-FFT data buffering depending on the scheduling aspects (cross-slot scheduling, RF retuning, etc.).</w:t>
                  </w:r>
                </w:p>
                <w:p w14:paraId="06B6BE9F" w14:textId="77777777" w:rsidR="008E0000" w:rsidRDefault="00AF19A8">
                  <w:pPr>
                    <w:spacing w:after="0" w:line="240" w:lineRule="auto"/>
                    <w:jc w:val="left"/>
                    <w:rPr>
                      <w:rFonts w:ascii="Times" w:eastAsia="DengXian" w:hAnsi="Times"/>
                      <w:bCs/>
                      <w:szCs w:val="24"/>
                      <w:lang w:val="en-US" w:eastAsia="zh-CN"/>
                    </w:rPr>
                  </w:pPr>
                  <w:r>
                    <w:rPr>
                      <w:rFonts w:ascii="Times" w:eastAsia="DengXian" w:hAnsi="Times"/>
                      <w:bCs/>
                      <w:strike/>
                      <w:color w:val="FF0000"/>
                      <w:szCs w:val="24"/>
                      <w:lang w:val="en-US" w:eastAsia="zh-CN"/>
                    </w:rPr>
                    <w:t>[</w:t>
                  </w:r>
                  <w:r>
                    <w:rPr>
                      <w:rFonts w:ascii="Times" w:eastAsia="DengXian" w:hAnsi="Times"/>
                      <w:bCs/>
                      <w:szCs w:val="24"/>
                      <w:lang w:val="en-US" w:eastAsia="zh-CN"/>
                    </w:rPr>
                    <w:t xml:space="preserve">Note 2: For BW2, some sources have assumed </w:t>
                  </w:r>
                  <w:r>
                    <w:rPr>
                      <w:rFonts w:ascii="Times" w:eastAsia="DengXian" w:hAnsi="Times"/>
                      <w:bCs/>
                      <w:strike/>
                      <w:color w:val="7030A0"/>
                      <w:szCs w:val="24"/>
                      <w:lang w:val="en-US" w:eastAsia="zh-CN"/>
                    </w:rPr>
                    <w:t>that the frequency locations of control and data channels are known in advance and observe</w:t>
                  </w:r>
                  <w:r>
                    <w:rPr>
                      <w:rFonts w:ascii="Times" w:eastAsia="DengXian" w:hAnsi="Times"/>
                      <w:bCs/>
                      <w:szCs w:val="24"/>
                      <w:lang w:val="en-US" w:eastAsia="zh-CN"/>
                    </w:rPr>
                    <w:t xml:space="preserve"> that the complexity of the </w:t>
                  </w:r>
                  <w:r>
                    <w:rPr>
                      <w:rFonts w:ascii="Times" w:eastAsia="DengXian" w:hAnsi="Times"/>
                      <w:bCs/>
                      <w:color w:val="7030A0"/>
                      <w:szCs w:val="24"/>
                      <w:lang w:val="en-US" w:eastAsia="zh-CN"/>
                    </w:rPr>
                    <w:t>ADC/DAC and</w:t>
                  </w:r>
                  <w:r>
                    <w:rPr>
                      <w:rFonts w:ascii="Times" w:eastAsia="DengXian" w:hAnsi="Times"/>
                      <w:bCs/>
                      <w:strike/>
                      <w:color w:val="7030A0"/>
                      <w:szCs w:val="24"/>
                      <w:lang w:val="en-US" w:eastAsia="zh-CN"/>
                    </w:rPr>
                    <w:t xml:space="preserve"> </w:t>
                  </w:r>
                  <w:r>
                    <w:rPr>
                      <w:rFonts w:ascii="Times" w:eastAsia="DengXian" w:hAnsi="Times"/>
                      <w:bCs/>
                      <w:szCs w:val="24"/>
                      <w:lang w:val="en-US" w:eastAsia="zh-CN"/>
                    </w:rPr>
                    <w:t xml:space="preserve">FFT/IFFT blocks </w:t>
                  </w:r>
                  <w:r>
                    <w:rPr>
                      <w:rFonts w:ascii="Times" w:eastAsia="DengXian" w:hAnsi="Times"/>
                      <w:bCs/>
                      <w:strike/>
                      <w:color w:val="FF0000"/>
                      <w:szCs w:val="24"/>
                      <w:lang w:val="en-US" w:eastAsia="zh-CN"/>
                    </w:rPr>
                    <w:t xml:space="preserve">can </w:t>
                  </w:r>
                  <w:r>
                    <w:rPr>
                      <w:rFonts w:ascii="Times" w:eastAsia="DengXian" w:hAnsi="Times"/>
                      <w:bCs/>
                      <w:color w:val="FF0000"/>
                      <w:szCs w:val="24"/>
                      <w:lang w:val="en-US" w:eastAsia="zh-CN"/>
                    </w:rPr>
                    <w:t xml:space="preserve">might </w:t>
                  </w:r>
                  <w:r>
                    <w:rPr>
                      <w:rFonts w:ascii="Times" w:eastAsia="DengXian" w:hAnsi="Times"/>
                      <w:bCs/>
                      <w:szCs w:val="24"/>
                      <w:lang w:val="en-US" w:eastAsia="zh-CN"/>
                    </w:rPr>
                    <w:t>also be reduced.</w:t>
                  </w:r>
                  <w:r>
                    <w:rPr>
                      <w:rFonts w:ascii="Times" w:eastAsia="DengXian" w:hAnsi="Times"/>
                      <w:bCs/>
                      <w:strike/>
                      <w:color w:val="FF0000"/>
                      <w:szCs w:val="24"/>
                      <w:lang w:val="en-US" w:eastAsia="zh-CN"/>
                    </w:rPr>
                    <w:t>]</w:t>
                  </w:r>
                </w:p>
                <w:p w14:paraId="06B6BEA0" w14:textId="77777777" w:rsidR="008E0000" w:rsidRDefault="00AF19A8">
                  <w:pPr>
                    <w:spacing w:after="0" w:line="240" w:lineRule="auto"/>
                    <w:jc w:val="left"/>
                    <w:rPr>
                      <w:rFonts w:ascii="Times" w:eastAsia="DengXian" w:hAnsi="Times"/>
                      <w:bCs/>
                      <w:szCs w:val="24"/>
                      <w:lang w:val="en-US" w:eastAsia="zh-CN"/>
                    </w:rPr>
                  </w:pPr>
                  <w:r>
                    <w:rPr>
                      <w:rFonts w:ascii="Times" w:eastAsia="DengXian" w:hAnsi="Times"/>
                      <w:bCs/>
                      <w:szCs w:val="24"/>
                      <w:lang w:val="en-US" w:eastAsia="zh-CN"/>
                    </w:rPr>
                    <w:t>Note 3: For BW1, one source shows complexity reduction for RF filters and one source shows complexity reduction for MIMO specific processing block.</w:t>
                  </w:r>
                </w:p>
                <w:p w14:paraId="06B6BEA1" w14:textId="77777777" w:rsidR="008E0000" w:rsidRDefault="00AF19A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4:</w:t>
                  </w:r>
                  <w:r>
                    <w:rPr>
                      <w:rFonts w:ascii="Times" w:eastAsia="DengXian" w:hAnsi="Times"/>
                      <w:bCs/>
                      <w:szCs w:val="24"/>
                      <w:lang w:val="en-US" w:eastAsia="zh-CN"/>
                    </w:rPr>
                    <w:t xml:space="preserve"> BW1 and BW2 may have different degrees of impacts on the downlink control processing and decoder depending on the CCE and BD complexity reduction.</w:t>
                  </w:r>
                </w:p>
                <w:p w14:paraId="06B6BEA2" w14:textId="77777777" w:rsidR="008E0000" w:rsidRDefault="008E0000">
                  <w:pPr>
                    <w:spacing w:after="0" w:line="240" w:lineRule="auto"/>
                    <w:jc w:val="left"/>
                    <w:rPr>
                      <w:rFonts w:ascii="Times" w:eastAsia="DengXian" w:hAnsi="Times"/>
                      <w:szCs w:val="24"/>
                    </w:rPr>
                  </w:pPr>
                </w:p>
              </w:tc>
            </w:tr>
          </w:tbl>
          <w:p w14:paraId="06B6BEA4" w14:textId="77777777" w:rsidR="008E0000" w:rsidRDefault="00AF19A8">
            <w:pPr>
              <w:rPr>
                <w:rFonts w:eastAsiaTheme="minorEastAsia"/>
                <w:lang w:val="en-US" w:eastAsia="zh-CN"/>
              </w:rPr>
            </w:pPr>
            <w:r>
              <w:rPr>
                <w:rFonts w:eastAsia="Microsoft YaHei UI"/>
                <w:color w:val="000000"/>
                <w:lang w:val="en-US" w:eastAsia="zh-CN"/>
              </w:rPr>
              <w:lastRenderedPageBreak/>
              <w:t xml:space="preserve"> </w:t>
            </w:r>
          </w:p>
        </w:tc>
      </w:tr>
      <w:tr w:rsidR="008E0000" w14:paraId="06B6BEA9" w14:textId="77777777">
        <w:tc>
          <w:tcPr>
            <w:tcW w:w="1479" w:type="dxa"/>
            <w:shd w:val="clear" w:color="auto" w:fill="D9D9D9" w:themeFill="background1" w:themeFillShade="D9"/>
          </w:tcPr>
          <w:p w14:paraId="06B6BEA6" w14:textId="77777777" w:rsidR="008E0000" w:rsidRDefault="00AF19A8">
            <w:pPr>
              <w:rPr>
                <w:b/>
                <w:bCs/>
                <w:lang w:val="en-US"/>
              </w:rPr>
            </w:pPr>
            <w:r>
              <w:rPr>
                <w:b/>
                <w:bCs/>
                <w:lang w:val="en-US"/>
              </w:rPr>
              <w:lastRenderedPageBreak/>
              <w:t>Company</w:t>
            </w:r>
          </w:p>
        </w:tc>
        <w:tc>
          <w:tcPr>
            <w:tcW w:w="1372" w:type="dxa"/>
            <w:shd w:val="clear" w:color="auto" w:fill="D9D9D9" w:themeFill="background1" w:themeFillShade="D9"/>
          </w:tcPr>
          <w:p w14:paraId="06B6BEA7" w14:textId="77777777" w:rsidR="008E0000" w:rsidRDefault="00AF19A8">
            <w:pPr>
              <w:rPr>
                <w:b/>
                <w:bCs/>
                <w:lang w:val="en-US"/>
              </w:rPr>
            </w:pPr>
            <w:r>
              <w:rPr>
                <w:b/>
                <w:bCs/>
                <w:lang w:val="en-US"/>
              </w:rPr>
              <w:t>Y/N</w:t>
            </w:r>
          </w:p>
        </w:tc>
        <w:tc>
          <w:tcPr>
            <w:tcW w:w="6780" w:type="dxa"/>
            <w:shd w:val="clear" w:color="auto" w:fill="D9D9D9" w:themeFill="background1" w:themeFillShade="D9"/>
          </w:tcPr>
          <w:p w14:paraId="06B6BEA8" w14:textId="77777777" w:rsidR="008E0000" w:rsidRDefault="00AF19A8">
            <w:pPr>
              <w:rPr>
                <w:b/>
                <w:bCs/>
                <w:lang w:val="en-US"/>
              </w:rPr>
            </w:pPr>
            <w:r>
              <w:rPr>
                <w:b/>
                <w:bCs/>
                <w:lang w:val="en-US"/>
              </w:rPr>
              <w:t>Comments</w:t>
            </w:r>
          </w:p>
        </w:tc>
      </w:tr>
      <w:tr w:rsidR="008E0000" w14:paraId="06B6BEB3" w14:textId="77777777">
        <w:tc>
          <w:tcPr>
            <w:tcW w:w="1479" w:type="dxa"/>
          </w:tcPr>
          <w:p w14:paraId="06B6BEAA" w14:textId="77777777" w:rsidR="008E0000" w:rsidRDefault="00AF19A8">
            <w:pPr>
              <w:rPr>
                <w:rFonts w:eastAsiaTheme="minorEastAsia"/>
                <w:lang w:val="en-US" w:eastAsia="zh-CN"/>
              </w:rPr>
            </w:pPr>
            <w:r>
              <w:rPr>
                <w:rFonts w:eastAsia="Malgun Gothic" w:hint="eastAsia"/>
                <w:lang w:val="en-US" w:eastAsia="ko-KR"/>
              </w:rPr>
              <w:t>LGE</w:t>
            </w:r>
          </w:p>
        </w:tc>
        <w:tc>
          <w:tcPr>
            <w:tcW w:w="1372" w:type="dxa"/>
          </w:tcPr>
          <w:p w14:paraId="06B6BEAB" w14:textId="77777777" w:rsidR="008E0000" w:rsidRDefault="008E0000">
            <w:pPr>
              <w:tabs>
                <w:tab w:val="left" w:pos="551"/>
              </w:tabs>
              <w:rPr>
                <w:rFonts w:eastAsiaTheme="minorEastAsia"/>
                <w:lang w:val="en-US" w:eastAsia="zh-CN"/>
              </w:rPr>
            </w:pPr>
          </w:p>
        </w:tc>
        <w:tc>
          <w:tcPr>
            <w:tcW w:w="6780" w:type="dxa"/>
          </w:tcPr>
          <w:p w14:paraId="06B6BEAC" w14:textId="77777777" w:rsidR="008E0000" w:rsidRDefault="00AF19A8">
            <w:pPr>
              <w:rPr>
                <w:rFonts w:eastAsia="Malgun Gothic"/>
                <w:lang w:val="en-US" w:eastAsia="ko-KR"/>
              </w:rPr>
            </w:pPr>
            <w:r>
              <w:rPr>
                <w:rFonts w:eastAsia="Malgun Gothic" w:hint="eastAsia"/>
                <w:lang w:val="en-US" w:eastAsia="ko-KR"/>
              </w:rPr>
              <w:t xml:space="preserve">For Note 1, we think the UE has to </w:t>
            </w:r>
            <w:r>
              <w:rPr>
                <w:rFonts w:eastAsia="Malgun Gothic"/>
                <w:lang w:val="en-US" w:eastAsia="ko-KR"/>
              </w:rPr>
              <w:t xml:space="preserve">at least </w:t>
            </w:r>
            <w:r>
              <w:rPr>
                <w:rFonts w:eastAsia="Malgun Gothic" w:hint="eastAsia"/>
                <w:lang w:val="en-US" w:eastAsia="ko-KR"/>
              </w:rPr>
              <w:t>know where to monitor the PDCCH</w:t>
            </w:r>
            <w:r>
              <w:rPr>
                <w:rFonts w:eastAsia="Malgun Gothic"/>
                <w:lang w:val="en-US" w:eastAsia="ko-KR"/>
              </w:rPr>
              <w:t xml:space="preserve"> in advance, as stated by CATT. And unlike BW3 option, the UE only has to buffer the post-FFT data within the DL BWP which is no larger than 5 MHz for BW2. </w:t>
            </w:r>
          </w:p>
          <w:p w14:paraId="06B6BEAD" w14:textId="77777777" w:rsidR="008E0000" w:rsidRDefault="00AF19A8">
            <w:pPr>
              <w:rPr>
                <w:rFonts w:eastAsia="Malgun Gothic"/>
                <w:lang w:val="en-US" w:eastAsia="ko-KR"/>
              </w:rPr>
            </w:pPr>
            <w:r>
              <w:rPr>
                <w:rFonts w:eastAsia="Malgun Gothic"/>
                <w:lang w:val="en-US" w:eastAsia="ko-KR"/>
              </w:rPr>
              <w:t>Some companies seem to have different assumptions on BW2, then we propose to separate the Note1 into two parts. For example,</w:t>
            </w:r>
          </w:p>
          <w:p w14:paraId="06B6BEAE" w14:textId="77777777" w:rsidR="008E0000" w:rsidRDefault="00AF19A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1</w:t>
            </w:r>
            <w:r>
              <w:rPr>
                <w:rFonts w:ascii="Times" w:eastAsia="DengXian" w:hAnsi="Times"/>
                <w:color w:val="FF0000"/>
                <w:szCs w:val="24"/>
                <w:lang w:val="en-US" w:eastAsia="zh-CN"/>
              </w:rPr>
              <w:t>a</w:t>
            </w:r>
            <w:r>
              <w:rPr>
                <w:rFonts w:ascii="Times" w:eastAsia="DengXian" w:hAnsi="Times"/>
                <w:szCs w:val="24"/>
                <w:lang w:val="en-US" w:eastAsia="zh-CN"/>
              </w:rPr>
              <w:t>:</w:t>
            </w:r>
            <w:r>
              <w:rPr>
                <w:rFonts w:ascii="Times" w:eastAsia="DengXian" w:hAnsi="Times"/>
                <w:bCs/>
                <w:szCs w:val="24"/>
                <w:lang w:val="en-US" w:eastAsia="zh-CN"/>
              </w:rPr>
              <w:t xml:space="preserve"> BW3</w:t>
            </w:r>
            <w:r>
              <w:rPr>
                <w:rFonts w:ascii="Times" w:eastAsia="DengXian" w:hAnsi="Times"/>
                <w:bCs/>
                <w:color w:val="FF0000"/>
                <w:szCs w:val="24"/>
                <w:lang w:val="en-US" w:eastAsia="zh-CN"/>
              </w:rPr>
              <w:t xml:space="preserve"> </w:t>
            </w:r>
            <w:r>
              <w:rPr>
                <w:rFonts w:ascii="Times" w:eastAsia="DengXian" w:hAnsi="Times"/>
                <w:bCs/>
                <w:strike/>
                <w:color w:val="FF0000"/>
                <w:szCs w:val="24"/>
                <w:lang w:val="en-US" w:eastAsia="zh-CN"/>
              </w:rPr>
              <w:t>and [BW2]</w:t>
            </w:r>
            <w:r>
              <w:rPr>
                <w:rFonts w:ascii="Times" w:eastAsia="DengXian" w:hAnsi="Times"/>
                <w:bCs/>
                <w:color w:val="FF0000"/>
                <w:szCs w:val="24"/>
                <w:lang w:val="en-US" w:eastAsia="zh-CN"/>
              </w:rPr>
              <w:t xml:space="preserve"> </w:t>
            </w:r>
            <w:r>
              <w:rPr>
                <w:rFonts w:ascii="Times" w:eastAsia="DengXian" w:hAnsi="Times"/>
                <w:bCs/>
                <w:szCs w:val="24"/>
                <w:lang w:val="en-US" w:eastAsia="zh-CN"/>
              </w:rPr>
              <w:t xml:space="preserve">may have different degrees of impacts on the post-FFT data buffering depending on the scheduling aspects (cross-slot scheduling, </w:t>
            </w:r>
            <w:r>
              <w:rPr>
                <w:rFonts w:ascii="Times" w:eastAsia="DengXian" w:hAnsi="Times"/>
                <w:bCs/>
                <w:strike/>
                <w:color w:val="FF0000"/>
                <w:szCs w:val="24"/>
                <w:lang w:val="en-US" w:eastAsia="zh-CN"/>
              </w:rPr>
              <w:t xml:space="preserve">RF retuning, </w:t>
            </w:r>
            <w:r>
              <w:rPr>
                <w:rFonts w:ascii="Times" w:eastAsia="DengXian" w:hAnsi="Times"/>
                <w:bCs/>
                <w:szCs w:val="24"/>
                <w:lang w:val="en-US" w:eastAsia="zh-CN"/>
              </w:rPr>
              <w:t>etc.).</w:t>
            </w:r>
          </w:p>
          <w:p w14:paraId="06B6BEAF" w14:textId="77777777" w:rsidR="008E0000" w:rsidRDefault="00AF19A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1</w:t>
            </w:r>
            <w:r>
              <w:rPr>
                <w:rFonts w:ascii="Times" w:eastAsia="DengXian" w:hAnsi="Times"/>
                <w:color w:val="FF0000"/>
                <w:szCs w:val="24"/>
                <w:lang w:val="en-US" w:eastAsia="zh-CN"/>
              </w:rPr>
              <w:t>b</w:t>
            </w:r>
            <w:r>
              <w:rPr>
                <w:rFonts w:ascii="Times" w:eastAsia="DengXian" w:hAnsi="Times"/>
                <w:szCs w:val="24"/>
                <w:lang w:val="en-US" w:eastAsia="zh-CN"/>
              </w:rPr>
              <w:t>:</w:t>
            </w:r>
            <w:r>
              <w:rPr>
                <w:rFonts w:ascii="Times" w:eastAsia="DengXian" w:hAnsi="Times"/>
                <w:bCs/>
                <w:szCs w:val="24"/>
                <w:lang w:val="en-US" w:eastAsia="zh-CN"/>
              </w:rPr>
              <w:t xml:space="preserve"> </w:t>
            </w:r>
            <w:r>
              <w:rPr>
                <w:rFonts w:ascii="Times" w:eastAsia="DengXian" w:hAnsi="Times"/>
                <w:bCs/>
                <w:color w:val="FF0000"/>
                <w:szCs w:val="24"/>
                <w:lang w:val="en-US" w:eastAsia="zh-CN"/>
              </w:rPr>
              <w:t xml:space="preserve">BW2 </w:t>
            </w:r>
            <w:r>
              <w:rPr>
                <w:rFonts w:ascii="Times" w:eastAsia="DengXian" w:hAnsi="Times"/>
                <w:bCs/>
                <w:szCs w:val="24"/>
                <w:lang w:val="en-US" w:eastAsia="zh-CN"/>
              </w:rPr>
              <w:t xml:space="preserve">may have different degrees of impacts on the post-FFT data buffering </w:t>
            </w:r>
            <w:r>
              <w:rPr>
                <w:rFonts w:ascii="Times" w:eastAsia="DengXian" w:hAnsi="Times"/>
                <w:bCs/>
                <w:color w:val="FF0000"/>
                <w:szCs w:val="24"/>
                <w:lang w:val="en-US" w:eastAsia="zh-CN"/>
              </w:rPr>
              <w:t xml:space="preserve">… </w:t>
            </w:r>
            <w:r>
              <w:rPr>
                <w:rFonts w:ascii="Times" w:eastAsia="DengXian" w:hAnsi="Times"/>
                <w:bCs/>
                <w:color w:val="FF0000"/>
                <w:szCs w:val="24"/>
                <w:lang w:val="en-US" w:eastAsia="zh-CN"/>
              </w:rPr>
              <w:sym w:font="Wingdings" w:char="F0DF"/>
            </w:r>
            <w:r>
              <w:rPr>
                <w:rFonts w:ascii="Times" w:eastAsia="DengXian" w:hAnsi="Times"/>
                <w:bCs/>
                <w:color w:val="FF0000"/>
                <w:szCs w:val="24"/>
                <w:lang w:val="en-US" w:eastAsia="zh-CN"/>
              </w:rPr>
              <w:t xml:space="preserve"> Proponents can explain how the BW2 may have different degrees of impacts on the post-FF data buffering.</w:t>
            </w:r>
          </w:p>
          <w:p w14:paraId="06B6BEB0" w14:textId="77777777" w:rsidR="008E0000" w:rsidRDefault="008E0000">
            <w:pPr>
              <w:rPr>
                <w:rFonts w:eastAsia="Malgun Gothic"/>
                <w:b/>
                <w:lang w:val="en-US" w:eastAsia="ko-KR"/>
              </w:rPr>
            </w:pPr>
          </w:p>
          <w:p w14:paraId="06B6BEB1" w14:textId="77777777" w:rsidR="008E0000" w:rsidRDefault="00AF19A8">
            <w:pPr>
              <w:rPr>
                <w:rFonts w:eastAsia="Malgun Gothic"/>
                <w:lang w:val="en-US" w:eastAsia="ko-KR"/>
              </w:rPr>
            </w:pPr>
            <w:r>
              <w:rPr>
                <w:rFonts w:eastAsia="Malgun Gothic"/>
                <w:lang w:val="en-US" w:eastAsia="ko-KR"/>
              </w:rPr>
              <w:t>We believe the clarification in Note 1b for BW2 would help make progress.</w:t>
            </w:r>
          </w:p>
          <w:p w14:paraId="06B6BEB2" w14:textId="77777777" w:rsidR="008E0000" w:rsidRDefault="00AF19A8">
            <w:pPr>
              <w:rPr>
                <w:rFonts w:eastAsiaTheme="minorEastAsia"/>
                <w:lang w:val="en-US" w:eastAsia="zh-CN"/>
              </w:rPr>
            </w:pPr>
            <w:r>
              <w:rPr>
                <w:rFonts w:eastAsia="Malgun Gothic"/>
                <w:lang w:val="en-US" w:eastAsia="ko-KR"/>
              </w:rPr>
              <w:t>For Note 2, similar to CATT, it is unclear to us how to reduce the complexity of the ADC/DAC blocks and FFT/IFFT blocks with the 20 MHz RF bandwidth intact. But, can live with the latest update on Note 2.</w:t>
            </w:r>
          </w:p>
        </w:tc>
      </w:tr>
      <w:tr w:rsidR="008E0000" w14:paraId="06B6BEB7" w14:textId="77777777">
        <w:tc>
          <w:tcPr>
            <w:tcW w:w="1479" w:type="dxa"/>
          </w:tcPr>
          <w:p w14:paraId="06B6BEB4" w14:textId="77777777" w:rsidR="008E0000" w:rsidRDefault="00AF19A8">
            <w:pPr>
              <w:rPr>
                <w:rFonts w:eastAsiaTheme="minorEastAsia"/>
                <w:lang w:val="en-US" w:eastAsia="zh-CN"/>
              </w:rPr>
            </w:pPr>
            <w:r>
              <w:rPr>
                <w:rFonts w:eastAsiaTheme="minorEastAsia"/>
                <w:lang w:val="en-US" w:eastAsia="zh-CN"/>
              </w:rPr>
              <w:t>Nokia, NSB</w:t>
            </w:r>
          </w:p>
        </w:tc>
        <w:tc>
          <w:tcPr>
            <w:tcW w:w="1372" w:type="dxa"/>
          </w:tcPr>
          <w:p w14:paraId="06B6BEB5"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EB6" w14:textId="77777777" w:rsidR="008E0000" w:rsidRDefault="008E0000">
            <w:pPr>
              <w:rPr>
                <w:rFonts w:eastAsiaTheme="minorEastAsia"/>
                <w:lang w:val="en-US" w:eastAsia="zh-CN"/>
              </w:rPr>
            </w:pPr>
          </w:p>
        </w:tc>
      </w:tr>
      <w:tr w:rsidR="008E0000" w14:paraId="06B6BEBB" w14:textId="77777777">
        <w:tc>
          <w:tcPr>
            <w:tcW w:w="1479" w:type="dxa"/>
          </w:tcPr>
          <w:p w14:paraId="06B6BEB8" w14:textId="77777777" w:rsidR="008E0000" w:rsidRDefault="00AF19A8">
            <w:pPr>
              <w:rPr>
                <w:rFonts w:eastAsiaTheme="minorEastAsia"/>
                <w:lang w:val="en-US" w:eastAsia="zh-CN"/>
              </w:rPr>
            </w:pPr>
            <w:r>
              <w:rPr>
                <w:rFonts w:eastAsiaTheme="minorEastAsia"/>
                <w:lang w:val="en-US" w:eastAsia="zh-CN"/>
              </w:rPr>
              <w:t>vivo</w:t>
            </w:r>
          </w:p>
        </w:tc>
        <w:tc>
          <w:tcPr>
            <w:tcW w:w="1372" w:type="dxa"/>
          </w:tcPr>
          <w:p w14:paraId="06B6BEB9"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EBA" w14:textId="77777777" w:rsidR="008E0000" w:rsidRDefault="008E0000">
            <w:pPr>
              <w:rPr>
                <w:rFonts w:eastAsiaTheme="minorEastAsia"/>
                <w:lang w:val="en-US" w:eastAsia="zh-CN"/>
              </w:rPr>
            </w:pPr>
          </w:p>
        </w:tc>
      </w:tr>
      <w:tr w:rsidR="008E0000" w14:paraId="06B6BEC1" w14:textId="77777777">
        <w:tc>
          <w:tcPr>
            <w:tcW w:w="1479" w:type="dxa"/>
          </w:tcPr>
          <w:p w14:paraId="06B6BEBC"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BEBD" w14:textId="77777777" w:rsidR="008E0000" w:rsidRDefault="008E0000">
            <w:pPr>
              <w:tabs>
                <w:tab w:val="left" w:pos="551"/>
              </w:tabs>
              <w:rPr>
                <w:rFonts w:eastAsiaTheme="minorEastAsia"/>
                <w:lang w:val="en-US" w:eastAsia="zh-CN"/>
              </w:rPr>
            </w:pPr>
          </w:p>
        </w:tc>
        <w:tc>
          <w:tcPr>
            <w:tcW w:w="6780" w:type="dxa"/>
          </w:tcPr>
          <w:p w14:paraId="06B6BEBE" w14:textId="77777777" w:rsidR="008E0000" w:rsidRDefault="00AF19A8">
            <w:pPr>
              <w:rPr>
                <w:rFonts w:eastAsia="Microsoft YaHei UI"/>
                <w:color w:val="000000"/>
                <w:lang w:val="en-US" w:eastAsia="zh-CN"/>
              </w:rPr>
            </w:pPr>
            <w:r>
              <w:rPr>
                <w:rFonts w:eastAsia="Microsoft YaHei UI" w:hint="eastAsia"/>
                <w:color w:val="000000"/>
                <w:lang w:val="en-US" w:eastAsia="zh-CN"/>
              </w:rPr>
              <w:t xml:space="preserve">As mentioned before, for Note 2, we think at least the complexity of ADC/DAC cannot be reduced since RF BW=20MHz need to be handled (e.g. sampling at a </w:t>
            </w:r>
            <w:r>
              <w:rPr>
                <w:rFonts w:eastAsia="Microsoft YaHei UI" w:hint="eastAsia"/>
                <w:color w:val="000000"/>
                <w:lang w:val="en-US" w:eastAsia="zh-CN"/>
              </w:rPr>
              <w:lastRenderedPageBreak/>
              <w:t xml:space="preserve">frequency that supporting RF BW=20MHz). </w:t>
            </w:r>
          </w:p>
          <w:p w14:paraId="06B6BEBF" w14:textId="77777777" w:rsidR="008E0000" w:rsidRDefault="00AF19A8">
            <w:pPr>
              <w:rPr>
                <w:rFonts w:eastAsia="Microsoft YaHei UI"/>
                <w:color w:val="000000"/>
                <w:lang w:val="en-US" w:eastAsia="zh-CN"/>
              </w:rPr>
            </w:pPr>
            <w:r>
              <w:rPr>
                <w:rFonts w:eastAsia="Microsoft YaHei UI" w:hint="eastAsia"/>
                <w:color w:val="000000"/>
                <w:lang w:val="en-US" w:eastAsia="zh-CN"/>
              </w:rPr>
              <w:t>If, by implementation or some method, the UE use other RF BW (e.g. RF BW = 8 MHz), it is actually a new BW option (like BW1.5?), which is between BW1 and BW2, not original definition of BW2</w:t>
            </w:r>
            <w:r>
              <w:rPr>
                <w:rFonts w:eastAsia="Microsoft YaHei UI"/>
                <w:color w:val="000000"/>
                <w:lang w:val="en-US" w:eastAsia="zh-CN"/>
              </w:rPr>
              <w:t>…</w:t>
            </w:r>
            <w:r>
              <w:rPr>
                <w:rFonts w:eastAsia="Microsoft YaHei UI" w:hint="eastAsia"/>
                <w:color w:val="000000"/>
                <w:lang w:val="en-US" w:eastAsia="zh-CN"/>
              </w:rPr>
              <w:t xml:space="preserve">. </w:t>
            </w:r>
          </w:p>
          <w:p w14:paraId="06B6BEC0" w14:textId="77777777" w:rsidR="008E0000" w:rsidRDefault="00AF19A8">
            <w:pPr>
              <w:rPr>
                <w:rFonts w:eastAsiaTheme="minorEastAsia"/>
                <w:lang w:val="en-US" w:eastAsia="zh-CN"/>
              </w:rPr>
            </w:pPr>
            <w:r>
              <w:rPr>
                <w:rFonts w:eastAsia="Microsoft YaHei UI" w:hint="eastAsia"/>
                <w:color w:val="000000"/>
                <w:lang w:val="en-US" w:eastAsia="zh-CN"/>
              </w:rPr>
              <w:t>Anyway, we are not keen on it.</w:t>
            </w:r>
          </w:p>
        </w:tc>
      </w:tr>
      <w:tr w:rsidR="008E0000" w14:paraId="06B6BEC5" w14:textId="77777777">
        <w:tc>
          <w:tcPr>
            <w:tcW w:w="1479" w:type="dxa"/>
          </w:tcPr>
          <w:p w14:paraId="06B6BEC2" w14:textId="77777777" w:rsidR="008E0000" w:rsidRDefault="00AF19A8">
            <w:pPr>
              <w:rPr>
                <w:rFonts w:eastAsiaTheme="minorEastAsia"/>
                <w:lang w:val="en-US" w:eastAsia="zh-CN"/>
              </w:rPr>
            </w:pPr>
            <w:r>
              <w:rPr>
                <w:rFonts w:eastAsiaTheme="minorEastAsia"/>
                <w:lang w:val="en-US" w:eastAsia="zh-CN"/>
              </w:rPr>
              <w:lastRenderedPageBreak/>
              <w:t>OPPO</w:t>
            </w:r>
          </w:p>
        </w:tc>
        <w:tc>
          <w:tcPr>
            <w:tcW w:w="1372" w:type="dxa"/>
          </w:tcPr>
          <w:p w14:paraId="06B6BEC3"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EC4" w14:textId="77777777" w:rsidR="008E0000" w:rsidRDefault="008E0000">
            <w:pPr>
              <w:rPr>
                <w:rFonts w:eastAsiaTheme="minorEastAsia"/>
                <w:lang w:val="en-US" w:eastAsia="zh-CN"/>
              </w:rPr>
            </w:pPr>
          </w:p>
        </w:tc>
      </w:tr>
      <w:tr w:rsidR="008E0000" w14:paraId="06B6BECF" w14:textId="77777777">
        <w:tc>
          <w:tcPr>
            <w:tcW w:w="1479" w:type="dxa"/>
          </w:tcPr>
          <w:p w14:paraId="06B6BEC6"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72" w:type="dxa"/>
          </w:tcPr>
          <w:p w14:paraId="06B6BEC7" w14:textId="77777777" w:rsidR="008E0000" w:rsidRDefault="008E0000">
            <w:pPr>
              <w:tabs>
                <w:tab w:val="left" w:pos="551"/>
              </w:tabs>
              <w:rPr>
                <w:rFonts w:eastAsiaTheme="minorEastAsia"/>
                <w:lang w:val="en-US" w:eastAsia="zh-CN"/>
              </w:rPr>
            </w:pPr>
          </w:p>
        </w:tc>
        <w:tc>
          <w:tcPr>
            <w:tcW w:w="6780" w:type="dxa"/>
          </w:tcPr>
          <w:p w14:paraId="06B6BEC8" w14:textId="77777777" w:rsidR="008E0000" w:rsidRDefault="00AF19A8">
            <w:pPr>
              <w:rPr>
                <w:rFonts w:eastAsiaTheme="minorEastAsia"/>
                <w:lang w:val="en-US" w:eastAsia="zh-CN"/>
              </w:rPr>
            </w:pPr>
            <w:r>
              <w:rPr>
                <w:rFonts w:eastAsiaTheme="minorEastAsia" w:hint="eastAsia"/>
                <w:lang w:val="en-US" w:eastAsia="zh-CN"/>
              </w:rPr>
              <w:t>For Note 1, we can remove [BW2] for simplicity and add the clarification for BW2 in Note2.</w:t>
            </w:r>
          </w:p>
          <w:p w14:paraId="06B6BEC9" w14:textId="77777777" w:rsidR="008E0000" w:rsidRDefault="00AF19A8">
            <w:pPr>
              <w:rPr>
                <w:rFonts w:eastAsiaTheme="minorEastAsia"/>
                <w:lang w:val="en-US" w:eastAsia="zh-CN"/>
              </w:rPr>
            </w:pPr>
            <w:r>
              <w:rPr>
                <w:rFonts w:eastAsiaTheme="minorEastAsia" w:hint="eastAsia"/>
                <w:lang w:val="en-US" w:eastAsia="zh-CN"/>
              </w:rPr>
              <w:t>For Note 2, we think ADC/DAC, FFT/IFFT, Post-FFT data buffering can be reduced.</w:t>
            </w:r>
          </w:p>
          <w:p w14:paraId="06B6BECA" w14:textId="77777777" w:rsidR="008E0000" w:rsidRDefault="00AF19A8">
            <w:pPr>
              <w:rPr>
                <w:rFonts w:eastAsiaTheme="minorEastAsia"/>
                <w:lang w:val="en-US" w:eastAsia="zh-CN"/>
              </w:rPr>
            </w:pPr>
            <w:r>
              <w:rPr>
                <w:rFonts w:eastAsiaTheme="minorEastAsia" w:hint="eastAsia"/>
                <w:lang w:val="en-US" w:eastAsia="zh-CN"/>
              </w:rPr>
              <w:t>For example, the sampling rate for the baseband ADC/DAC part is designed based on the maximum bandwidth of a physical channel. For BW2, if the maximum bandwidth of a physical channel is 5MHz, then the sampling rate for the baseband ADC/DAC part can be reduced. Alternatively, based on some filters, the UE can only receive the 5MHz data after the RF, and the ADC/DAC part can be based on 5MHz also. Therefore, it is possible to reduce the ADC/DAC part complexity. The RF bandwidth only defines the upper limit of processing capability for a component. It does not mean the UE should receive and process 20MHz data.</w:t>
            </w:r>
          </w:p>
          <w:p w14:paraId="06B6BECB" w14:textId="77777777" w:rsidR="008E0000" w:rsidRDefault="00AF19A8">
            <w:pPr>
              <w:rPr>
                <w:rFonts w:eastAsiaTheme="minorEastAsia"/>
                <w:lang w:val="en-US" w:eastAsia="zh-CN"/>
              </w:rPr>
            </w:pPr>
            <w:r>
              <w:rPr>
                <w:rFonts w:eastAsiaTheme="minorEastAsia" w:hint="eastAsia"/>
                <w:lang w:val="en-US" w:eastAsia="zh-CN"/>
              </w:rPr>
              <w:t>So, we suggest the following updates:</w:t>
            </w:r>
          </w:p>
          <w:p w14:paraId="06B6BECC" w14:textId="77777777" w:rsidR="008E0000" w:rsidRDefault="00AF19A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1:</w:t>
            </w:r>
            <w:r>
              <w:rPr>
                <w:rFonts w:ascii="Times" w:eastAsia="DengXian" w:hAnsi="Times"/>
                <w:bCs/>
                <w:szCs w:val="24"/>
                <w:lang w:val="en-US" w:eastAsia="zh-CN"/>
              </w:rPr>
              <w:t xml:space="preserve"> BW3</w:t>
            </w:r>
            <w:r>
              <w:rPr>
                <w:rFonts w:ascii="Times" w:eastAsia="DengXian" w:hAnsi="Times"/>
                <w:bCs/>
                <w:color w:val="FF0000"/>
                <w:szCs w:val="24"/>
                <w:lang w:val="en-US" w:eastAsia="zh-CN"/>
              </w:rPr>
              <w:t xml:space="preserve"> </w:t>
            </w:r>
            <w:r>
              <w:rPr>
                <w:rFonts w:ascii="Times" w:eastAsia="DengXian" w:hAnsi="Times"/>
                <w:bCs/>
                <w:strike/>
                <w:color w:val="7030A0"/>
                <w:szCs w:val="24"/>
                <w:lang w:val="en-US" w:eastAsia="zh-CN"/>
              </w:rPr>
              <w:t xml:space="preserve">and [BW2] </w:t>
            </w:r>
            <w:r>
              <w:rPr>
                <w:rFonts w:ascii="Times" w:eastAsia="DengXian" w:hAnsi="Times"/>
                <w:bCs/>
                <w:szCs w:val="24"/>
                <w:lang w:val="en-US" w:eastAsia="zh-CN"/>
              </w:rPr>
              <w:t>may have different degrees of impacts on the post-FFT data buffering depending on the scheduling aspects (cross-slot scheduling, RF retuning, etc.).</w:t>
            </w:r>
          </w:p>
          <w:p w14:paraId="06B6BECD" w14:textId="77777777" w:rsidR="008E0000" w:rsidRDefault="00AF19A8">
            <w:pPr>
              <w:spacing w:after="0" w:line="240" w:lineRule="auto"/>
              <w:jc w:val="left"/>
              <w:rPr>
                <w:rFonts w:ascii="Times" w:eastAsia="DengXian" w:hAnsi="Times"/>
                <w:bCs/>
                <w:szCs w:val="24"/>
                <w:lang w:val="en-US" w:eastAsia="zh-CN"/>
              </w:rPr>
            </w:pPr>
            <w:r>
              <w:rPr>
                <w:rFonts w:ascii="Times" w:eastAsia="DengXian" w:hAnsi="Times"/>
                <w:bCs/>
                <w:strike/>
                <w:color w:val="FF0000"/>
                <w:szCs w:val="24"/>
                <w:lang w:val="en-US" w:eastAsia="zh-CN"/>
              </w:rPr>
              <w:t>[</w:t>
            </w:r>
            <w:r>
              <w:rPr>
                <w:rFonts w:ascii="Times" w:eastAsia="DengXian" w:hAnsi="Times"/>
                <w:bCs/>
                <w:szCs w:val="24"/>
                <w:lang w:val="en-US" w:eastAsia="zh-CN"/>
              </w:rPr>
              <w:t xml:space="preserve">Note 2: For BW2, </w:t>
            </w:r>
            <w:r>
              <w:rPr>
                <w:rFonts w:ascii="Times" w:eastAsia="DengXian" w:hAnsi="Times"/>
                <w:bCs/>
                <w:strike/>
                <w:szCs w:val="24"/>
                <w:lang w:val="en-US" w:eastAsia="zh-CN"/>
              </w:rPr>
              <w:t xml:space="preserve">some sources have assumed </w:t>
            </w:r>
            <w:r>
              <w:rPr>
                <w:rFonts w:ascii="Times" w:eastAsia="DengXian" w:hAnsi="Times"/>
                <w:bCs/>
                <w:strike/>
                <w:color w:val="7030A0"/>
                <w:szCs w:val="24"/>
                <w:lang w:val="en-US" w:eastAsia="zh-CN"/>
              </w:rPr>
              <w:t>that the frequency locations of control and data channels are known in advance and observe</w:t>
            </w:r>
            <w:r>
              <w:rPr>
                <w:rFonts w:ascii="Times" w:eastAsia="DengXian" w:hAnsi="Times"/>
                <w:bCs/>
                <w:strike/>
                <w:szCs w:val="24"/>
                <w:lang w:val="en-US" w:eastAsia="zh-CN"/>
              </w:rPr>
              <w:t xml:space="preserve"> that</w:t>
            </w:r>
            <w:r>
              <w:rPr>
                <w:rFonts w:ascii="Times" w:eastAsia="DengXian" w:hAnsi="Times"/>
                <w:bCs/>
                <w:szCs w:val="24"/>
                <w:lang w:val="en-US" w:eastAsia="zh-CN"/>
              </w:rPr>
              <w:t xml:space="preserve"> the complexity of the </w:t>
            </w:r>
            <w:r>
              <w:rPr>
                <w:rFonts w:ascii="Times" w:eastAsia="DengXian" w:hAnsi="Times"/>
                <w:bCs/>
                <w:color w:val="7030A0"/>
                <w:szCs w:val="24"/>
                <w:lang w:val="en-US" w:eastAsia="zh-CN"/>
              </w:rPr>
              <w:t>ADC/DAC</w:t>
            </w:r>
            <w:r>
              <w:rPr>
                <w:rFonts w:ascii="Times" w:eastAsia="DengXian" w:hAnsi="Times" w:hint="eastAsia"/>
                <w:bCs/>
                <w:color w:val="7030A0"/>
                <w:szCs w:val="24"/>
                <w:lang w:val="en-US" w:eastAsia="zh-CN"/>
              </w:rPr>
              <w:t>,</w:t>
            </w:r>
            <w:r>
              <w:rPr>
                <w:rFonts w:ascii="Times" w:eastAsia="DengXian" w:hAnsi="Times"/>
                <w:bCs/>
                <w:color w:val="7030A0"/>
                <w:szCs w:val="24"/>
                <w:lang w:val="en-US" w:eastAsia="zh-CN"/>
              </w:rPr>
              <w:t xml:space="preserve"> </w:t>
            </w:r>
            <w:r>
              <w:rPr>
                <w:rFonts w:ascii="Times" w:eastAsia="DengXian" w:hAnsi="Times"/>
                <w:bCs/>
                <w:strike/>
                <w:color w:val="7030A0"/>
                <w:szCs w:val="24"/>
                <w:lang w:val="en-US" w:eastAsia="zh-CN"/>
              </w:rPr>
              <w:t xml:space="preserve">and </w:t>
            </w:r>
            <w:r>
              <w:rPr>
                <w:rFonts w:ascii="Times" w:eastAsia="DengXian" w:hAnsi="Times"/>
                <w:bCs/>
                <w:szCs w:val="24"/>
                <w:lang w:val="en-US" w:eastAsia="zh-CN"/>
              </w:rPr>
              <w:t>FFT/IFFT blocks</w:t>
            </w:r>
            <w:r>
              <w:rPr>
                <w:rFonts w:ascii="Times" w:eastAsia="DengXian" w:hAnsi="Times" w:hint="eastAsia"/>
                <w:bCs/>
                <w:color w:val="00B0F0"/>
                <w:szCs w:val="24"/>
                <w:lang w:val="en-US" w:eastAsia="zh-CN"/>
              </w:rPr>
              <w:t xml:space="preserve"> and </w:t>
            </w:r>
            <w:r>
              <w:rPr>
                <w:rFonts w:eastAsiaTheme="minorEastAsia" w:hint="eastAsia"/>
                <w:color w:val="00B0F0"/>
                <w:lang w:val="en-US" w:eastAsia="zh-CN"/>
              </w:rPr>
              <w:t>Post-FFT data buffering</w:t>
            </w:r>
            <w:r>
              <w:rPr>
                <w:rFonts w:ascii="Times" w:eastAsia="DengXian" w:hAnsi="Times"/>
                <w:bCs/>
                <w:szCs w:val="24"/>
                <w:lang w:val="en-US" w:eastAsia="zh-CN"/>
              </w:rPr>
              <w:t xml:space="preserve"> </w:t>
            </w:r>
            <w:r>
              <w:rPr>
                <w:rFonts w:ascii="Times" w:eastAsia="DengXian" w:hAnsi="Times"/>
                <w:bCs/>
                <w:strike/>
                <w:color w:val="FF0000"/>
                <w:szCs w:val="24"/>
                <w:lang w:val="en-US" w:eastAsia="zh-CN"/>
              </w:rPr>
              <w:t xml:space="preserve">can </w:t>
            </w:r>
            <w:r>
              <w:rPr>
                <w:rFonts w:ascii="Times" w:eastAsia="DengXian" w:hAnsi="Times"/>
                <w:bCs/>
                <w:color w:val="FF0000"/>
                <w:szCs w:val="24"/>
                <w:lang w:val="en-US" w:eastAsia="zh-CN"/>
              </w:rPr>
              <w:t xml:space="preserve">might </w:t>
            </w:r>
            <w:r>
              <w:rPr>
                <w:rFonts w:ascii="Times" w:eastAsia="DengXian" w:hAnsi="Times"/>
                <w:bCs/>
                <w:strike/>
                <w:szCs w:val="24"/>
                <w:lang w:val="en-US" w:eastAsia="zh-CN"/>
              </w:rPr>
              <w:t xml:space="preserve">also </w:t>
            </w:r>
            <w:r>
              <w:rPr>
                <w:rFonts w:ascii="Times" w:eastAsia="DengXian" w:hAnsi="Times"/>
                <w:bCs/>
                <w:szCs w:val="24"/>
                <w:lang w:val="en-US" w:eastAsia="zh-CN"/>
              </w:rPr>
              <w:t>be reduced</w:t>
            </w:r>
            <w:r>
              <w:rPr>
                <w:rFonts w:ascii="Times" w:eastAsia="DengXian" w:hAnsi="Times" w:hint="eastAsia"/>
                <w:bCs/>
                <w:szCs w:val="24"/>
                <w:lang w:val="en-US" w:eastAsia="zh-CN"/>
              </w:rPr>
              <w:t xml:space="preserve">, </w:t>
            </w:r>
            <w:r>
              <w:rPr>
                <w:rFonts w:ascii="Times" w:eastAsia="DengXian" w:hAnsi="Times" w:hint="eastAsia"/>
                <w:bCs/>
                <w:color w:val="00B0F0"/>
                <w:szCs w:val="24"/>
                <w:lang w:val="en-US" w:eastAsia="zh-CN"/>
              </w:rPr>
              <w:t>which depend on the UE implementation</w:t>
            </w:r>
            <w:r>
              <w:rPr>
                <w:rFonts w:ascii="Times" w:eastAsia="DengXian" w:hAnsi="Times"/>
                <w:bCs/>
                <w:szCs w:val="24"/>
                <w:lang w:val="en-US" w:eastAsia="zh-CN"/>
              </w:rPr>
              <w:t>.</w:t>
            </w:r>
            <w:r>
              <w:rPr>
                <w:rFonts w:ascii="Times" w:eastAsia="DengXian" w:hAnsi="Times"/>
                <w:bCs/>
                <w:strike/>
                <w:color w:val="FF0000"/>
                <w:szCs w:val="24"/>
                <w:lang w:val="en-US" w:eastAsia="zh-CN"/>
              </w:rPr>
              <w:t>]</w:t>
            </w:r>
          </w:p>
          <w:p w14:paraId="06B6BECE" w14:textId="77777777" w:rsidR="008E0000" w:rsidRDefault="008E0000">
            <w:pPr>
              <w:rPr>
                <w:rFonts w:eastAsiaTheme="minorEastAsia"/>
                <w:lang w:val="en-US" w:eastAsia="zh-CN"/>
              </w:rPr>
            </w:pPr>
          </w:p>
        </w:tc>
      </w:tr>
      <w:tr w:rsidR="008E0000" w14:paraId="06B6BED4" w14:textId="77777777">
        <w:tc>
          <w:tcPr>
            <w:tcW w:w="1479" w:type="dxa"/>
          </w:tcPr>
          <w:p w14:paraId="06B6BED0"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BED1"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ED2" w14:textId="77777777" w:rsidR="008E0000" w:rsidRDefault="00AF19A8">
            <w:pPr>
              <w:rPr>
                <w:rFonts w:eastAsiaTheme="minorEastAsia"/>
                <w:lang w:val="en-US" w:eastAsia="zh-CN"/>
              </w:rPr>
            </w:pPr>
            <w:r>
              <w:rPr>
                <w:rFonts w:eastAsiaTheme="minorEastAsia"/>
                <w:lang w:val="en-US" w:eastAsia="zh-CN"/>
              </w:rPr>
              <w:t>For Note 1, prefer to keep BW2 (removing the bracket). Our assumption is the location of 5MHz is known to UE so BW2 can have better complexity reduction than BW3 in post-FFT data buffering</w:t>
            </w:r>
          </w:p>
          <w:p w14:paraId="06B6BED3" w14:textId="77777777" w:rsidR="008E0000" w:rsidRDefault="00AF19A8">
            <w:pPr>
              <w:rPr>
                <w:rFonts w:eastAsiaTheme="minorEastAsia"/>
                <w:lang w:val="en-US" w:eastAsia="zh-CN"/>
              </w:rPr>
            </w:pPr>
            <w:r>
              <w:rPr>
                <w:rFonts w:eastAsiaTheme="minorEastAsia"/>
                <w:lang w:val="en-US" w:eastAsia="zh-CN"/>
              </w:rPr>
              <w:t>For Note 2, agree to remove bracket. Since it just says ‘</w:t>
            </w:r>
            <w:r>
              <w:rPr>
                <w:rFonts w:ascii="Times" w:eastAsia="DengXian" w:hAnsi="Times"/>
                <w:bCs/>
                <w:color w:val="FF0000"/>
                <w:szCs w:val="24"/>
                <w:lang w:val="en-US" w:eastAsia="zh-CN"/>
              </w:rPr>
              <w:t xml:space="preserve">might </w:t>
            </w:r>
            <w:r>
              <w:rPr>
                <w:rFonts w:ascii="Times" w:eastAsia="DengXian" w:hAnsi="Times"/>
                <w:bCs/>
                <w:szCs w:val="24"/>
                <w:lang w:val="en-US" w:eastAsia="zh-CN"/>
              </w:rPr>
              <w:t>also be reduced</w:t>
            </w:r>
            <w:r>
              <w:rPr>
                <w:rFonts w:eastAsiaTheme="minorEastAsia"/>
                <w:lang w:val="en-US" w:eastAsia="zh-CN"/>
              </w:rPr>
              <w:t>’, it is fine to mention A</w:t>
            </w:r>
            <w:r>
              <w:rPr>
                <w:rFonts w:eastAsiaTheme="minorEastAsia" w:hint="eastAsia"/>
                <w:lang w:val="en-US" w:eastAsia="zh-CN"/>
              </w:rPr>
              <w:t>D</w:t>
            </w:r>
            <w:r>
              <w:rPr>
                <w:rFonts w:eastAsiaTheme="minorEastAsia"/>
                <w:lang w:val="en-US" w:eastAsia="zh-CN"/>
              </w:rPr>
              <w:t>C/DAC and FFT/IFFT</w:t>
            </w:r>
          </w:p>
        </w:tc>
      </w:tr>
      <w:tr w:rsidR="008E0000" w14:paraId="06B6BED8" w14:textId="77777777">
        <w:tc>
          <w:tcPr>
            <w:tcW w:w="1479" w:type="dxa"/>
          </w:tcPr>
          <w:p w14:paraId="06B6BED5" w14:textId="77777777" w:rsidR="008E0000" w:rsidRDefault="00AF19A8">
            <w:pPr>
              <w:rPr>
                <w:rFonts w:eastAsiaTheme="minorEastAsia"/>
                <w:lang w:val="en-US" w:eastAsia="zh-CN"/>
              </w:rPr>
            </w:pPr>
            <w:r>
              <w:rPr>
                <w:rFonts w:eastAsiaTheme="minorEastAsia"/>
                <w:lang w:val="en-US" w:eastAsia="zh-CN"/>
              </w:rPr>
              <w:t>FUTUREWEI</w:t>
            </w:r>
          </w:p>
        </w:tc>
        <w:tc>
          <w:tcPr>
            <w:tcW w:w="1372" w:type="dxa"/>
          </w:tcPr>
          <w:p w14:paraId="06B6BED6"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ED7" w14:textId="77777777" w:rsidR="008E0000" w:rsidRDefault="008E0000">
            <w:pPr>
              <w:rPr>
                <w:rFonts w:eastAsiaTheme="minorEastAsia"/>
                <w:lang w:val="en-US" w:eastAsia="zh-CN"/>
              </w:rPr>
            </w:pPr>
          </w:p>
        </w:tc>
      </w:tr>
      <w:tr w:rsidR="008E0000" w14:paraId="06B6BEDF" w14:textId="77777777">
        <w:tc>
          <w:tcPr>
            <w:tcW w:w="1479" w:type="dxa"/>
            <w:tcBorders>
              <w:top w:val="single" w:sz="4" w:space="0" w:color="auto"/>
              <w:left w:val="single" w:sz="4" w:space="0" w:color="auto"/>
              <w:bottom w:val="single" w:sz="4" w:space="0" w:color="auto"/>
              <w:right w:val="single" w:sz="4" w:space="0" w:color="auto"/>
            </w:tcBorders>
          </w:tcPr>
          <w:p w14:paraId="06B6BED9" w14:textId="77777777" w:rsidR="008E0000" w:rsidRDefault="00AF19A8">
            <w:pPr>
              <w:rPr>
                <w:rFonts w:eastAsiaTheme="minorEastAsia"/>
                <w:lang w:val="en-US" w:eastAsia="zh-CN"/>
              </w:rPr>
            </w:pPr>
            <w:r>
              <w:rPr>
                <w:rFonts w:eastAsiaTheme="minorEastAsia"/>
                <w:lang w:val="en-US" w:eastAsia="zh-CN"/>
              </w:rPr>
              <w:t>CMCC</w:t>
            </w:r>
          </w:p>
        </w:tc>
        <w:tc>
          <w:tcPr>
            <w:tcW w:w="1372" w:type="dxa"/>
            <w:tcBorders>
              <w:top w:val="single" w:sz="4" w:space="0" w:color="auto"/>
              <w:left w:val="single" w:sz="4" w:space="0" w:color="auto"/>
              <w:bottom w:val="single" w:sz="4" w:space="0" w:color="auto"/>
              <w:right w:val="single" w:sz="4" w:space="0" w:color="auto"/>
            </w:tcBorders>
          </w:tcPr>
          <w:p w14:paraId="06B6BEDA" w14:textId="77777777" w:rsidR="008E0000" w:rsidRDefault="008E0000">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6B6BEDB" w14:textId="77777777" w:rsidR="008E0000" w:rsidRDefault="00AF19A8">
            <w:pPr>
              <w:rPr>
                <w:rFonts w:eastAsiaTheme="minorEastAsia"/>
                <w:lang w:val="en-US" w:eastAsia="zh-CN"/>
              </w:rPr>
            </w:pPr>
            <w:r>
              <w:rPr>
                <w:rFonts w:eastAsiaTheme="minorEastAsia"/>
                <w:lang w:val="en-US" w:eastAsia="zh-CN"/>
              </w:rPr>
              <w:t>We share similar view as LGE for Note1.</w:t>
            </w:r>
          </w:p>
          <w:p w14:paraId="06B6BEDC" w14:textId="77777777" w:rsidR="008E0000" w:rsidRDefault="00AF19A8">
            <w:pPr>
              <w:rPr>
                <w:rFonts w:eastAsiaTheme="minorEastAsia"/>
                <w:lang w:val="en-US" w:eastAsia="zh-CN"/>
              </w:rPr>
            </w:pPr>
            <w:r>
              <w:rPr>
                <w:rFonts w:eastAsiaTheme="minorEastAsia"/>
                <w:lang w:val="en-US" w:eastAsia="zh-CN"/>
              </w:rPr>
              <w:t>The active BWP of both PDCCH and PDSCH is smaller than 5MHz, and will be known before each slot for monitoring PDCCH.</w:t>
            </w:r>
          </w:p>
          <w:p w14:paraId="06B6BEDD" w14:textId="77777777" w:rsidR="008E0000" w:rsidRDefault="00AF19A8">
            <w:pPr>
              <w:rPr>
                <w:rFonts w:eastAsiaTheme="minorEastAsia"/>
                <w:lang w:val="en-US" w:eastAsia="zh-CN"/>
              </w:rPr>
            </w:pPr>
            <w:r>
              <w:rPr>
                <w:rFonts w:eastAsiaTheme="minorEastAsia"/>
                <w:lang w:val="en-US" w:eastAsia="zh-CN"/>
              </w:rPr>
              <w:t>The case that UE does not know where to buffer PDSCH only happens when PDCCH has changes the active BWP of PDSCH scheduled in the same slot. But what is the motivation of doing this? If for frequency selective, why not change the BWP of PDCCH together with PDSCH before the slot?</w:t>
            </w:r>
          </w:p>
          <w:p w14:paraId="06B6BEDE" w14:textId="77777777" w:rsidR="008E0000" w:rsidRDefault="00AF19A8">
            <w:pPr>
              <w:rPr>
                <w:rFonts w:eastAsiaTheme="minorEastAsia"/>
                <w:lang w:val="en-US" w:eastAsia="zh-CN"/>
              </w:rPr>
            </w:pPr>
            <w:r>
              <w:rPr>
                <w:rFonts w:eastAsiaTheme="minorEastAsia"/>
                <w:lang w:val="en-US" w:eastAsia="zh-CN"/>
              </w:rPr>
              <w:t xml:space="preserve">So we also think the </w:t>
            </w:r>
            <w:r>
              <w:rPr>
                <w:rFonts w:ascii="Times" w:eastAsia="DengXian" w:hAnsi="Times"/>
                <w:bCs/>
                <w:szCs w:val="24"/>
                <w:lang w:val="en-US" w:eastAsia="zh-CN"/>
              </w:rPr>
              <w:t>post-FFT data buffering will be always reduced for BW2, so it can be removed in Note1.</w:t>
            </w:r>
          </w:p>
        </w:tc>
      </w:tr>
      <w:tr w:rsidR="008E0000" w14:paraId="06B6BEE9" w14:textId="77777777">
        <w:tc>
          <w:tcPr>
            <w:tcW w:w="1479" w:type="dxa"/>
            <w:tcBorders>
              <w:top w:val="single" w:sz="4" w:space="0" w:color="auto"/>
              <w:left w:val="single" w:sz="4" w:space="0" w:color="auto"/>
              <w:bottom w:val="single" w:sz="4" w:space="0" w:color="auto"/>
              <w:right w:val="single" w:sz="4" w:space="0" w:color="auto"/>
            </w:tcBorders>
          </w:tcPr>
          <w:p w14:paraId="06B6BEE0" w14:textId="77777777" w:rsidR="008E0000" w:rsidRDefault="00AF19A8">
            <w:pPr>
              <w:rPr>
                <w:rFonts w:eastAsiaTheme="minorEastAsia"/>
                <w:lang w:val="en-US" w:eastAsia="zh-CN"/>
              </w:rPr>
            </w:pPr>
            <w:r>
              <w:rPr>
                <w:rFonts w:eastAsiaTheme="minorEastAsia"/>
                <w:lang w:val="en-US" w:eastAsia="zh-CN"/>
              </w:rPr>
              <w:t>FL17</w:t>
            </w:r>
          </w:p>
          <w:p w14:paraId="06B6BEE1" w14:textId="77777777" w:rsidR="008E0000" w:rsidRDefault="00AF19A8">
            <w:pPr>
              <w:rPr>
                <w:rFonts w:eastAsiaTheme="minorEastAsia"/>
                <w:lang w:val="en-US" w:eastAsia="zh-CN"/>
              </w:rPr>
            </w:pPr>
            <w:r>
              <w:rPr>
                <w:rFonts w:eastAsiaTheme="minorEastAsia"/>
                <w:lang w:val="en-US" w:eastAsia="zh-CN"/>
              </w:rPr>
              <w:lastRenderedPageBreak/>
              <w:t>FL18</w:t>
            </w:r>
          </w:p>
        </w:tc>
        <w:tc>
          <w:tcPr>
            <w:tcW w:w="8152" w:type="dxa"/>
            <w:gridSpan w:val="2"/>
            <w:tcBorders>
              <w:top w:val="single" w:sz="4" w:space="0" w:color="auto"/>
              <w:left w:val="single" w:sz="4" w:space="0" w:color="auto"/>
              <w:bottom w:val="single" w:sz="4" w:space="0" w:color="auto"/>
              <w:right w:val="single" w:sz="4" w:space="0" w:color="auto"/>
            </w:tcBorders>
          </w:tcPr>
          <w:p w14:paraId="06B6BEE2" w14:textId="77777777" w:rsidR="008E0000" w:rsidRDefault="00AF19A8">
            <w:pPr>
              <w:rPr>
                <w:rFonts w:eastAsiaTheme="minorEastAsia"/>
                <w:lang w:val="en-US" w:eastAsia="zh-CN"/>
              </w:rPr>
            </w:pPr>
            <w:r>
              <w:rPr>
                <w:rFonts w:eastAsiaTheme="minorEastAsia"/>
                <w:lang w:val="en-US" w:eastAsia="zh-CN"/>
              </w:rPr>
              <w:lastRenderedPageBreak/>
              <w:t>Based on received responses and on discussion in the online sessions on Thursday 25</w:t>
            </w:r>
            <w:r>
              <w:rPr>
                <w:rFonts w:eastAsiaTheme="minorEastAsia"/>
                <w:vertAlign w:val="superscript"/>
                <w:lang w:val="en-US" w:eastAsia="zh-CN"/>
              </w:rPr>
              <w:t>th</w:t>
            </w:r>
            <w:r>
              <w:rPr>
                <w:rFonts w:eastAsiaTheme="minorEastAsia"/>
                <w:lang w:val="en-US" w:eastAsia="zh-CN"/>
              </w:rPr>
              <w:t xml:space="preserve"> August and Friday 26</w:t>
            </w:r>
            <w:r>
              <w:rPr>
                <w:rFonts w:eastAsiaTheme="minorEastAsia"/>
                <w:vertAlign w:val="superscript"/>
                <w:lang w:val="en-US" w:eastAsia="zh-CN"/>
              </w:rPr>
              <w:t>th</w:t>
            </w:r>
            <w:r>
              <w:rPr>
                <w:rFonts w:eastAsiaTheme="minorEastAsia"/>
                <w:lang w:val="en-US" w:eastAsia="zh-CN"/>
              </w:rPr>
              <w:t xml:space="preserve"> August, the following updated proposal can be considered.</w:t>
            </w:r>
          </w:p>
          <w:p w14:paraId="06B6BEE3" w14:textId="77777777" w:rsidR="008E0000" w:rsidRDefault="00AF19A8">
            <w:pPr>
              <w:rPr>
                <w:rFonts w:eastAsia="Microsoft YaHei UI"/>
                <w:color w:val="000000"/>
                <w:lang w:val="en-US" w:eastAsia="zh-CN"/>
              </w:rPr>
            </w:pPr>
            <w:r>
              <w:rPr>
                <w:b/>
                <w:highlight w:val="yellow"/>
                <w:lang w:val="en-US"/>
              </w:rPr>
              <w:lastRenderedPageBreak/>
              <w:t>High Priority Proposal 7.2.2-1h</w:t>
            </w:r>
            <w:r>
              <w:rPr>
                <w:b/>
                <w:bCs/>
                <w:lang w:val="en-US"/>
              </w:rPr>
              <w:t>: Adopt the following TP as a baseline text for Notes 1 and 2 in TR 38.865 clause 7.2.2.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8E0000" w14:paraId="06B6BEE7" w14:textId="77777777">
              <w:tc>
                <w:tcPr>
                  <w:tcW w:w="7921" w:type="dxa"/>
                  <w:shd w:val="clear" w:color="auto" w:fill="auto"/>
                </w:tcPr>
                <w:p w14:paraId="06B6BEE4" w14:textId="77777777" w:rsidR="008E0000" w:rsidRDefault="00AF19A8">
                  <w:pPr>
                    <w:spacing w:after="0" w:line="240" w:lineRule="auto"/>
                    <w:jc w:val="left"/>
                    <w:rPr>
                      <w:rFonts w:ascii="Times" w:eastAsia="DengXian" w:hAnsi="Times"/>
                      <w:bCs/>
                      <w:szCs w:val="24"/>
                      <w:lang w:val="en-US" w:eastAsia="zh-CN"/>
                    </w:rPr>
                  </w:pPr>
                  <w:r>
                    <w:rPr>
                      <w:rFonts w:ascii="Times" w:eastAsia="DengXian" w:hAnsi="Times"/>
                      <w:bCs/>
                      <w:szCs w:val="24"/>
                      <w:lang w:val="en-US" w:eastAsia="zh-CN"/>
                    </w:rPr>
                    <w:t xml:space="preserve">Note 1: BW3 </w:t>
                  </w:r>
                  <w:r>
                    <w:rPr>
                      <w:rFonts w:ascii="Times" w:eastAsia="DengXian" w:hAnsi="Times"/>
                      <w:bCs/>
                      <w:strike/>
                      <w:color w:val="FF0000"/>
                      <w:szCs w:val="24"/>
                      <w:lang w:val="en-US" w:eastAsia="zh-CN"/>
                    </w:rPr>
                    <w:t>and [BW2]</w:t>
                  </w:r>
                  <w:r>
                    <w:rPr>
                      <w:rFonts w:ascii="Times" w:eastAsia="DengXian" w:hAnsi="Times"/>
                      <w:bCs/>
                      <w:color w:val="FF0000"/>
                      <w:szCs w:val="24"/>
                      <w:lang w:val="en-US" w:eastAsia="zh-CN"/>
                    </w:rPr>
                    <w:t xml:space="preserve"> </w:t>
                  </w:r>
                  <w:r>
                    <w:rPr>
                      <w:rFonts w:ascii="Times" w:eastAsia="DengXian" w:hAnsi="Times"/>
                      <w:bCs/>
                      <w:szCs w:val="24"/>
                      <w:lang w:val="en-US" w:eastAsia="zh-CN"/>
                    </w:rPr>
                    <w:t>may have different degrees of impacts on the post-FFT data buffering depending on the scheduling aspects (cross-slot scheduling, RF retuning, etc.).</w:t>
                  </w:r>
                </w:p>
                <w:p w14:paraId="06B6BEE5" w14:textId="77777777" w:rsidR="008E0000" w:rsidRDefault="00AF19A8">
                  <w:pPr>
                    <w:spacing w:after="0" w:line="240" w:lineRule="auto"/>
                    <w:jc w:val="left"/>
                    <w:rPr>
                      <w:rFonts w:ascii="Times" w:eastAsia="DengXian" w:hAnsi="Times"/>
                      <w:bCs/>
                      <w:szCs w:val="24"/>
                      <w:lang w:val="en-US" w:eastAsia="zh-CN"/>
                    </w:rPr>
                  </w:pPr>
                  <w:r>
                    <w:rPr>
                      <w:rFonts w:ascii="Times" w:eastAsia="DengXian" w:hAnsi="Times"/>
                      <w:bCs/>
                      <w:strike/>
                      <w:color w:val="FF0000"/>
                      <w:szCs w:val="24"/>
                      <w:lang w:val="en-US" w:eastAsia="zh-CN"/>
                    </w:rPr>
                    <w:t>[</w:t>
                  </w:r>
                  <w:r>
                    <w:rPr>
                      <w:rFonts w:ascii="Times" w:eastAsia="DengXian" w:hAnsi="Times"/>
                      <w:bCs/>
                      <w:szCs w:val="24"/>
                      <w:lang w:val="en-US" w:eastAsia="zh-CN"/>
                    </w:rPr>
                    <w:t xml:space="preserve">Note 2: For BW2, some sources have </w:t>
                  </w:r>
                  <w:r>
                    <w:rPr>
                      <w:rFonts w:ascii="Times" w:eastAsia="DengXian" w:hAnsi="Times"/>
                      <w:bCs/>
                      <w:strike/>
                      <w:color w:val="FF0000"/>
                      <w:szCs w:val="24"/>
                      <w:lang w:val="en-US" w:eastAsia="zh-CN"/>
                    </w:rPr>
                    <w:t>assumed that the frequency locations of control and data channels are known in advance and observe</w:t>
                  </w:r>
                  <w:r>
                    <w:rPr>
                      <w:rFonts w:ascii="Times" w:eastAsia="DengXian" w:hAnsi="Times"/>
                      <w:bCs/>
                      <w:color w:val="FF0000"/>
                      <w:szCs w:val="24"/>
                      <w:lang w:val="en-US" w:eastAsia="zh-CN"/>
                    </w:rPr>
                    <w:t xml:space="preserve"> </w:t>
                  </w:r>
                  <w:r>
                    <w:rPr>
                      <w:rFonts w:ascii="Times" w:eastAsia="DengXian" w:hAnsi="Times"/>
                      <w:bCs/>
                      <w:color w:val="FF0000"/>
                      <w:szCs w:val="24"/>
                      <w:u w:val="single"/>
                      <w:lang w:val="en-US" w:eastAsia="zh-CN"/>
                    </w:rPr>
                    <w:t>indicated</w:t>
                  </w:r>
                  <w:r>
                    <w:rPr>
                      <w:rFonts w:ascii="Times" w:eastAsia="DengXian" w:hAnsi="Times"/>
                      <w:bCs/>
                      <w:color w:val="FF0000"/>
                      <w:szCs w:val="24"/>
                      <w:lang w:val="en-US" w:eastAsia="zh-CN"/>
                    </w:rPr>
                    <w:t xml:space="preserve"> </w:t>
                  </w:r>
                  <w:r>
                    <w:rPr>
                      <w:rFonts w:ascii="Times" w:eastAsia="DengXian" w:hAnsi="Times"/>
                      <w:bCs/>
                      <w:szCs w:val="24"/>
                      <w:lang w:val="en-US" w:eastAsia="zh-CN"/>
                    </w:rPr>
                    <w:t xml:space="preserve">that the complexity of the ADC/DAC and FFT/IFFT blocks </w:t>
                  </w:r>
                  <w:r>
                    <w:rPr>
                      <w:rFonts w:ascii="Times" w:eastAsia="DengXian" w:hAnsi="Times"/>
                      <w:bCs/>
                      <w:strike/>
                      <w:color w:val="FF0000"/>
                      <w:szCs w:val="24"/>
                      <w:lang w:val="en-US" w:eastAsia="zh-CN"/>
                    </w:rPr>
                    <w:t>can</w:t>
                  </w:r>
                  <w:r>
                    <w:rPr>
                      <w:rFonts w:ascii="Times" w:eastAsia="DengXian" w:hAnsi="Times"/>
                      <w:bCs/>
                      <w:color w:val="FF0000"/>
                      <w:szCs w:val="24"/>
                      <w:lang w:val="en-US" w:eastAsia="zh-CN"/>
                    </w:rPr>
                    <w:t xml:space="preserve"> </w:t>
                  </w:r>
                  <w:r>
                    <w:rPr>
                      <w:rFonts w:ascii="Times" w:eastAsia="DengXian" w:hAnsi="Times"/>
                      <w:bCs/>
                      <w:color w:val="FF0000"/>
                      <w:szCs w:val="24"/>
                      <w:u w:val="single"/>
                      <w:lang w:val="en-US" w:eastAsia="zh-CN"/>
                    </w:rPr>
                    <w:t>might</w:t>
                  </w:r>
                  <w:r>
                    <w:rPr>
                      <w:rFonts w:ascii="Times" w:eastAsia="DengXian" w:hAnsi="Times"/>
                      <w:bCs/>
                      <w:color w:val="FF0000"/>
                      <w:szCs w:val="24"/>
                      <w:lang w:val="en-US" w:eastAsia="zh-CN"/>
                    </w:rPr>
                    <w:t xml:space="preserve"> </w:t>
                  </w:r>
                  <w:r>
                    <w:rPr>
                      <w:rFonts w:ascii="Times" w:eastAsia="DengXian" w:hAnsi="Times"/>
                      <w:bCs/>
                      <w:szCs w:val="24"/>
                      <w:lang w:val="en-US" w:eastAsia="zh-CN"/>
                    </w:rPr>
                    <w:t>also be reduced.</w:t>
                  </w:r>
                  <w:r>
                    <w:rPr>
                      <w:rFonts w:ascii="Times" w:eastAsia="DengXian" w:hAnsi="Times"/>
                      <w:bCs/>
                      <w:strike/>
                      <w:color w:val="FF0000"/>
                      <w:szCs w:val="24"/>
                      <w:lang w:val="en-US" w:eastAsia="zh-CN"/>
                    </w:rPr>
                    <w:t>]</w:t>
                  </w:r>
                </w:p>
                <w:p w14:paraId="06B6BEE6" w14:textId="77777777" w:rsidR="008E0000" w:rsidRDefault="008E0000">
                  <w:pPr>
                    <w:spacing w:after="0" w:line="240" w:lineRule="auto"/>
                    <w:jc w:val="left"/>
                    <w:rPr>
                      <w:rFonts w:ascii="Times" w:eastAsia="DengXian" w:hAnsi="Times"/>
                      <w:szCs w:val="24"/>
                    </w:rPr>
                  </w:pPr>
                </w:p>
              </w:tc>
            </w:tr>
          </w:tbl>
          <w:p w14:paraId="06B6BEE8" w14:textId="77777777" w:rsidR="008E0000" w:rsidRDefault="00AF19A8">
            <w:pPr>
              <w:rPr>
                <w:rFonts w:eastAsiaTheme="minorEastAsia"/>
                <w:lang w:val="en-US" w:eastAsia="zh-CN"/>
              </w:rPr>
            </w:pPr>
            <w:r>
              <w:rPr>
                <w:rFonts w:eastAsia="Microsoft YaHei UI"/>
                <w:color w:val="000000"/>
                <w:lang w:val="en-US" w:eastAsia="zh-CN"/>
              </w:rPr>
              <w:t xml:space="preserve"> </w:t>
            </w:r>
          </w:p>
        </w:tc>
      </w:tr>
      <w:tr w:rsidR="008E0000" w14:paraId="06B6BEED" w14:textId="77777777">
        <w:tc>
          <w:tcPr>
            <w:tcW w:w="1479" w:type="dxa"/>
          </w:tcPr>
          <w:p w14:paraId="06B6BEEA" w14:textId="77777777" w:rsidR="008E0000" w:rsidRDefault="00AF19A8">
            <w:pPr>
              <w:rPr>
                <w:rFonts w:eastAsiaTheme="minorEastAsia"/>
                <w:lang w:val="en-US" w:eastAsia="zh-CN"/>
              </w:rPr>
            </w:pPr>
            <w:r>
              <w:rPr>
                <w:rFonts w:eastAsiaTheme="minorEastAsia"/>
                <w:lang w:val="en-US" w:eastAsia="zh-CN"/>
              </w:rPr>
              <w:lastRenderedPageBreak/>
              <w:t>FUTUREWEI</w:t>
            </w:r>
          </w:p>
        </w:tc>
        <w:tc>
          <w:tcPr>
            <w:tcW w:w="1372" w:type="dxa"/>
          </w:tcPr>
          <w:p w14:paraId="06B6BEEB"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EEC" w14:textId="77777777" w:rsidR="008E0000" w:rsidRDefault="008E0000">
            <w:pPr>
              <w:rPr>
                <w:rFonts w:eastAsiaTheme="minorEastAsia"/>
                <w:lang w:val="en-US" w:eastAsia="zh-CN"/>
              </w:rPr>
            </w:pPr>
          </w:p>
        </w:tc>
      </w:tr>
      <w:tr w:rsidR="008E0000" w14:paraId="06B6BEF1" w14:textId="77777777">
        <w:tc>
          <w:tcPr>
            <w:tcW w:w="1479" w:type="dxa"/>
          </w:tcPr>
          <w:p w14:paraId="06B6BEEE" w14:textId="77777777" w:rsidR="008E0000" w:rsidRDefault="00AF19A8">
            <w:pPr>
              <w:rPr>
                <w:rFonts w:eastAsiaTheme="minorEastAsia"/>
                <w:lang w:val="en-US" w:eastAsia="zh-CN"/>
              </w:rPr>
            </w:pPr>
            <w:r>
              <w:rPr>
                <w:rFonts w:eastAsiaTheme="minorEastAsia"/>
                <w:lang w:val="en-US" w:eastAsia="zh-CN"/>
              </w:rPr>
              <w:t xml:space="preserve">Nordic </w:t>
            </w:r>
          </w:p>
        </w:tc>
        <w:tc>
          <w:tcPr>
            <w:tcW w:w="1372" w:type="dxa"/>
          </w:tcPr>
          <w:p w14:paraId="06B6BEEF"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EF0" w14:textId="77777777" w:rsidR="008E0000" w:rsidRDefault="008E0000">
            <w:pPr>
              <w:rPr>
                <w:rFonts w:eastAsiaTheme="minorEastAsia"/>
                <w:lang w:val="en-US" w:eastAsia="zh-CN"/>
              </w:rPr>
            </w:pPr>
          </w:p>
        </w:tc>
      </w:tr>
      <w:tr w:rsidR="008E0000" w14:paraId="06B6BEF5" w14:textId="77777777">
        <w:tc>
          <w:tcPr>
            <w:tcW w:w="1479" w:type="dxa"/>
          </w:tcPr>
          <w:p w14:paraId="06B6BEF2" w14:textId="77777777" w:rsidR="008E0000" w:rsidRDefault="00AF19A8">
            <w:pPr>
              <w:rPr>
                <w:rFonts w:eastAsiaTheme="minorEastAsia"/>
                <w:lang w:val="en-US" w:eastAsia="zh-CN"/>
              </w:rPr>
            </w:pPr>
            <w:r>
              <w:rPr>
                <w:rFonts w:eastAsiaTheme="minorEastAsia" w:hint="eastAsia"/>
                <w:lang w:val="en-US" w:eastAsia="zh-CN"/>
              </w:rPr>
              <w:t>vivo</w:t>
            </w:r>
          </w:p>
        </w:tc>
        <w:tc>
          <w:tcPr>
            <w:tcW w:w="1372" w:type="dxa"/>
          </w:tcPr>
          <w:p w14:paraId="06B6BEF3"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EF4" w14:textId="77777777" w:rsidR="008E0000" w:rsidRDefault="008E0000">
            <w:pPr>
              <w:rPr>
                <w:rFonts w:eastAsiaTheme="minorEastAsia"/>
                <w:lang w:val="en-US" w:eastAsia="zh-CN"/>
              </w:rPr>
            </w:pPr>
          </w:p>
        </w:tc>
      </w:tr>
      <w:tr w:rsidR="008E0000" w14:paraId="06B6BEF9" w14:textId="77777777">
        <w:tc>
          <w:tcPr>
            <w:tcW w:w="1479" w:type="dxa"/>
          </w:tcPr>
          <w:p w14:paraId="06B6BEF6"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BEF7"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EF8" w14:textId="77777777" w:rsidR="008E0000" w:rsidRDefault="008E0000">
            <w:pPr>
              <w:rPr>
                <w:rFonts w:eastAsiaTheme="minorEastAsia"/>
                <w:lang w:val="en-US" w:eastAsia="zh-CN"/>
              </w:rPr>
            </w:pPr>
          </w:p>
        </w:tc>
      </w:tr>
      <w:tr w:rsidR="008E0000" w14:paraId="06B6BEFD" w14:textId="77777777">
        <w:tc>
          <w:tcPr>
            <w:tcW w:w="1479" w:type="dxa"/>
          </w:tcPr>
          <w:p w14:paraId="06B6BEFA" w14:textId="77777777" w:rsidR="008E0000" w:rsidRDefault="00AF19A8">
            <w:pPr>
              <w:rPr>
                <w:rFonts w:eastAsiaTheme="minorEastAsia"/>
                <w:lang w:val="en-US" w:eastAsia="zh-CN"/>
              </w:rPr>
            </w:pPr>
            <w:r>
              <w:rPr>
                <w:rFonts w:eastAsiaTheme="minorEastAsia"/>
                <w:lang w:val="en-US" w:eastAsia="zh-CN"/>
              </w:rPr>
              <w:t>CMCC</w:t>
            </w:r>
          </w:p>
        </w:tc>
        <w:tc>
          <w:tcPr>
            <w:tcW w:w="1372" w:type="dxa"/>
          </w:tcPr>
          <w:p w14:paraId="06B6BEFB"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EFC" w14:textId="77777777" w:rsidR="008E0000" w:rsidRDefault="008E0000">
            <w:pPr>
              <w:rPr>
                <w:rFonts w:eastAsiaTheme="minorEastAsia"/>
                <w:lang w:val="en-US" w:eastAsia="zh-CN"/>
              </w:rPr>
            </w:pPr>
          </w:p>
        </w:tc>
      </w:tr>
      <w:tr w:rsidR="008E0000" w14:paraId="06B6BF01" w14:textId="77777777">
        <w:tc>
          <w:tcPr>
            <w:tcW w:w="1479" w:type="dxa"/>
          </w:tcPr>
          <w:p w14:paraId="06B6BEFE"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72" w:type="dxa"/>
          </w:tcPr>
          <w:p w14:paraId="06B6BEFF"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F00" w14:textId="77777777" w:rsidR="008E0000" w:rsidRDefault="008E0000">
            <w:pPr>
              <w:rPr>
                <w:rFonts w:eastAsiaTheme="minorEastAsia"/>
                <w:lang w:val="en-US" w:eastAsia="zh-CN"/>
              </w:rPr>
            </w:pPr>
          </w:p>
        </w:tc>
      </w:tr>
      <w:tr w:rsidR="00612CDF" w14:paraId="42F36247" w14:textId="77777777">
        <w:tc>
          <w:tcPr>
            <w:tcW w:w="1479" w:type="dxa"/>
          </w:tcPr>
          <w:p w14:paraId="6E5842E0" w14:textId="5AAEB6D1" w:rsidR="00612CDF" w:rsidRDefault="00612CDF">
            <w:pPr>
              <w:rPr>
                <w:rFonts w:eastAsiaTheme="minorEastAsia"/>
                <w:lang w:val="en-US" w:eastAsia="zh-CN"/>
              </w:rPr>
            </w:pPr>
            <w:r>
              <w:rPr>
                <w:rFonts w:eastAsiaTheme="minorEastAsia"/>
                <w:lang w:val="en-US" w:eastAsia="zh-CN"/>
              </w:rPr>
              <w:t>Ericsson</w:t>
            </w:r>
          </w:p>
        </w:tc>
        <w:tc>
          <w:tcPr>
            <w:tcW w:w="1372" w:type="dxa"/>
          </w:tcPr>
          <w:p w14:paraId="4B0A85F5" w14:textId="7BA844BE" w:rsidR="00612CDF" w:rsidRDefault="00612CDF">
            <w:pPr>
              <w:tabs>
                <w:tab w:val="left" w:pos="551"/>
              </w:tabs>
              <w:rPr>
                <w:rFonts w:eastAsiaTheme="minorEastAsia"/>
                <w:lang w:val="en-US" w:eastAsia="zh-CN"/>
              </w:rPr>
            </w:pPr>
            <w:r>
              <w:rPr>
                <w:rFonts w:eastAsiaTheme="minorEastAsia"/>
                <w:lang w:val="en-US" w:eastAsia="zh-CN"/>
              </w:rPr>
              <w:t>Y</w:t>
            </w:r>
          </w:p>
        </w:tc>
        <w:tc>
          <w:tcPr>
            <w:tcW w:w="6780" w:type="dxa"/>
          </w:tcPr>
          <w:p w14:paraId="6DC1E822" w14:textId="77777777" w:rsidR="00612CDF" w:rsidRDefault="00612CDF">
            <w:pPr>
              <w:rPr>
                <w:rFonts w:eastAsiaTheme="minorEastAsia"/>
                <w:lang w:val="en-US" w:eastAsia="zh-CN"/>
              </w:rPr>
            </w:pPr>
          </w:p>
        </w:tc>
      </w:tr>
      <w:tr w:rsidR="009B3257" w14:paraId="7ECD2949" w14:textId="77777777" w:rsidTr="00DC2750">
        <w:tc>
          <w:tcPr>
            <w:tcW w:w="1479" w:type="dxa"/>
          </w:tcPr>
          <w:p w14:paraId="0381262F" w14:textId="013440E0" w:rsidR="009B3257" w:rsidRDefault="009B3257" w:rsidP="009B3257">
            <w:pPr>
              <w:rPr>
                <w:rFonts w:eastAsiaTheme="minorEastAsia"/>
                <w:lang w:val="en-US" w:eastAsia="zh-CN"/>
              </w:rPr>
            </w:pPr>
            <w:r>
              <w:rPr>
                <w:rFonts w:eastAsia="SimSun"/>
                <w:lang w:val="en-US" w:eastAsia="zh-CN"/>
              </w:rPr>
              <w:t>FL20</w:t>
            </w:r>
          </w:p>
        </w:tc>
        <w:tc>
          <w:tcPr>
            <w:tcW w:w="8152" w:type="dxa"/>
            <w:gridSpan w:val="2"/>
          </w:tcPr>
          <w:p w14:paraId="4CA9933D" w14:textId="77777777" w:rsidR="009B3257" w:rsidRPr="00520B0E" w:rsidRDefault="009B3257" w:rsidP="009B3257">
            <w:pPr>
              <w:rPr>
                <w:rFonts w:eastAsia="PMingLiU"/>
                <w:lang w:val="en-US" w:eastAsia="zh-TW"/>
              </w:rPr>
            </w:pPr>
            <w:r>
              <w:rPr>
                <w:rFonts w:eastAsia="PMingLiU"/>
                <w:lang w:val="en-US" w:eastAsia="zh-TW"/>
              </w:rPr>
              <w:t>The following agreement was made on the reflector.</w:t>
            </w:r>
          </w:p>
          <w:p w14:paraId="2082580A" w14:textId="77777777" w:rsidR="009B3257" w:rsidRPr="00520B0E" w:rsidRDefault="009B3257" w:rsidP="009B3257">
            <w:pPr>
              <w:spacing w:after="0" w:line="240" w:lineRule="auto"/>
              <w:jc w:val="left"/>
              <w:rPr>
                <w:rFonts w:ascii="Times" w:eastAsia="Microsoft YaHei UI" w:hAnsi="Times" w:cs="Times"/>
                <w:color w:val="000000"/>
                <w:lang w:val="en-SE" w:eastAsia="en-SE"/>
              </w:rPr>
            </w:pPr>
            <w:r w:rsidRPr="00520B0E">
              <w:rPr>
                <w:rFonts w:ascii="Times" w:eastAsia="Microsoft YaHei UI" w:hAnsi="Times" w:cs="Times"/>
                <w:b/>
                <w:bCs/>
                <w:color w:val="000000"/>
                <w:shd w:val="clear" w:color="auto" w:fill="00FF00"/>
                <w:lang w:val="en-US" w:eastAsia="en-SE"/>
              </w:rPr>
              <w:t>Agreement</w:t>
            </w:r>
          </w:p>
          <w:p w14:paraId="53923425" w14:textId="77777777" w:rsidR="009B3257" w:rsidRPr="009B3257" w:rsidRDefault="009B3257" w:rsidP="009B3257">
            <w:pPr>
              <w:spacing w:after="0" w:line="240" w:lineRule="auto"/>
              <w:jc w:val="left"/>
              <w:rPr>
                <w:rFonts w:ascii="Times" w:eastAsia="Microsoft YaHei UI" w:hAnsi="Times" w:cs="Times"/>
                <w:color w:val="000000"/>
                <w:lang w:val="en-SE" w:eastAsia="en-SE"/>
              </w:rPr>
            </w:pPr>
            <w:r w:rsidRPr="009B3257">
              <w:rPr>
                <w:rFonts w:ascii="Times" w:eastAsia="Microsoft YaHei UI" w:hAnsi="Times" w:cs="Times"/>
                <w:color w:val="000000"/>
                <w:lang w:val="en-US" w:eastAsia="en-SE"/>
              </w:rPr>
              <w:t>Adopt the following TP as a baseline text for Notes 1 and 2 in TR 38.865 clause 7.2.2.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9B3257" w:rsidRPr="009B3257" w14:paraId="4F9EFBE3" w14:textId="77777777" w:rsidTr="009B3257">
              <w:tc>
                <w:tcPr>
                  <w:tcW w:w="7921" w:type="dxa"/>
                  <w:tcBorders>
                    <w:top w:val="single" w:sz="4" w:space="0" w:color="auto"/>
                    <w:left w:val="single" w:sz="4" w:space="0" w:color="auto"/>
                    <w:bottom w:val="single" w:sz="4" w:space="0" w:color="auto"/>
                    <w:right w:val="single" w:sz="4" w:space="0" w:color="auto"/>
                  </w:tcBorders>
                  <w:hideMark/>
                </w:tcPr>
                <w:p w14:paraId="2AE75BB7" w14:textId="77777777" w:rsidR="009B3257" w:rsidRPr="009B3257" w:rsidRDefault="009B3257" w:rsidP="009B3257">
                  <w:pPr>
                    <w:spacing w:after="0" w:line="240" w:lineRule="auto"/>
                    <w:jc w:val="left"/>
                    <w:rPr>
                      <w:rFonts w:ascii="Times" w:eastAsia="Microsoft YaHei UI" w:hAnsi="Times" w:cs="Times"/>
                      <w:color w:val="000000"/>
                      <w:lang w:val="en-SE" w:eastAsia="en-SE"/>
                    </w:rPr>
                  </w:pPr>
                  <w:r w:rsidRPr="009B3257">
                    <w:rPr>
                      <w:rFonts w:ascii="Times" w:eastAsia="Microsoft YaHei UI" w:hAnsi="Times" w:cs="Times"/>
                      <w:color w:val="000000"/>
                      <w:lang w:val="en-US" w:eastAsia="en-SE"/>
                    </w:rPr>
                    <w:t xml:space="preserve">Note 1: BW3 </w:t>
                  </w:r>
                  <w:r w:rsidRPr="009B3257">
                    <w:rPr>
                      <w:rFonts w:ascii="Times" w:eastAsia="Microsoft YaHei UI" w:hAnsi="Times" w:cs="Times"/>
                      <w:strike/>
                      <w:color w:val="FF0000"/>
                      <w:lang w:val="en-US" w:eastAsia="en-SE"/>
                    </w:rPr>
                    <w:t>and [BW2]</w:t>
                  </w:r>
                  <w:r w:rsidRPr="009B3257">
                    <w:rPr>
                      <w:rFonts w:ascii="Times" w:eastAsia="Microsoft YaHei UI" w:hAnsi="Times" w:cs="Times"/>
                      <w:color w:val="FF0000"/>
                      <w:lang w:val="en-US" w:eastAsia="en-SE"/>
                    </w:rPr>
                    <w:t xml:space="preserve"> </w:t>
                  </w:r>
                  <w:r w:rsidRPr="009B3257">
                    <w:rPr>
                      <w:rFonts w:ascii="Times" w:eastAsia="Microsoft YaHei UI" w:hAnsi="Times" w:cs="Times"/>
                      <w:color w:val="000000"/>
                      <w:lang w:val="en-US" w:eastAsia="en-SE"/>
                    </w:rPr>
                    <w:t>may have different degrees of impacts on the post-FFT data buffering depending on the scheduling aspects (cross-slot scheduling, RF retuning, etc.).</w:t>
                  </w:r>
                </w:p>
                <w:p w14:paraId="52E8FF82" w14:textId="4C5E6FBE" w:rsidR="009B3257" w:rsidRPr="009B3257" w:rsidRDefault="009B3257" w:rsidP="009B3257">
                  <w:pPr>
                    <w:spacing w:after="0" w:line="240" w:lineRule="auto"/>
                    <w:jc w:val="left"/>
                    <w:rPr>
                      <w:rFonts w:ascii="Times" w:eastAsia="Microsoft YaHei UI" w:hAnsi="Times" w:cs="Times"/>
                      <w:color w:val="000000"/>
                      <w:lang w:val="en-SE" w:eastAsia="en-SE"/>
                    </w:rPr>
                  </w:pPr>
                  <w:r w:rsidRPr="009B3257">
                    <w:rPr>
                      <w:rFonts w:ascii="Times" w:eastAsia="DengXian" w:hAnsi="Times" w:cs="Times"/>
                      <w:bCs/>
                      <w:strike/>
                      <w:color w:val="FF0000"/>
                      <w:lang w:val="en-US" w:eastAsia="zh-CN"/>
                    </w:rPr>
                    <w:t>[</w:t>
                  </w:r>
                  <w:r w:rsidRPr="009B3257">
                    <w:rPr>
                      <w:rFonts w:ascii="Times" w:eastAsia="Microsoft YaHei UI" w:hAnsi="Times" w:cs="Times"/>
                      <w:color w:val="000000"/>
                      <w:lang w:val="en-US" w:eastAsia="en-SE"/>
                    </w:rPr>
                    <w:t xml:space="preserve">Note 2: For BW2, some sources have </w:t>
                  </w:r>
                  <w:r w:rsidRPr="009B3257">
                    <w:rPr>
                      <w:rFonts w:ascii="Times" w:eastAsia="Microsoft YaHei UI" w:hAnsi="Times" w:cs="Times"/>
                      <w:strike/>
                      <w:color w:val="FF0000"/>
                      <w:lang w:val="en-US" w:eastAsia="en-SE"/>
                    </w:rPr>
                    <w:t>assumed that the frequency locations of control and data channels are known in advance and observe</w:t>
                  </w:r>
                  <w:r w:rsidRPr="009B3257">
                    <w:rPr>
                      <w:rFonts w:ascii="Times" w:eastAsia="Microsoft YaHei UI" w:hAnsi="Times" w:cs="Times"/>
                      <w:color w:val="FF0000"/>
                      <w:lang w:val="en-US" w:eastAsia="en-SE"/>
                    </w:rPr>
                    <w:t xml:space="preserve"> </w:t>
                  </w:r>
                  <w:r w:rsidRPr="009B3257">
                    <w:rPr>
                      <w:rFonts w:ascii="Times" w:eastAsia="Microsoft YaHei UI" w:hAnsi="Times" w:cs="Times"/>
                      <w:color w:val="FF0000"/>
                      <w:u w:val="single"/>
                      <w:lang w:val="en-US" w:eastAsia="en-SE"/>
                    </w:rPr>
                    <w:t>indicated</w:t>
                  </w:r>
                  <w:r w:rsidRPr="009B3257">
                    <w:rPr>
                      <w:rFonts w:ascii="Times" w:eastAsia="Microsoft YaHei UI" w:hAnsi="Times" w:cs="Times"/>
                      <w:color w:val="FF0000"/>
                      <w:lang w:val="en-US" w:eastAsia="en-SE"/>
                    </w:rPr>
                    <w:t xml:space="preserve"> </w:t>
                  </w:r>
                  <w:r w:rsidRPr="009B3257">
                    <w:rPr>
                      <w:rFonts w:ascii="Times" w:eastAsia="Microsoft YaHei UI" w:hAnsi="Times" w:cs="Times"/>
                      <w:color w:val="000000"/>
                      <w:lang w:val="en-US" w:eastAsia="en-SE"/>
                    </w:rPr>
                    <w:t xml:space="preserve">that the complexity of the ADC/DAC and FFT/IFFT blocks </w:t>
                  </w:r>
                  <w:r w:rsidRPr="009B3257">
                    <w:rPr>
                      <w:rFonts w:ascii="Times" w:eastAsia="Microsoft YaHei UI" w:hAnsi="Times" w:cs="Times"/>
                      <w:strike/>
                      <w:color w:val="FF0000"/>
                      <w:lang w:val="en-US" w:eastAsia="en-SE"/>
                    </w:rPr>
                    <w:t>can</w:t>
                  </w:r>
                  <w:r w:rsidRPr="009B3257">
                    <w:rPr>
                      <w:rFonts w:ascii="Times" w:eastAsia="Microsoft YaHei UI" w:hAnsi="Times" w:cs="Times"/>
                      <w:color w:val="FF0000"/>
                      <w:lang w:val="en-US" w:eastAsia="en-SE"/>
                    </w:rPr>
                    <w:t xml:space="preserve"> </w:t>
                  </w:r>
                  <w:r w:rsidRPr="009B3257">
                    <w:rPr>
                      <w:rFonts w:ascii="Times" w:eastAsia="Microsoft YaHei UI" w:hAnsi="Times" w:cs="Times"/>
                      <w:color w:val="FF0000"/>
                      <w:u w:val="single"/>
                      <w:lang w:val="en-US" w:eastAsia="en-SE"/>
                    </w:rPr>
                    <w:t>might</w:t>
                  </w:r>
                  <w:r w:rsidRPr="009B3257">
                    <w:rPr>
                      <w:rFonts w:ascii="Times" w:eastAsia="Microsoft YaHei UI" w:hAnsi="Times" w:cs="Times"/>
                      <w:color w:val="FF0000"/>
                      <w:lang w:val="en-US" w:eastAsia="en-SE"/>
                    </w:rPr>
                    <w:t xml:space="preserve"> </w:t>
                  </w:r>
                  <w:r w:rsidRPr="009B3257">
                    <w:rPr>
                      <w:rFonts w:ascii="Times" w:eastAsia="Microsoft YaHei UI" w:hAnsi="Times" w:cs="Times"/>
                      <w:color w:val="000000"/>
                      <w:lang w:val="en-US" w:eastAsia="en-SE"/>
                    </w:rPr>
                    <w:t>also be reduced.</w:t>
                  </w:r>
                  <w:r w:rsidRPr="009B3257">
                    <w:rPr>
                      <w:rFonts w:ascii="Times" w:eastAsia="Microsoft YaHei UI" w:hAnsi="Times" w:cs="Times"/>
                      <w:strike/>
                      <w:color w:val="FF0000"/>
                      <w:lang w:val="en-US" w:eastAsia="en-SE"/>
                    </w:rPr>
                    <w:t>]</w:t>
                  </w:r>
                  <w:r w:rsidRPr="009B3257">
                    <w:rPr>
                      <w:rFonts w:ascii="Times" w:eastAsia="Microsoft YaHei UI" w:hAnsi="Times" w:cs="Times"/>
                      <w:color w:val="000000"/>
                      <w:lang w:eastAsia="en-SE"/>
                    </w:rPr>
                    <w:t> </w:t>
                  </w:r>
                </w:p>
              </w:tc>
            </w:tr>
          </w:tbl>
          <w:p w14:paraId="53EB23E7" w14:textId="3F5627E3" w:rsidR="009B3257" w:rsidRDefault="009B3257" w:rsidP="009B3257">
            <w:pPr>
              <w:rPr>
                <w:rFonts w:eastAsiaTheme="minorEastAsia"/>
                <w:lang w:val="en-US" w:eastAsia="zh-CN"/>
              </w:rPr>
            </w:pPr>
            <w:r w:rsidRPr="00520B0E">
              <w:rPr>
                <w:rFonts w:ascii="Times" w:eastAsia="Microsoft YaHei UI" w:hAnsi="Times" w:cs="Times"/>
                <w:color w:val="000000"/>
                <w:lang w:eastAsia="en-SE"/>
              </w:rPr>
              <w:t> </w:t>
            </w:r>
          </w:p>
        </w:tc>
      </w:tr>
    </w:tbl>
    <w:p w14:paraId="06B6BF02" w14:textId="77777777" w:rsidR="008E0000" w:rsidRDefault="008E0000">
      <w:pPr>
        <w:rPr>
          <w:lang w:val="en-US"/>
        </w:rPr>
      </w:pPr>
    </w:p>
    <w:p w14:paraId="06B6BF03" w14:textId="77777777" w:rsidR="008E0000" w:rsidRDefault="00AF19A8">
      <w:pPr>
        <w:rPr>
          <w:lang w:val="en-US"/>
        </w:rPr>
      </w:pPr>
      <w:r>
        <w:rPr>
          <w:lang w:val="en-US"/>
        </w:rPr>
        <w:t xml:space="preserve">Overall, companies generally agree that there is no significant further cost reduction in the RF part from further UE bandwidth reduction and that the main cost reduction is in the BB part. </w:t>
      </w:r>
    </w:p>
    <w:p w14:paraId="06B6BF04" w14:textId="77777777" w:rsidR="008E0000" w:rsidRDefault="00AF19A8">
      <w:pPr>
        <w:rPr>
          <w:b/>
          <w:bCs/>
          <w:lang w:val="en-US"/>
        </w:rPr>
      </w:pPr>
      <w:r>
        <w:rPr>
          <w:b/>
          <w:highlight w:val="yellow"/>
          <w:lang w:val="en-US"/>
        </w:rPr>
        <w:t>FL1 High Priority Question 7.2.2-2a</w:t>
      </w:r>
      <w:r>
        <w:rPr>
          <w:b/>
          <w:bCs/>
          <w:lang w:val="en-US"/>
        </w:rPr>
        <w:t>: Can the following observation regarding UE complexity reduction be captured in the TR?</w:t>
      </w:r>
    </w:p>
    <w:p w14:paraId="06B6BF05" w14:textId="77777777" w:rsidR="008E0000" w:rsidRDefault="00AF19A8">
      <w:pPr>
        <w:pStyle w:val="ListParagraph"/>
        <w:numPr>
          <w:ilvl w:val="0"/>
          <w:numId w:val="25"/>
        </w:numPr>
        <w:rPr>
          <w:rFonts w:eastAsia="Batang"/>
          <w:b/>
          <w:bCs/>
          <w:sz w:val="20"/>
          <w:szCs w:val="22"/>
          <w:lang w:val="en-US"/>
        </w:rPr>
      </w:pPr>
      <w:r>
        <w:rPr>
          <w:b/>
          <w:bCs/>
          <w:sz w:val="20"/>
          <w:szCs w:val="22"/>
          <w:lang w:val="en-US"/>
        </w:rPr>
        <w:t>For the UE bandwidth reduction options BW1, BW2, and BW3, the cost reduction is mainly in the BB part, and there is no significant cost reduction in the RF part.</w:t>
      </w:r>
    </w:p>
    <w:tbl>
      <w:tblPr>
        <w:tblStyle w:val="TableGrid"/>
        <w:tblW w:w="9631" w:type="dxa"/>
        <w:tblLayout w:type="fixed"/>
        <w:tblLook w:val="04A0" w:firstRow="1" w:lastRow="0" w:firstColumn="1" w:lastColumn="0" w:noHBand="0" w:noVBand="1"/>
      </w:tblPr>
      <w:tblGrid>
        <w:gridCol w:w="1479"/>
        <w:gridCol w:w="1372"/>
        <w:gridCol w:w="6780"/>
      </w:tblGrid>
      <w:tr w:rsidR="008E0000" w14:paraId="06B6BF09" w14:textId="77777777">
        <w:tc>
          <w:tcPr>
            <w:tcW w:w="1479" w:type="dxa"/>
            <w:shd w:val="clear" w:color="auto" w:fill="D9D9D9" w:themeFill="background1" w:themeFillShade="D9"/>
          </w:tcPr>
          <w:p w14:paraId="06B6BF06" w14:textId="77777777" w:rsidR="008E0000" w:rsidRDefault="00AF19A8">
            <w:pPr>
              <w:rPr>
                <w:b/>
                <w:bCs/>
                <w:lang w:val="en-US"/>
              </w:rPr>
            </w:pPr>
            <w:r>
              <w:rPr>
                <w:b/>
                <w:bCs/>
                <w:lang w:val="en-US"/>
              </w:rPr>
              <w:t>Company</w:t>
            </w:r>
          </w:p>
        </w:tc>
        <w:tc>
          <w:tcPr>
            <w:tcW w:w="1372" w:type="dxa"/>
            <w:shd w:val="clear" w:color="auto" w:fill="D9D9D9" w:themeFill="background1" w:themeFillShade="D9"/>
          </w:tcPr>
          <w:p w14:paraId="06B6BF07" w14:textId="77777777" w:rsidR="008E0000" w:rsidRDefault="00AF19A8">
            <w:pPr>
              <w:rPr>
                <w:b/>
                <w:bCs/>
                <w:lang w:val="en-US"/>
              </w:rPr>
            </w:pPr>
            <w:r>
              <w:rPr>
                <w:b/>
                <w:bCs/>
                <w:lang w:val="en-US"/>
              </w:rPr>
              <w:t>Y/N</w:t>
            </w:r>
          </w:p>
        </w:tc>
        <w:tc>
          <w:tcPr>
            <w:tcW w:w="6780" w:type="dxa"/>
            <w:shd w:val="clear" w:color="auto" w:fill="D9D9D9" w:themeFill="background1" w:themeFillShade="D9"/>
          </w:tcPr>
          <w:p w14:paraId="06B6BF08" w14:textId="77777777" w:rsidR="008E0000" w:rsidRDefault="00AF19A8">
            <w:pPr>
              <w:rPr>
                <w:b/>
                <w:bCs/>
                <w:lang w:val="en-US"/>
              </w:rPr>
            </w:pPr>
            <w:r>
              <w:rPr>
                <w:b/>
                <w:bCs/>
                <w:lang w:val="en-US"/>
              </w:rPr>
              <w:t>Comments</w:t>
            </w:r>
          </w:p>
        </w:tc>
      </w:tr>
      <w:tr w:rsidR="008E0000" w14:paraId="06B6BF0D" w14:textId="77777777">
        <w:tc>
          <w:tcPr>
            <w:tcW w:w="1479" w:type="dxa"/>
          </w:tcPr>
          <w:p w14:paraId="06B6BF0A" w14:textId="77777777" w:rsidR="008E0000" w:rsidRDefault="00AF19A8">
            <w:pPr>
              <w:rPr>
                <w:rFonts w:eastAsiaTheme="minorEastAsia"/>
                <w:lang w:val="en-US" w:eastAsia="zh-CN"/>
              </w:rPr>
            </w:pPr>
            <w:r>
              <w:rPr>
                <w:rFonts w:eastAsiaTheme="minorEastAsia"/>
                <w:lang w:val="en-US" w:eastAsia="zh-CN"/>
              </w:rPr>
              <w:t>Spreadtrum</w:t>
            </w:r>
          </w:p>
        </w:tc>
        <w:tc>
          <w:tcPr>
            <w:tcW w:w="1372" w:type="dxa"/>
          </w:tcPr>
          <w:p w14:paraId="06B6BF0B"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F0C" w14:textId="77777777" w:rsidR="008E0000" w:rsidRDefault="008E0000">
            <w:pPr>
              <w:rPr>
                <w:rFonts w:eastAsiaTheme="minorEastAsia"/>
                <w:lang w:val="en-US" w:eastAsia="zh-CN"/>
              </w:rPr>
            </w:pPr>
          </w:p>
        </w:tc>
      </w:tr>
      <w:tr w:rsidR="008E0000" w14:paraId="06B6BF11" w14:textId="77777777">
        <w:tc>
          <w:tcPr>
            <w:tcW w:w="1479" w:type="dxa"/>
          </w:tcPr>
          <w:p w14:paraId="06B6BF0E" w14:textId="77777777" w:rsidR="008E0000" w:rsidRDefault="00AF19A8">
            <w:pPr>
              <w:rPr>
                <w:rFonts w:eastAsiaTheme="minorEastAsia"/>
                <w:lang w:val="en-US" w:eastAsia="zh-CN"/>
              </w:rPr>
            </w:pPr>
            <w:r>
              <w:rPr>
                <w:rFonts w:eastAsiaTheme="minorEastAsia"/>
                <w:lang w:val="en-US" w:eastAsia="zh-CN"/>
              </w:rPr>
              <w:t>Nokia, NSB</w:t>
            </w:r>
          </w:p>
        </w:tc>
        <w:tc>
          <w:tcPr>
            <w:tcW w:w="1372" w:type="dxa"/>
          </w:tcPr>
          <w:p w14:paraId="06B6BF0F"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F10" w14:textId="77777777" w:rsidR="008E0000" w:rsidRDefault="008E0000">
            <w:pPr>
              <w:rPr>
                <w:rFonts w:eastAsiaTheme="minorEastAsia"/>
                <w:lang w:val="en-US" w:eastAsia="zh-CN"/>
              </w:rPr>
            </w:pPr>
          </w:p>
        </w:tc>
      </w:tr>
      <w:tr w:rsidR="008E0000" w14:paraId="06B6BF15" w14:textId="77777777">
        <w:tc>
          <w:tcPr>
            <w:tcW w:w="1479" w:type="dxa"/>
          </w:tcPr>
          <w:p w14:paraId="06B6BF12" w14:textId="77777777" w:rsidR="008E0000" w:rsidRDefault="00AF19A8">
            <w:pPr>
              <w:rPr>
                <w:rFonts w:eastAsiaTheme="minorEastAsia"/>
                <w:lang w:val="en-US" w:eastAsia="zh-CN"/>
              </w:rPr>
            </w:pPr>
            <w:r>
              <w:rPr>
                <w:rFonts w:eastAsiaTheme="minorEastAsia"/>
                <w:lang w:val="en-US" w:eastAsia="zh-CN"/>
              </w:rPr>
              <w:t xml:space="preserve">Nordic </w:t>
            </w:r>
          </w:p>
        </w:tc>
        <w:tc>
          <w:tcPr>
            <w:tcW w:w="1372" w:type="dxa"/>
          </w:tcPr>
          <w:p w14:paraId="06B6BF13" w14:textId="77777777" w:rsidR="008E0000" w:rsidRDefault="00AF19A8">
            <w:pPr>
              <w:tabs>
                <w:tab w:val="left" w:pos="551"/>
              </w:tabs>
              <w:rPr>
                <w:rFonts w:eastAsiaTheme="minorEastAsia"/>
                <w:lang w:val="en-US" w:eastAsia="zh-CN"/>
              </w:rPr>
            </w:pPr>
            <w:r>
              <w:rPr>
                <w:rFonts w:eastAsiaTheme="minorEastAsia"/>
                <w:lang w:val="en-US" w:eastAsia="zh-CN"/>
              </w:rPr>
              <w:t>N</w:t>
            </w:r>
          </w:p>
        </w:tc>
        <w:tc>
          <w:tcPr>
            <w:tcW w:w="6780" w:type="dxa"/>
          </w:tcPr>
          <w:p w14:paraId="06B6BF14" w14:textId="77777777" w:rsidR="008E0000" w:rsidRDefault="00AF19A8">
            <w:pPr>
              <w:rPr>
                <w:rFonts w:eastAsiaTheme="minorEastAsia"/>
                <w:lang w:val="en-US" w:eastAsia="zh-CN"/>
              </w:rPr>
            </w:pPr>
            <w:r>
              <w:rPr>
                <w:rFonts w:eastAsiaTheme="minorEastAsia"/>
                <w:lang w:val="en-US" w:eastAsia="zh-CN"/>
              </w:rPr>
              <w:t>In BW1 there is possibility to reduce cost for BW1 in RF</w:t>
            </w:r>
          </w:p>
        </w:tc>
      </w:tr>
      <w:tr w:rsidR="008E0000" w14:paraId="06B6BF19" w14:textId="77777777">
        <w:tc>
          <w:tcPr>
            <w:tcW w:w="1479" w:type="dxa"/>
          </w:tcPr>
          <w:p w14:paraId="06B6BF16" w14:textId="77777777" w:rsidR="008E0000" w:rsidRDefault="00AF19A8">
            <w:pPr>
              <w:rPr>
                <w:rFonts w:eastAsiaTheme="minorEastAsia"/>
                <w:lang w:val="en-US" w:eastAsia="zh-CN"/>
              </w:rPr>
            </w:pPr>
            <w:r>
              <w:rPr>
                <w:rFonts w:eastAsiaTheme="minorEastAsia"/>
                <w:lang w:val="en-US" w:eastAsia="zh-CN"/>
              </w:rPr>
              <w:t>Lenovo</w:t>
            </w:r>
          </w:p>
        </w:tc>
        <w:tc>
          <w:tcPr>
            <w:tcW w:w="1372" w:type="dxa"/>
          </w:tcPr>
          <w:p w14:paraId="06B6BF17"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F18" w14:textId="77777777" w:rsidR="008E0000" w:rsidRDefault="008E0000">
            <w:pPr>
              <w:rPr>
                <w:rFonts w:eastAsiaTheme="minorEastAsia"/>
                <w:lang w:val="en-US" w:eastAsia="zh-CN"/>
              </w:rPr>
            </w:pPr>
          </w:p>
        </w:tc>
      </w:tr>
      <w:tr w:rsidR="008E0000" w14:paraId="06B6BF1D" w14:textId="77777777">
        <w:tc>
          <w:tcPr>
            <w:tcW w:w="1479" w:type="dxa"/>
          </w:tcPr>
          <w:p w14:paraId="06B6BF1A"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BF1B"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F1C" w14:textId="77777777" w:rsidR="008E0000" w:rsidRDefault="008E0000">
            <w:pPr>
              <w:rPr>
                <w:rFonts w:eastAsiaTheme="minorEastAsia"/>
                <w:lang w:val="en-US" w:eastAsia="zh-CN"/>
              </w:rPr>
            </w:pPr>
          </w:p>
        </w:tc>
      </w:tr>
      <w:tr w:rsidR="008E0000" w14:paraId="06B6BF21" w14:textId="77777777">
        <w:tc>
          <w:tcPr>
            <w:tcW w:w="1479" w:type="dxa"/>
          </w:tcPr>
          <w:p w14:paraId="06B6BF1E" w14:textId="77777777" w:rsidR="008E0000" w:rsidRDefault="00AF19A8">
            <w:pPr>
              <w:rPr>
                <w:rFonts w:eastAsiaTheme="minorEastAsia"/>
                <w:lang w:val="en-US" w:eastAsia="zh-CN"/>
              </w:rPr>
            </w:pPr>
            <w:r>
              <w:rPr>
                <w:rFonts w:eastAsiaTheme="minorEastAsia"/>
                <w:lang w:val="en-US" w:eastAsia="zh-CN"/>
              </w:rPr>
              <w:t>SONY</w:t>
            </w:r>
          </w:p>
        </w:tc>
        <w:tc>
          <w:tcPr>
            <w:tcW w:w="1372" w:type="dxa"/>
          </w:tcPr>
          <w:p w14:paraId="06B6BF1F"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F20" w14:textId="77777777" w:rsidR="008E0000" w:rsidRDefault="008E0000">
            <w:pPr>
              <w:rPr>
                <w:rFonts w:eastAsiaTheme="minorEastAsia"/>
                <w:lang w:val="en-US" w:eastAsia="zh-CN"/>
              </w:rPr>
            </w:pPr>
          </w:p>
        </w:tc>
      </w:tr>
      <w:tr w:rsidR="008E0000" w14:paraId="06B6BF25" w14:textId="77777777">
        <w:tc>
          <w:tcPr>
            <w:tcW w:w="1479" w:type="dxa"/>
          </w:tcPr>
          <w:p w14:paraId="06B6BF22" w14:textId="77777777" w:rsidR="008E0000" w:rsidRDefault="00AF19A8">
            <w:pPr>
              <w:rPr>
                <w:rFonts w:eastAsiaTheme="minorEastAsia"/>
                <w:lang w:val="en-US" w:eastAsia="zh-CN"/>
              </w:rPr>
            </w:pPr>
            <w:r>
              <w:rPr>
                <w:rFonts w:eastAsiaTheme="minorEastAsia"/>
                <w:lang w:val="en-US" w:eastAsia="zh-CN"/>
              </w:rPr>
              <w:lastRenderedPageBreak/>
              <w:t>FUTUREWEI</w:t>
            </w:r>
          </w:p>
        </w:tc>
        <w:tc>
          <w:tcPr>
            <w:tcW w:w="1372" w:type="dxa"/>
          </w:tcPr>
          <w:p w14:paraId="06B6BF23" w14:textId="77777777" w:rsidR="008E0000" w:rsidRDefault="00AF19A8">
            <w:pPr>
              <w:tabs>
                <w:tab w:val="left" w:pos="551"/>
              </w:tabs>
              <w:rPr>
                <w:rFonts w:eastAsiaTheme="minorEastAsia"/>
                <w:lang w:val="en-US" w:eastAsia="zh-CN"/>
              </w:rPr>
            </w:pPr>
            <w:r>
              <w:rPr>
                <w:rFonts w:eastAsiaTheme="minorEastAsia"/>
                <w:lang w:val="en-US" w:eastAsia="zh-CN"/>
              </w:rPr>
              <w:t>Y, but</w:t>
            </w:r>
          </w:p>
        </w:tc>
        <w:tc>
          <w:tcPr>
            <w:tcW w:w="6780" w:type="dxa"/>
          </w:tcPr>
          <w:p w14:paraId="06B6BF24" w14:textId="77777777" w:rsidR="008E0000" w:rsidRDefault="00AF19A8">
            <w:pPr>
              <w:rPr>
                <w:rFonts w:eastAsiaTheme="minorEastAsia"/>
                <w:lang w:val="en-US" w:eastAsia="zh-CN"/>
              </w:rPr>
            </w:pPr>
            <w:r>
              <w:rPr>
                <w:rFonts w:eastAsiaTheme="minorEastAsia"/>
                <w:lang w:val="en-US" w:eastAsia="zh-CN"/>
              </w:rPr>
              <w:t>For BW1, there may be a possibility to reduce RF complexity</w:t>
            </w:r>
          </w:p>
        </w:tc>
      </w:tr>
      <w:tr w:rsidR="008E0000" w14:paraId="06B6BF29" w14:textId="77777777">
        <w:tc>
          <w:tcPr>
            <w:tcW w:w="1479" w:type="dxa"/>
          </w:tcPr>
          <w:p w14:paraId="06B6BF26" w14:textId="77777777" w:rsidR="008E0000" w:rsidRDefault="00AF19A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6B6BF27"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F28" w14:textId="77777777" w:rsidR="008E0000" w:rsidRDefault="008E0000">
            <w:pPr>
              <w:rPr>
                <w:rFonts w:eastAsiaTheme="minorEastAsia"/>
                <w:lang w:val="en-US" w:eastAsia="zh-CN"/>
              </w:rPr>
            </w:pPr>
          </w:p>
        </w:tc>
      </w:tr>
      <w:tr w:rsidR="008E0000" w14:paraId="06B6BF2D" w14:textId="77777777">
        <w:tc>
          <w:tcPr>
            <w:tcW w:w="1479" w:type="dxa"/>
          </w:tcPr>
          <w:p w14:paraId="06B6BF2A"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72" w:type="dxa"/>
          </w:tcPr>
          <w:p w14:paraId="06B6BF2B"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F2C" w14:textId="77777777" w:rsidR="008E0000" w:rsidRDefault="008E0000">
            <w:pPr>
              <w:rPr>
                <w:rFonts w:eastAsiaTheme="minorEastAsia"/>
                <w:lang w:val="en-US" w:eastAsia="zh-CN"/>
              </w:rPr>
            </w:pPr>
          </w:p>
        </w:tc>
      </w:tr>
      <w:tr w:rsidR="008E0000" w14:paraId="06B6BF31" w14:textId="77777777">
        <w:tc>
          <w:tcPr>
            <w:tcW w:w="1479" w:type="dxa"/>
          </w:tcPr>
          <w:p w14:paraId="06B6BF2E"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BF2F"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F30" w14:textId="77777777" w:rsidR="008E0000" w:rsidRDefault="008E0000">
            <w:pPr>
              <w:rPr>
                <w:rFonts w:eastAsiaTheme="minorEastAsia"/>
                <w:lang w:val="en-US" w:eastAsia="zh-CN"/>
              </w:rPr>
            </w:pPr>
          </w:p>
        </w:tc>
      </w:tr>
      <w:tr w:rsidR="008E0000" w14:paraId="06B6BF35" w14:textId="77777777">
        <w:tc>
          <w:tcPr>
            <w:tcW w:w="1479" w:type="dxa"/>
          </w:tcPr>
          <w:p w14:paraId="06B6BF32" w14:textId="77777777" w:rsidR="008E0000" w:rsidRDefault="00AF19A8">
            <w:pPr>
              <w:rPr>
                <w:rFonts w:eastAsiaTheme="minorEastAsia"/>
                <w:lang w:val="en-US" w:eastAsia="zh-CN"/>
              </w:rPr>
            </w:pPr>
            <w:r>
              <w:rPr>
                <w:rFonts w:eastAsiaTheme="minorEastAsia"/>
                <w:lang w:val="en-US" w:eastAsia="zh-CN"/>
              </w:rPr>
              <w:t>Samsung</w:t>
            </w:r>
          </w:p>
        </w:tc>
        <w:tc>
          <w:tcPr>
            <w:tcW w:w="1372" w:type="dxa"/>
          </w:tcPr>
          <w:p w14:paraId="06B6BF33"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F34" w14:textId="77777777" w:rsidR="008E0000" w:rsidRDefault="008E0000">
            <w:pPr>
              <w:rPr>
                <w:rFonts w:eastAsiaTheme="minorEastAsia"/>
                <w:lang w:val="en-US" w:eastAsia="zh-CN"/>
              </w:rPr>
            </w:pPr>
          </w:p>
        </w:tc>
      </w:tr>
      <w:tr w:rsidR="008E0000" w14:paraId="06B6BF39" w14:textId="77777777">
        <w:tc>
          <w:tcPr>
            <w:tcW w:w="1479" w:type="dxa"/>
          </w:tcPr>
          <w:p w14:paraId="06B6BF36" w14:textId="77777777" w:rsidR="008E0000" w:rsidRDefault="00AF19A8">
            <w:pPr>
              <w:rPr>
                <w:rFonts w:eastAsiaTheme="minorEastAsia"/>
                <w:lang w:val="en-US" w:eastAsia="zh-CN"/>
              </w:rPr>
            </w:pPr>
            <w:r>
              <w:rPr>
                <w:rFonts w:eastAsiaTheme="minorEastAsia"/>
                <w:lang w:val="en-US" w:eastAsia="zh-CN"/>
              </w:rPr>
              <w:t>Qualcomm</w:t>
            </w:r>
          </w:p>
        </w:tc>
        <w:tc>
          <w:tcPr>
            <w:tcW w:w="1372" w:type="dxa"/>
          </w:tcPr>
          <w:p w14:paraId="06B6BF37"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F38" w14:textId="77777777" w:rsidR="008E0000" w:rsidRDefault="008E0000">
            <w:pPr>
              <w:rPr>
                <w:rFonts w:eastAsiaTheme="minorEastAsia"/>
                <w:lang w:val="en-US" w:eastAsia="zh-CN"/>
              </w:rPr>
            </w:pPr>
          </w:p>
        </w:tc>
      </w:tr>
      <w:tr w:rsidR="008E0000" w14:paraId="06B6BF3D" w14:textId="77777777">
        <w:tc>
          <w:tcPr>
            <w:tcW w:w="1479" w:type="dxa"/>
          </w:tcPr>
          <w:p w14:paraId="06B6BF3A" w14:textId="77777777" w:rsidR="008E0000" w:rsidRDefault="00AF19A8">
            <w:pPr>
              <w:rPr>
                <w:rFonts w:eastAsiaTheme="minorEastAsia"/>
                <w:lang w:val="en-US" w:eastAsia="zh-CN"/>
              </w:rPr>
            </w:pPr>
            <w:r>
              <w:rPr>
                <w:rFonts w:eastAsiaTheme="minorEastAsia"/>
                <w:lang w:val="en-US" w:eastAsia="zh-CN"/>
              </w:rPr>
              <w:t>CMCC</w:t>
            </w:r>
          </w:p>
        </w:tc>
        <w:tc>
          <w:tcPr>
            <w:tcW w:w="1372" w:type="dxa"/>
          </w:tcPr>
          <w:p w14:paraId="06B6BF3B"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F3C" w14:textId="77777777" w:rsidR="008E0000" w:rsidRDefault="008E0000">
            <w:pPr>
              <w:rPr>
                <w:rFonts w:eastAsiaTheme="minorEastAsia"/>
                <w:lang w:val="en-US" w:eastAsia="zh-CN"/>
              </w:rPr>
            </w:pPr>
          </w:p>
        </w:tc>
      </w:tr>
      <w:tr w:rsidR="008E0000" w14:paraId="06B6BF41" w14:textId="77777777">
        <w:tc>
          <w:tcPr>
            <w:tcW w:w="1479" w:type="dxa"/>
          </w:tcPr>
          <w:p w14:paraId="06B6BF3E" w14:textId="77777777" w:rsidR="008E0000" w:rsidRDefault="00AF19A8">
            <w:pPr>
              <w:rPr>
                <w:rFonts w:eastAsiaTheme="minorEastAsia"/>
                <w:lang w:val="en-US" w:eastAsia="zh-CN"/>
              </w:rPr>
            </w:pPr>
            <w:r>
              <w:rPr>
                <w:rFonts w:eastAsiaTheme="minorEastAsia"/>
                <w:lang w:val="en-US" w:eastAsia="zh-CN"/>
              </w:rPr>
              <w:t>MediaTek</w:t>
            </w:r>
          </w:p>
        </w:tc>
        <w:tc>
          <w:tcPr>
            <w:tcW w:w="1372" w:type="dxa"/>
          </w:tcPr>
          <w:p w14:paraId="06B6BF3F"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F40" w14:textId="77777777" w:rsidR="008E0000" w:rsidRDefault="00AF19A8">
            <w:pPr>
              <w:rPr>
                <w:rFonts w:eastAsiaTheme="minorEastAsia"/>
                <w:lang w:val="en-US" w:eastAsia="zh-CN"/>
              </w:rPr>
            </w:pPr>
            <w:r>
              <w:rPr>
                <w:rFonts w:eastAsiaTheme="minorEastAsia"/>
                <w:lang w:val="en-US" w:eastAsia="zh-CN"/>
              </w:rPr>
              <w:t xml:space="preserve">For RF bandwidth below 20 MHz, we do not see the cost reduction benefit (at least for DL part of RF). </w:t>
            </w:r>
          </w:p>
        </w:tc>
      </w:tr>
      <w:tr w:rsidR="008E0000" w14:paraId="06B6BF45" w14:textId="77777777">
        <w:tc>
          <w:tcPr>
            <w:tcW w:w="1479" w:type="dxa"/>
          </w:tcPr>
          <w:p w14:paraId="06B6BF42" w14:textId="77777777" w:rsidR="008E0000" w:rsidRDefault="00AF19A8">
            <w:pP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Hisilicon</w:t>
            </w:r>
          </w:p>
        </w:tc>
        <w:tc>
          <w:tcPr>
            <w:tcW w:w="1372" w:type="dxa"/>
          </w:tcPr>
          <w:p w14:paraId="06B6BF43"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F44" w14:textId="77777777" w:rsidR="008E0000" w:rsidRDefault="008E0000">
            <w:pPr>
              <w:rPr>
                <w:rFonts w:eastAsiaTheme="minorEastAsia"/>
                <w:lang w:val="en-US" w:eastAsia="zh-CN"/>
              </w:rPr>
            </w:pPr>
          </w:p>
        </w:tc>
      </w:tr>
      <w:tr w:rsidR="008E0000" w14:paraId="06B6BF4D" w14:textId="77777777">
        <w:tc>
          <w:tcPr>
            <w:tcW w:w="1479" w:type="dxa"/>
          </w:tcPr>
          <w:p w14:paraId="06B6BF46" w14:textId="77777777" w:rsidR="008E0000" w:rsidRDefault="00AF19A8">
            <w:pPr>
              <w:rPr>
                <w:rFonts w:eastAsiaTheme="minorEastAsia"/>
                <w:lang w:val="en-US" w:eastAsia="zh-CN"/>
              </w:rPr>
            </w:pPr>
            <w:r>
              <w:rPr>
                <w:rFonts w:eastAsiaTheme="minorEastAsia"/>
                <w:lang w:val="en-US" w:eastAsia="zh-CN"/>
              </w:rPr>
              <w:t>FL3</w:t>
            </w:r>
          </w:p>
          <w:p w14:paraId="06B6BF47" w14:textId="77777777" w:rsidR="008E0000" w:rsidRDefault="00AF19A8">
            <w:pPr>
              <w:rPr>
                <w:rFonts w:eastAsiaTheme="minorEastAsia"/>
                <w:lang w:val="en-US" w:eastAsia="zh-CN"/>
              </w:rPr>
            </w:pPr>
            <w:r>
              <w:rPr>
                <w:rFonts w:eastAsiaTheme="minorEastAsia"/>
                <w:lang w:val="en-US" w:eastAsia="zh-CN"/>
              </w:rPr>
              <w:t>FL4</w:t>
            </w:r>
          </w:p>
        </w:tc>
        <w:tc>
          <w:tcPr>
            <w:tcW w:w="8152" w:type="dxa"/>
            <w:gridSpan w:val="2"/>
          </w:tcPr>
          <w:p w14:paraId="06B6BF48" w14:textId="77777777" w:rsidR="008E0000" w:rsidRDefault="00AF19A8">
            <w:pPr>
              <w:rPr>
                <w:rFonts w:eastAsiaTheme="minorEastAsia"/>
                <w:lang w:val="en-US" w:eastAsia="zh-CN"/>
              </w:rPr>
            </w:pPr>
            <w:r>
              <w:rPr>
                <w:rFonts w:eastAsiaTheme="minorEastAsia"/>
                <w:lang w:val="en-US" w:eastAsia="zh-CN"/>
              </w:rPr>
              <w:t>Two received responses indicate that there may be a possibility to reduce RF complexity. The following proposal can be considered as a baseline for the TP drafting for the TR.</w:t>
            </w:r>
          </w:p>
          <w:p w14:paraId="06B6BF49" w14:textId="77777777" w:rsidR="008E0000" w:rsidRDefault="00AF19A8">
            <w:pPr>
              <w:rPr>
                <w:b/>
                <w:bCs/>
                <w:lang w:val="en-US"/>
              </w:rPr>
            </w:pPr>
            <w:r>
              <w:rPr>
                <w:b/>
                <w:highlight w:val="yellow"/>
                <w:lang w:val="en-US"/>
              </w:rPr>
              <w:t>High Priority Proposal 7.2.2-2b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8E0000" w14:paraId="06B6BF4B" w14:textId="77777777">
              <w:tc>
                <w:tcPr>
                  <w:tcW w:w="7921" w:type="dxa"/>
                </w:tcPr>
                <w:p w14:paraId="06B6BF4A" w14:textId="77777777" w:rsidR="008E0000" w:rsidRDefault="00AF19A8">
                  <w:pPr>
                    <w:rPr>
                      <w:lang w:val="en-US"/>
                    </w:rPr>
                  </w:pPr>
                  <w:r>
                    <w:rPr>
                      <w:lang w:val="en-US"/>
                    </w:rPr>
                    <w:t>For the UE bandwidth reduction options BW1, BW2, and BW3, the cost reduction is mainly in the BB part, and although there may be a possibility to reduce RF complexity, there is no significant cost reduction in the RF part.</w:t>
                  </w:r>
                </w:p>
              </w:tc>
            </w:tr>
          </w:tbl>
          <w:p w14:paraId="06B6BF4C" w14:textId="77777777" w:rsidR="008E0000" w:rsidRDefault="00AF19A8">
            <w:pPr>
              <w:rPr>
                <w:rFonts w:eastAsiaTheme="minorEastAsia"/>
                <w:lang w:val="en-US" w:eastAsia="zh-CN"/>
              </w:rPr>
            </w:pPr>
            <w:r>
              <w:rPr>
                <w:rFonts w:eastAsiaTheme="minorEastAsia"/>
                <w:lang w:val="en-US" w:eastAsia="zh-CN"/>
              </w:rPr>
              <w:t xml:space="preserve"> </w:t>
            </w:r>
          </w:p>
        </w:tc>
      </w:tr>
      <w:tr w:rsidR="008E0000" w14:paraId="06B6BF55" w14:textId="77777777">
        <w:tc>
          <w:tcPr>
            <w:tcW w:w="1479" w:type="dxa"/>
          </w:tcPr>
          <w:p w14:paraId="06B6BF4E" w14:textId="77777777" w:rsidR="008E0000" w:rsidRDefault="00AF19A8">
            <w:pPr>
              <w:rPr>
                <w:rFonts w:eastAsiaTheme="minorEastAsia"/>
                <w:lang w:val="en-US" w:eastAsia="zh-CN"/>
              </w:rPr>
            </w:pPr>
            <w:r>
              <w:rPr>
                <w:rFonts w:eastAsiaTheme="minorEastAsia"/>
                <w:lang w:val="en-US" w:eastAsia="zh-CN"/>
              </w:rPr>
              <w:t>FL5</w:t>
            </w:r>
          </w:p>
        </w:tc>
        <w:tc>
          <w:tcPr>
            <w:tcW w:w="8152" w:type="dxa"/>
            <w:gridSpan w:val="2"/>
          </w:tcPr>
          <w:p w14:paraId="06B6BF4F" w14:textId="77777777" w:rsidR="008E0000" w:rsidRDefault="00AF19A8">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06B6BF50" w14:textId="77777777" w:rsidR="008E0000" w:rsidRDefault="00AF19A8">
            <w:pPr>
              <w:spacing w:after="0" w:line="240" w:lineRule="auto"/>
              <w:jc w:val="left"/>
              <w:rPr>
                <w:bCs/>
                <w:highlight w:val="green"/>
                <w:lang w:val="en-US"/>
              </w:rPr>
            </w:pPr>
            <w:r>
              <w:rPr>
                <w:bCs/>
                <w:highlight w:val="green"/>
                <w:lang w:val="en-US"/>
              </w:rPr>
              <w:t>Agreement:</w:t>
            </w:r>
          </w:p>
          <w:p w14:paraId="06B6BF51" w14:textId="77777777" w:rsidR="008E0000" w:rsidRDefault="00AF19A8">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8E0000" w14:paraId="06B6BF53" w14:textId="77777777">
              <w:tc>
                <w:tcPr>
                  <w:tcW w:w="7921" w:type="dxa"/>
                  <w:shd w:val="clear" w:color="auto" w:fill="auto"/>
                </w:tcPr>
                <w:p w14:paraId="06B6BF52" w14:textId="77777777" w:rsidR="008E0000" w:rsidRDefault="00AF19A8">
                  <w:pPr>
                    <w:spacing w:after="0" w:line="240" w:lineRule="auto"/>
                    <w:jc w:val="left"/>
                    <w:rPr>
                      <w:rFonts w:ascii="Times" w:hAnsi="Times"/>
                      <w:szCs w:val="24"/>
                      <w:lang w:val="en-US"/>
                    </w:rPr>
                  </w:pPr>
                  <w:r>
                    <w:rPr>
                      <w:rFonts w:ascii="Times" w:hAnsi="Times"/>
                      <w:szCs w:val="24"/>
                      <w:lang w:val="en-US"/>
                    </w:rPr>
                    <w:t>For the UE bandwidth reduction options BW1, BW2, and BW3, the cost reduction is mainly in the BB part, and although there may be a possibility to reduce RF complexity, there is no significant cost reduction in the RF part.</w:t>
                  </w:r>
                </w:p>
              </w:tc>
            </w:tr>
          </w:tbl>
          <w:p w14:paraId="06B6BF54" w14:textId="77777777" w:rsidR="008E0000" w:rsidRDefault="00AF19A8">
            <w:pPr>
              <w:rPr>
                <w:rFonts w:eastAsiaTheme="minorEastAsia"/>
                <w:lang w:val="en-US" w:eastAsia="zh-CN"/>
              </w:rPr>
            </w:pPr>
            <w:r>
              <w:rPr>
                <w:rFonts w:eastAsia="Microsoft YaHei UI"/>
                <w:color w:val="000000"/>
                <w:lang w:val="en-US" w:eastAsia="zh-CN"/>
              </w:rPr>
              <w:t xml:space="preserve"> </w:t>
            </w:r>
          </w:p>
        </w:tc>
      </w:tr>
    </w:tbl>
    <w:p w14:paraId="06B6BF56" w14:textId="77777777" w:rsidR="008E0000" w:rsidRDefault="008E0000">
      <w:pPr>
        <w:rPr>
          <w:lang w:val="en-US"/>
        </w:rPr>
      </w:pPr>
    </w:p>
    <w:p w14:paraId="06B6BF57" w14:textId="77777777" w:rsidR="008E0000" w:rsidRDefault="00AF19A8">
      <w:pPr>
        <w:rPr>
          <w:lang w:val="en-US" w:eastAsia="ja-JP"/>
        </w:rPr>
      </w:pPr>
      <w:r>
        <w:rPr>
          <w:lang w:val="en-US"/>
        </w:rPr>
        <w:t xml:space="preserve">Another general observation is that </w:t>
      </w:r>
      <w:r>
        <w:rPr>
          <w:lang w:val="en-US" w:eastAsia="ja-JP"/>
        </w:rPr>
        <w:t xml:space="preserve">Rel-17 RedCap can already provide significant cost saving compared to Rel-15 reference UEs, and the additional cost saving by further UE bandwidth reduction in Rel-18 is limited. </w:t>
      </w:r>
    </w:p>
    <w:p w14:paraId="06B6BF58" w14:textId="77777777" w:rsidR="008E0000" w:rsidRDefault="00AF19A8">
      <w:pPr>
        <w:rPr>
          <w:b/>
          <w:bCs/>
          <w:lang w:val="en-US"/>
        </w:rPr>
      </w:pPr>
      <w:r>
        <w:rPr>
          <w:b/>
          <w:highlight w:val="yellow"/>
          <w:lang w:val="en-US"/>
        </w:rPr>
        <w:t>FL1 High Priority Question 7.2.2-3a</w:t>
      </w:r>
      <w:r>
        <w:rPr>
          <w:b/>
          <w:bCs/>
          <w:lang w:val="en-US"/>
        </w:rPr>
        <w:t xml:space="preserve">: Can the following observation regarding UE complexity reduction be captured in the TR?  </w:t>
      </w:r>
    </w:p>
    <w:p w14:paraId="06B6BF59" w14:textId="77777777" w:rsidR="008E0000" w:rsidRDefault="00AF19A8">
      <w:pPr>
        <w:pStyle w:val="ListParagraph"/>
        <w:numPr>
          <w:ilvl w:val="0"/>
          <w:numId w:val="25"/>
        </w:numPr>
        <w:rPr>
          <w:rFonts w:eastAsia="Batang"/>
          <w:b/>
          <w:bCs/>
          <w:sz w:val="20"/>
          <w:szCs w:val="22"/>
          <w:lang w:val="en-US"/>
        </w:rPr>
      </w:pPr>
      <w:r>
        <w:rPr>
          <w:b/>
          <w:bCs/>
          <w:sz w:val="20"/>
          <w:szCs w:val="22"/>
          <w:lang w:val="en-US"/>
        </w:rPr>
        <w:t>Rel-17 RedCap can already provide significant cost saving compared to Rel-15 reference UEs, and the additional cost saving by further UE bandwidth reduction in Rel-18 is limited.</w:t>
      </w:r>
    </w:p>
    <w:tbl>
      <w:tblPr>
        <w:tblStyle w:val="TableGrid"/>
        <w:tblW w:w="9631" w:type="dxa"/>
        <w:tblLayout w:type="fixed"/>
        <w:tblLook w:val="04A0" w:firstRow="1" w:lastRow="0" w:firstColumn="1" w:lastColumn="0" w:noHBand="0" w:noVBand="1"/>
      </w:tblPr>
      <w:tblGrid>
        <w:gridCol w:w="1479"/>
        <w:gridCol w:w="1372"/>
        <w:gridCol w:w="6780"/>
      </w:tblGrid>
      <w:tr w:rsidR="008E0000" w14:paraId="06B6BF5D" w14:textId="77777777">
        <w:tc>
          <w:tcPr>
            <w:tcW w:w="1479" w:type="dxa"/>
            <w:shd w:val="clear" w:color="auto" w:fill="D9D9D9" w:themeFill="background1" w:themeFillShade="D9"/>
          </w:tcPr>
          <w:p w14:paraId="06B6BF5A" w14:textId="77777777" w:rsidR="008E0000" w:rsidRDefault="00AF19A8">
            <w:pPr>
              <w:rPr>
                <w:b/>
                <w:bCs/>
                <w:lang w:val="en-US"/>
              </w:rPr>
            </w:pPr>
            <w:r>
              <w:rPr>
                <w:b/>
                <w:bCs/>
                <w:lang w:val="en-US"/>
              </w:rPr>
              <w:t>Company</w:t>
            </w:r>
          </w:p>
        </w:tc>
        <w:tc>
          <w:tcPr>
            <w:tcW w:w="1372" w:type="dxa"/>
            <w:shd w:val="clear" w:color="auto" w:fill="D9D9D9" w:themeFill="background1" w:themeFillShade="D9"/>
          </w:tcPr>
          <w:p w14:paraId="06B6BF5B" w14:textId="77777777" w:rsidR="008E0000" w:rsidRDefault="00AF19A8">
            <w:pPr>
              <w:rPr>
                <w:b/>
                <w:bCs/>
                <w:lang w:val="en-US"/>
              </w:rPr>
            </w:pPr>
            <w:r>
              <w:rPr>
                <w:b/>
                <w:bCs/>
                <w:lang w:val="en-US"/>
              </w:rPr>
              <w:t>Y/N</w:t>
            </w:r>
          </w:p>
        </w:tc>
        <w:tc>
          <w:tcPr>
            <w:tcW w:w="6780" w:type="dxa"/>
            <w:shd w:val="clear" w:color="auto" w:fill="D9D9D9" w:themeFill="background1" w:themeFillShade="D9"/>
          </w:tcPr>
          <w:p w14:paraId="06B6BF5C" w14:textId="77777777" w:rsidR="008E0000" w:rsidRDefault="00AF19A8">
            <w:pPr>
              <w:rPr>
                <w:b/>
                <w:bCs/>
                <w:lang w:val="en-US"/>
              </w:rPr>
            </w:pPr>
            <w:r>
              <w:rPr>
                <w:b/>
                <w:bCs/>
                <w:lang w:val="en-US"/>
              </w:rPr>
              <w:t>Comments</w:t>
            </w:r>
          </w:p>
        </w:tc>
      </w:tr>
      <w:tr w:rsidR="008E0000" w14:paraId="06B6BF61" w14:textId="77777777">
        <w:tc>
          <w:tcPr>
            <w:tcW w:w="1479" w:type="dxa"/>
          </w:tcPr>
          <w:p w14:paraId="06B6BF5E" w14:textId="77777777" w:rsidR="008E0000" w:rsidRDefault="00AF19A8">
            <w:pPr>
              <w:rPr>
                <w:rFonts w:eastAsiaTheme="minorEastAsia"/>
                <w:lang w:val="en-US" w:eastAsia="zh-CN"/>
              </w:rPr>
            </w:pPr>
            <w:r>
              <w:rPr>
                <w:rFonts w:eastAsiaTheme="minorEastAsia"/>
                <w:lang w:val="en-US" w:eastAsia="zh-CN"/>
              </w:rPr>
              <w:t>Spreadtrum</w:t>
            </w:r>
          </w:p>
        </w:tc>
        <w:tc>
          <w:tcPr>
            <w:tcW w:w="1372" w:type="dxa"/>
          </w:tcPr>
          <w:p w14:paraId="06B6BF5F"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F60" w14:textId="77777777" w:rsidR="008E0000" w:rsidRDefault="008E0000">
            <w:pPr>
              <w:rPr>
                <w:rFonts w:eastAsiaTheme="minorEastAsia"/>
                <w:lang w:val="en-US" w:eastAsia="zh-CN"/>
              </w:rPr>
            </w:pPr>
          </w:p>
        </w:tc>
      </w:tr>
      <w:tr w:rsidR="008E0000" w14:paraId="06B6BF65" w14:textId="77777777">
        <w:tc>
          <w:tcPr>
            <w:tcW w:w="1479" w:type="dxa"/>
          </w:tcPr>
          <w:p w14:paraId="06B6BF62" w14:textId="77777777" w:rsidR="008E0000" w:rsidRDefault="00AF19A8">
            <w:pPr>
              <w:rPr>
                <w:rFonts w:eastAsiaTheme="minorEastAsia"/>
                <w:lang w:val="en-US" w:eastAsia="zh-CN"/>
              </w:rPr>
            </w:pPr>
            <w:r>
              <w:rPr>
                <w:rFonts w:eastAsiaTheme="minorEastAsia"/>
                <w:lang w:val="en-US" w:eastAsia="zh-CN"/>
              </w:rPr>
              <w:t>Nokia, NSB</w:t>
            </w:r>
          </w:p>
        </w:tc>
        <w:tc>
          <w:tcPr>
            <w:tcW w:w="1372" w:type="dxa"/>
          </w:tcPr>
          <w:p w14:paraId="06B6BF63" w14:textId="77777777" w:rsidR="008E0000" w:rsidRDefault="008E0000">
            <w:pPr>
              <w:tabs>
                <w:tab w:val="left" w:pos="551"/>
              </w:tabs>
              <w:rPr>
                <w:rFonts w:eastAsiaTheme="minorEastAsia"/>
                <w:lang w:val="en-US" w:eastAsia="zh-CN"/>
              </w:rPr>
            </w:pPr>
          </w:p>
        </w:tc>
        <w:tc>
          <w:tcPr>
            <w:tcW w:w="6780" w:type="dxa"/>
          </w:tcPr>
          <w:p w14:paraId="06B6BF64" w14:textId="77777777" w:rsidR="008E0000" w:rsidRDefault="00AF19A8">
            <w:pPr>
              <w:rPr>
                <w:rFonts w:eastAsiaTheme="minorEastAsia"/>
                <w:lang w:val="en-US" w:eastAsia="zh-CN"/>
              </w:rPr>
            </w:pPr>
            <w:r>
              <w:rPr>
                <w:rFonts w:eastAsiaTheme="minorEastAsia"/>
                <w:lang w:val="en-US" w:eastAsia="zh-CN"/>
              </w:rPr>
              <w:t>We think it’s sufficient to just have the tables. After all, this observation is not there for the PR and PT option, even though the BW options provide the largest complexity reduction.</w:t>
            </w:r>
          </w:p>
        </w:tc>
      </w:tr>
      <w:tr w:rsidR="008E0000" w14:paraId="06B6BF69" w14:textId="77777777">
        <w:tc>
          <w:tcPr>
            <w:tcW w:w="1479" w:type="dxa"/>
          </w:tcPr>
          <w:p w14:paraId="06B6BF66" w14:textId="77777777" w:rsidR="008E0000" w:rsidRDefault="00AF19A8">
            <w:pPr>
              <w:rPr>
                <w:rFonts w:eastAsiaTheme="minorEastAsia"/>
                <w:lang w:val="en-US" w:eastAsia="zh-CN"/>
              </w:rPr>
            </w:pPr>
            <w:r>
              <w:rPr>
                <w:rFonts w:eastAsiaTheme="minorEastAsia"/>
                <w:lang w:val="en-US" w:eastAsia="zh-CN"/>
              </w:rPr>
              <w:t xml:space="preserve">Nordic </w:t>
            </w:r>
          </w:p>
        </w:tc>
        <w:tc>
          <w:tcPr>
            <w:tcW w:w="1372" w:type="dxa"/>
          </w:tcPr>
          <w:p w14:paraId="06B6BF67" w14:textId="77777777" w:rsidR="008E0000" w:rsidRDefault="00AF19A8">
            <w:pPr>
              <w:tabs>
                <w:tab w:val="left" w:pos="551"/>
              </w:tabs>
              <w:rPr>
                <w:rFonts w:eastAsiaTheme="minorEastAsia"/>
                <w:lang w:val="en-US" w:eastAsia="zh-CN"/>
              </w:rPr>
            </w:pPr>
            <w:r>
              <w:rPr>
                <w:rFonts w:eastAsiaTheme="minorEastAsia"/>
                <w:lang w:val="en-US" w:eastAsia="zh-CN"/>
              </w:rPr>
              <w:t>N</w:t>
            </w:r>
          </w:p>
        </w:tc>
        <w:tc>
          <w:tcPr>
            <w:tcW w:w="6780" w:type="dxa"/>
          </w:tcPr>
          <w:p w14:paraId="06B6BF68" w14:textId="77777777" w:rsidR="008E0000" w:rsidRDefault="00AF19A8">
            <w:pPr>
              <w:rPr>
                <w:rFonts w:eastAsiaTheme="minorEastAsia"/>
                <w:lang w:val="en-US" w:eastAsia="zh-CN"/>
              </w:rPr>
            </w:pPr>
            <w:r>
              <w:rPr>
                <w:rFonts w:eastAsiaTheme="minorEastAsia"/>
                <w:lang w:val="en-US" w:eastAsia="zh-CN"/>
              </w:rPr>
              <w:t xml:space="preserve">We prefer to discuss relative cost reduction compared to R17. </w:t>
            </w:r>
          </w:p>
        </w:tc>
      </w:tr>
      <w:tr w:rsidR="008E0000" w14:paraId="06B6BF6D" w14:textId="77777777">
        <w:tc>
          <w:tcPr>
            <w:tcW w:w="1479" w:type="dxa"/>
          </w:tcPr>
          <w:p w14:paraId="06B6BF6A" w14:textId="77777777" w:rsidR="008E0000" w:rsidRDefault="00AF19A8">
            <w:pPr>
              <w:rPr>
                <w:rFonts w:eastAsiaTheme="minorEastAsia"/>
                <w:lang w:val="en-US" w:eastAsia="zh-CN"/>
              </w:rPr>
            </w:pPr>
            <w:r>
              <w:rPr>
                <w:rFonts w:eastAsiaTheme="minorEastAsia"/>
                <w:lang w:val="en-US" w:eastAsia="zh-CN"/>
              </w:rPr>
              <w:lastRenderedPageBreak/>
              <w:t>Lenovo</w:t>
            </w:r>
          </w:p>
        </w:tc>
        <w:tc>
          <w:tcPr>
            <w:tcW w:w="1372" w:type="dxa"/>
          </w:tcPr>
          <w:p w14:paraId="06B6BF6B" w14:textId="77777777" w:rsidR="008E0000" w:rsidRDefault="008E0000">
            <w:pPr>
              <w:tabs>
                <w:tab w:val="left" w:pos="551"/>
              </w:tabs>
              <w:rPr>
                <w:rFonts w:eastAsiaTheme="minorEastAsia"/>
                <w:lang w:val="en-US" w:eastAsia="zh-CN"/>
              </w:rPr>
            </w:pPr>
          </w:p>
        </w:tc>
        <w:tc>
          <w:tcPr>
            <w:tcW w:w="6780" w:type="dxa"/>
          </w:tcPr>
          <w:p w14:paraId="06B6BF6C" w14:textId="77777777" w:rsidR="008E0000" w:rsidRDefault="00AF19A8">
            <w:pPr>
              <w:rPr>
                <w:rFonts w:eastAsiaTheme="minorEastAsia"/>
                <w:lang w:val="en-US" w:eastAsia="zh-CN"/>
              </w:rPr>
            </w:pPr>
            <w:r>
              <w:rPr>
                <w:rFonts w:eastAsiaTheme="minorEastAsia"/>
                <w:lang w:val="en-US" w:eastAsia="zh-CN"/>
              </w:rPr>
              <w:t xml:space="preserve">We have same </w:t>
            </w:r>
            <w:r>
              <w:rPr>
                <w:rFonts w:eastAsiaTheme="minorEastAsia" w:hint="eastAsia"/>
                <w:lang w:val="en-US" w:eastAsia="zh-CN"/>
              </w:rPr>
              <w:t>view</w:t>
            </w:r>
            <w:r>
              <w:rPr>
                <w:rFonts w:eastAsiaTheme="minorEastAsia"/>
                <w:lang w:val="en-US" w:eastAsia="zh-CN"/>
              </w:rPr>
              <w:t xml:space="preserve"> with Nokia.</w:t>
            </w:r>
          </w:p>
        </w:tc>
      </w:tr>
      <w:tr w:rsidR="008E0000" w14:paraId="06B6BF71" w14:textId="77777777">
        <w:tc>
          <w:tcPr>
            <w:tcW w:w="1479" w:type="dxa"/>
          </w:tcPr>
          <w:p w14:paraId="06B6BF6E"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BF6F"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BF70" w14:textId="77777777" w:rsidR="008E0000" w:rsidRDefault="008E0000">
            <w:pPr>
              <w:rPr>
                <w:rFonts w:eastAsiaTheme="minorEastAsia"/>
                <w:lang w:val="en-US" w:eastAsia="zh-CN"/>
              </w:rPr>
            </w:pPr>
          </w:p>
        </w:tc>
      </w:tr>
      <w:tr w:rsidR="008E0000" w14:paraId="06B6BF76" w14:textId="77777777">
        <w:tc>
          <w:tcPr>
            <w:tcW w:w="1479" w:type="dxa"/>
          </w:tcPr>
          <w:p w14:paraId="06B6BF72" w14:textId="77777777" w:rsidR="008E0000" w:rsidRDefault="00AF19A8">
            <w:pPr>
              <w:rPr>
                <w:rFonts w:eastAsiaTheme="minorEastAsia"/>
                <w:lang w:val="en-US" w:eastAsia="zh-CN"/>
              </w:rPr>
            </w:pPr>
            <w:r>
              <w:rPr>
                <w:rFonts w:eastAsiaTheme="minorEastAsia"/>
                <w:lang w:val="en-US" w:eastAsia="zh-CN"/>
              </w:rPr>
              <w:t>SONY</w:t>
            </w:r>
          </w:p>
        </w:tc>
        <w:tc>
          <w:tcPr>
            <w:tcW w:w="1372" w:type="dxa"/>
          </w:tcPr>
          <w:p w14:paraId="06B6BF73" w14:textId="77777777" w:rsidR="008E0000" w:rsidRDefault="00AF19A8">
            <w:pPr>
              <w:tabs>
                <w:tab w:val="left" w:pos="551"/>
              </w:tabs>
              <w:rPr>
                <w:rFonts w:eastAsiaTheme="minorEastAsia"/>
                <w:lang w:val="en-US" w:eastAsia="zh-CN"/>
              </w:rPr>
            </w:pPr>
            <w:r>
              <w:rPr>
                <w:rFonts w:eastAsiaTheme="minorEastAsia"/>
                <w:lang w:val="en-US" w:eastAsia="zh-CN"/>
              </w:rPr>
              <w:t>N</w:t>
            </w:r>
          </w:p>
        </w:tc>
        <w:tc>
          <w:tcPr>
            <w:tcW w:w="6780" w:type="dxa"/>
          </w:tcPr>
          <w:p w14:paraId="06B6BF74" w14:textId="77777777" w:rsidR="008E0000" w:rsidRDefault="00AF19A8">
            <w:pPr>
              <w:rPr>
                <w:rFonts w:eastAsiaTheme="minorEastAsia"/>
                <w:lang w:val="en-US" w:eastAsia="zh-CN"/>
              </w:rPr>
            </w:pPr>
            <w:r>
              <w:rPr>
                <w:rFonts w:eastAsiaTheme="minorEastAsia"/>
                <w:lang w:val="en-US" w:eastAsia="zh-CN"/>
              </w:rPr>
              <w:t xml:space="preserve">Our view is that there is significant complexity saving relative to Rel-17. </w:t>
            </w:r>
          </w:p>
          <w:p w14:paraId="06B6BF75" w14:textId="77777777" w:rsidR="008E0000" w:rsidRDefault="00AF19A8">
            <w:pPr>
              <w:rPr>
                <w:rFonts w:eastAsiaTheme="minorEastAsia"/>
                <w:lang w:val="en-US" w:eastAsia="zh-CN"/>
              </w:rPr>
            </w:pPr>
            <w:r>
              <w:rPr>
                <w:rFonts w:eastAsiaTheme="minorEastAsia"/>
                <w:lang w:val="en-US" w:eastAsia="zh-CN"/>
              </w:rPr>
              <w:t>In the analysis, there is essentially a floor in the amount of possible complexity saving that is possible due to the assumed complexity of blocks like SSB and MIMO functions. If more realistic assumptions on the SSB and MIMO function complexity had been made in the first place, the complexity reduction benefits of eRedCap relative to Rel-17 would shine through.</w:t>
            </w:r>
          </w:p>
        </w:tc>
      </w:tr>
      <w:tr w:rsidR="008E0000" w14:paraId="06B6BF7A" w14:textId="77777777">
        <w:tc>
          <w:tcPr>
            <w:tcW w:w="1479" w:type="dxa"/>
          </w:tcPr>
          <w:p w14:paraId="06B6BF77" w14:textId="77777777" w:rsidR="008E0000" w:rsidRDefault="00AF19A8">
            <w:pPr>
              <w:rPr>
                <w:rFonts w:eastAsiaTheme="minorEastAsia"/>
                <w:lang w:val="en-US" w:eastAsia="zh-CN"/>
              </w:rPr>
            </w:pPr>
            <w:r>
              <w:rPr>
                <w:rFonts w:eastAsiaTheme="minorEastAsia"/>
                <w:lang w:val="en-US" w:eastAsia="zh-CN"/>
              </w:rPr>
              <w:t>FUTUREWEI</w:t>
            </w:r>
          </w:p>
        </w:tc>
        <w:tc>
          <w:tcPr>
            <w:tcW w:w="1372" w:type="dxa"/>
          </w:tcPr>
          <w:p w14:paraId="06B6BF78" w14:textId="77777777" w:rsidR="008E0000" w:rsidRDefault="00AF19A8">
            <w:pPr>
              <w:tabs>
                <w:tab w:val="left" w:pos="551"/>
              </w:tabs>
              <w:rPr>
                <w:rFonts w:eastAsiaTheme="minorEastAsia"/>
                <w:lang w:val="en-US" w:eastAsia="zh-CN"/>
              </w:rPr>
            </w:pPr>
            <w:r>
              <w:rPr>
                <w:rFonts w:eastAsiaTheme="minorEastAsia"/>
                <w:lang w:val="en-US" w:eastAsia="zh-CN"/>
              </w:rPr>
              <w:t>N</w:t>
            </w:r>
          </w:p>
        </w:tc>
        <w:tc>
          <w:tcPr>
            <w:tcW w:w="6780" w:type="dxa"/>
          </w:tcPr>
          <w:p w14:paraId="06B6BF79" w14:textId="77777777" w:rsidR="008E0000" w:rsidRDefault="00AF19A8">
            <w:pPr>
              <w:rPr>
                <w:rFonts w:eastAsiaTheme="minorEastAsia"/>
                <w:lang w:val="en-US" w:eastAsia="zh-CN"/>
              </w:rPr>
            </w:pPr>
            <w:r>
              <w:rPr>
                <w:rFonts w:eastAsiaTheme="minorEastAsia"/>
                <w:lang w:val="en-US" w:eastAsia="zh-CN"/>
              </w:rPr>
              <w:t>We should avoid using vague terms “significant” and “limited” when numerical results are available. There should be similar observations for PR, PT, and the combinations.</w:t>
            </w:r>
          </w:p>
        </w:tc>
      </w:tr>
      <w:tr w:rsidR="008E0000" w14:paraId="06B6BF7E" w14:textId="77777777">
        <w:tc>
          <w:tcPr>
            <w:tcW w:w="1479" w:type="dxa"/>
          </w:tcPr>
          <w:p w14:paraId="06B6BF7B" w14:textId="77777777" w:rsidR="008E0000" w:rsidRDefault="00AF19A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6B6BF7C" w14:textId="77777777" w:rsidR="008E0000" w:rsidRDefault="00AF19A8">
            <w:pPr>
              <w:tabs>
                <w:tab w:val="left" w:pos="551"/>
              </w:tabs>
              <w:rPr>
                <w:rFonts w:eastAsiaTheme="minorEastAsia"/>
                <w:lang w:val="en-US" w:eastAsia="zh-CN"/>
              </w:rPr>
            </w:pPr>
            <w:r>
              <w:rPr>
                <w:rFonts w:eastAsiaTheme="minorEastAsia" w:hint="eastAsia"/>
                <w:lang w:val="en-US" w:eastAsia="zh-CN"/>
              </w:rPr>
              <w:t>N</w:t>
            </w:r>
          </w:p>
        </w:tc>
        <w:tc>
          <w:tcPr>
            <w:tcW w:w="6780" w:type="dxa"/>
          </w:tcPr>
          <w:p w14:paraId="06B6BF7D" w14:textId="77777777" w:rsidR="008E0000" w:rsidRDefault="00AF19A8">
            <w:pPr>
              <w:rPr>
                <w:rFonts w:eastAsiaTheme="minorEastAsia"/>
                <w:lang w:val="en-US" w:eastAsia="zh-CN"/>
              </w:rPr>
            </w:pPr>
            <w:r>
              <w:rPr>
                <w:rFonts w:eastAsiaTheme="minorEastAsia"/>
                <w:lang w:val="en-US" w:eastAsia="zh-CN"/>
              </w:rPr>
              <w:t xml:space="preserve">This statement is a little bit subjective. In our view, in the TR, we just need to reflect how much cost saving is achieved in objective way. </w:t>
            </w:r>
          </w:p>
        </w:tc>
      </w:tr>
      <w:tr w:rsidR="008E0000" w14:paraId="06B6BF82" w14:textId="77777777">
        <w:tc>
          <w:tcPr>
            <w:tcW w:w="1479" w:type="dxa"/>
          </w:tcPr>
          <w:p w14:paraId="06B6BF7F"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72" w:type="dxa"/>
          </w:tcPr>
          <w:p w14:paraId="06B6BF80" w14:textId="77777777" w:rsidR="008E0000" w:rsidRDefault="008E0000">
            <w:pPr>
              <w:tabs>
                <w:tab w:val="left" w:pos="551"/>
              </w:tabs>
              <w:rPr>
                <w:rFonts w:eastAsiaTheme="minorEastAsia"/>
                <w:lang w:val="en-US" w:eastAsia="zh-CN"/>
              </w:rPr>
            </w:pPr>
          </w:p>
        </w:tc>
        <w:tc>
          <w:tcPr>
            <w:tcW w:w="6780" w:type="dxa"/>
          </w:tcPr>
          <w:p w14:paraId="06B6BF81" w14:textId="77777777" w:rsidR="008E0000" w:rsidRDefault="00AF19A8">
            <w:pPr>
              <w:rPr>
                <w:rFonts w:eastAsiaTheme="minorEastAsia"/>
                <w:lang w:val="en-US" w:eastAsia="zh-CN"/>
              </w:rPr>
            </w:pPr>
            <w:r>
              <w:rPr>
                <w:rFonts w:eastAsiaTheme="minorEastAsia" w:hint="eastAsia"/>
                <w:lang w:val="en-US" w:eastAsia="zh-CN"/>
              </w:rPr>
              <w:t>We can further visit it after we have all the complexity reduction tables.</w:t>
            </w:r>
          </w:p>
        </w:tc>
      </w:tr>
      <w:tr w:rsidR="008E0000" w14:paraId="06B6BF86" w14:textId="77777777">
        <w:tc>
          <w:tcPr>
            <w:tcW w:w="1479" w:type="dxa"/>
          </w:tcPr>
          <w:p w14:paraId="06B6BF83"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BF84" w14:textId="77777777" w:rsidR="008E0000" w:rsidRDefault="008E0000">
            <w:pPr>
              <w:tabs>
                <w:tab w:val="left" w:pos="551"/>
              </w:tabs>
              <w:rPr>
                <w:rFonts w:eastAsiaTheme="minorEastAsia"/>
                <w:lang w:val="en-US" w:eastAsia="zh-CN"/>
              </w:rPr>
            </w:pPr>
          </w:p>
        </w:tc>
        <w:tc>
          <w:tcPr>
            <w:tcW w:w="6780" w:type="dxa"/>
          </w:tcPr>
          <w:p w14:paraId="06B6BF85" w14:textId="77777777" w:rsidR="008E0000" w:rsidRDefault="00AF19A8">
            <w:pPr>
              <w:rPr>
                <w:rFonts w:eastAsiaTheme="minorEastAsia"/>
                <w:lang w:val="en-US" w:eastAsia="zh-CN"/>
              </w:rPr>
            </w:pPr>
            <w:r>
              <w:rPr>
                <w:rFonts w:eastAsiaTheme="minorEastAsia"/>
                <w:lang w:val="en-US" w:eastAsia="zh-CN"/>
              </w:rPr>
              <w:t>Instead of saying the cost saving is limited, we prefer to directly capture the average cost reduction or a range of cost reduction for each option or combination of options</w:t>
            </w:r>
          </w:p>
        </w:tc>
      </w:tr>
      <w:tr w:rsidR="008E0000" w14:paraId="06B6BF8A" w14:textId="77777777">
        <w:tc>
          <w:tcPr>
            <w:tcW w:w="1479" w:type="dxa"/>
          </w:tcPr>
          <w:p w14:paraId="06B6BF87" w14:textId="77777777" w:rsidR="008E0000" w:rsidRDefault="00AF19A8">
            <w:pPr>
              <w:rPr>
                <w:rFonts w:eastAsiaTheme="minorEastAsia"/>
                <w:lang w:val="en-US" w:eastAsia="zh-CN"/>
              </w:rPr>
            </w:pPr>
            <w:r>
              <w:rPr>
                <w:rFonts w:eastAsiaTheme="minorEastAsia"/>
                <w:lang w:val="en-US" w:eastAsia="zh-CN"/>
              </w:rPr>
              <w:t>Samsung</w:t>
            </w:r>
          </w:p>
        </w:tc>
        <w:tc>
          <w:tcPr>
            <w:tcW w:w="1372" w:type="dxa"/>
          </w:tcPr>
          <w:p w14:paraId="06B6BF88"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F89" w14:textId="77777777" w:rsidR="008E0000" w:rsidRDefault="008E0000">
            <w:pPr>
              <w:rPr>
                <w:rFonts w:eastAsiaTheme="minorEastAsia"/>
                <w:lang w:val="en-US" w:eastAsia="zh-CN"/>
              </w:rPr>
            </w:pPr>
          </w:p>
        </w:tc>
      </w:tr>
      <w:tr w:rsidR="008E0000" w14:paraId="06B6BF8E" w14:textId="77777777">
        <w:tc>
          <w:tcPr>
            <w:tcW w:w="1479" w:type="dxa"/>
          </w:tcPr>
          <w:p w14:paraId="06B6BF8B" w14:textId="77777777" w:rsidR="008E0000" w:rsidRDefault="00AF19A8">
            <w:pPr>
              <w:rPr>
                <w:rFonts w:eastAsiaTheme="minorEastAsia"/>
                <w:lang w:val="en-US" w:eastAsia="zh-CN"/>
              </w:rPr>
            </w:pPr>
            <w:r>
              <w:rPr>
                <w:rFonts w:eastAsiaTheme="minorEastAsia"/>
                <w:lang w:val="en-US" w:eastAsia="zh-CN"/>
              </w:rPr>
              <w:t>Qualcomm</w:t>
            </w:r>
          </w:p>
        </w:tc>
        <w:tc>
          <w:tcPr>
            <w:tcW w:w="1372" w:type="dxa"/>
          </w:tcPr>
          <w:p w14:paraId="06B6BF8C" w14:textId="77777777" w:rsidR="008E0000" w:rsidRDefault="00AF19A8">
            <w:pPr>
              <w:tabs>
                <w:tab w:val="left" w:pos="551"/>
              </w:tabs>
              <w:rPr>
                <w:rFonts w:eastAsiaTheme="minorEastAsia"/>
                <w:lang w:val="en-US" w:eastAsia="zh-CN"/>
              </w:rPr>
            </w:pPr>
            <w:r>
              <w:rPr>
                <w:rFonts w:eastAsiaTheme="minorEastAsia"/>
                <w:lang w:val="en-US" w:eastAsia="zh-CN"/>
              </w:rPr>
              <w:t>N</w:t>
            </w:r>
          </w:p>
        </w:tc>
        <w:tc>
          <w:tcPr>
            <w:tcW w:w="6780" w:type="dxa"/>
          </w:tcPr>
          <w:p w14:paraId="06B6BF8D" w14:textId="77777777" w:rsidR="008E0000" w:rsidRDefault="00AF19A8">
            <w:pPr>
              <w:rPr>
                <w:rFonts w:eastAsiaTheme="minorEastAsia"/>
                <w:lang w:val="en-US" w:eastAsia="zh-CN"/>
              </w:rPr>
            </w:pPr>
            <w:r>
              <w:rPr>
                <w:rFonts w:eastAsiaTheme="minorEastAsia"/>
                <w:lang w:val="en-US" w:eastAsia="zh-CN"/>
              </w:rPr>
              <w:t>We do not need this observation as the cost saving gain diverges for different companies. We can simply have tables summarizing companies’ inputs.</w:t>
            </w:r>
          </w:p>
        </w:tc>
      </w:tr>
      <w:tr w:rsidR="008E0000" w14:paraId="06B6BF92" w14:textId="77777777">
        <w:tc>
          <w:tcPr>
            <w:tcW w:w="1479" w:type="dxa"/>
          </w:tcPr>
          <w:p w14:paraId="06B6BF8F" w14:textId="77777777" w:rsidR="008E0000" w:rsidRDefault="00AF19A8">
            <w:pPr>
              <w:rPr>
                <w:rFonts w:eastAsiaTheme="minorEastAsia"/>
                <w:lang w:val="en-US" w:eastAsia="zh-CN"/>
              </w:rPr>
            </w:pPr>
            <w:r>
              <w:rPr>
                <w:rFonts w:eastAsiaTheme="minorEastAsia"/>
                <w:lang w:val="en-US" w:eastAsia="zh-CN"/>
              </w:rPr>
              <w:t>CMCC</w:t>
            </w:r>
          </w:p>
        </w:tc>
        <w:tc>
          <w:tcPr>
            <w:tcW w:w="1372" w:type="dxa"/>
          </w:tcPr>
          <w:p w14:paraId="06B6BF90"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BF91" w14:textId="77777777" w:rsidR="008E0000" w:rsidRDefault="008E0000">
            <w:pPr>
              <w:rPr>
                <w:rFonts w:eastAsiaTheme="minorEastAsia"/>
                <w:lang w:val="en-US" w:eastAsia="zh-CN"/>
              </w:rPr>
            </w:pPr>
          </w:p>
        </w:tc>
      </w:tr>
      <w:tr w:rsidR="008E0000" w14:paraId="06B6BF97" w14:textId="77777777">
        <w:tc>
          <w:tcPr>
            <w:tcW w:w="1479" w:type="dxa"/>
          </w:tcPr>
          <w:p w14:paraId="06B6BF93" w14:textId="77777777" w:rsidR="008E0000" w:rsidRDefault="00AF19A8">
            <w:pPr>
              <w:rPr>
                <w:rFonts w:eastAsiaTheme="minorEastAsia"/>
                <w:lang w:val="en-US" w:eastAsia="zh-CN"/>
              </w:rPr>
            </w:pPr>
            <w:r>
              <w:rPr>
                <w:rFonts w:eastAsiaTheme="minorEastAsia"/>
                <w:lang w:val="en-US" w:eastAsia="zh-CN"/>
              </w:rPr>
              <w:t>MediaTek</w:t>
            </w:r>
          </w:p>
        </w:tc>
        <w:tc>
          <w:tcPr>
            <w:tcW w:w="1372" w:type="dxa"/>
          </w:tcPr>
          <w:p w14:paraId="06B6BF94" w14:textId="77777777" w:rsidR="008E0000" w:rsidRDefault="00AF19A8">
            <w:pPr>
              <w:tabs>
                <w:tab w:val="left" w:pos="551"/>
              </w:tabs>
              <w:rPr>
                <w:rFonts w:eastAsiaTheme="minorEastAsia"/>
                <w:lang w:val="en-US" w:eastAsia="zh-CN"/>
              </w:rPr>
            </w:pPr>
            <w:r>
              <w:rPr>
                <w:rFonts w:eastAsiaTheme="minorEastAsia"/>
                <w:lang w:val="en-US" w:eastAsia="zh-CN"/>
              </w:rPr>
              <w:t>Y (with clarification)</w:t>
            </w:r>
          </w:p>
        </w:tc>
        <w:tc>
          <w:tcPr>
            <w:tcW w:w="6780" w:type="dxa"/>
          </w:tcPr>
          <w:p w14:paraId="06B6BF95" w14:textId="77777777" w:rsidR="008E0000" w:rsidRDefault="00AF19A8">
            <w:pPr>
              <w:rPr>
                <w:rFonts w:eastAsiaTheme="minorEastAsia"/>
                <w:lang w:val="en-US" w:eastAsia="zh-CN"/>
              </w:rPr>
            </w:pPr>
            <w:r>
              <w:rPr>
                <w:rFonts w:eastAsiaTheme="minorEastAsia"/>
                <w:lang w:val="en-US" w:eastAsia="zh-CN"/>
              </w:rPr>
              <w:t>We observe the relative cost reduction w.r.t. R17 is also limited (up to ~10%) and are supportive of the observation. But, since combined complexity reduction schemes can improve the overall saving, it is more precise to include “only” to the observation:</w:t>
            </w:r>
          </w:p>
          <w:p w14:paraId="06B6BF96" w14:textId="77777777" w:rsidR="008E0000" w:rsidRDefault="00AF19A8">
            <w:pPr>
              <w:rPr>
                <w:rFonts w:eastAsiaTheme="minorEastAsia"/>
                <w:lang w:val="en-US" w:eastAsia="zh-CN"/>
              </w:rPr>
            </w:pPr>
            <w:r>
              <w:rPr>
                <w:b/>
                <w:bCs/>
                <w:szCs w:val="22"/>
                <w:lang w:val="en-US"/>
              </w:rPr>
              <w:t xml:space="preserve">Rel-17 RedCap can already provide significant cost saving compared to Rel-15 reference UEs, and the additional cost saving by </w:t>
            </w:r>
            <w:r>
              <w:rPr>
                <w:b/>
                <w:bCs/>
                <w:color w:val="FF0000"/>
                <w:szCs w:val="22"/>
                <w:lang w:val="en-US"/>
              </w:rPr>
              <w:t>only</w:t>
            </w:r>
            <w:r>
              <w:rPr>
                <w:b/>
                <w:bCs/>
                <w:szCs w:val="22"/>
                <w:lang w:val="en-US"/>
              </w:rPr>
              <w:t xml:space="preserve"> further UE bandwidth reduction in Rel-18 is limited.</w:t>
            </w:r>
          </w:p>
        </w:tc>
      </w:tr>
      <w:tr w:rsidR="008E0000" w14:paraId="06B6BF9B" w14:textId="77777777">
        <w:tc>
          <w:tcPr>
            <w:tcW w:w="1479" w:type="dxa"/>
          </w:tcPr>
          <w:p w14:paraId="06B6BF98" w14:textId="77777777" w:rsidR="008E0000" w:rsidRDefault="00AF19A8">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6B6BF99" w14:textId="77777777" w:rsidR="008E0000" w:rsidRDefault="00AF19A8">
            <w:pPr>
              <w:tabs>
                <w:tab w:val="left" w:pos="551"/>
              </w:tabs>
              <w:rPr>
                <w:rFonts w:eastAsiaTheme="minorEastAsia"/>
                <w:lang w:val="en-US" w:eastAsia="zh-CN"/>
              </w:rPr>
            </w:pPr>
            <w:r>
              <w:rPr>
                <w:rFonts w:eastAsiaTheme="minorEastAsia" w:hint="eastAsia"/>
                <w:lang w:val="en-US" w:eastAsia="zh-CN"/>
              </w:rPr>
              <w:t>N</w:t>
            </w:r>
          </w:p>
        </w:tc>
        <w:tc>
          <w:tcPr>
            <w:tcW w:w="6780" w:type="dxa"/>
          </w:tcPr>
          <w:p w14:paraId="06B6BF9A" w14:textId="77777777" w:rsidR="008E0000" w:rsidRDefault="00AF19A8">
            <w:pPr>
              <w:rPr>
                <w:rFonts w:eastAsiaTheme="minorEastAsia"/>
                <w:lang w:val="en-US" w:eastAsia="zh-CN"/>
              </w:rPr>
            </w:pPr>
            <w:r>
              <w:rPr>
                <w:rFonts w:eastAsiaTheme="minorEastAsia"/>
                <w:lang w:val="en-US" w:eastAsia="zh-CN"/>
              </w:rPr>
              <w:t>This SI targets at low-end devices with peak data rate 10Mbps only. For such low-end IoT devices, in our view, the additional cost saving by further UE bandwidth reduction is sufficient and valuable. Therefore, we feel the proposed text seems misleading by stating “limited”.</w:t>
            </w:r>
          </w:p>
        </w:tc>
      </w:tr>
      <w:tr w:rsidR="008E0000" w14:paraId="06B6BF9E" w14:textId="77777777">
        <w:tc>
          <w:tcPr>
            <w:tcW w:w="1479" w:type="dxa"/>
          </w:tcPr>
          <w:p w14:paraId="06B6BF9C" w14:textId="77777777" w:rsidR="008E0000" w:rsidRDefault="00AF19A8">
            <w:pPr>
              <w:rPr>
                <w:rFonts w:eastAsiaTheme="minorEastAsia"/>
                <w:lang w:val="en-US" w:eastAsia="zh-CN"/>
              </w:rPr>
            </w:pPr>
            <w:r>
              <w:rPr>
                <w:rFonts w:eastAsiaTheme="minorEastAsia"/>
                <w:lang w:val="en-US" w:eastAsia="zh-CN"/>
              </w:rPr>
              <w:t>FL3</w:t>
            </w:r>
          </w:p>
        </w:tc>
        <w:tc>
          <w:tcPr>
            <w:tcW w:w="8152" w:type="dxa"/>
            <w:gridSpan w:val="2"/>
          </w:tcPr>
          <w:p w14:paraId="06B6BF9D" w14:textId="77777777" w:rsidR="008E0000" w:rsidRDefault="00AF19A8">
            <w:pPr>
              <w:rPr>
                <w:rFonts w:eastAsiaTheme="minorEastAsia"/>
                <w:lang w:val="en-US" w:eastAsia="zh-CN"/>
              </w:rPr>
            </w:pPr>
            <w:r>
              <w:rPr>
                <w:rFonts w:eastAsiaTheme="minorEastAsia"/>
                <w:lang w:val="en-US" w:eastAsia="zh-CN"/>
              </w:rPr>
              <w:t>While some companies support this observation, some others prefer to directly capture the average cost reduction or a range of cost reduction. Therefore, we can further visit this observation after we have all the complexity reduction tables.</w:t>
            </w:r>
          </w:p>
        </w:tc>
      </w:tr>
      <w:tr w:rsidR="008E0000" w14:paraId="06B6BFA2" w14:textId="77777777">
        <w:tc>
          <w:tcPr>
            <w:tcW w:w="1479" w:type="dxa"/>
          </w:tcPr>
          <w:p w14:paraId="06B6BF9F" w14:textId="77777777" w:rsidR="008E0000" w:rsidRDefault="008E0000">
            <w:pPr>
              <w:rPr>
                <w:rFonts w:eastAsiaTheme="minorEastAsia"/>
                <w:lang w:val="en-US" w:eastAsia="zh-CN"/>
              </w:rPr>
            </w:pPr>
          </w:p>
        </w:tc>
        <w:tc>
          <w:tcPr>
            <w:tcW w:w="1372" w:type="dxa"/>
          </w:tcPr>
          <w:p w14:paraId="06B6BFA0" w14:textId="77777777" w:rsidR="008E0000" w:rsidRDefault="008E0000">
            <w:pPr>
              <w:tabs>
                <w:tab w:val="left" w:pos="551"/>
              </w:tabs>
              <w:rPr>
                <w:rFonts w:eastAsiaTheme="minorEastAsia"/>
                <w:lang w:val="en-US" w:eastAsia="zh-CN"/>
              </w:rPr>
            </w:pPr>
          </w:p>
        </w:tc>
        <w:tc>
          <w:tcPr>
            <w:tcW w:w="6780" w:type="dxa"/>
          </w:tcPr>
          <w:p w14:paraId="06B6BFA1" w14:textId="77777777" w:rsidR="008E0000" w:rsidRDefault="008E0000">
            <w:pPr>
              <w:rPr>
                <w:rFonts w:eastAsiaTheme="minorEastAsia"/>
                <w:lang w:val="en-US" w:eastAsia="zh-CN"/>
              </w:rPr>
            </w:pPr>
          </w:p>
        </w:tc>
      </w:tr>
    </w:tbl>
    <w:p w14:paraId="06B6BFA3" w14:textId="77777777" w:rsidR="008E0000" w:rsidRDefault="008E0000">
      <w:pPr>
        <w:rPr>
          <w:lang w:val="en-US"/>
        </w:rPr>
      </w:pPr>
    </w:p>
    <w:p w14:paraId="06B6BFA4" w14:textId="77777777" w:rsidR="008E0000" w:rsidRDefault="00AF19A8">
      <w:pPr>
        <w:rPr>
          <w:lang w:val="en-US"/>
        </w:rPr>
      </w:pPr>
      <w:r>
        <w:rPr>
          <w:lang w:val="en-US"/>
        </w:rPr>
        <w:t>The tables below show the average value of the initial cost evaluation results captured in [43]. Specifically, results are provided for Rel-17 RedCap and Rel-18 eRedCap cases with FD-FDD 1Rx, TDD 1Rx, HD-FDD 1Rx, FD-FDD 2Rx, TDD 2Rx, and HD-FDD 2Rx.</w:t>
      </w:r>
    </w:p>
    <w:p w14:paraId="06B6BFA5" w14:textId="77777777" w:rsidR="008E0000" w:rsidRDefault="00AF19A8">
      <w:pPr>
        <w:shd w:val="clear" w:color="auto" w:fill="FFFFFF"/>
        <w:spacing w:after="0" w:line="233" w:lineRule="atLeast"/>
        <w:rPr>
          <w:rFonts w:cs="Arial"/>
          <w:lang w:val="en-US"/>
        </w:rPr>
      </w:pPr>
      <w:r>
        <w:rPr>
          <w:lang w:val="en-US"/>
        </w:rPr>
        <w:t xml:space="preserve">Note that </w:t>
      </w:r>
      <w:r>
        <w:rPr>
          <w:rFonts w:cs="Arial"/>
          <w:lang w:val="en-US"/>
        </w:rPr>
        <w:t>the reference Rel-15 NR UE has the following features:</w:t>
      </w:r>
    </w:p>
    <w:p w14:paraId="06B6BFA6" w14:textId="77777777" w:rsidR="008E0000" w:rsidRDefault="008E0000">
      <w:pPr>
        <w:shd w:val="clear" w:color="auto" w:fill="FFFFFF"/>
        <w:spacing w:after="0" w:line="233" w:lineRule="atLeast"/>
        <w:rPr>
          <w:rFonts w:eastAsia="Microsoft YaHei UI"/>
          <w:color w:val="000000"/>
          <w:lang w:val="en-US" w:eastAsia="zh-CN"/>
        </w:rPr>
      </w:pPr>
    </w:p>
    <w:p w14:paraId="06B6BFA7" w14:textId="77777777" w:rsidR="008E0000" w:rsidRDefault="00AF19A8">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FDD: 100 MHz, 2 Rx, 2 layers, DL 256QAM, FD-FDD</w:t>
      </w:r>
    </w:p>
    <w:p w14:paraId="06B6BFA8" w14:textId="77777777" w:rsidR="008E0000" w:rsidRDefault="00AF19A8">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lastRenderedPageBreak/>
        <w:t>TDD: 100 MHz, 4 Rx, 4 layers, DL 256QAM</w:t>
      </w:r>
    </w:p>
    <w:p w14:paraId="06B6BFA9" w14:textId="77777777" w:rsidR="008E0000" w:rsidRDefault="008E0000">
      <w:pPr>
        <w:rPr>
          <w:lang w:val="en-US"/>
        </w:rPr>
      </w:pPr>
    </w:p>
    <w:p w14:paraId="06B6BFAA" w14:textId="77777777" w:rsidR="008E0000" w:rsidRDefault="00AF19A8">
      <w:pPr>
        <w:rPr>
          <w:b/>
          <w:bCs/>
          <w:u w:val="single"/>
          <w:lang w:val="en-US"/>
        </w:rPr>
      </w:pPr>
      <w:r>
        <w:rPr>
          <w:b/>
          <w:bCs/>
          <w:u w:val="single"/>
          <w:lang w:val="en-US"/>
        </w:rPr>
        <w:t>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E0000" w14:paraId="06B6BFB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BFAB" w14:textId="77777777" w:rsidR="008E0000" w:rsidRDefault="00AF19A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06B6BFAC"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06B6BFAD"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06B6BFAE"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06B6BFAF"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06B6BFB0"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8E0000" w14:paraId="06B6BFB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BFB2"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BFB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BFB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24.12%</w:t>
            </w:r>
          </w:p>
        </w:tc>
        <w:tc>
          <w:tcPr>
            <w:tcW w:w="1154" w:type="dxa"/>
            <w:tcBorders>
              <w:top w:val="single" w:sz="4" w:space="0" w:color="auto"/>
              <w:left w:val="single" w:sz="4" w:space="0" w:color="auto"/>
              <w:bottom w:val="single" w:sz="4" w:space="0" w:color="auto"/>
              <w:right w:val="single" w:sz="4" w:space="0" w:color="auto"/>
            </w:tcBorders>
            <w:vAlign w:val="bottom"/>
          </w:tcPr>
          <w:p w14:paraId="06B6BFB5"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24.02%</w:t>
            </w:r>
          </w:p>
        </w:tc>
        <w:tc>
          <w:tcPr>
            <w:tcW w:w="1154" w:type="dxa"/>
            <w:tcBorders>
              <w:top w:val="single" w:sz="4" w:space="0" w:color="auto"/>
              <w:left w:val="single" w:sz="4" w:space="0" w:color="auto"/>
              <w:bottom w:val="single" w:sz="4" w:space="0" w:color="auto"/>
              <w:right w:val="single" w:sz="4" w:space="0" w:color="auto"/>
            </w:tcBorders>
            <w:vAlign w:val="bottom"/>
          </w:tcPr>
          <w:p w14:paraId="06B6BFB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24.64%</w:t>
            </w:r>
          </w:p>
        </w:tc>
        <w:tc>
          <w:tcPr>
            <w:tcW w:w="1100" w:type="dxa"/>
            <w:tcBorders>
              <w:top w:val="single" w:sz="4" w:space="0" w:color="auto"/>
              <w:left w:val="single" w:sz="4" w:space="0" w:color="auto"/>
              <w:bottom w:val="single" w:sz="4" w:space="0" w:color="auto"/>
              <w:right w:val="single" w:sz="4" w:space="0" w:color="auto"/>
            </w:tcBorders>
            <w:vAlign w:val="bottom"/>
          </w:tcPr>
          <w:p w14:paraId="06B6BFB7"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24.09%</w:t>
            </w:r>
          </w:p>
        </w:tc>
      </w:tr>
      <w:tr w:rsidR="008E0000" w14:paraId="06B6BFB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BFB9"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BFB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BFB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5.06%</w:t>
            </w:r>
          </w:p>
        </w:tc>
        <w:tc>
          <w:tcPr>
            <w:tcW w:w="1154" w:type="dxa"/>
            <w:tcBorders>
              <w:top w:val="single" w:sz="4" w:space="0" w:color="auto"/>
              <w:left w:val="single" w:sz="4" w:space="0" w:color="auto"/>
              <w:bottom w:val="single" w:sz="4" w:space="0" w:color="auto"/>
              <w:right w:val="single" w:sz="4" w:space="0" w:color="auto"/>
            </w:tcBorders>
            <w:vAlign w:val="bottom"/>
          </w:tcPr>
          <w:p w14:paraId="06B6BFBC"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4.72%</w:t>
            </w:r>
          </w:p>
        </w:tc>
        <w:tc>
          <w:tcPr>
            <w:tcW w:w="1154" w:type="dxa"/>
            <w:tcBorders>
              <w:top w:val="single" w:sz="4" w:space="0" w:color="auto"/>
              <w:left w:val="single" w:sz="4" w:space="0" w:color="auto"/>
              <w:bottom w:val="single" w:sz="4" w:space="0" w:color="auto"/>
              <w:right w:val="single" w:sz="4" w:space="0" w:color="auto"/>
            </w:tcBorders>
            <w:vAlign w:val="bottom"/>
          </w:tcPr>
          <w:p w14:paraId="06B6BFB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5.12%</w:t>
            </w:r>
          </w:p>
        </w:tc>
        <w:tc>
          <w:tcPr>
            <w:tcW w:w="1100" w:type="dxa"/>
            <w:tcBorders>
              <w:top w:val="single" w:sz="4" w:space="0" w:color="auto"/>
              <w:left w:val="single" w:sz="4" w:space="0" w:color="auto"/>
              <w:bottom w:val="single" w:sz="4" w:space="0" w:color="auto"/>
              <w:right w:val="single" w:sz="4" w:space="0" w:color="auto"/>
            </w:tcBorders>
            <w:vAlign w:val="bottom"/>
          </w:tcPr>
          <w:p w14:paraId="06B6BFBE"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5.06%</w:t>
            </w:r>
          </w:p>
        </w:tc>
      </w:tr>
      <w:tr w:rsidR="008E0000" w14:paraId="06B6BFC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BFC0"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BFC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BFC2"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23.76%</w:t>
            </w:r>
          </w:p>
        </w:tc>
        <w:tc>
          <w:tcPr>
            <w:tcW w:w="1154" w:type="dxa"/>
            <w:tcBorders>
              <w:top w:val="single" w:sz="4" w:space="0" w:color="auto"/>
              <w:left w:val="single" w:sz="4" w:space="0" w:color="auto"/>
              <w:bottom w:val="single" w:sz="4" w:space="0" w:color="auto"/>
              <w:right w:val="single" w:sz="4" w:space="0" w:color="auto"/>
            </w:tcBorders>
            <w:vAlign w:val="bottom"/>
          </w:tcPr>
          <w:p w14:paraId="06B6BFC3"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23.52%</w:t>
            </w:r>
          </w:p>
        </w:tc>
        <w:tc>
          <w:tcPr>
            <w:tcW w:w="1154" w:type="dxa"/>
            <w:tcBorders>
              <w:top w:val="single" w:sz="4" w:space="0" w:color="auto"/>
              <w:left w:val="single" w:sz="4" w:space="0" w:color="auto"/>
              <w:bottom w:val="single" w:sz="4" w:space="0" w:color="auto"/>
              <w:right w:val="single" w:sz="4" w:space="0" w:color="auto"/>
            </w:tcBorders>
            <w:vAlign w:val="bottom"/>
          </w:tcPr>
          <w:p w14:paraId="06B6BFC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24.30%</w:t>
            </w:r>
          </w:p>
        </w:tc>
        <w:tc>
          <w:tcPr>
            <w:tcW w:w="1100" w:type="dxa"/>
            <w:tcBorders>
              <w:top w:val="single" w:sz="4" w:space="0" w:color="auto"/>
              <w:left w:val="single" w:sz="4" w:space="0" w:color="auto"/>
              <w:bottom w:val="single" w:sz="4" w:space="0" w:color="auto"/>
              <w:right w:val="single" w:sz="4" w:space="0" w:color="auto"/>
            </w:tcBorders>
            <w:vAlign w:val="bottom"/>
          </w:tcPr>
          <w:p w14:paraId="06B6BFC5"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23.76%</w:t>
            </w:r>
          </w:p>
        </w:tc>
      </w:tr>
      <w:tr w:rsidR="008E0000" w14:paraId="06B6BFC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BFC7"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BFC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BFC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tcPr>
          <w:p w14:paraId="06B6BFCA"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tcPr>
          <w:p w14:paraId="06B6BFC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19.57%</w:t>
            </w:r>
          </w:p>
        </w:tc>
        <w:tc>
          <w:tcPr>
            <w:tcW w:w="1100" w:type="dxa"/>
            <w:tcBorders>
              <w:top w:val="single" w:sz="4" w:space="0" w:color="auto"/>
              <w:left w:val="single" w:sz="4" w:space="0" w:color="auto"/>
              <w:bottom w:val="single" w:sz="4" w:space="0" w:color="auto"/>
              <w:right w:val="single" w:sz="4" w:space="0" w:color="auto"/>
            </w:tcBorders>
            <w:vAlign w:val="bottom"/>
          </w:tcPr>
          <w:p w14:paraId="06B6BFCC"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19.52%</w:t>
            </w:r>
          </w:p>
        </w:tc>
      </w:tr>
      <w:tr w:rsidR="008E0000" w14:paraId="06B6BFD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BFCE" w14:textId="77777777" w:rsidR="008E0000" w:rsidRDefault="00AF19A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BFCF"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BFD0"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72.46%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BFD1" w14:textId="77777777" w:rsidR="008E0000" w:rsidRDefault="00AF19A8">
            <w:pPr>
              <w:spacing w:after="0"/>
              <w:jc w:val="right"/>
              <w:outlineLvl w:val="0"/>
              <w:rPr>
                <w:rFonts w:ascii="Calibri" w:hAnsi="Calibri"/>
                <w:b/>
                <w:bCs/>
                <w:color w:val="000000"/>
                <w:sz w:val="16"/>
                <w:szCs w:val="16"/>
                <w:lang w:val="en-US"/>
              </w:rPr>
            </w:pPr>
            <w:r>
              <w:rPr>
                <w:rFonts w:ascii="Arial" w:hAnsi="Arial" w:cs="Arial"/>
                <w:color w:val="000000"/>
                <w:sz w:val="16"/>
                <w:szCs w:val="16"/>
              </w:rPr>
              <w:t>71.78%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BFD2"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73.63%</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BFD3" w14:textId="77777777" w:rsidR="008E0000" w:rsidRDefault="00AF19A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72.43%</w:t>
            </w:r>
          </w:p>
        </w:tc>
      </w:tr>
      <w:tr w:rsidR="008E0000" w14:paraId="06B6BFD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BFD5"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BFD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BFD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1.30%</w:t>
            </w:r>
          </w:p>
        </w:tc>
        <w:tc>
          <w:tcPr>
            <w:tcW w:w="1154" w:type="dxa"/>
            <w:tcBorders>
              <w:top w:val="single" w:sz="4" w:space="0" w:color="auto"/>
              <w:left w:val="single" w:sz="4" w:space="0" w:color="auto"/>
              <w:bottom w:val="single" w:sz="4" w:space="0" w:color="auto"/>
              <w:right w:val="single" w:sz="4" w:space="0" w:color="auto"/>
            </w:tcBorders>
            <w:vAlign w:val="bottom"/>
          </w:tcPr>
          <w:p w14:paraId="06B6BFD8"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54" w:type="dxa"/>
            <w:tcBorders>
              <w:top w:val="single" w:sz="4" w:space="0" w:color="auto"/>
              <w:left w:val="single" w:sz="4" w:space="0" w:color="auto"/>
              <w:bottom w:val="single" w:sz="4" w:space="0" w:color="auto"/>
              <w:right w:val="single" w:sz="4" w:space="0" w:color="auto"/>
            </w:tcBorders>
            <w:vAlign w:val="bottom"/>
          </w:tcPr>
          <w:p w14:paraId="06B6BFD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0.99%</w:t>
            </w:r>
          </w:p>
        </w:tc>
        <w:tc>
          <w:tcPr>
            <w:tcW w:w="1100" w:type="dxa"/>
            <w:tcBorders>
              <w:top w:val="single" w:sz="4" w:space="0" w:color="auto"/>
              <w:left w:val="single" w:sz="4" w:space="0" w:color="auto"/>
              <w:bottom w:val="single" w:sz="4" w:space="0" w:color="auto"/>
              <w:right w:val="single" w:sz="4" w:space="0" w:color="auto"/>
            </w:tcBorders>
            <w:vAlign w:val="bottom"/>
          </w:tcPr>
          <w:p w14:paraId="06B6BFDA"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1.27%</w:t>
            </w:r>
          </w:p>
        </w:tc>
      </w:tr>
      <w:tr w:rsidR="008E0000" w14:paraId="06B6BFE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BFDC"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BFD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BFD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0.67%</w:t>
            </w:r>
          </w:p>
        </w:tc>
        <w:tc>
          <w:tcPr>
            <w:tcW w:w="1154" w:type="dxa"/>
            <w:tcBorders>
              <w:top w:val="single" w:sz="4" w:space="0" w:color="auto"/>
              <w:left w:val="single" w:sz="4" w:space="0" w:color="auto"/>
              <w:bottom w:val="single" w:sz="4" w:space="0" w:color="auto"/>
              <w:right w:val="single" w:sz="4" w:space="0" w:color="auto"/>
            </w:tcBorders>
            <w:vAlign w:val="bottom"/>
          </w:tcPr>
          <w:p w14:paraId="06B6BFDF"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0.21%</w:t>
            </w:r>
          </w:p>
        </w:tc>
        <w:tc>
          <w:tcPr>
            <w:tcW w:w="1154" w:type="dxa"/>
            <w:tcBorders>
              <w:top w:val="single" w:sz="4" w:space="0" w:color="auto"/>
              <w:left w:val="single" w:sz="4" w:space="0" w:color="auto"/>
              <w:bottom w:val="single" w:sz="4" w:space="0" w:color="auto"/>
              <w:right w:val="single" w:sz="4" w:space="0" w:color="auto"/>
            </w:tcBorders>
            <w:vAlign w:val="bottom"/>
          </w:tcPr>
          <w:p w14:paraId="06B6BFE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0.45%</w:t>
            </w:r>
          </w:p>
        </w:tc>
        <w:tc>
          <w:tcPr>
            <w:tcW w:w="1100" w:type="dxa"/>
            <w:tcBorders>
              <w:top w:val="single" w:sz="4" w:space="0" w:color="auto"/>
              <w:left w:val="single" w:sz="4" w:space="0" w:color="auto"/>
              <w:bottom w:val="single" w:sz="4" w:space="0" w:color="auto"/>
              <w:right w:val="single" w:sz="4" w:space="0" w:color="auto"/>
            </w:tcBorders>
            <w:vAlign w:val="bottom"/>
          </w:tcPr>
          <w:p w14:paraId="06B6BFE1"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0.65%</w:t>
            </w:r>
          </w:p>
        </w:tc>
      </w:tr>
      <w:tr w:rsidR="008E0000" w14:paraId="06B6BFE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BFE3"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BFE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BFE5"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1.05%</w:t>
            </w:r>
          </w:p>
        </w:tc>
        <w:tc>
          <w:tcPr>
            <w:tcW w:w="1154" w:type="dxa"/>
            <w:tcBorders>
              <w:top w:val="single" w:sz="4" w:space="0" w:color="auto"/>
              <w:left w:val="single" w:sz="4" w:space="0" w:color="auto"/>
              <w:bottom w:val="single" w:sz="4" w:space="0" w:color="auto"/>
              <w:right w:val="single" w:sz="4" w:space="0" w:color="auto"/>
            </w:tcBorders>
            <w:vAlign w:val="bottom"/>
          </w:tcPr>
          <w:p w14:paraId="06B6BFE6"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0.36%</w:t>
            </w:r>
          </w:p>
        </w:tc>
        <w:tc>
          <w:tcPr>
            <w:tcW w:w="1154" w:type="dxa"/>
            <w:tcBorders>
              <w:top w:val="single" w:sz="4" w:space="0" w:color="auto"/>
              <w:left w:val="single" w:sz="4" w:space="0" w:color="auto"/>
              <w:bottom w:val="single" w:sz="4" w:space="0" w:color="auto"/>
              <w:right w:val="single" w:sz="4" w:space="0" w:color="auto"/>
            </w:tcBorders>
            <w:vAlign w:val="bottom"/>
          </w:tcPr>
          <w:p w14:paraId="06B6BFE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0.46%</w:t>
            </w:r>
          </w:p>
        </w:tc>
        <w:tc>
          <w:tcPr>
            <w:tcW w:w="1100" w:type="dxa"/>
            <w:tcBorders>
              <w:top w:val="single" w:sz="4" w:space="0" w:color="auto"/>
              <w:left w:val="single" w:sz="4" w:space="0" w:color="auto"/>
              <w:bottom w:val="single" w:sz="4" w:space="0" w:color="auto"/>
              <w:right w:val="single" w:sz="4" w:space="0" w:color="auto"/>
            </w:tcBorders>
            <w:vAlign w:val="bottom"/>
          </w:tcPr>
          <w:p w14:paraId="06B6BFE8"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0.67%</w:t>
            </w:r>
          </w:p>
        </w:tc>
      </w:tr>
      <w:tr w:rsidR="008E0000" w14:paraId="06B6BFF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BFEA"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BFE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BFE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4.42%</w:t>
            </w:r>
          </w:p>
        </w:tc>
        <w:tc>
          <w:tcPr>
            <w:tcW w:w="1154" w:type="dxa"/>
            <w:tcBorders>
              <w:top w:val="single" w:sz="4" w:space="0" w:color="auto"/>
              <w:left w:val="single" w:sz="4" w:space="0" w:color="auto"/>
              <w:bottom w:val="single" w:sz="4" w:space="0" w:color="auto"/>
              <w:right w:val="single" w:sz="4" w:space="0" w:color="auto"/>
            </w:tcBorders>
            <w:vAlign w:val="bottom"/>
          </w:tcPr>
          <w:p w14:paraId="06B6BFED"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2.00%</w:t>
            </w:r>
          </w:p>
        </w:tc>
        <w:tc>
          <w:tcPr>
            <w:tcW w:w="1154" w:type="dxa"/>
            <w:tcBorders>
              <w:top w:val="single" w:sz="4" w:space="0" w:color="auto"/>
              <w:left w:val="single" w:sz="4" w:space="0" w:color="auto"/>
              <w:bottom w:val="single" w:sz="4" w:space="0" w:color="auto"/>
              <w:right w:val="single" w:sz="4" w:space="0" w:color="auto"/>
            </w:tcBorders>
            <w:vAlign w:val="bottom"/>
          </w:tcPr>
          <w:p w14:paraId="06B6BFE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1.86%</w:t>
            </w:r>
          </w:p>
        </w:tc>
        <w:tc>
          <w:tcPr>
            <w:tcW w:w="1100" w:type="dxa"/>
            <w:tcBorders>
              <w:top w:val="single" w:sz="4" w:space="0" w:color="auto"/>
              <w:left w:val="single" w:sz="4" w:space="0" w:color="auto"/>
              <w:bottom w:val="single" w:sz="4" w:space="0" w:color="auto"/>
              <w:right w:val="single" w:sz="4" w:space="0" w:color="auto"/>
            </w:tcBorders>
            <w:vAlign w:val="bottom"/>
          </w:tcPr>
          <w:p w14:paraId="06B6BFEF"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8E0000" w14:paraId="06B6BFF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BFF1"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BFF2"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BFF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1.29%</w:t>
            </w:r>
          </w:p>
        </w:tc>
        <w:tc>
          <w:tcPr>
            <w:tcW w:w="1154" w:type="dxa"/>
            <w:tcBorders>
              <w:top w:val="single" w:sz="4" w:space="0" w:color="auto"/>
              <w:left w:val="single" w:sz="4" w:space="0" w:color="auto"/>
              <w:bottom w:val="single" w:sz="4" w:space="0" w:color="auto"/>
              <w:right w:val="single" w:sz="4" w:space="0" w:color="auto"/>
            </w:tcBorders>
            <w:vAlign w:val="bottom"/>
          </w:tcPr>
          <w:p w14:paraId="06B6BFF4"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0.51%</w:t>
            </w:r>
          </w:p>
        </w:tc>
        <w:tc>
          <w:tcPr>
            <w:tcW w:w="1154" w:type="dxa"/>
            <w:tcBorders>
              <w:top w:val="single" w:sz="4" w:space="0" w:color="auto"/>
              <w:left w:val="single" w:sz="4" w:space="0" w:color="auto"/>
              <w:bottom w:val="single" w:sz="4" w:space="0" w:color="auto"/>
              <w:right w:val="single" w:sz="4" w:space="0" w:color="auto"/>
            </w:tcBorders>
            <w:vAlign w:val="bottom"/>
          </w:tcPr>
          <w:p w14:paraId="06B6BFF5"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0.50%</w:t>
            </w:r>
          </w:p>
        </w:tc>
        <w:tc>
          <w:tcPr>
            <w:tcW w:w="1100" w:type="dxa"/>
            <w:tcBorders>
              <w:top w:val="single" w:sz="4" w:space="0" w:color="auto"/>
              <w:left w:val="single" w:sz="4" w:space="0" w:color="auto"/>
              <w:bottom w:val="single" w:sz="4" w:space="0" w:color="auto"/>
              <w:right w:val="single" w:sz="4" w:space="0" w:color="auto"/>
            </w:tcBorders>
            <w:vAlign w:val="bottom"/>
          </w:tcPr>
          <w:p w14:paraId="06B6BFF6"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0.51%</w:t>
            </w:r>
          </w:p>
        </w:tc>
      </w:tr>
      <w:tr w:rsidR="008E0000" w14:paraId="06B6BFF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BFF8"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BFF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BFF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1.46%</w:t>
            </w:r>
          </w:p>
        </w:tc>
        <w:tc>
          <w:tcPr>
            <w:tcW w:w="1154" w:type="dxa"/>
            <w:tcBorders>
              <w:top w:val="single" w:sz="4" w:space="0" w:color="auto"/>
              <w:left w:val="single" w:sz="4" w:space="0" w:color="auto"/>
              <w:bottom w:val="single" w:sz="4" w:space="0" w:color="auto"/>
              <w:right w:val="single" w:sz="4" w:space="0" w:color="auto"/>
            </w:tcBorders>
            <w:vAlign w:val="bottom"/>
          </w:tcPr>
          <w:p w14:paraId="06B6BFFB"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0.45%</w:t>
            </w:r>
          </w:p>
        </w:tc>
        <w:tc>
          <w:tcPr>
            <w:tcW w:w="1154" w:type="dxa"/>
            <w:tcBorders>
              <w:top w:val="single" w:sz="4" w:space="0" w:color="auto"/>
              <w:left w:val="single" w:sz="4" w:space="0" w:color="auto"/>
              <w:bottom w:val="single" w:sz="4" w:space="0" w:color="auto"/>
              <w:right w:val="single" w:sz="4" w:space="0" w:color="auto"/>
            </w:tcBorders>
            <w:vAlign w:val="bottom"/>
          </w:tcPr>
          <w:p w14:paraId="06B6BFF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0.45%</w:t>
            </w:r>
          </w:p>
        </w:tc>
        <w:tc>
          <w:tcPr>
            <w:tcW w:w="1100" w:type="dxa"/>
            <w:tcBorders>
              <w:top w:val="single" w:sz="4" w:space="0" w:color="auto"/>
              <w:left w:val="single" w:sz="4" w:space="0" w:color="auto"/>
              <w:bottom w:val="single" w:sz="4" w:space="0" w:color="auto"/>
              <w:right w:val="single" w:sz="4" w:space="0" w:color="auto"/>
            </w:tcBorders>
            <w:vAlign w:val="bottom"/>
          </w:tcPr>
          <w:p w14:paraId="06B6BFFD"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0.45%</w:t>
            </w:r>
          </w:p>
        </w:tc>
      </w:tr>
      <w:tr w:rsidR="008E0000" w14:paraId="06B6C00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BFFF"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0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0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4.73%</w:t>
            </w:r>
          </w:p>
        </w:tc>
        <w:tc>
          <w:tcPr>
            <w:tcW w:w="1154" w:type="dxa"/>
            <w:tcBorders>
              <w:top w:val="single" w:sz="4" w:space="0" w:color="auto"/>
              <w:left w:val="single" w:sz="4" w:space="0" w:color="auto"/>
              <w:bottom w:val="single" w:sz="4" w:space="0" w:color="auto"/>
              <w:right w:val="single" w:sz="4" w:space="0" w:color="auto"/>
            </w:tcBorders>
            <w:vAlign w:val="bottom"/>
          </w:tcPr>
          <w:p w14:paraId="06B6C002"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3.98%</w:t>
            </w:r>
          </w:p>
        </w:tc>
        <w:tc>
          <w:tcPr>
            <w:tcW w:w="1154" w:type="dxa"/>
            <w:tcBorders>
              <w:top w:val="single" w:sz="4" w:space="0" w:color="auto"/>
              <w:left w:val="single" w:sz="4" w:space="0" w:color="auto"/>
              <w:bottom w:val="single" w:sz="4" w:space="0" w:color="auto"/>
              <w:right w:val="single" w:sz="4" w:space="0" w:color="auto"/>
            </w:tcBorders>
            <w:vAlign w:val="bottom"/>
          </w:tcPr>
          <w:p w14:paraId="06B6C00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3.95%</w:t>
            </w:r>
          </w:p>
        </w:tc>
        <w:tc>
          <w:tcPr>
            <w:tcW w:w="1100" w:type="dxa"/>
            <w:tcBorders>
              <w:top w:val="single" w:sz="4" w:space="0" w:color="auto"/>
              <w:left w:val="single" w:sz="4" w:space="0" w:color="auto"/>
              <w:bottom w:val="single" w:sz="4" w:space="0" w:color="auto"/>
              <w:right w:val="single" w:sz="4" w:space="0" w:color="auto"/>
            </w:tcBorders>
            <w:vAlign w:val="bottom"/>
          </w:tcPr>
          <w:p w14:paraId="06B6C004"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4.52%</w:t>
            </w:r>
          </w:p>
        </w:tc>
      </w:tr>
      <w:tr w:rsidR="008E0000" w14:paraId="06B6C00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06"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0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0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4.61%</w:t>
            </w:r>
          </w:p>
        </w:tc>
        <w:tc>
          <w:tcPr>
            <w:tcW w:w="1154" w:type="dxa"/>
            <w:tcBorders>
              <w:top w:val="single" w:sz="4" w:space="0" w:color="auto"/>
              <w:left w:val="single" w:sz="4" w:space="0" w:color="auto"/>
              <w:bottom w:val="single" w:sz="4" w:space="0" w:color="auto"/>
              <w:right w:val="single" w:sz="4" w:space="0" w:color="auto"/>
            </w:tcBorders>
            <w:vAlign w:val="bottom"/>
          </w:tcPr>
          <w:p w14:paraId="06B6C009"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4.55%</w:t>
            </w:r>
          </w:p>
        </w:tc>
        <w:tc>
          <w:tcPr>
            <w:tcW w:w="1154" w:type="dxa"/>
            <w:tcBorders>
              <w:top w:val="single" w:sz="4" w:space="0" w:color="auto"/>
              <w:left w:val="single" w:sz="4" w:space="0" w:color="auto"/>
              <w:bottom w:val="single" w:sz="4" w:space="0" w:color="auto"/>
              <w:right w:val="single" w:sz="4" w:space="0" w:color="auto"/>
            </w:tcBorders>
            <w:vAlign w:val="bottom"/>
          </w:tcPr>
          <w:p w14:paraId="06B6C00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4.59%</w:t>
            </w:r>
          </w:p>
        </w:tc>
        <w:tc>
          <w:tcPr>
            <w:tcW w:w="1100" w:type="dxa"/>
            <w:tcBorders>
              <w:top w:val="single" w:sz="4" w:space="0" w:color="auto"/>
              <w:left w:val="single" w:sz="4" w:space="0" w:color="auto"/>
              <w:bottom w:val="single" w:sz="4" w:space="0" w:color="auto"/>
              <w:right w:val="single" w:sz="4" w:space="0" w:color="auto"/>
            </w:tcBorders>
            <w:vAlign w:val="bottom"/>
          </w:tcPr>
          <w:p w14:paraId="06B6C00B"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4.58%</w:t>
            </w:r>
          </w:p>
        </w:tc>
      </w:tr>
      <w:tr w:rsidR="008E0000" w14:paraId="06B6C01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0D"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0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0F"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06B6C010"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1.55%</w:t>
            </w:r>
          </w:p>
        </w:tc>
        <w:tc>
          <w:tcPr>
            <w:tcW w:w="1154" w:type="dxa"/>
            <w:tcBorders>
              <w:top w:val="single" w:sz="4" w:space="0" w:color="auto"/>
              <w:left w:val="single" w:sz="4" w:space="0" w:color="auto"/>
              <w:bottom w:val="single" w:sz="4" w:space="0" w:color="auto"/>
              <w:right w:val="single" w:sz="4" w:space="0" w:color="auto"/>
            </w:tcBorders>
            <w:vAlign w:val="bottom"/>
          </w:tcPr>
          <w:p w14:paraId="06B6C01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1.54%</w:t>
            </w:r>
          </w:p>
        </w:tc>
        <w:tc>
          <w:tcPr>
            <w:tcW w:w="1100" w:type="dxa"/>
            <w:tcBorders>
              <w:top w:val="single" w:sz="4" w:space="0" w:color="auto"/>
              <w:left w:val="single" w:sz="4" w:space="0" w:color="auto"/>
              <w:bottom w:val="single" w:sz="4" w:space="0" w:color="auto"/>
              <w:right w:val="single" w:sz="4" w:space="0" w:color="auto"/>
            </w:tcBorders>
            <w:vAlign w:val="bottom"/>
          </w:tcPr>
          <w:p w14:paraId="06B6C012"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1.69%</w:t>
            </w:r>
          </w:p>
        </w:tc>
      </w:tr>
      <w:tr w:rsidR="008E0000" w14:paraId="06B6C01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14"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15"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1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4.04%</w:t>
            </w:r>
          </w:p>
        </w:tc>
        <w:tc>
          <w:tcPr>
            <w:tcW w:w="1154" w:type="dxa"/>
            <w:tcBorders>
              <w:top w:val="single" w:sz="4" w:space="0" w:color="auto"/>
              <w:left w:val="single" w:sz="4" w:space="0" w:color="auto"/>
              <w:bottom w:val="single" w:sz="4" w:space="0" w:color="auto"/>
              <w:right w:val="single" w:sz="4" w:space="0" w:color="auto"/>
            </w:tcBorders>
            <w:vAlign w:val="bottom"/>
          </w:tcPr>
          <w:p w14:paraId="06B6C017"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3.77%</w:t>
            </w:r>
          </w:p>
        </w:tc>
        <w:tc>
          <w:tcPr>
            <w:tcW w:w="1154" w:type="dxa"/>
            <w:tcBorders>
              <w:top w:val="single" w:sz="4" w:space="0" w:color="auto"/>
              <w:left w:val="single" w:sz="4" w:space="0" w:color="auto"/>
              <w:bottom w:val="single" w:sz="4" w:space="0" w:color="auto"/>
              <w:right w:val="single" w:sz="4" w:space="0" w:color="auto"/>
            </w:tcBorders>
            <w:vAlign w:val="bottom"/>
          </w:tcPr>
          <w:p w14:paraId="06B6C01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3.85%</w:t>
            </w:r>
          </w:p>
        </w:tc>
        <w:tc>
          <w:tcPr>
            <w:tcW w:w="1100" w:type="dxa"/>
            <w:tcBorders>
              <w:top w:val="single" w:sz="4" w:space="0" w:color="auto"/>
              <w:left w:val="single" w:sz="4" w:space="0" w:color="auto"/>
              <w:bottom w:val="single" w:sz="4" w:space="0" w:color="auto"/>
              <w:right w:val="single" w:sz="4" w:space="0" w:color="auto"/>
            </w:tcBorders>
            <w:vAlign w:val="bottom"/>
          </w:tcPr>
          <w:p w14:paraId="06B6C019"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3.91%</w:t>
            </w:r>
          </w:p>
        </w:tc>
      </w:tr>
      <w:tr w:rsidR="008E0000" w14:paraId="06B6C02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1B" w14:textId="77777777" w:rsidR="008E0000" w:rsidRDefault="00AF19A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1C"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01D"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26.26%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01E" w14:textId="77777777" w:rsidR="008E0000" w:rsidRDefault="00AF19A8">
            <w:pPr>
              <w:spacing w:after="0"/>
              <w:jc w:val="right"/>
              <w:outlineLvl w:val="0"/>
              <w:rPr>
                <w:rFonts w:ascii="Calibri" w:hAnsi="Calibri"/>
                <w:b/>
                <w:bCs/>
                <w:color w:val="000000"/>
                <w:sz w:val="16"/>
                <w:szCs w:val="16"/>
                <w:lang w:val="en-US"/>
              </w:rPr>
            </w:pPr>
            <w:r>
              <w:rPr>
                <w:rFonts w:ascii="Arial" w:hAnsi="Arial" w:cs="Arial"/>
                <w:color w:val="000000"/>
                <w:sz w:val="16"/>
                <w:szCs w:val="16"/>
              </w:rPr>
              <w:t>17.88%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01F"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18.65%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020" w14:textId="77777777" w:rsidR="008E0000" w:rsidRDefault="00AF19A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20.31%</w:t>
            </w:r>
          </w:p>
        </w:tc>
      </w:tr>
      <w:tr w:rsidR="008E0000" w14:paraId="06B6C02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22"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23"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024"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44.74%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025" w14:textId="77777777" w:rsidR="008E0000" w:rsidRDefault="00AF19A8">
            <w:pPr>
              <w:spacing w:after="0"/>
              <w:jc w:val="right"/>
              <w:rPr>
                <w:rFonts w:ascii="Calibri" w:hAnsi="Calibri"/>
                <w:b/>
                <w:bCs/>
                <w:color w:val="000000"/>
                <w:sz w:val="16"/>
                <w:szCs w:val="16"/>
                <w:lang w:val="en-US"/>
              </w:rPr>
            </w:pPr>
            <w:r>
              <w:rPr>
                <w:rFonts w:ascii="Arial" w:hAnsi="Arial" w:cs="Arial"/>
                <w:b/>
                <w:bCs/>
                <w:color w:val="000000"/>
                <w:sz w:val="16"/>
                <w:szCs w:val="16"/>
              </w:rPr>
              <w:t>39.44%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026"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40.65%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027" w14:textId="77777777" w:rsidR="008E0000" w:rsidRDefault="00AF19A8">
            <w:pPr>
              <w:spacing w:after="0"/>
              <w:jc w:val="right"/>
              <w:rPr>
                <w:rFonts w:ascii="Calibri" w:hAnsi="Calibri" w:cs="Calibri"/>
                <w:b/>
                <w:bCs/>
                <w:color w:val="000000"/>
                <w:sz w:val="16"/>
                <w:szCs w:val="16"/>
                <w:lang w:val="en-US"/>
              </w:rPr>
            </w:pPr>
            <w:r>
              <w:rPr>
                <w:rFonts w:ascii="Arial" w:hAnsi="Arial" w:cs="Arial"/>
                <w:b/>
                <w:bCs/>
                <w:color w:val="000000"/>
                <w:sz w:val="16"/>
                <w:szCs w:val="16"/>
              </w:rPr>
              <w:t>41.15%</w:t>
            </w:r>
          </w:p>
        </w:tc>
      </w:tr>
    </w:tbl>
    <w:p w14:paraId="06B6C029" w14:textId="77777777" w:rsidR="008E0000" w:rsidRDefault="008E0000">
      <w:pPr>
        <w:rPr>
          <w:lang w:val="en-US"/>
        </w:rPr>
      </w:pPr>
    </w:p>
    <w:p w14:paraId="06B6C02A" w14:textId="77777777" w:rsidR="008E0000" w:rsidRDefault="00AF19A8">
      <w:pPr>
        <w:rPr>
          <w:b/>
          <w:bCs/>
          <w:u w:val="single"/>
          <w:lang w:val="en-US"/>
        </w:rPr>
      </w:pPr>
      <w:r>
        <w:rPr>
          <w:b/>
          <w:bCs/>
          <w:u w:val="single"/>
          <w:lang w:val="en-US"/>
        </w:rPr>
        <w:t>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E0000" w14:paraId="06B6C03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2B" w14:textId="77777777" w:rsidR="008E0000" w:rsidRDefault="00AF19A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06B6C02C"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06B6C02D"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06B6C02E"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06B6C02F"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06B6C030"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8E0000" w14:paraId="06B6C03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32"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3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3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tcPr>
          <w:p w14:paraId="06B6C035"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23.97%</w:t>
            </w:r>
          </w:p>
        </w:tc>
        <w:tc>
          <w:tcPr>
            <w:tcW w:w="1154" w:type="dxa"/>
            <w:tcBorders>
              <w:top w:val="single" w:sz="4" w:space="0" w:color="auto"/>
              <w:left w:val="single" w:sz="4" w:space="0" w:color="auto"/>
              <w:bottom w:val="single" w:sz="4" w:space="0" w:color="auto"/>
              <w:right w:val="single" w:sz="4" w:space="0" w:color="auto"/>
            </w:tcBorders>
            <w:vAlign w:val="bottom"/>
          </w:tcPr>
          <w:p w14:paraId="06B6C03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24.56%</w:t>
            </w:r>
          </w:p>
        </w:tc>
        <w:tc>
          <w:tcPr>
            <w:tcW w:w="1100" w:type="dxa"/>
            <w:tcBorders>
              <w:top w:val="single" w:sz="4" w:space="0" w:color="auto"/>
              <w:left w:val="single" w:sz="4" w:space="0" w:color="auto"/>
              <w:bottom w:val="single" w:sz="4" w:space="0" w:color="auto"/>
              <w:right w:val="single" w:sz="4" w:space="0" w:color="auto"/>
            </w:tcBorders>
            <w:vAlign w:val="bottom"/>
          </w:tcPr>
          <w:p w14:paraId="06B6C037"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24.05%</w:t>
            </w:r>
          </w:p>
        </w:tc>
      </w:tr>
      <w:tr w:rsidR="008E0000" w14:paraId="06B6C03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39"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3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3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tcPr>
          <w:p w14:paraId="06B6C03C"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3.86%</w:t>
            </w:r>
          </w:p>
        </w:tc>
        <w:tc>
          <w:tcPr>
            <w:tcW w:w="1154" w:type="dxa"/>
            <w:tcBorders>
              <w:top w:val="single" w:sz="4" w:space="0" w:color="auto"/>
              <w:left w:val="single" w:sz="4" w:space="0" w:color="auto"/>
              <w:bottom w:val="single" w:sz="4" w:space="0" w:color="auto"/>
              <w:right w:val="single" w:sz="4" w:space="0" w:color="auto"/>
            </w:tcBorders>
            <w:vAlign w:val="bottom"/>
          </w:tcPr>
          <w:p w14:paraId="06B6C03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4.08%</w:t>
            </w:r>
          </w:p>
        </w:tc>
        <w:tc>
          <w:tcPr>
            <w:tcW w:w="1100" w:type="dxa"/>
            <w:tcBorders>
              <w:top w:val="single" w:sz="4" w:space="0" w:color="auto"/>
              <w:left w:val="single" w:sz="4" w:space="0" w:color="auto"/>
              <w:bottom w:val="single" w:sz="4" w:space="0" w:color="auto"/>
              <w:right w:val="single" w:sz="4" w:space="0" w:color="auto"/>
            </w:tcBorders>
            <w:vAlign w:val="bottom"/>
          </w:tcPr>
          <w:p w14:paraId="06B6C03E"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3.94%</w:t>
            </w:r>
          </w:p>
        </w:tc>
      </w:tr>
      <w:tr w:rsidR="008E0000" w14:paraId="06B6C04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40"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4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42"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tcPr>
          <w:p w14:paraId="06B6C043"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18.78%</w:t>
            </w:r>
          </w:p>
        </w:tc>
        <w:tc>
          <w:tcPr>
            <w:tcW w:w="1154" w:type="dxa"/>
            <w:tcBorders>
              <w:top w:val="single" w:sz="4" w:space="0" w:color="auto"/>
              <w:left w:val="single" w:sz="4" w:space="0" w:color="auto"/>
              <w:bottom w:val="single" w:sz="4" w:space="0" w:color="auto"/>
              <w:right w:val="single" w:sz="4" w:space="0" w:color="auto"/>
            </w:tcBorders>
            <w:vAlign w:val="bottom"/>
          </w:tcPr>
          <w:p w14:paraId="06B6C04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19.98%</w:t>
            </w:r>
          </w:p>
        </w:tc>
        <w:tc>
          <w:tcPr>
            <w:tcW w:w="1100" w:type="dxa"/>
            <w:tcBorders>
              <w:top w:val="single" w:sz="4" w:space="0" w:color="auto"/>
              <w:left w:val="single" w:sz="4" w:space="0" w:color="auto"/>
              <w:bottom w:val="single" w:sz="4" w:space="0" w:color="auto"/>
              <w:right w:val="single" w:sz="4" w:space="0" w:color="auto"/>
            </w:tcBorders>
            <w:vAlign w:val="bottom"/>
          </w:tcPr>
          <w:p w14:paraId="06B6C045"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19.05%</w:t>
            </w:r>
          </w:p>
        </w:tc>
      </w:tr>
      <w:tr w:rsidR="008E0000" w14:paraId="06B6C04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47"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4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4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06B6C04A"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06B6C04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4.98%</w:t>
            </w:r>
          </w:p>
        </w:tc>
        <w:tc>
          <w:tcPr>
            <w:tcW w:w="1100" w:type="dxa"/>
            <w:tcBorders>
              <w:top w:val="single" w:sz="4" w:space="0" w:color="auto"/>
              <w:left w:val="single" w:sz="4" w:space="0" w:color="auto"/>
              <w:bottom w:val="single" w:sz="4" w:space="0" w:color="auto"/>
              <w:right w:val="single" w:sz="4" w:space="0" w:color="auto"/>
            </w:tcBorders>
            <w:vAlign w:val="bottom"/>
          </w:tcPr>
          <w:p w14:paraId="06B6C04C"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4.97%</w:t>
            </w:r>
          </w:p>
        </w:tc>
      </w:tr>
      <w:tr w:rsidR="008E0000" w14:paraId="06B6C05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4E" w14:textId="77777777" w:rsidR="008E0000" w:rsidRDefault="00AF19A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4F"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050"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051" w14:textId="77777777" w:rsidR="008E0000" w:rsidRDefault="00AF19A8">
            <w:pPr>
              <w:spacing w:after="0"/>
              <w:jc w:val="right"/>
              <w:outlineLvl w:val="0"/>
              <w:rPr>
                <w:rFonts w:ascii="Calibri" w:hAnsi="Calibri"/>
                <w:b/>
                <w:bCs/>
                <w:color w:val="000000"/>
                <w:sz w:val="16"/>
                <w:szCs w:val="16"/>
                <w:lang w:val="en-US"/>
              </w:rPr>
            </w:pPr>
            <w:r>
              <w:rPr>
                <w:rFonts w:ascii="Arial" w:hAnsi="Arial" w:cs="Arial"/>
                <w:color w:val="000000"/>
                <w:sz w:val="16"/>
                <w:szCs w:val="16"/>
              </w:rPr>
              <w:t>51.58%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052"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53.59%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053" w14:textId="77777777" w:rsidR="008E0000" w:rsidRDefault="00AF19A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52.01%</w:t>
            </w:r>
          </w:p>
        </w:tc>
      </w:tr>
      <w:tr w:rsidR="008E0000" w14:paraId="06B6C05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55"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5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5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0.76%</w:t>
            </w:r>
          </w:p>
        </w:tc>
        <w:tc>
          <w:tcPr>
            <w:tcW w:w="1154" w:type="dxa"/>
            <w:tcBorders>
              <w:top w:val="single" w:sz="4" w:space="0" w:color="auto"/>
              <w:left w:val="single" w:sz="4" w:space="0" w:color="auto"/>
              <w:bottom w:val="single" w:sz="4" w:space="0" w:color="auto"/>
              <w:right w:val="single" w:sz="4" w:space="0" w:color="auto"/>
            </w:tcBorders>
            <w:vAlign w:val="bottom"/>
          </w:tcPr>
          <w:p w14:paraId="06B6C058"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0.30%</w:t>
            </w:r>
          </w:p>
        </w:tc>
        <w:tc>
          <w:tcPr>
            <w:tcW w:w="1154" w:type="dxa"/>
            <w:tcBorders>
              <w:top w:val="single" w:sz="4" w:space="0" w:color="auto"/>
              <w:left w:val="single" w:sz="4" w:space="0" w:color="auto"/>
              <w:bottom w:val="single" w:sz="4" w:space="0" w:color="auto"/>
              <w:right w:val="single" w:sz="4" w:space="0" w:color="auto"/>
            </w:tcBorders>
            <w:vAlign w:val="bottom"/>
          </w:tcPr>
          <w:p w14:paraId="06B6C05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0.57%</w:t>
            </w:r>
          </w:p>
        </w:tc>
        <w:tc>
          <w:tcPr>
            <w:tcW w:w="1100" w:type="dxa"/>
            <w:tcBorders>
              <w:top w:val="single" w:sz="4" w:space="0" w:color="auto"/>
              <w:left w:val="single" w:sz="4" w:space="0" w:color="auto"/>
              <w:bottom w:val="single" w:sz="4" w:space="0" w:color="auto"/>
              <w:right w:val="single" w:sz="4" w:space="0" w:color="auto"/>
            </w:tcBorders>
            <w:vAlign w:val="bottom"/>
          </w:tcPr>
          <w:p w14:paraId="06B6C05A"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0.73%</w:t>
            </w:r>
          </w:p>
        </w:tc>
      </w:tr>
      <w:tr w:rsidR="008E0000" w14:paraId="06B6C06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5C"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5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5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tcPr>
          <w:p w14:paraId="06B6C05F"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0.14%</w:t>
            </w:r>
          </w:p>
        </w:tc>
        <w:tc>
          <w:tcPr>
            <w:tcW w:w="1154" w:type="dxa"/>
            <w:tcBorders>
              <w:top w:val="single" w:sz="4" w:space="0" w:color="auto"/>
              <w:left w:val="single" w:sz="4" w:space="0" w:color="auto"/>
              <w:bottom w:val="single" w:sz="4" w:space="0" w:color="auto"/>
              <w:right w:val="single" w:sz="4" w:space="0" w:color="auto"/>
            </w:tcBorders>
            <w:vAlign w:val="bottom"/>
          </w:tcPr>
          <w:p w14:paraId="06B6C06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0.27%</w:t>
            </w:r>
          </w:p>
        </w:tc>
        <w:tc>
          <w:tcPr>
            <w:tcW w:w="1100" w:type="dxa"/>
            <w:tcBorders>
              <w:top w:val="single" w:sz="4" w:space="0" w:color="auto"/>
              <w:left w:val="single" w:sz="4" w:space="0" w:color="auto"/>
              <w:bottom w:val="single" w:sz="4" w:space="0" w:color="auto"/>
              <w:right w:val="single" w:sz="4" w:space="0" w:color="auto"/>
            </w:tcBorders>
            <w:vAlign w:val="bottom"/>
          </w:tcPr>
          <w:p w14:paraId="06B6C061"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0.38%</w:t>
            </w:r>
          </w:p>
        </w:tc>
      </w:tr>
      <w:tr w:rsidR="008E0000" w14:paraId="06B6C06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63"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6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65"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0.59%</w:t>
            </w:r>
          </w:p>
        </w:tc>
        <w:tc>
          <w:tcPr>
            <w:tcW w:w="1154" w:type="dxa"/>
            <w:tcBorders>
              <w:top w:val="single" w:sz="4" w:space="0" w:color="auto"/>
              <w:left w:val="single" w:sz="4" w:space="0" w:color="auto"/>
              <w:bottom w:val="single" w:sz="4" w:space="0" w:color="auto"/>
              <w:right w:val="single" w:sz="4" w:space="0" w:color="auto"/>
            </w:tcBorders>
            <w:vAlign w:val="bottom"/>
          </w:tcPr>
          <w:p w14:paraId="06B6C066"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0.22%</w:t>
            </w:r>
          </w:p>
        </w:tc>
        <w:tc>
          <w:tcPr>
            <w:tcW w:w="1154" w:type="dxa"/>
            <w:tcBorders>
              <w:top w:val="single" w:sz="4" w:space="0" w:color="auto"/>
              <w:left w:val="single" w:sz="4" w:space="0" w:color="auto"/>
              <w:bottom w:val="single" w:sz="4" w:space="0" w:color="auto"/>
              <w:right w:val="single" w:sz="4" w:space="0" w:color="auto"/>
            </w:tcBorders>
            <w:vAlign w:val="bottom"/>
          </w:tcPr>
          <w:p w14:paraId="06B6C06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0.28%</w:t>
            </w:r>
          </w:p>
        </w:tc>
        <w:tc>
          <w:tcPr>
            <w:tcW w:w="1100" w:type="dxa"/>
            <w:tcBorders>
              <w:top w:val="single" w:sz="4" w:space="0" w:color="auto"/>
              <w:left w:val="single" w:sz="4" w:space="0" w:color="auto"/>
              <w:bottom w:val="single" w:sz="4" w:space="0" w:color="auto"/>
              <w:right w:val="single" w:sz="4" w:space="0" w:color="auto"/>
            </w:tcBorders>
            <w:vAlign w:val="bottom"/>
          </w:tcPr>
          <w:p w14:paraId="06B6C068"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0.36%</w:t>
            </w:r>
          </w:p>
        </w:tc>
      </w:tr>
      <w:tr w:rsidR="008E0000" w14:paraId="06B6C07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6A"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6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6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3.21%</w:t>
            </w:r>
          </w:p>
        </w:tc>
        <w:tc>
          <w:tcPr>
            <w:tcW w:w="1154" w:type="dxa"/>
            <w:tcBorders>
              <w:top w:val="single" w:sz="4" w:space="0" w:color="auto"/>
              <w:left w:val="single" w:sz="4" w:space="0" w:color="auto"/>
              <w:bottom w:val="single" w:sz="4" w:space="0" w:color="auto"/>
              <w:right w:val="single" w:sz="4" w:space="0" w:color="auto"/>
            </w:tcBorders>
            <w:vAlign w:val="bottom"/>
          </w:tcPr>
          <w:p w14:paraId="06B6C06D"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54" w:type="dxa"/>
            <w:tcBorders>
              <w:top w:val="single" w:sz="4" w:space="0" w:color="auto"/>
              <w:left w:val="single" w:sz="4" w:space="0" w:color="auto"/>
              <w:bottom w:val="single" w:sz="4" w:space="0" w:color="auto"/>
              <w:right w:val="single" w:sz="4" w:space="0" w:color="auto"/>
            </w:tcBorders>
            <w:vAlign w:val="bottom"/>
          </w:tcPr>
          <w:p w14:paraId="06B6C06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1.48%</w:t>
            </w:r>
          </w:p>
        </w:tc>
        <w:tc>
          <w:tcPr>
            <w:tcW w:w="1100" w:type="dxa"/>
            <w:tcBorders>
              <w:top w:val="single" w:sz="4" w:space="0" w:color="auto"/>
              <w:left w:val="single" w:sz="4" w:space="0" w:color="auto"/>
              <w:bottom w:val="single" w:sz="4" w:space="0" w:color="auto"/>
              <w:right w:val="single" w:sz="4" w:space="0" w:color="auto"/>
            </w:tcBorders>
            <w:vAlign w:val="bottom"/>
          </w:tcPr>
          <w:p w14:paraId="06B6C06F"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1.56%</w:t>
            </w:r>
          </w:p>
        </w:tc>
      </w:tr>
      <w:tr w:rsidR="008E0000" w14:paraId="06B6C07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71"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72"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7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06B6C074"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0.33%</w:t>
            </w:r>
          </w:p>
        </w:tc>
        <w:tc>
          <w:tcPr>
            <w:tcW w:w="1154" w:type="dxa"/>
            <w:tcBorders>
              <w:top w:val="single" w:sz="4" w:space="0" w:color="auto"/>
              <w:left w:val="single" w:sz="4" w:space="0" w:color="auto"/>
              <w:bottom w:val="single" w:sz="4" w:space="0" w:color="auto"/>
              <w:right w:val="single" w:sz="4" w:space="0" w:color="auto"/>
            </w:tcBorders>
            <w:vAlign w:val="bottom"/>
          </w:tcPr>
          <w:p w14:paraId="06B6C075"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0.34%</w:t>
            </w:r>
          </w:p>
        </w:tc>
        <w:tc>
          <w:tcPr>
            <w:tcW w:w="1100" w:type="dxa"/>
            <w:tcBorders>
              <w:top w:val="single" w:sz="4" w:space="0" w:color="auto"/>
              <w:left w:val="single" w:sz="4" w:space="0" w:color="auto"/>
              <w:bottom w:val="single" w:sz="4" w:space="0" w:color="auto"/>
              <w:right w:val="single" w:sz="4" w:space="0" w:color="auto"/>
            </w:tcBorders>
            <w:vAlign w:val="bottom"/>
          </w:tcPr>
          <w:p w14:paraId="06B6C076"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0.33%</w:t>
            </w:r>
          </w:p>
        </w:tc>
      </w:tr>
      <w:tr w:rsidR="008E0000" w14:paraId="06B6C07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78"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7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7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06B6C07B"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tcPr>
          <w:p w14:paraId="06B6C07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0.23%</w:t>
            </w:r>
          </w:p>
        </w:tc>
        <w:tc>
          <w:tcPr>
            <w:tcW w:w="1100" w:type="dxa"/>
            <w:tcBorders>
              <w:top w:val="single" w:sz="4" w:space="0" w:color="auto"/>
              <w:left w:val="single" w:sz="4" w:space="0" w:color="auto"/>
              <w:bottom w:val="single" w:sz="4" w:space="0" w:color="auto"/>
              <w:right w:val="single" w:sz="4" w:space="0" w:color="auto"/>
            </w:tcBorders>
            <w:vAlign w:val="bottom"/>
          </w:tcPr>
          <w:p w14:paraId="06B6C07D"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0.40%</w:t>
            </w:r>
          </w:p>
        </w:tc>
      </w:tr>
      <w:tr w:rsidR="008E0000" w14:paraId="06B6C08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7F"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8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8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06B6C082"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3.15%</w:t>
            </w:r>
          </w:p>
        </w:tc>
        <w:tc>
          <w:tcPr>
            <w:tcW w:w="1154" w:type="dxa"/>
            <w:tcBorders>
              <w:top w:val="single" w:sz="4" w:space="0" w:color="auto"/>
              <w:left w:val="single" w:sz="4" w:space="0" w:color="auto"/>
              <w:bottom w:val="single" w:sz="4" w:space="0" w:color="auto"/>
              <w:right w:val="single" w:sz="4" w:space="0" w:color="auto"/>
            </w:tcBorders>
            <w:vAlign w:val="bottom"/>
          </w:tcPr>
          <w:p w14:paraId="06B6C08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3.19%</w:t>
            </w:r>
          </w:p>
        </w:tc>
        <w:tc>
          <w:tcPr>
            <w:tcW w:w="1100" w:type="dxa"/>
            <w:tcBorders>
              <w:top w:val="single" w:sz="4" w:space="0" w:color="auto"/>
              <w:left w:val="single" w:sz="4" w:space="0" w:color="auto"/>
              <w:bottom w:val="single" w:sz="4" w:space="0" w:color="auto"/>
              <w:right w:val="single" w:sz="4" w:space="0" w:color="auto"/>
            </w:tcBorders>
            <w:vAlign w:val="bottom"/>
          </w:tcPr>
          <w:p w14:paraId="06B6C084"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3.55%</w:t>
            </w:r>
          </w:p>
        </w:tc>
      </w:tr>
      <w:tr w:rsidR="008E0000" w14:paraId="06B6C08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86"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8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8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2.49%</w:t>
            </w:r>
          </w:p>
        </w:tc>
        <w:tc>
          <w:tcPr>
            <w:tcW w:w="1154" w:type="dxa"/>
            <w:tcBorders>
              <w:top w:val="single" w:sz="4" w:space="0" w:color="auto"/>
              <w:left w:val="single" w:sz="4" w:space="0" w:color="auto"/>
              <w:bottom w:val="single" w:sz="4" w:space="0" w:color="auto"/>
              <w:right w:val="single" w:sz="4" w:space="0" w:color="auto"/>
            </w:tcBorders>
            <w:vAlign w:val="bottom"/>
          </w:tcPr>
          <w:p w14:paraId="06B6C089"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2.44%</w:t>
            </w:r>
          </w:p>
        </w:tc>
        <w:tc>
          <w:tcPr>
            <w:tcW w:w="1154" w:type="dxa"/>
            <w:tcBorders>
              <w:top w:val="single" w:sz="4" w:space="0" w:color="auto"/>
              <w:left w:val="single" w:sz="4" w:space="0" w:color="auto"/>
              <w:bottom w:val="single" w:sz="4" w:space="0" w:color="auto"/>
              <w:right w:val="single" w:sz="4" w:space="0" w:color="auto"/>
            </w:tcBorders>
            <w:vAlign w:val="bottom"/>
          </w:tcPr>
          <w:p w14:paraId="06B6C08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w:t>
            </w:r>
          </w:p>
        </w:tc>
        <w:tc>
          <w:tcPr>
            <w:tcW w:w="1100" w:type="dxa"/>
            <w:tcBorders>
              <w:top w:val="single" w:sz="4" w:space="0" w:color="auto"/>
              <w:left w:val="single" w:sz="4" w:space="0" w:color="auto"/>
              <w:bottom w:val="single" w:sz="4" w:space="0" w:color="auto"/>
              <w:right w:val="single" w:sz="4" w:space="0" w:color="auto"/>
            </w:tcBorders>
            <w:vAlign w:val="bottom"/>
          </w:tcPr>
          <w:p w14:paraId="06B6C08B"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2.45%</w:t>
            </w:r>
          </w:p>
        </w:tc>
      </w:tr>
      <w:tr w:rsidR="008E0000" w14:paraId="06B6C09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8D"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8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8F"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06B6C090"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54" w:type="dxa"/>
            <w:tcBorders>
              <w:top w:val="single" w:sz="4" w:space="0" w:color="auto"/>
              <w:left w:val="single" w:sz="4" w:space="0" w:color="auto"/>
              <w:bottom w:val="single" w:sz="4" w:space="0" w:color="auto"/>
              <w:right w:val="single" w:sz="4" w:space="0" w:color="auto"/>
            </w:tcBorders>
            <w:vAlign w:val="bottom"/>
          </w:tcPr>
          <w:p w14:paraId="06B6C09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1.50%</w:t>
            </w:r>
          </w:p>
        </w:tc>
        <w:tc>
          <w:tcPr>
            <w:tcW w:w="1100" w:type="dxa"/>
            <w:tcBorders>
              <w:top w:val="single" w:sz="4" w:space="0" w:color="auto"/>
              <w:left w:val="single" w:sz="4" w:space="0" w:color="auto"/>
              <w:bottom w:val="single" w:sz="4" w:space="0" w:color="auto"/>
              <w:right w:val="single" w:sz="4" w:space="0" w:color="auto"/>
            </w:tcBorders>
            <w:vAlign w:val="bottom"/>
          </w:tcPr>
          <w:p w14:paraId="06B6C092"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1.70%</w:t>
            </w:r>
          </w:p>
        </w:tc>
      </w:tr>
      <w:tr w:rsidR="008E0000" w14:paraId="06B6C09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94"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95"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9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2.27%</w:t>
            </w:r>
          </w:p>
        </w:tc>
        <w:tc>
          <w:tcPr>
            <w:tcW w:w="1154" w:type="dxa"/>
            <w:tcBorders>
              <w:top w:val="single" w:sz="4" w:space="0" w:color="auto"/>
              <w:left w:val="single" w:sz="4" w:space="0" w:color="auto"/>
              <w:bottom w:val="single" w:sz="4" w:space="0" w:color="auto"/>
              <w:right w:val="single" w:sz="4" w:space="0" w:color="auto"/>
            </w:tcBorders>
            <w:vAlign w:val="bottom"/>
          </w:tcPr>
          <w:p w14:paraId="06B6C097"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tcPr>
          <w:p w14:paraId="06B6C09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2.07%</w:t>
            </w:r>
          </w:p>
        </w:tc>
        <w:tc>
          <w:tcPr>
            <w:tcW w:w="1100" w:type="dxa"/>
            <w:tcBorders>
              <w:top w:val="single" w:sz="4" w:space="0" w:color="auto"/>
              <w:left w:val="single" w:sz="4" w:space="0" w:color="auto"/>
              <w:bottom w:val="single" w:sz="4" w:space="0" w:color="auto"/>
              <w:right w:val="single" w:sz="4" w:space="0" w:color="auto"/>
            </w:tcBorders>
            <w:vAlign w:val="bottom"/>
          </w:tcPr>
          <w:p w14:paraId="06B6C099"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2.21%</w:t>
            </w:r>
          </w:p>
        </w:tc>
      </w:tr>
      <w:tr w:rsidR="008E0000" w14:paraId="06B6C0A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9B" w14:textId="77777777" w:rsidR="008E0000" w:rsidRDefault="00AF19A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9C"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09D"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17.66%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09E" w14:textId="77777777" w:rsidR="008E0000" w:rsidRDefault="00AF19A8">
            <w:pPr>
              <w:spacing w:after="0"/>
              <w:jc w:val="right"/>
              <w:outlineLvl w:val="0"/>
              <w:rPr>
                <w:rFonts w:ascii="Calibri" w:hAnsi="Calibri"/>
                <w:b/>
                <w:bCs/>
                <w:color w:val="000000"/>
                <w:sz w:val="16"/>
                <w:szCs w:val="16"/>
                <w:lang w:val="en-US"/>
              </w:rPr>
            </w:pPr>
            <w:r>
              <w:rPr>
                <w:rFonts w:ascii="Arial" w:hAnsi="Arial" w:cs="Arial"/>
                <w:color w:val="000000"/>
                <w:sz w:val="16"/>
                <w:szCs w:val="16"/>
              </w:rPr>
              <w:t>12.08%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09F"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12.40%</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0A0" w14:textId="77777777" w:rsidR="008E0000" w:rsidRDefault="00AF19A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13.68%</w:t>
            </w:r>
          </w:p>
        </w:tc>
      </w:tr>
      <w:tr w:rsidR="008E0000" w14:paraId="06B6C0A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A2"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A3"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0A4"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31.41%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0A5" w14:textId="77777777" w:rsidR="008E0000" w:rsidRDefault="00AF19A8">
            <w:pPr>
              <w:spacing w:after="0"/>
              <w:jc w:val="right"/>
              <w:rPr>
                <w:rFonts w:ascii="Calibri" w:hAnsi="Calibri"/>
                <w:b/>
                <w:bCs/>
                <w:color w:val="000000"/>
                <w:sz w:val="16"/>
                <w:szCs w:val="16"/>
                <w:lang w:val="en-US"/>
              </w:rPr>
            </w:pPr>
            <w:r>
              <w:rPr>
                <w:rFonts w:ascii="Arial" w:hAnsi="Arial" w:cs="Arial"/>
                <w:b/>
                <w:bCs/>
                <w:color w:val="000000"/>
                <w:sz w:val="16"/>
                <w:szCs w:val="16"/>
              </w:rPr>
              <w:t>27.88%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0A6"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28.88%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0A7" w14:textId="77777777" w:rsidR="008E0000" w:rsidRDefault="00AF19A8">
            <w:pPr>
              <w:spacing w:after="0"/>
              <w:jc w:val="right"/>
              <w:rPr>
                <w:rFonts w:ascii="Calibri" w:hAnsi="Calibri" w:cs="Calibri"/>
                <w:b/>
                <w:bCs/>
                <w:color w:val="000000"/>
                <w:sz w:val="16"/>
                <w:szCs w:val="16"/>
                <w:lang w:val="en-US"/>
              </w:rPr>
            </w:pPr>
            <w:r>
              <w:rPr>
                <w:rFonts w:ascii="Arial" w:hAnsi="Arial" w:cs="Arial"/>
                <w:b/>
                <w:bCs/>
                <w:color w:val="000000"/>
                <w:sz w:val="16"/>
                <w:szCs w:val="16"/>
              </w:rPr>
              <w:t>29.01%</w:t>
            </w:r>
          </w:p>
        </w:tc>
      </w:tr>
    </w:tbl>
    <w:p w14:paraId="06B6C0A9" w14:textId="77777777" w:rsidR="008E0000" w:rsidRDefault="008E0000">
      <w:pPr>
        <w:rPr>
          <w:lang w:val="en-US"/>
        </w:rPr>
      </w:pPr>
    </w:p>
    <w:p w14:paraId="06B6C0AA" w14:textId="77777777" w:rsidR="008E0000" w:rsidRDefault="00AF19A8">
      <w:pPr>
        <w:rPr>
          <w:b/>
          <w:bCs/>
          <w:u w:val="single"/>
          <w:lang w:val="en-US"/>
        </w:rPr>
      </w:pPr>
      <w:r>
        <w:rPr>
          <w:b/>
          <w:bCs/>
          <w:u w:val="single"/>
          <w:lang w:val="en-US"/>
        </w:rPr>
        <w:t>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E0000" w14:paraId="06B6C0B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AB" w14:textId="77777777" w:rsidR="008E0000" w:rsidRDefault="00AF19A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06B6C0AC"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06B6C0AD"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06B6C0AE"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06B6C0AF"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06B6C0B0"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8E0000" w14:paraId="06B6C0B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B2"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B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B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06B6C0B5"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06B6C0B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00" w:type="dxa"/>
            <w:tcBorders>
              <w:top w:val="single" w:sz="4" w:space="0" w:color="auto"/>
              <w:left w:val="single" w:sz="4" w:space="0" w:color="auto"/>
              <w:bottom w:val="single" w:sz="4" w:space="0" w:color="auto"/>
              <w:right w:val="single" w:sz="4" w:space="0" w:color="auto"/>
            </w:tcBorders>
            <w:vAlign w:val="bottom"/>
          </w:tcPr>
          <w:p w14:paraId="06B6C0B7"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24.50%</w:t>
            </w:r>
          </w:p>
        </w:tc>
      </w:tr>
      <w:tr w:rsidR="008E0000" w14:paraId="06B6C0B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B9"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B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B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tcPr>
          <w:p w14:paraId="06B6C0BC"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4.64%</w:t>
            </w:r>
          </w:p>
        </w:tc>
        <w:tc>
          <w:tcPr>
            <w:tcW w:w="1154" w:type="dxa"/>
            <w:tcBorders>
              <w:top w:val="single" w:sz="4" w:space="0" w:color="auto"/>
              <w:left w:val="single" w:sz="4" w:space="0" w:color="auto"/>
              <w:bottom w:val="single" w:sz="4" w:space="0" w:color="auto"/>
              <w:right w:val="single" w:sz="4" w:space="0" w:color="auto"/>
            </w:tcBorders>
            <w:vAlign w:val="bottom"/>
          </w:tcPr>
          <w:p w14:paraId="06B6C0B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00" w:type="dxa"/>
            <w:tcBorders>
              <w:top w:val="single" w:sz="4" w:space="0" w:color="auto"/>
              <w:left w:val="single" w:sz="4" w:space="0" w:color="auto"/>
              <w:bottom w:val="single" w:sz="4" w:space="0" w:color="auto"/>
              <w:right w:val="single" w:sz="4" w:space="0" w:color="auto"/>
            </w:tcBorders>
            <w:vAlign w:val="bottom"/>
          </w:tcPr>
          <w:p w14:paraId="06B6C0BE"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5.17%</w:t>
            </w:r>
          </w:p>
        </w:tc>
      </w:tr>
      <w:tr w:rsidR="008E0000" w14:paraId="06B6C0C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C0"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C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C2"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tcPr>
          <w:p w14:paraId="06B6C0C3"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24.06%</w:t>
            </w:r>
          </w:p>
        </w:tc>
        <w:tc>
          <w:tcPr>
            <w:tcW w:w="1154" w:type="dxa"/>
            <w:tcBorders>
              <w:top w:val="single" w:sz="4" w:space="0" w:color="auto"/>
              <w:left w:val="single" w:sz="4" w:space="0" w:color="auto"/>
              <w:bottom w:val="single" w:sz="4" w:space="0" w:color="auto"/>
              <w:right w:val="single" w:sz="4" w:space="0" w:color="auto"/>
            </w:tcBorders>
            <w:vAlign w:val="bottom"/>
          </w:tcPr>
          <w:p w14:paraId="06B6C0C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00" w:type="dxa"/>
            <w:tcBorders>
              <w:top w:val="single" w:sz="4" w:space="0" w:color="auto"/>
              <w:left w:val="single" w:sz="4" w:space="0" w:color="auto"/>
              <w:bottom w:val="single" w:sz="4" w:space="0" w:color="auto"/>
              <w:right w:val="single" w:sz="4" w:space="0" w:color="auto"/>
            </w:tcBorders>
            <w:vAlign w:val="bottom"/>
          </w:tcPr>
          <w:p w14:paraId="06B6C0C5"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24.46%</w:t>
            </w:r>
          </w:p>
        </w:tc>
      </w:tr>
      <w:tr w:rsidR="008E0000" w14:paraId="06B6C0C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C7"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C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C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06B6C0CA"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06B6C0C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00" w:type="dxa"/>
            <w:tcBorders>
              <w:top w:val="single" w:sz="4" w:space="0" w:color="auto"/>
              <w:left w:val="single" w:sz="4" w:space="0" w:color="auto"/>
              <w:bottom w:val="single" w:sz="4" w:space="0" w:color="auto"/>
              <w:right w:val="single" w:sz="4" w:space="0" w:color="auto"/>
            </w:tcBorders>
            <w:vAlign w:val="bottom"/>
          </w:tcPr>
          <w:p w14:paraId="06B6C0CC"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3.68%</w:t>
            </w:r>
          </w:p>
        </w:tc>
      </w:tr>
      <w:tr w:rsidR="008E0000" w14:paraId="06B6C0D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CE" w14:textId="77777777" w:rsidR="008E0000" w:rsidRDefault="00AF19A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CF"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0D0"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0D1" w14:textId="77777777" w:rsidR="008E0000" w:rsidRDefault="00AF19A8">
            <w:pPr>
              <w:spacing w:after="0"/>
              <w:jc w:val="right"/>
              <w:outlineLvl w:val="0"/>
              <w:rPr>
                <w:rFonts w:ascii="Calibri" w:hAnsi="Calibri"/>
                <w:b/>
                <w:bCs/>
                <w:color w:val="000000"/>
                <w:sz w:val="16"/>
                <w:szCs w:val="16"/>
                <w:lang w:val="en-US"/>
              </w:rPr>
            </w:pPr>
            <w:r>
              <w:rPr>
                <w:rFonts w:ascii="Arial" w:hAnsi="Arial" w:cs="Arial"/>
                <w:color w:val="000000"/>
                <w:sz w:val="16"/>
                <w:szCs w:val="16"/>
              </w:rPr>
              <w:t>56.87%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0D2"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0D3" w14:textId="77777777" w:rsidR="008E0000" w:rsidRDefault="00AF19A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57.81%</w:t>
            </w:r>
          </w:p>
        </w:tc>
      </w:tr>
      <w:tr w:rsidR="008E0000" w14:paraId="06B6C0D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D5"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D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D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06B6C0D8"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0.54%</w:t>
            </w:r>
          </w:p>
        </w:tc>
        <w:tc>
          <w:tcPr>
            <w:tcW w:w="1154" w:type="dxa"/>
            <w:tcBorders>
              <w:top w:val="single" w:sz="4" w:space="0" w:color="auto"/>
              <w:left w:val="single" w:sz="4" w:space="0" w:color="auto"/>
              <w:bottom w:val="single" w:sz="4" w:space="0" w:color="auto"/>
              <w:right w:val="single" w:sz="4" w:space="0" w:color="auto"/>
            </w:tcBorders>
            <w:vAlign w:val="bottom"/>
          </w:tcPr>
          <w:p w14:paraId="06B6C0D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1.03%</w:t>
            </w:r>
          </w:p>
        </w:tc>
        <w:tc>
          <w:tcPr>
            <w:tcW w:w="1100" w:type="dxa"/>
            <w:tcBorders>
              <w:top w:val="single" w:sz="4" w:space="0" w:color="auto"/>
              <w:left w:val="single" w:sz="4" w:space="0" w:color="auto"/>
              <w:bottom w:val="single" w:sz="4" w:space="0" w:color="auto"/>
              <w:right w:val="single" w:sz="4" w:space="0" w:color="auto"/>
            </w:tcBorders>
            <w:vAlign w:val="bottom"/>
          </w:tcPr>
          <w:p w14:paraId="06B6C0DA"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1.26%</w:t>
            </w:r>
          </w:p>
        </w:tc>
      </w:tr>
      <w:tr w:rsidR="008E0000" w14:paraId="06B6C0E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DC"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D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D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tcPr>
          <w:p w14:paraId="06B6C0DF"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0.25%</w:t>
            </w:r>
          </w:p>
        </w:tc>
        <w:tc>
          <w:tcPr>
            <w:tcW w:w="1154" w:type="dxa"/>
            <w:tcBorders>
              <w:top w:val="single" w:sz="4" w:space="0" w:color="auto"/>
              <w:left w:val="single" w:sz="4" w:space="0" w:color="auto"/>
              <w:bottom w:val="single" w:sz="4" w:space="0" w:color="auto"/>
              <w:right w:val="single" w:sz="4" w:space="0" w:color="auto"/>
            </w:tcBorders>
            <w:vAlign w:val="bottom"/>
          </w:tcPr>
          <w:p w14:paraId="06B6C0E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0.44%</w:t>
            </w:r>
          </w:p>
        </w:tc>
        <w:tc>
          <w:tcPr>
            <w:tcW w:w="1100" w:type="dxa"/>
            <w:tcBorders>
              <w:top w:val="single" w:sz="4" w:space="0" w:color="auto"/>
              <w:left w:val="single" w:sz="4" w:space="0" w:color="auto"/>
              <w:bottom w:val="single" w:sz="4" w:space="0" w:color="auto"/>
              <w:right w:val="single" w:sz="4" w:space="0" w:color="auto"/>
            </w:tcBorders>
            <w:vAlign w:val="bottom"/>
          </w:tcPr>
          <w:p w14:paraId="06B6C0E1"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0.72%</w:t>
            </w:r>
          </w:p>
        </w:tc>
      </w:tr>
      <w:tr w:rsidR="008E0000" w14:paraId="06B6C0E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E3"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E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E5"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tcPr>
          <w:p w14:paraId="06B6C0E6"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0.42%</w:t>
            </w:r>
          </w:p>
        </w:tc>
        <w:tc>
          <w:tcPr>
            <w:tcW w:w="1154" w:type="dxa"/>
            <w:tcBorders>
              <w:top w:val="single" w:sz="4" w:space="0" w:color="auto"/>
              <w:left w:val="single" w:sz="4" w:space="0" w:color="auto"/>
              <w:bottom w:val="single" w:sz="4" w:space="0" w:color="auto"/>
              <w:right w:val="single" w:sz="4" w:space="0" w:color="auto"/>
            </w:tcBorders>
            <w:vAlign w:val="bottom"/>
          </w:tcPr>
          <w:p w14:paraId="06B6C0E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0.50%</w:t>
            </w:r>
          </w:p>
        </w:tc>
        <w:tc>
          <w:tcPr>
            <w:tcW w:w="1100" w:type="dxa"/>
            <w:tcBorders>
              <w:top w:val="single" w:sz="4" w:space="0" w:color="auto"/>
              <w:left w:val="single" w:sz="4" w:space="0" w:color="auto"/>
              <w:bottom w:val="single" w:sz="4" w:space="0" w:color="auto"/>
              <w:right w:val="single" w:sz="4" w:space="0" w:color="auto"/>
            </w:tcBorders>
            <w:vAlign w:val="bottom"/>
          </w:tcPr>
          <w:p w14:paraId="06B6C0E8"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0.66%</w:t>
            </w:r>
          </w:p>
        </w:tc>
      </w:tr>
      <w:tr w:rsidR="008E0000" w14:paraId="06B6C0F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EA"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E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E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4.22%</w:t>
            </w:r>
          </w:p>
        </w:tc>
        <w:tc>
          <w:tcPr>
            <w:tcW w:w="1154" w:type="dxa"/>
            <w:tcBorders>
              <w:top w:val="single" w:sz="4" w:space="0" w:color="auto"/>
              <w:left w:val="single" w:sz="4" w:space="0" w:color="auto"/>
              <w:bottom w:val="single" w:sz="4" w:space="0" w:color="auto"/>
              <w:right w:val="single" w:sz="4" w:space="0" w:color="auto"/>
            </w:tcBorders>
            <w:vAlign w:val="bottom"/>
          </w:tcPr>
          <w:p w14:paraId="06B6C0ED"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1.92%</w:t>
            </w:r>
          </w:p>
        </w:tc>
        <w:tc>
          <w:tcPr>
            <w:tcW w:w="1154" w:type="dxa"/>
            <w:tcBorders>
              <w:top w:val="single" w:sz="4" w:space="0" w:color="auto"/>
              <w:left w:val="single" w:sz="4" w:space="0" w:color="auto"/>
              <w:bottom w:val="single" w:sz="4" w:space="0" w:color="auto"/>
              <w:right w:val="single" w:sz="4" w:space="0" w:color="auto"/>
            </w:tcBorders>
            <w:vAlign w:val="bottom"/>
          </w:tcPr>
          <w:p w14:paraId="06B6C0E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1.92%</w:t>
            </w:r>
          </w:p>
        </w:tc>
        <w:tc>
          <w:tcPr>
            <w:tcW w:w="1100" w:type="dxa"/>
            <w:tcBorders>
              <w:top w:val="single" w:sz="4" w:space="0" w:color="auto"/>
              <w:left w:val="single" w:sz="4" w:space="0" w:color="auto"/>
              <w:bottom w:val="single" w:sz="4" w:space="0" w:color="auto"/>
              <w:right w:val="single" w:sz="4" w:space="0" w:color="auto"/>
            </w:tcBorders>
            <w:vAlign w:val="bottom"/>
          </w:tcPr>
          <w:p w14:paraId="06B6C0EF"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8E0000" w14:paraId="06B6C0F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F1"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F2"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F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1.41%</w:t>
            </w:r>
          </w:p>
        </w:tc>
        <w:tc>
          <w:tcPr>
            <w:tcW w:w="1154" w:type="dxa"/>
            <w:tcBorders>
              <w:top w:val="single" w:sz="4" w:space="0" w:color="auto"/>
              <w:left w:val="single" w:sz="4" w:space="0" w:color="auto"/>
              <w:bottom w:val="single" w:sz="4" w:space="0" w:color="auto"/>
              <w:right w:val="single" w:sz="4" w:space="0" w:color="auto"/>
            </w:tcBorders>
            <w:vAlign w:val="bottom"/>
          </w:tcPr>
          <w:p w14:paraId="06B6C0F4"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0.58%</w:t>
            </w:r>
          </w:p>
        </w:tc>
        <w:tc>
          <w:tcPr>
            <w:tcW w:w="1154" w:type="dxa"/>
            <w:tcBorders>
              <w:top w:val="single" w:sz="4" w:space="0" w:color="auto"/>
              <w:left w:val="single" w:sz="4" w:space="0" w:color="auto"/>
              <w:bottom w:val="single" w:sz="4" w:space="0" w:color="auto"/>
              <w:right w:val="single" w:sz="4" w:space="0" w:color="auto"/>
            </w:tcBorders>
            <w:vAlign w:val="bottom"/>
          </w:tcPr>
          <w:p w14:paraId="06B6C0F5"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0.58%</w:t>
            </w:r>
          </w:p>
        </w:tc>
        <w:tc>
          <w:tcPr>
            <w:tcW w:w="1100" w:type="dxa"/>
            <w:tcBorders>
              <w:top w:val="single" w:sz="4" w:space="0" w:color="auto"/>
              <w:left w:val="single" w:sz="4" w:space="0" w:color="auto"/>
              <w:bottom w:val="single" w:sz="4" w:space="0" w:color="auto"/>
              <w:right w:val="single" w:sz="4" w:space="0" w:color="auto"/>
            </w:tcBorders>
            <w:vAlign w:val="bottom"/>
          </w:tcPr>
          <w:p w14:paraId="06B6C0F6"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0.58%</w:t>
            </w:r>
          </w:p>
        </w:tc>
      </w:tr>
      <w:tr w:rsidR="008E0000" w14:paraId="06B6C0F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F8"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0F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0F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1.61%</w:t>
            </w:r>
          </w:p>
        </w:tc>
        <w:tc>
          <w:tcPr>
            <w:tcW w:w="1154" w:type="dxa"/>
            <w:tcBorders>
              <w:top w:val="single" w:sz="4" w:space="0" w:color="auto"/>
              <w:left w:val="single" w:sz="4" w:space="0" w:color="auto"/>
              <w:bottom w:val="single" w:sz="4" w:space="0" w:color="auto"/>
              <w:right w:val="single" w:sz="4" w:space="0" w:color="auto"/>
            </w:tcBorders>
            <w:vAlign w:val="bottom"/>
          </w:tcPr>
          <w:p w14:paraId="06B6C0FB"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0.52%</w:t>
            </w:r>
          </w:p>
        </w:tc>
        <w:tc>
          <w:tcPr>
            <w:tcW w:w="1154" w:type="dxa"/>
            <w:tcBorders>
              <w:top w:val="single" w:sz="4" w:space="0" w:color="auto"/>
              <w:left w:val="single" w:sz="4" w:space="0" w:color="auto"/>
              <w:bottom w:val="single" w:sz="4" w:space="0" w:color="auto"/>
              <w:right w:val="single" w:sz="4" w:space="0" w:color="auto"/>
            </w:tcBorders>
            <w:vAlign w:val="bottom"/>
          </w:tcPr>
          <w:p w14:paraId="06B6C0F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tcPr>
          <w:p w14:paraId="06B6C0FD"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0.52%</w:t>
            </w:r>
          </w:p>
        </w:tc>
      </w:tr>
      <w:tr w:rsidR="008E0000" w14:paraId="06B6C10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0FF"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lastRenderedPageBreak/>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0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0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tcPr>
          <w:p w14:paraId="06B6C102"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3.84%</w:t>
            </w:r>
          </w:p>
        </w:tc>
        <w:tc>
          <w:tcPr>
            <w:tcW w:w="1154" w:type="dxa"/>
            <w:tcBorders>
              <w:top w:val="single" w:sz="4" w:space="0" w:color="auto"/>
              <w:left w:val="single" w:sz="4" w:space="0" w:color="auto"/>
              <w:bottom w:val="single" w:sz="4" w:space="0" w:color="auto"/>
              <w:right w:val="single" w:sz="4" w:space="0" w:color="auto"/>
            </w:tcBorders>
            <w:vAlign w:val="bottom"/>
          </w:tcPr>
          <w:p w14:paraId="06B6C10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3.84%</w:t>
            </w:r>
          </w:p>
        </w:tc>
        <w:tc>
          <w:tcPr>
            <w:tcW w:w="1100" w:type="dxa"/>
            <w:tcBorders>
              <w:top w:val="single" w:sz="4" w:space="0" w:color="auto"/>
              <w:left w:val="single" w:sz="4" w:space="0" w:color="auto"/>
              <w:bottom w:val="single" w:sz="4" w:space="0" w:color="auto"/>
              <w:right w:val="single" w:sz="4" w:space="0" w:color="auto"/>
            </w:tcBorders>
            <w:vAlign w:val="bottom"/>
          </w:tcPr>
          <w:p w14:paraId="06B6C104"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4.49%</w:t>
            </w:r>
          </w:p>
        </w:tc>
      </w:tr>
      <w:tr w:rsidR="008E0000" w14:paraId="06B6C10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06"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0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0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tcPr>
          <w:p w14:paraId="06B6C109"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54" w:type="dxa"/>
            <w:tcBorders>
              <w:top w:val="single" w:sz="4" w:space="0" w:color="auto"/>
              <w:left w:val="single" w:sz="4" w:space="0" w:color="auto"/>
              <w:bottom w:val="single" w:sz="4" w:space="0" w:color="auto"/>
              <w:right w:val="single" w:sz="4" w:space="0" w:color="auto"/>
            </w:tcBorders>
            <w:vAlign w:val="bottom"/>
          </w:tcPr>
          <w:p w14:paraId="06B6C10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4.63%</w:t>
            </w:r>
          </w:p>
        </w:tc>
        <w:tc>
          <w:tcPr>
            <w:tcW w:w="1100" w:type="dxa"/>
            <w:tcBorders>
              <w:top w:val="single" w:sz="4" w:space="0" w:color="auto"/>
              <w:left w:val="single" w:sz="4" w:space="0" w:color="auto"/>
              <w:bottom w:val="single" w:sz="4" w:space="0" w:color="auto"/>
              <w:right w:val="single" w:sz="4" w:space="0" w:color="auto"/>
            </w:tcBorders>
            <w:vAlign w:val="bottom"/>
          </w:tcPr>
          <w:p w14:paraId="06B6C10B"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4.68%</w:t>
            </w:r>
          </w:p>
        </w:tc>
      </w:tr>
      <w:tr w:rsidR="008E0000" w14:paraId="06B6C11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0D"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0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0F"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tcPr>
          <w:p w14:paraId="06B6C110"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1.79%</w:t>
            </w:r>
          </w:p>
        </w:tc>
        <w:tc>
          <w:tcPr>
            <w:tcW w:w="1154" w:type="dxa"/>
            <w:tcBorders>
              <w:top w:val="single" w:sz="4" w:space="0" w:color="auto"/>
              <w:left w:val="single" w:sz="4" w:space="0" w:color="auto"/>
              <w:bottom w:val="single" w:sz="4" w:space="0" w:color="auto"/>
              <w:right w:val="single" w:sz="4" w:space="0" w:color="auto"/>
            </w:tcBorders>
            <w:vAlign w:val="bottom"/>
          </w:tcPr>
          <w:p w14:paraId="06B6C11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1.78%</w:t>
            </w:r>
          </w:p>
        </w:tc>
        <w:tc>
          <w:tcPr>
            <w:tcW w:w="1100" w:type="dxa"/>
            <w:tcBorders>
              <w:top w:val="single" w:sz="4" w:space="0" w:color="auto"/>
              <w:left w:val="single" w:sz="4" w:space="0" w:color="auto"/>
              <w:bottom w:val="single" w:sz="4" w:space="0" w:color="auto"/>
              <w:right w:val="single" w:sz="4" w:space="0" w:color="auto"/>
            </w:tcBorders>
            <w:vAlign w:val="bottom"/>
          </w:tcPr>
          <w:p w14:paraId="06B6C112"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1.91%</w:t>
            </w:r>
          </w:p>
        </w:tc>
      </w:tr>
      <w:tr w:rsidR="008E0000" w14:paraId="06B6C11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14"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15"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1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tcPr>
          <w:p w14:paraId="06B6C117"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3.56%</w:t>
            </w:r>
          </w:p>
        </w:tc>
        <w:tc>
          <w:tcPr>
            <w:tcW w:w="1154" w:type="dxa"/>
            <w:tcBorders>
              <w:top w:val="single" w:sz="4" w:space="0" w:color="auto"/>
              <w:left w:val="single" w:sz="4" w:space="0" w:color="auto"/>
              <w:bottom w:val="single" w:sz="4" w:space="0" w:color="auto"/>
              <w:right w:val="single" w:sz="4" w:space="0" w:color="auto"/>
            </w:tcBorders>
            <w:vAlign w:val="bottom"/>
          </w:tcPr>
          <w:p w14:paraId="06B6C11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3.58%</w:t>
            </w:r>
          </w:p>
        </w:tc>
        <w:tc>
          <w:tcPr>
            <w:tcW w:w="1100" w:type="dxa"/>
            <w:tcBorders>
              <w:top w:val="single" w:sz="4" w:space="0" w:color="auto"/>
              <w:left w:val="single" w:sz="4" w:space="0" w:color="auto"/>
              <w:bottom w:val="single" w:sz="4" w:space="0" w:color="auto"/>
              <w:right w:val="single" w:sz="4" w:space="0" w:color="auto"/>
            </w:tcBorders>
            <w:vAlign w:val="bottom"/>
          </w:tcPr>
          <w:p w14:paraId="06B6C119"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3.81%</w:t>
            </w:r>
          </w:p>
        </w:tc>
      </w:tr>
      <w:tr w:rsidR="008E0000" w14:paraId="06B6C12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1B" w14:textId="77777777" w:rsidR="008E0000" w:rsidRDefault="00AF19A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1C"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11D"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11E" w14:textId="77777777" w:rsidR="008E0000" w:rsidRDefault="00AF19A8">
            <w:pPr>
              <w:spacing w:after="0"/>
              <w:jc w:val="right"/>
              <w:outlineLvl w:val="0"/>
              <w:rPr>
                <w:rFonts w:ascii="Calibri" w:hAnsi="Calibri"/>
                <w:b/>
                <w:bCs/>
                <w:color w:val="000000"/>
                <w:sz w:val="16"/>
                <w:szCs w:val="16"/>
                <w:lang w:val="en-US"/>
              </w:rPr>
            </w:pPr>
            <w:r>
              <w:rPr>
                <w:rFonts w:ascii="Arial" w:hAnsi="Arial" w:cs="Arial"/>
                <w:color w:val="000000"/>
                <w:sz w:val="16"/>
                <w:szCs w:val="16"/>
              </w:rPr>
              <w:t>18.05%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11F"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18.82%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120" w14:textId="77777777" w:rsidR="008E0000" w:rsidRDefault="00AF19A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20.70%</w:t>
            </w:r>
          </w:p>
        </w:tc>
      </w:tr>
      <w:tr w:rsidR="008E0000" w14:paraId="06B6C12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22"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23"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124"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39.07%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125" w14:textId="77777777" w:rsidR="008E0000" w:rsidRDefault="00AF19A8">
            <w:pPr>
              <w:spacing w:after="0"/>
              <w:jc w:val="right"/>
              <w:rPr>
                <w:rFonts w:ascii="Calibri" w:hAnsi="Calibri"/>
                <w:b/>
                <w:bCs/>
                <w:color w:val="000000"/>
                <w:sz w:val="16"/>
                <w:szCs w:val="16"/>
                <w:lang w:val="en-US"/>
              </w:rPr>
            </w:pPr>
            <w:r>
              <w:rPr>
                <w:rFonts w:ascii="Arial" w:hAnsi="Arial" w:cs="Arial"/>
                <w:b/>
                <w:bCs/>
                <w:color w:val="000000"/>
                <w:sz w:val="16"/>
                <w:szCs w:val="16"/>
              </w:rPr>
              <w:t>33.58%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126"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34.41%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127" w14:textId="77777777" w:rsidR="008E0000" w:rsidRDefault="00AF19A8">
            <w:pPr>
              <w:spacing w:after="0"/>
              <w:jc w:val="right"/>
              <w:rPr>
                <w:rFonts w:ascii="Calibri" w:hAnsi="Calibri" w:cs="Calibri"/>
                <w:b/>
                <w:bCs/>
                <w:color w:val="000000"/>
                <w:sz w:val="16"/>
                <w:szCs w:val="16"/>
                <w:lang w:val="en-US"/>
              </w:rPr>
            </w:pPr>
            <w:r>
              <w:rPr>
                <w:rFonts w:ascii="Arial" w:hAnsi="Arial" w:cs="Arial"/>
                <w:b/>
                <w:bCs/>
                <w:color w:val="000000"/>
                <w:sz w:val="16"/>
                <w:szCs w:val="16"/>
              </w:rPr>
              <w:t>35.60%</w:t>
            </w:r>
          </w:p>
        </w:tc>
      </w:tr>
    </w:tbl>
    <w:p w14:paraId="06B6C129" w14:textId="77777777" w:rsidR="008E0000" w:rsidRDefault="008E0000">
      <w:pPr>
        <w:rPr>
          <w:lang w:val="en-US"/>
        </w:rPr>
      </w:pPr>
    </w:p>
    <w:p w14:paraId="06B6C12A" w14:textId="77777777" w:rsidR="008E0000" w:rsidRDefault="00AF19A8">
      <w:pPr>
        <w:rPr>
          <w:b/>
          <w:bCs/>
          <w:u w:val="single"/>
          <w:lang w:val="en-US"/>
        </w:rPr>
      </w:pPr>
      <w:r>
        <w:rPr>
          <w:b/>
          <w:bCs/>
          <w:u w:val="single"/>
          <w:lang w:val="en-US"/>
        </w:rPr>
        <w:t>FD-FDD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E0000" w14:paraId="06B6C13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2B" w14:textId="77777777" w:rsidR="008E0000" w:rsidRDefault="00AF19A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06B6C12C"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06B6C12D"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06B6C12E"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06B6C12F"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06B6C130"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8E0000" w14:paraId="06B6C13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32"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3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3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06B6C135"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06B6C13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06B6C137"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24.87%</w:t>
            </w:r>
          </w:p>
        </w:tc>
      </w:tr>
      <w:tr w:rsidR="008E0000" w14:paraId="06B6C13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39"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3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3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06B6C13C"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9.02%</w:t>
            </w:r>
          </w:p>
        </w:tc>
        <w:tc>
          <w:tcPr>
            <w:tcW w:w="1154" w:type="dxa"/>
            <w:tcBorders>
              <w:top w:val="single" w:sz="4" w:space="0" w:color="auto"/>
              <w:left w:val="single" w:sz="4" w:space="0" w:color="auto"/>
              <w:bottom w:val="single" w:sz="4" w:space="0" w:color="auto"/>
              <w:right w:val="single" w:sz="4" w:space="0" w:color="auto"/>
            </w:tcBorders>
            <w:vAlign w:val="bottom"/>
          </w:tcPr>
          <w:p w14:paraId="06B6C13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9.49%</w:t>
            </w:r>
          </w:p>
        </w:tc>
        <w:tc>
          <w:tcPr>
            <w:tcW w:w="1100" w:type="dxa"/>
            <w:tcBorders>
              <w:top w:val="single" w:sz="4" w:space="0" w:color="auto"/>
              <w:left w:val="single" w:sz="4" w:space="0" w:color="auto"/>
              <w:bottom w:val="single" w:sz="4" w:space="0" w:color="auto"/>
              <w:right w:val="single" w:sz="4" w:space="0" w:color="auto"/>
            </w:tcBorders>
            <w:vAlign w:val="bottom"/>
          </w:tcPr>
          <w:p w14:paraId="06B6C13E"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9.56%</w:t>
            </w:r>
          </w:p>
        </w:tc>
      </w:tr>
      <w:tr w:rsidR="008E0000" w14:paraId="06B6C14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40"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4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42"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tcPr>
          <w:p w14:paraId="06B6C143"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41.51%</w:t>
            </w:r>
          </w:p>
        </w:tc>
        <w:tc>
          <w:tcPr>
            <w:tcW w:w="1154" w:type="dxa"/>
            <w:tcBorders>
              <w:top w:val="single" w:sz="4" w:space="0" w:color="auto"/>
              <w:left w:val="single" w:sz="4" w:space="0" w:color="auto"/>
              <w:bottom w:val="single" w:sz="4" w:space="0" w:color="auto"/>
              <w:right w:val="single" w:sz="4" w:space="0" w:color="auto"/>
            </w:tcBorders>
            <w:vAlign w:val="bottom"/>
          </w:tcPr>
          <w:p w14:paraId="06B6C14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42.63%</w:t>
            </w:r>
          </w:p>
        </w:tc>
        <w:tc>
          <w:tcPr>
            <w:tcW w:w="1100" w:type="dxa"/>
            <w:tcBorders>
              <w:top w:val="single" w:sz="4" w:space="0" w:color="auto"/>
              <w:left w:val="single" w:sz="4" w:space="0" w:color="auto"/>
              <w:bottom w:val="single" w:sz="4" w:space="0" w:color="auto"/>
              <w:right w:val="single" w:sz="4" w:space="0" w:color="auto"/>
            </w:tcBorders>
            <w:vAlign w:val="bottom"/>
          </w:tcPr>
          <w:p w14:paraId="06B6C145"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42.47%</w:t>
            </w:r>
          </w:p>
        </w:tc>
      </w:tr>
      <w:tr w:rsidR="008E0000" w14:paraId="06B6C14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47"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4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4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06B6C14A"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06B6C14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00" w:type="dxa"/>
            <w:tcBorders>
              <w:top w:val="single" w:sz="4" w:space="0" w:color="auto"/>
              <w:left w:val="single" w:sz="4" w:space="0" w:color="auto"/>
              <w:bottom w:val="single" w:sz="4" w:space="0" w:color="auto"/>
              <w:right w:val="single" w:sz="4" w:space="0" w:color="auto"/>
            </w:tcBorders>
            <w:vAlign w:val="bottom"/>
          </w:tcPr>
          <w:p w14:paraId="06B6C14C"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20.00%</w:t>
            </w:r>
          </w:p>
        </w:tc>
      </w:tr>
      <w:tr w:rsidR="008E0000" w14:paraId="06B6C15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4E" w14:textId="77777777" w:rsidR="008E0000" w:rsidRDefault="00AF19A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4F"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150"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97.33%</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151" w14:textId="77777777" w:rsidR="008E0000" w:rsidRDefault="00AF19A8">
            <w:pPr>
              <w:spacing w:after="0"/>
              <w:jc w:val="right"/>
              <w:outlineLvl w:val="0"/>
              <w:rPr>
                <w:rFonts w:ascii="Calibri" w:hAnsi="Calibri"/>
                <w:b/>
                <w:bCs/>
                <w:color w:val="000000"/>
                <w:sz w:val="16"/>
                <w:szCs w:val="16"/>
                <w:lang w:val="en-US"/>
              </w:rPr>
            </w:pPr>
            <w:r>
              <w:rPr>
                <w:rFonts w:ascii="Arial" w:hAnsi="Arial" w:cs="Arial"/>
                <w:color w:val="000000"/>
                <w:sz w:val="16"/>
                <w:szCs w:val="16"/>
              </w:rPr>
              <w:t>95.40%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152"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97.12%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153" w14:textId="77777777" w:rsidR="008E0000" w:rsidRDefault="00AF19A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96.90%</w:t>
            </w:r>
          </w:p>
        </w:tc>
      </w:tr>
      <w:tr w:rsidR="008E0000" w14:paraId="06B6C15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55"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5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5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tcPr>
          <w:p w14:paraId="06B6C158"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1.03%</w:t>
            </w:r>
          </w:p>
        </w:tc>
        <w:tc>
          <w:tcPr>
            <w:tcW w:w="1154" w:type="dxa"/>
            <w:tcBorders>
              <w:top w:val="single" w:sz="4" w:space="0" w:color="auto"/>
              <w:left w:val="single" w:sz="4" w:space="0" w:color="auto"/>
              <w:bottom w:val="single" w:sz="4" w:space="0" w:color="auto"/>
              <w:right w:val="single" w:sz="4" w:space="0" w:color="auto"/>
            </w:tcBorders>
            <w:vAlign w:val="bottom"/>
          </w:tcPr>
          <w:p w14:paraId="06B6C15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1.52%</w:t>
            </w:r>
          </w:p>
        </w:tc>
        <w:tc>
          <w:tcPr>
            <w:tcW w:w="1100" w:type="dxa"/>
            <w:tcBorders>
              <w:top w:val="single" w:sz="4" w:space="0" w:color="auto"/>
              <w:left w:val="single" w:sz="4" w:space="0" w:color="auto"/>
              <w:bottom w:val="single" w:sz="4" w:space="0" w:color="auto"/>
              <w:right w:val="single" w:sz="4" w:space="0" w:color="auto"/>
            </w:tcBorders>
            <w:vAlign w:val="bottom"/>
          </w:tcPr>
          <w:p w14:paraId="06B6C15A"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2.13%</w:t>
            </w:r>
          </w:p>
        </w:tc>
      </w:tr>
      <w:tr w:rsidR="008E0000" w14:paraId="06B6C16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5C"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5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5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06B6C15F"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0.47%</w:t>
            </w:r>
          </w:p>
        </w:tc>
        <w:tc>
          <w:tcPr>
            <w:tcW w:w="1154" w:type="dxa"/>
            <w:tcBorders>
              <w:top w:val="single" w:sz="4" w:space="0" w:color="auto"/>
              <w:left w:val="single" w:sz="4" w:space="0" w:color="auto"/>
              <w:bottom w:val="single" w:sz="4" w:space="0" w:color="auto"/>
              <w:right w:val="single" w:sz="4" w:space="0" w:color="auto"/>
            </w:tcBorders>
            <w:vAlign w:val="bottom"/>
          </w:tcPr>
          <w:p w14:paraId="06B6C16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0.86%</w:t>
            </w:r>
          </w:p>
        </w:tc>
        <w:tc>
          <w:tcPr>
            <w:tcW w:w="1100" w:type="dxa"/>
            <w:tcBorders>
              <w:top w:val="single" w:sz="4" w:space="0" w:color="auto"/>
              <w:left w:val="single" w:sz="4" w:space="0" w:color="auto"/>
              <w:bottom w:val="single" w:sz="4" w:space="0" w:color="auto"/>
              <w:right w:val="single" w:sz="4" w:space="0" w:color="auto"/>
            </w:tcBorders>
            <w:vAlign w:val="bottom"/>
          </w:tcPr>
          <w:p w14:paraId="06B6C161"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1.28%</w:t>
            </w:r>
          </w:p>
        </w:tc>
      </w:tr>
      <w:tr w:rsidR="008E0000" w14:paraId="06B6C16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63"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6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65"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2.17%</w:t>
            </w:r>
          </w:p>
        </w:tc>
        <w:tc>
          <w:tcPr>
            <w:tcW w:w="1154" w:type="dxa"/>
            <w:tcBorders>
              <w:top w:val="single" w:sz="4" w:space="0" w:color="auto"/>
              <w:left w:val="single" w:sz="4" w:space="0" w:color="auto"/>
              <w:bottom w:val="single" w:sz="4" w:space="0" w:color="auto"/>
              <w:right w:val="single" w:sz="4" w:space="0" w:color="auto"/>
            </w:tcBorders>
            <w:vAlign w:val="bottom"/>
          </w:tcPr>
          <w:p w14:paraId="06B6C166"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0.84%</w:t>
            </w:r>
          </w:p>
        </w:tc>
        <w:tc>
          <w:tcPr>
            <w:tcW w:w="1154" w:type="dxa"/>
            <w:tcBorders>
              <w:top w:val="single" w:sz="4" w:space="0" w:color="auto"/>
              <w:left w:val="single" w:sz="4" w:space="0" w:color="auto"/>
              <w:bottom w:val="single" w:sz="4" w:space="0" w:color="auto"/>
              <w:right w:val="single" w:sz="4" w:space="0" w:color="auto"/>
            </w:tcBorders>
            <w:vAlign w:val="bottom"/>
          </w:tcPr>
          <w:p w14:paraId="06B6C16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1.11%</w:t>
            </w:r>
          </w:p>
        </w:tc>
        <w:tc>
          <w:tcPr>
            <w:tcW w:w="1100" w:type="dxa"/>
            <w:tcBorders>
              <w:top w:val="single" w:sz="4" w:space="0" w:color="auto"/>
              <w:left w:val="single" w:sz="4" w:space="0" w:color="auto"/>
              <w:bottom w:val="single" w:sz="4" w:space="0" w:color="auto"/>
              <w:right w:val="single" w:sz="4" w:space="0" w:color="auto"/>
            </w:tcBorders>
            <w:vAlign w:val="bottom"/>
          </w:tcPr>
          <w:p w14:paraId="06B6C168"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1.52%</w:t>
            </w:r>
          </w:p>
        </w:tc>
      </w:tr>
      <w:tr w:rsidR="008E0000" w14:paraId="06B6C17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6A"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6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6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8.97%</w:t>
            </w:r>
          </w:p>
        </w:tc>
        <w:tc>
          <w:tcPr>
            <w:tcW w:w="1154" w:type="dxa"/>
            <w:tcBorders>
              <w:top w:val="single" w:sz="4" w:space="0" w:color="auto"/>
              <w:left w:val="single" w:sz="4" w:space="0" w:color="auto"/>
              <w:bottom w:val="single" w:sz="4" w:space="0" w:color="auto"/>
              <w:right w:val="single" w:sz="4" w:space="0" w:color="auto"/>
            </w:tcBorders>
            <w:vAlign w:val="bottom"/>
          </w:tcPr>
          <w:p w14:paraId="06B6C16D"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4.47%</w:t>
            </w:r>
          </w:p>
        </w:tc>
        <w:tc>
          <w:tcPr>
            <w:tcW w:w="1154" w:type="dxa"/>
            <w:tcBorders>
              <w:top w:val="single" w:sz="4" w:space="0" w:color="auto"/>
              <w:left w:val="single" w:sz="4" w:space="0" w:color="auto"/>
              <w:bottom w:val="single" w:sz="4" w:space="0" w:color="auto"/>
              <w:right w:val="single" w:sz="4" w:space="0" w:color="auto"/>
            </w:tcBorders>
            <w:vAlign w:val="bottom"/>
          </w:tcPr>
          <w:p w14:paraId="06B6C16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4.78%</w:t>
            </w:r>
          </w:p>
        </w:tc>
        <w:tc>
          <w:tcPr>
            <w:tcW w:w="1100" w:type="dxa"/>
            <w:tcBorders>
              <w:top w:val="single" w:sz="4" w:space="0" w:color="auto"/>
              <w:left w:val="single" w:sz="4" w:space="0" w:color="auto"/>
              <w:bottom w:val="single" w:sz="4" w:space="0" w:color="auto"/>
              <w:right w:val="single" w:sz="4" w:space="0" w:color="auto"/>
            </w:tcBorders>
            <w:vAlign w:val="bottom"/>
          </w:tcPr>
          <w:p w14:paraId="06B6C16F"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4.60%</w:t>
            </w:r>
          </w:p>
        </w:tc>
      </w:tr>
      <w:tr w:rsidR="008E0000" w14:paraId="06B6C17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71"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72"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7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2.71%</w:t>
            </w:r>
          </w:p>
        </w:tc>
        <w:tc>
          <w:tcPr>
            <w:tcW w:w="1154" w:type="dxa"/>
            <w:tcBorders>
              <w:top w:val="single" w:sz="4" w:space="0" w:color="auto"/>
              <w:left w:val="single" w:sz="4" w:space="0" w:color="auto"/>
              <w:bottom w:val="single" w:sz="4" w:space="0" w:color="auto"/>
              <w:right w:val="single" w:sz="4" w:space="0" w:color="auto"/>
            </w:tcBorders>
            <w:vAlign w:val="bottom"/>
          </w:tcPr>
          <w:p w14:paraId="06B6C174"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1.18%</w:t>
            </w:r>
          </w:p>
        </w:tc>
        <w:tc>
          <w:tcPr>
            <w:tcW w:w="1154" w:type="dxa"/>
            <w:tcBorders>
              <w:top w:val="single" w:sz="4" w:space="0" w:color="auto"/>
              <w:left w:val="single" w:sz="4" w:space="0" w:color="auto"/>
              <w:bottom w:val="single" w:sz="4" w:space="0" w:color="auto"/>
              <w:right w:val="single" w:sz="4" w:space="0" w:color="auto"/>
            </w:tcBorders>
            <w:vAlign w:val="bottom"/>
          </w:tcPr>
          <w:p w14:paraId="06B6C175"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06B6C176"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1.18%</w:t>
            </w:r>
          </w:p>
        </w:tc>
      </w:tr>
      <w:tr w:rsidR="008E0000" w14:paraId="06B6C17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78"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7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7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2.53%</w:t>
            </w:r>
          </w:p>
        </w:tc>
        <w:tc>
          <w:tcPr>
            <w:tcW w:w="1154" w:type="dxa"/>
            <w:tcBorders>
              <w:top w:val="single" w:sz="4" w:space="0" w:color="auto"/>
              <w:left w:val="single" w:sz="4" w:space="0" w:color="auto"/>
              <w:bottom w:val="single" w:sz="4" w:space="0" w:color="auto"/>
              <w:right w:val="single" w:sz="4" w:space="0" w:color="auto"/>
            </w:tcBorders>
            <w:vAlign w:val="bottom"/>
          </w:tcPr>
          <w:p w14:paraId="06B6C17B"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0.97%</w:t>
            </w:r>
          </w:p>
        </w:tc>
        <w:tc>
          <w:tcPr>
            <w:tcW w:w="1154" w:type="dxa"/>
            <w:tcBorders>
              <w:top w:val="single" w:sz="4" w:space="0" w:color="auto"/>
              <w:left w:val="single" w:sz="4" w:space="0" w:color="auto"/>
              <w:bottom w:val="single" w:sz="4" w:space="0" w:color="auto"/>
              <w:right w:val="single" w:sz="4" w:space="0" w:color="auto"/>
            </w:tcBorders>
            <w:vAlign w:val="bottom"/>
          </w:tcPr>
          <w:p w14:paraId="06B6C17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0.91%</w:t>
            </w:r>
          </w:p>
        </w:tc>
        <w:tc>
          <w:tcPr>
            <w:tcW w:w="1100" w:type="dxa"/>
            <w:tcBorders>
              <w:top w:val="single" w:sz="4" w:space="0" w:color="auto"/>
              <w:left w:val="single" w:sz="4" w:space="0" w:color="auto"/>
              <w:bottom w:val="single" w:sz="4" w:space="0" w:color="auto"/>
              <w:right w:val="single" w:sz="4" w:space="0" w:color="auto"/>
            </w:tcBorders>
            <w:vAlign w:val="bottom"/>
          </w:tcPr>
          <w:p w14:paraId="06B6C17D"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0.97%</w:t>
            </w:r>
          </w:p>
        </w:tc>
      </w:tr>
      <w:tr w:rsidR="008E0000" w14:paraId="06B6C18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7F"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8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8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tcPr>
          <w:p w14:paraId="06B6C182"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4.13%</w:t>
            </w:r>
          </w:p>
        </w:tc>
        <w:tc>
          <w:tcPr>
            <w:tcW w:w="1154" w:type="dxa"/>
            <w:tcBorders>
              <w:top w:val="single" w:sz="4" w:space="0" w:color="auto"/>
              <w:left w:val="single" w:sz="4" w:space="0" w:color="auto"/>
              <w:bottom w:val="single" w:sz="4" w:space="0" w:color="auto"/>
              <w:right w:val="single" w:sz="4" w:space="0" w:color="auto"/>
            </w:tcBorders>
            <w:vAlign w:val="bottom"/>
          </w:tcPr>
          <w:p w14:paraId="06B6C18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4.25%</w:t>
            </w:r>
          </w:p>
        </w:tc>
        <w:tc>
          <w:tcPr>
            <w:tcW w:w="1100" w:type="dxa"/>
            <w:tcBorders>
              <w:top w:val="single" w:sz="4" w:space="0" w:color="auto"/>
              <w:left w:val="single" w:sz="4" w:space="0" w:color="auto"/>
              <w:bottom w:val="single" w:sz="4" w:space="0" w:color="auto"/>
              <w:right w:val="single" w:sz="4" w:space="0" w:color="auto"/>
            </w:tcBorders>
            <w:vAlign w:val="bottom"/>
          </w:tcPr>
          <w:p w14:paraId="06B6C184"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4.93%</w:t>
            </w:r>
          </w:p>
        </w:tc>
      </w:tr>
      <w:tr w:rsidR="008E0000" w14:paraId="06B6C18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86"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8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8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8.61%</w:t>
            </w:r>
          </w:p>
        </w:tc>
        <w:tc>
          <w:tcPr>
            <w:tcW w:w="1154" w:type="dxa"/>
            <w:tcBorders>
              <w:top w:val="single" w:sz="4" w:space="0" w:color="auto"/>
              <w:left w:val="single" w:sz="4" w:space="0" w:color="auto"/>
              <w:bottom w:val="single" w:sz="4" w:space="0" w:color="auto"/>
              <w:right w:val="single" w:sz="4" w:space="0" w:color="auto"/>
            </w:tcBorders>
            <w:vAlign w:val="bottom"/>
          </w:tcPr>
          <w:p w14:paraId="06B6C189"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8.47%</w:t>
            </w:r>
          </w:p>
        </w:tc>
        <w:tc>
          <w:tcPr>
            <w:tcW w:w="1154" w:type="dxa"/>
            <w:tcBorders>
              <w:top w:val="single" w:sz="4" w:space="0" w:color="auto"/>
              <w:left w:val="single" w:sz="4" w:space="0" w:color="auto"/>
              <w:bottom w:val="single" w:sz="4" w:space="0" w:color="auto"/>
              <w:right w:val="single" w:sz="4" w:space="0" w:color="auto"/>
            </w:tcBorders>
            <w:vAlign w:val="bottom"/>
          </w:tcPr>
          <w:p w14:paraId="06B6C18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8.38%</w:t>
            </w:r>
          </w:p>
        </w:tc>
        <w:tc>
          <w:tcPr>
            <w:tcW w:w="1100" w:type="dxa"/>
            <w:tcBorders>
              <w:top w:val="single" w:sz="4" w:space="0" w:color="auto"/>
              <w:left w:val="single" w:sz="4" w:space="0" w:color="auto"/>
              <w:bottom w:val="single" w:sz="4" w:space="0" w:color="auto"/>
              <w:right w:val="single" w:sz="4" w:space="0" w:color="auto"/>
            </w:tcBorders>
            <w:vAlign w:val="bottom"/>
          </w:tcPr>
          <w:p w14:paraId="06B6C18B"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8.61%</w:t>
            </w:r>
          </w:p>
        </w:tc>
      </w:tr>
      <w:tr w:rsidR="008E0000" w14:paraId="06B6C19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8D"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8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8F"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3.20%</w:t>
            </w:r>
          </w:p>
        </w:tc>
        <w:tc>
          <w:tcPr>
            <w:tcW w:w="1154" w:type="dxa"/>
            <w:tcBorders>
              <w:top w:val="single" w:sz="4" w:space="0" w:color="auto"/>
              <w:left w:val="single" w:sz="4" w:space="0" w:color="auto"/>
              <w:bottom w:val="single" w:sz="4" w:space="0" w:color="auto"/>
              <w:right w:val="single" w:sz="4" w:space="0" w:color="auto"/>
            </w:tcBorders>
            <w:vAlign w:val="bottom"/>
          </w:tcPr>
          <w:p w14:paraId="06B6C190"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1.99%</w:t>
            </w:r>
          </w:p>
        </w:tc>
        <w:tc>
          <w:tcPr>
            <w:tcW w:w="1154" w:type="dxa"/>
            <w:tcBorders>
              <w:top w:val="single" w:sz="4" w:space="0" w:color="auto"/>
              <w:left w:val="single" w:sz="4" w:space="0" w:color="auto"/>
              <w:bottom w:val="single" w:sz="4" w:space="0" w:color="auto"/>
              <w:right w:val="single" w:sz="4" w:space="0" w:color="auto"/>
            </w:tcBorders>
            <w:vAlign w:val="bottom"/>
          </w:tcPr>
          <w:p w14:paraId="06B6C19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tcPr>
          <w:p w14:paraId="06B6C192"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2.08%</w:t>
            </w:r>
          </w:p>
        </w:tc>
      </w:tr>
      <w:tr w:rsidR="008E0000" w14:paraId="06B6C19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94"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95"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9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7.33%</w:t>
            </w:r>
          </w:p>
        </w:tc>
        <w:tc>
          <w:tcPr>
            <w:tcW w:w="1154" w:type="dxa"/>
            <w:tcBorders>
              <w:top w:val="single" w:sz="4" w:space="0" w:color="auto"/>
              <w:left w:val="single" w:sz="4" w:space="0" w:color="auto"/>
              <w:bottom w:val="single" w:sz="4" w:space="0" w:color="auto"/>
              <w:right w:val="single" w:sz="4" w:space="0" w:color="auto"/>
            </w:tcBorders>
            <w:vAlign w:val="bottom"/>
          </w:tcPr>
          <w:p w14:paraId="06B6C197"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6.01%</w:t>
            </w:r>
          </w:p>
        </w:tc>
        <w:tc>
          <w:tcPr>
            <w:tcW w:w="1154" w:type="dxa"/>
            <w:tcBorders>
              <w:top w:val="single" w:sz="4" w:space="0" w:color="auto"/>
              <w:left w:val="single" w:sz="4" w:space="0" w:color="auto"/>
              <w:bottom w:val="single" w:sz="4" w:space="0" w:color="auto"/>
              <w:right w:val="single" w:sz="4" w:space="0" w:color="auto"/>
            </w:tcBorders>
            <w:vAlign w:val="bottom"/>
          </w:tcPr>
          <w:p w14:paraId="06B6C19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6.48%</w:t>
            </w:r>
          </w:p>
        </w:tc>
        <w:tc>
          <w:tcPr>
            <w:tcW w:w="1100" w:type="dxa"/>
            <w:tcBorders>
              <w:top w:val="single" w:sz="4" w:space="0" w:color="auto"/>
              <w:left w:val="single" w:sz="4" w:space="0" w:color="auto"/>
              <w:bottom w:val="single" w:sz="4" w:space="0" w:color="auto"/>
              <w:right w:val="single" w:sz="4" w:space="0" w:color="auto"/>
            </w:tcBorders>
            <w:vAlign w:val="bottom"/>
          </w:tcPr>
          <w:p w14:paraId="06B6C199"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7.33%</w:t>
            </w:r>
          </w:p>
        </w:tc>
      </w:tr>
      <w:tr w:rsidR="008E0000" w14:paraId="06B6C1A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9B" w14:textId="77777777" w:rsidR="008E0000" w:rsidRDefault="00AF19A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9C"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19D"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43.84%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19E" w14:textId="77777777" w:rsidR="008E0000" w:rsidRDefault="00AF19A8">
            <w:pPr>
              <w:spacing w:after="0"/>
              <w:jc w:val="right"/>
              <w:outlineLvl w:val="0"/>
              <w:rPr>
                <w:rFonts w:ascii="Calibri" w:hAnsi="Calibri"/>
                <w:b/>
                <w:bCs/>
                <w:color w:val="000000"/>
                <w:sz w:val="16"/>
                <w:szCs w:val="16"/>
                <w:lang w:val="en-US"/>
              </w:rPr>
            </w:pPr>
            <w:r>
              <w:rPr>
                <w:rFonts w:ascii="Arial" w:hAnsi="Arial" w:cs="Arial"/>
                <w:color w:val="000000"/>
                <w:sz w:val="16"/>
                <w:szCs w:val="16"/>
              </w:rPr>
              <w:t>29.57%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19F"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31.52%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1A0" w14:textId="77777777" w:rsidR="008E0000" w:rsidRDefault="00AF19A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34.65%</w:t>
            </w:r>
          </w:p>
        </w:tc>
      </w:tr>
      <w:tr w:rsidR="008E0000" w14:paraId="06B6C1A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A2"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A3"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1A4"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65.24%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1A5" w14:textId="77777777" w:rsidR="008E0000" w:rsidRDefault="00AF19A8">
            <w:pPr>
              <w:spacing w:after="0"/>
              <w:jc w:val="right"/>
              <w:rPr>
                <w:rFonts w:ascii="Calibri" w:hAnsi="Calibri"/>
                <w:b/>
                <w:bCs/>
                <w:color w:val="000000"/>
                <w:sz w:val="16"/>
                <w:szCs w:val="16"/>
                <w:lang w:val="en-US"/>
              </w:rPr>
            </w:pPr>
            <w:r>
              <w:rPr>
                <w:rFonts w:ascii="Arial" w:hAnsi="Arial" w:cs="Arial"/>
                <w:b/>
                <w:bCs/>
                <w:color w:val="000000"/>
                <w:sz w:val="16"/>
                <w:szCs w:val="16"/>
              </w:rPr>
              <w:t>55.90%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1A6"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57.76%</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1A7" w14:textId="77777777" w:rsidR="008E0000" w:rsidRDefault="00AF19A8">
            <w:pPr>
              <w:spacing w:after="0"/>
              <w:jc w:val="right"/>
              <w:rPr>
                <w:rFonts w:ascii="Calibri" w:hAnsi="Calibri" w:cs="Calibri"/>
                <w:b/>
                <w:bCs/>
                <w:color w:val="000000"/>
                <w:sz w:val="16"/>
                <w:szCs w:val="16"/>
                <w:lang w:val="en-US"/>
              </w:rPr>
            </w:pPr>
            <w:r>
              <w:rPr>
                <w:rFonts w:ascii="Arial" w:hAnsi="Arial" w:cs="Arial"/>
                <w:b/>
                <w:bCs/>
                <w:color w:val="000000"/>
                <w:sz w:val="16"/>
                <w:szCs w:val="16"/>
              </w:rPr>
              <w:t>59.55%</w:t>
            </w:r>
          </w:p>
        </w:tc>
      </w:tr>
    </w:tbl>
    <w:p w14:paraId="06B6C1A9" w14:textId="77777777" w:rsidR="008E0000" w:rsidRDefault="008E0000">
      <w:pPr>
        <w:rPr>
          <w:lang w:val="en-US"/>
        </w:rPr>
      </w:pPr>
    </w:p>
    <w:p w14:paraId="06B6C1AA" w14:textId="77777777" w:rsidR="008E0000" w:rsidRDefault="00AF19A8">
      <w:pPr>
        <w:rPr>
          <w:b/>
          <w:bCs/>
          <w:u w:val="single"/>
          <w:lang w:val="en-US"/>
        </w:rPr>
      </w:pPr>
      <w:r>
        <w:rPr>
          <w:b/>
          <w:bCs/>
          <w:u w:val="single"/>
          <w:lang w:val="en-US"/>
        </w:rPr>
        <w:t>TDD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E0000" w14:paraId="06B6C1B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AB" w14:textId="77777777" w:rsidR="008E0000" w:rsidRDefault="00AF19A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06B6C1AC"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06B6C1AD"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06B6C1AE"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06B6C1AF"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06B6C1B0"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8E0000" w14:paraId="06B6C1B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B2"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B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B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06B6C1B5"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06B6C1B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06B6C1B7"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24.44%</w:t>
            </w:r>
          </w:p>
        </w:tc>
      </w:tr>
      <w:tr w:rsidR="008E0000" w14:paraId="06B6C1B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B9"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B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B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tcPr>
          <w:p w14:paraId="06B6C1BC"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7.11%</w:t>
            </w:r>
          </w:p>
        </w:tc>
        <w:tc>
          <w:tcPr>
            <w:tcW w:w="1154" w:type="dxa"/>
            <w:tcBorders>
              <w:top w:val="single" w:sz="4" w:space="0" w:color="auto"/>
              <w:left w:val="single" w:sz="4" w:space="0" w:color="auto"/>
              <w:bottom w:val="single" w:sz="4" w:space="0" w:color="auto"/>
              <w:right w:val="single" w:sz="4" w:space="0" w:color="auto"/>
            </w:tcBorders>
            <w:vAlign w:val="bottom"/>
          </w:tcPr>
          <w:p w14:paraId="06B6C1B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7.75%</w:t>
            </w:r>
          </w:p>
        </w:tc>
        <w:tc>
          <w:tcPr>
            <w:tcW w:w="1100" w:type="dxa"/>
            <w:tcBorders>
              <w:top w:val="single" w:sz="4" w:space="0" w:color="auto"/>
              <w:left w:val="single" w:sz="4" w:space="0" w:color="auto"/>
              <w:bottom w:val="single" w:sz="4" w:space="0" w:color="auto"/>
              <w:right w:val="single" w:sz="4" w:space="0" w:color="auto"/>
            </w:tcBorders>
            <w:vAlign w:val="bottom"/>
          </w:tcPr>
          <w:p w14:paraId="06B6C1BE"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7.69%</w:t>
            </w:r>
          </w:p>
        </w:tc>
      </w:tr>
      <w:tr w:rsidR="008E0000" w14:paraId="06B6C1C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C0"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C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C2"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33.61%</w:t>
            </w:r>
          </w:p>
        </w:tc>
        <w:tc>
          <w:tcPr>
            <w:tcW w:w="1154" w:type="dxa"/>
            <w:tcBorders>
              <w:top w:val="single" w:sz="4" w:space="0" w:color="auto"/>
              <w:left w:val="single" w:sz="4" w:space="0" w:color="auto"/>
              <w:bottom w:val="single" w:sz="4" w:space="0" w:color="auto"/>
              <w:right w:val="single" w:sz="4" w:space="0" w:color="auto"/>
            </w:tcBorders>
            <w:vAlign w:val="bottom"/>
          </w:tcPr>
          <w:p w14:paraId="06B6C1C3"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31.83%</w:t>
            </w:r>
          </w:p>
        </w:tc>
        <w:tc>
          <w:tcPr>
            <w:tcW w:w="1154" w:type="dxa"/>
            <w:tcBorders>
              <w:top w:val="single" w:sz="4" w:space="0" w:color="auto"/>
              <w:left w:val="single" w:sz="4" w:space="0" w:color="auto"/>
              <w:bottom w:val="single" w:sz="4" w:space="0" w:color="auto"/>
              <w:right w:val="single" w:sz="4" w:space="0" w:color="auto"/>
            </w:tcBorders>
            <w:vAlign w:val="bottom"/>
          </w:tcPr>
          <w:p w14:paraId="06B6C1C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33.90%</w:t>
            </w:r>
          </w:p>
        </w:tc>
        <w:tc>
          <w:tcPr>
            <w:tcW w:w="1100" w:type="dxa"/>
            <w:tcBorders>
              <w:top w:val="single" w:sz="4" w:space="0" w:color="auto"/>
              <w:left w:val="single" w:sz="4" w:space="0" w:color="auto"/>
              <w:bottom w:val="single" w:sz="4" w:space="0" w:color="auto"/>
              <w:right w:val="single" w:sz="4" w:space="0" w:color="auto"/>
            </w:tcBorders>
            <w:vAlign w:val="bottom"/>
          </w:tcPr>
          <w:p w14:paraId="06B6C1C5"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33.14%</w:t>
            </w:r>
          </w:p>
        </w:tc>
      </w:tr>
      <w:tr w:rsidR="008E0000" w14:paraId="06B6C1C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C7"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C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C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06B6C1CA"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06B6C1C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00" w:type="dxa"/>
            <w:tcBorders>
              <w:top w:val="single" w:sz="4" w:space="0" w:color="auto"/>
              <w:left w:val="single" w:sz="4" w:space="0" w:color="auto"/>
              <w:bottom w:val="single" w:sz="4" w:space="0" w:color="auto"/>
              <w:right w:val="single" w:sz="4" w:space="0" w:color="auto"/>
            </w:tcBorders>
            <w:vAlign w:val="bottom"/>
          </w:tcPr>
          <w:p w14:paraId="06B6C1CC"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4.99%</w:t>
            </w:r>
          </w:p>
        </w:tc>
      </w:tr>
      <w:tr w:rsidR="008E0000" w14:paraId="06B6C1D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CE" w14:textId="77777777" w:rsidR="008E0000" w:rsidRDefault="00AF19A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CF"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1D0"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70.72%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1D1" w14:textId="77777777" w:rsidR="008E0000" w:rsidRDefault="00AF19A8">
            <w:pPr>
              <w:spacing w:after="0"/>
              <w:jc w:val="right"/>
              <w:outlineLvl w:val="0"/>
              <w:rPr>
                <w:rFonts w:ascii="Calibri" w:hAnsi="Calibri"/>
                <w:b/>
                <w:bCs/>
                <w:color w:val="000000"/>
                <w:sz w:val="16"/>
                <w:szCs w:val="16"/>
                <w:lang w:val="en-US"/>
              </w:rPr>
            </w:pPr>
            <w:r>
              <w:rPr>
                <w:rFonts w:ascii="Arial" w:hAnsi="Arial" w:cs="Arial"/>
                <w:color w:val="000000"/>
                <w:sz w:val="16"/>
                <w:szCs w:val="16"/>
              </w:rPr>
              <w:t>68.36%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1D2"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71.65%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1D3" w14:textId="77777777" w:rsidR="008E0000" w:rsidRDefault="00AF19A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70.25%</w:t>
            </w:r>
          </w:p>
        </w:tc>
      </w:tr>
      <w:tr w:rsidR="008E0000" w14:paraId="06B6C1D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D5"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D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D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tcPr>
          <w:p w14:paraId="06B6C1D8"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0.56%</w:t>
            </w:r>
          </w:p>
        </w:tc>
        <w:tc>
          <w:tcPr>
            <w:tcW w:w="1154" w:type="dxa"/>
            <w:tcBorders>
              <w:top w:val="single" w:sz="4" w:space="0" w:color="auto"/>
              <w:left w:val="single" w:sz="4" w:space="0" w:color="auto"/>
              <w:bottom w:val="single" w:sz="4" w:space="0" w:color="auto"/>
              <w:right w:val="single" w:sz="4" w:space="0" w:color="auto"/>
            </w:tcBorders>
            <w:vAlign w:val="bottom"/>
          </w:tcPr>
          <w:p w14:paraId="06B6C1D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0.89%</w:t>
            </w:r>
          </w:p>
        </w:tc>
        <w:tc>
          <w:tcPr>
            <w:tcW w:w="1100" w:type="dxa"/>
            <w:tcBorders>
              <w:top w:val="single" w:sz="4" w:space="0" w:color="auto"/>
              <w:left w:val="single" w:sz="4" w:space="0" w:color="auto"/>
              <w:bottom w:val="single" w:sz="4" w:space="0" w:color="auto"/>
              <w:right w:val="single" w:sz="4" w:space="0" w:color="auto"/>
            </w:tcBorders>
            <w:vAlign w:val="bottom"/>
          </w:tcPr>
          <w:p w14:paraId="06B6C1DA"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1.13%</w:t>
            </w:r>
          </w:p>
        </w:tc>
      </w:tr>
      <w:tr w:rsidR="008E0000" w14:paraId="06B6C1E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DC"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D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D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0.66%</w:t>
            </w:r>
          </w:p>
        </w:tc>
        <w:tc>
          <w:tcPr>
            <w:tcW w:w="1154" w:type="dxa"/>
            <w:tcBorders>
              <w:top w:val="single" w:sz="4" w:space="0" w:color="auto"/>
              <w:left w:val="single" w:sz="4" w:space="0" w:color="auto"/>
              <w:bottom w:val="single" w:sz="4" w:space="0" w:color="auto"/>
              <w:right w:val="single" w:sz="4" w:space="0" w:color="auto"/>
            </w:tcBorders>
            <w:vAlign w:val="bottom"/>
          </w:tcPr>
          <w:p w14:paraId="06B6C1DF"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0.25%</w:t>
            </w:r>
          </w:p>
        </w:tc>
        <w:tc>
          <w:tcPr>
            <w:tcW w:w="1154" w:type="dxa"/>
            <w:tcBorders>
              <w:top w:val="single" w:sz="4" w:space="0" w:color="auto"/>
              <w:left w:val="single" w:sz="4" w:space="0" w:color="auto"/>
              <w:bottom w:val="single" w:sz="4" w:space="0" w:color="auto"/>
              <w:right w:val="single" w:sz="4" w:space="0" w:color="auto"/>
            </w:tcBorders>
            <w:vAlign w:val="bottom"/>
          </w:tcPr>
          <w:p w14:paraId="06B6C1E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tcPr>
          <w:p w14:paraId="06B6C1E1"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0.70%</w:t>
            </w:r>
          </w:p>
        </w:tc>
      </w:tr>
      <w:tr w:rsidR="008E0000" w14:paraId="06B6C1E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E3"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E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E5"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1.17%</w:t>
            </w:r>
          </w:p>
        </w:tc>
        <w:tc>
          <w:tcPr>
            <w:tcW w:w="1154" w:type="dxa"/>
            <w:tcBorders>
              <w:top w:val="single" w:sz="4" w:space="0" w:color="auto"/>
              <w:left w:val="single" w:sz="4" w:space="0" w:color="auto"/>
              <w:bottom w:val="single" w:sz="4" w:space="0" w:color="auto"/>
              <w:right w:val="single" w:sz="4" w:space="0" w:color="auto"/>
            </w:tcBorders>
            <w:vAlign w:val="bottom"/>
          </w:tcPr>
          <w:p w14:paraId="06B6C1E6"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0.47%</w:t>
            </w:r>
          </w:p>
        </w:tc>
        <w:tc>
          <w:tcPr>
            <w:tcW w:w="1154" w:type="dxa"/>
            <w:tcBorders>
              <w:top w:val="single" w:sz="4" w:space="0" w:color="auto"/>
              <w:left w:val="single" w:sz="4" w:space="0" w:color="auto"/>
              <w:bottom w:val="single" w:sz="4" w:space="0" w:color="auto"/>
              <w:right w:val="single" w:sz="4" w:space="0" w:color="auto"/>
            </w:tcBorders>
            <w:vAlign w:val="bottom"/>
          </w:tcPr>
          <w:p w14:paraId="06B6C1E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tcPr>
          <w:p w14:paraId="06B6C1E8"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0.83%</w:t>
            </w:r>
          </w:p>
        </w:tc>
      </w:tr>
      <w:tr w:rsidR="008E0000" w14:paraId="06B6C1F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EA"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E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E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5.82%</w:t>
            </w:r>
          </w:p>
        </w:tc>
        <w:tc>
          <w:tcPr>
            <w:tcW w:w="1154" w:type="dxa"/>
            <w:tcBorders>
              <w:top w:val="single" w:sz="4" w:space="0" w:color="auto"/>
              <w:left w:val="single" w:sz="4" w:space="0" w:color="auto"/>
              <w:bottom w:val="single" w:sz="4" w:space="0" w:color="auto"/>
              <w:right w:val="single" w:sz="4" w:space="0" w:color="auto"/>
            </w:tcBorders>
            <w:vAlign w:val="bottom"/>
          </w:tcPr>
          <w:p w14:paraId="06B6C1ED"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3.08%</w:t>
            </w:r>
          </w:p>
        </w:tc>
        <w:tc>
          <w:tcPr>
            <w:tcW w:w="1154" w:type="dxa"/>
            <w:tcBorders>
              <w:top w:val="single" w:sz="4" w:space="0" w:color="auto"/>
              <w:left w:val="single" w:sz="4" w:space="0" w:color="auto"/>
              <w:bottom w:val="single" w:sz="4" w:space="0" w:color="auto"/>
              <w:right w:val="single" w:sz="4" w:space="0" w:color="auto"/>
            </w:tcBorders>
            <w:vAlign w:val="bottom"/>
          </w:tcPr>
          <w:p w14:paraId="06B6C1E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3.34%</w:t>
            </w:r>
          </w:p>
        </w:tc>
        <w:tc>
          <w:tcPr>
            <w:tcW w:w="1100" w:type="dxa"/>
            <w:tcBorders>
              <w:top w:val="single" w:sz="4" w:space="0" w:color="auto"/>
              <w:left w:val="single" w:sz="4" w:space="0" w:color="auto"/>
              <w:bottom w:val="single" w:sz="4" w:space="0" w:color="auto"/>
              <w:right w:val="single" w:sz="4" w:space="0" w:color="auto"/>
            </w:tcBorders>
            <w:vAlign w:val="bottom"/>
          </w:tcPr>
          <w:p w14:paraId="06B6C1EF"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3.15%</w:t>
            </w:r>
          </w:p>
        </w:tc>
      </w:tr>
      <w:tr w:rsidR="008E0000" w14:paraId="06B6C1F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F1"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F2"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F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1.33%</w:t>
            </w:r>
          </w:p>
        </w:tc>
        <w:tc>
          <w:tcPr>
            <w:tcW w:w="1154" w:type="dxa"/>
            <w:tcBorders>
              <w:top w:val="single" w:sz="4" w:space="0" w:color="auto"/>
              <w:left w:val="single" w:sz="4" w:space="0" w:color="auto"/>
              <w:bottom w:val="single" w:sz="4" w:space="0" w:color="auto"/>
              <w:right w:val="single" w:sz="4" w:space="0" w:color="auto"/>
            </w:tcBorders>
            <w:vAlign w:val="bottom"/>
          </w:tcPr>
          <w:p w14:paraId="06B6C1F4"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0.64%</w:t>
            </w:r>
          </w:p>
        </w:tc>
        <w:tc>
          <w:tcPr>
            <w:tcW w:w="1154" w:type="dxa"/>
            <w:tcBorders>
              <w:top w:val="single" w:sz="4" w:space="0" w:color="auto"/>
              <w:left w:val="single" w:sz="4" w:space="0" w:color="auto"/>
              <w:bottom w:val="single" w:sz="4" w:space="0" w:color="auto"/>
              <w:right w:val="single" w:sz="4" w:space="0" w:color="auto"/>
            </w:tcBorders>
            <w:vAlign w:val="bottom"/>
          </w:tcPr>
          <w:p w14:paraId="06B6C1F5"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0.67%</w:t>
            </w:r>
          </w:p>
        </w:tc>
        <w:tc>
          <w:tcPr>
            <w:tcW w:w="1100" w:type="dxa"/>
            <w:tcBorders>
              <w:top w:val="single" w:sz="4" w:space="0" w:color="auto"/>
              <w:left w:val="single" w:sz="4" w:space="0" w:color="auto"/>
              <w:bottom w:val="single" w:sz="4" w:space="0" w:color="auto"/>
              <w:right w:val="single" w:sz="4" w:space="0" w:color="auto"/>
            </w:tcBorders>
            <w:vAlign w:val="bottom"/>
          </w:tcPr>
          <w:p w14:paraId="06B6C1F6"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0.64%</w:t>
            </w:r>
          </w:p>
        </w:tc>
      </w:tr>
      <w:tr w:rsidR="008E0000" w14:paraId="06B6C1F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F8"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1F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1F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1.16%</w:t>
            </w:r>
          </w:p>
        </w:tc>
        <w:tc>
          <w:tcPr>
            <w:tcW w:w="1154" w:type="dxa"/>
            <w:tcBorders>
              <w:top w:val="single" w:sz="4" w:space="0" w:color="auto"/>
              <w:left w:val="single" w:sz="4" w:space="0" w:color="auto"/>
              <w:bottom w:val="single" w:sz="4" w:space="0" w:color="auto"/>
              <w:right w:val="single" w:sz="4" w:space="0" w:color="auto"/>
            </w:tcBorders>
            <w:vAlign w:val="bottom"/>
          </w:tcPr>
          <w:p w14:paraId="06B6C1FB"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0.44%</w:t>
            </w:r>
          </w:p>
        </w:tc>
        <w:tc>
          <w:tcPr>
            <w:tcW w:w="1154" w:type="dxa"/>
            <w:tcBorders>
              <w:top w:val="single" w:sz="4" w:space="0" w:color="auto"/>
              <w:left w:val="single" w:sz="4" w:space="0" w:color="auto"/>
              <w:bottom w:val="single" w:sz="4" w:space="0" w:color="auto"/>
              <w:right w:val="single" w:sz="4" w:space="0" w:color="auto"/>
            </w:tcBorders>
            <w:vAlign w:val="bottom"/>
          </w:tcPr>
          <w:p w14:paraId="06B6C1F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0.43%</w:t>
            </w:r>
          </w:p>
        </w:tc>
        <w:tc>
          <w:tcPr>
            <w:tcW w:w="1100" w:type="dxa"/>
            <w:tcBorders>
              <w:top w:val="single" w:sz="4" w:space="0" w:color="auto"/>
              <w:left w:val="single" w:sz="4" w:space="0" w:color="auto"/>
              <w:bottom w:val="single" w:sz="4" w:space="0" w:color="auto"/>
              <w:right w:val="single" w:sz="4" w:space="0" w:color="auto"/>
            </w:tcBorders>
            <w:vAlign w:val="bottom"/>
          </w:tcPr>
          <w:p w14:paraId="06B6C1FD"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0.44%</w:t>
            </w:r>
          </w:p>
        </w:tc>
      </w:tr>
      <w:tr w:rsidR="008E0000" w14:paraId="06B6C20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1FF"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20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20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tcPr>
          <w:p w14:paraId="06B6C202"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tcPr>
          <w:p w14:paraId="06B6C20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3.13%</w:t>
            </w:r>
          </w:p>
        </w:tc>
        <w:tc>
          <w:tcPr>
            <w:tcW w:w="1100" w:type="dxa"/>
            <w:tcBorders>
              <w:top w:val="single" w:sz="4" w:space="0" w:color="auto"/>
              <w:left w:val="single" w:sz="4" w:space="0" w:color="auto"/>
              <w:bottom w:val="single" w:sz="4" w:space="0" w:color="auto"/>
              <w:right w:val="single" w:sz="4" w:space="0" w:color="auto"/>
            </w:tcBorders>
            <w:vAlign w:val="bottom"/>
          </w:tcPr>
          <w:p w14:paraId="06B6C204"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8E0000" w14:paraId="06B6C20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06"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20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20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tcPr>
          <w:p w14:paraId="06B6C209"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4.56%</w:t>
            </w:r>
          </w:p>
        </w:tc>
        <w:tc>
          <w:tcPr>
            <w:tcW w:w="1154" w:type="dxa"/>
            <w:tcBorders>
              <w:top w:val="single" w:sz="4" w:space="0" w:color="auto"/>
              <w:left w:val="single" w:sz="4" w:space="0" w:color="auto"/>
              <w:bottom w:val="single" w:sz="4" w:space="0" w:color="auto"/>
              <w:right w:val="single" w:sz="4" w:space="0" w:color="auto"/>
            </w:tcBorders>
            <w:vAlign w:val="bottom"/>
          </w:tcPr>
          <w:p w14:paraId="06B6C20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00" w:type="dxa"/>
            <w:tcBorders>
              <w:top w:val="single" w:sz="4" w:space="0" w:color="auto"/>
              <w:left w:val="single" w:sz="4" w:space="0" w:color="auto"/>
              <w:bottom w:val="single" w:sz="4" w:space="0" w:color="auto"/>
              <w:right w:val="single" w:sz="4" w:space="0" w:color="auto"/>
            </w:tcBorders>
            <w:vAlign w:val="bottom"/>
          </w:tcPr>
          <w:p w14:paraId="06B6C20B"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4.63%</w:t>
            </w:r>
          </w:p>
        </w:tc>
      </w:tr>
      <w:tr w:rsidR="008E0000" w14:paraId="06B6C21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0D"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20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20F"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2.83%</w:t>
            </w:r>
          </w:p>
        </w:tc>
        <w:tc>
          <w:tcPr>
            <w:tcW w:w="1154" w:type="dxa"/>
            <w:tcBorders>
              <w:top w:val="single" w:sz="4" w:space="0" w:color="auto"/>
              <w:left w:val="single" w:sz="4" w:space="0" w:color="auto"/>
              <w:bottom w:val="single" w:sz="4" w:space="0" w:color="auto"/>
              <w:right w:val="single" w:sz="4" w:space="0" w:color="auto"/>
            </w:tcBorders>
            <w:vAlign w:val="bottom"/>
          </w:tcPr>
          <w:p w14:paraId="06B6C210"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1.76%</w:t>
            </w:r>
          </w:p>
        </w:tc>
        <w:tc>
          <w:tcPr>
            <w:tcW w:w="1154" w:type="dxa"/>
            <w:tcBorders>
              <w:top w:val="single" w:sz="4" w:space="0" w:color="auto"/>
              <w:left w:val="single" w:sz="4" w:space="0" w:color="auto"/>
              <w:bottom w:val="single" w:sz="4" w:space="0" w:color="auto"/>
              <w:right w:val="single" w:sz="4" w:space="0" w:color="auto"/>
            </w:tcBorders>
            <w:vAlign w:val="bottom"/>
          </w:tcPr>
          <w:p w14:paraId="06B6C21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1.82%</w:t>
            </w:r>
          </w:p>
        </w:tc>
        <w:tc>
          <w:tcPr>
            <w:tcW w:w="1100" w:type="dxa"/>
            <w:tcBorders>
              <w:top w:val="single" w:sz="4" w:space="0" w:color="auto"/>
              <w:left w:val="single" w:sz="4" w:space="0" w:color="auto"/>
              <w:bottom w:val="single" w:sz="4" w:space="0" w:color="auto"/>
              <w:right w:val="single" w:sz="4" w:space="0" w:color="auto"/>
            </w:tcBorders>
            <w:vAlign w:val="bottom"/>
          </w:tcPr>
          <w:p w14:paraId="06B6C212"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1.83%</w:t>
            </w:r>
          </w:p>
        </w:tc>
      </w:tr>
      <w:tr w:rsidR="008E0000" w14:paraId="06B6C21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14"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215"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21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3.82%</w:t>
            </w:r>
          </w:p>
        </w:tc>
        <w:tc>
          <w:tcPr>
            <w:tcW w:w="1154" w:type="dxa"/>
            <w:tcBorders>
              <w:top w:val="single" w:sz="4" w:space="0" w:color="auto"/>
              <w:left w:val="single" w:sz="4" w:space="0" w:color="auto"/>
              <w:bottom w:val="single" w:sz="4" w:space="0" w:color="auto"/>
              <w:right w:val="single" w:sz="4" w:space="0" w:color="auto"/>
            </w:tcBorders>
            <w:vAlign w:val="bottom"/>
          </w:tcPr>
          <w:p w14:paraId="06B6C217"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3.05%</w:t>
            </w:r>
          </w:p>
        </w:tc>
        <w:tc>
          <w:tcPr>
            <w:tcW w:w="1154" w:type="dxa"/>
            <w:tcBorders>
              <w:top w:val="single" w:sz="4" w:space="0" w:color="auto"/>
              <w:left w:val="single" w:sz="4" w:space="0" w:color="auto"/>
              <w:bottom w:val="single" w:sz="4" w:space="0" w:color="auto"/>
              <w:right w:val="single" w:sz="4" w:space="0" w:color="auto"/>
            </w:tcBorders>
            <w:vAlign w:val="bottom"/>
          </w:tcPr>
          <w:p w14:paraId="06B6C21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3.26%</w:t>
            </w:r>
          </w:p>
        </w:tc>
        <w:tc>
          <w:tcPr>
            <w:tcW w:w="1100" w:type="dxa"/>
            <w:tcBorders>
              <w:top w:val="single" w:sz="4" w:space="0" w:color="auto"/>
              <w:left w:val="single" w:sz="4" w:space="0" w:color="auto"/>
              <w:bottom w:val="single" w:sz="4" w:space="0" w:color="auto"/>
              <w:right w:val="single" w:sz="4" w:space="0" w:color="auto"/>
            </w:tcBorders>
            <w:vAlign w:val="bottom"/>
          </w:tcPr>
          <w:p w14:paraId="06B6C219"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8E0000" w14:paraId="06B6C22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1B" w14:textId="77777777" w:rsidR="008E0000" w:rsidRDefault="00AF19A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1C"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21D"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26.17%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21E" w14:textId="77777777" w:rsidR="008E0000" w:rsidRDefault="00AF19A8">
            <w:pPr>
              <w:spacing w:after="0"/>
              <w:jc w:val="right"/>
              <w:outlineLvl w:val="0"/>
              <w:rPr>
                <w:rFonts w:ascii="Calibri" w:hAnsi="Calibri"/>
                <w:b/>
                <w:bCs/>
                <w:color w:val="000000"/>
                <w:sz w:val="16"/>
                <w:szCs w:val="16"/>
                <w:lang w:val="en-US"/>
              </w:rPr>
            </w:pPr>
            <w:r>
              <w:rPr>
                <w:rFonts w:ascii="Arial" w:hAnsi="Arial" w:cs="Arial"/>
                <w:color w:val="000000"/>
                <w:sz w:val="16"/>
                <w:szCs w:val="16"/>
              </w:rPr>
              <w:t>17.90%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21F"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19.09%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220" w14:textId="77777777" w:rsidR="008E0000" w:rsidRDefault="00AF19A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20.85%</w:t>
            </w:r>
          </w:p>
        </w:tc>
      </w:tr>
      <w:tr w:rsidR="008E0000" w14:paraId="06B6C22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22"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23"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224"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43.99%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225" w14:textId="77777777" w:rsidR="008E0000" w:rsidRDefault="00AF19A8">
            <w:pPr>
              <w:spacing w:after="0"/>
              <w:jc w:val="right"/>
              <w:rPr>
                <w:rFonts w:ascii="Calibri" w:hAnsi="Calibri"/>
                <w:b/>
                <w:bCs/>
                <w:color w:val="000000"/>
                <w:sz w:val="16"/>
                <w:szCs w:val="16"/>
                <w:lang w:val="en-US"/>
              </w:rPr>
            </w:pPr>
            <w:r>
              <w:rPr>
                <w:rFonts w:ascii="Arial" w:hAnsi="Arial" w:cs="Arial"/>
                <w:b/>
                <w:bCs/>
                <w:color w:val="000000"/>
                <w:sz w:val="16"/>
                <w:szCs w:val="16"/>
              </w:rPr>
              <w:t>38.08%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226"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40.12%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227" w14:textId="77777777" w:rsidR="008E0000" w:rsidRDefault="00AF19A8">
            <w:pPr>
              <w:spacing w:after="0"/>
              <w:jc w:val="right"/>
              <w:rPr>
                <w:rFonts w:ascii="Calibri" w:hAnsi="Calibri" w:cs="Calibri"/>
                <w:b/>
                <w:bCs/>
                <w:color w:val="000000"/>
                <w:sz w:val="16"/>
                <w:szCs w:val="16"/>
                <w:lang w:val="en-US"/>
              </w:rPr>
            </w:pPr>
            <w:r>
              <w:rPr>
                <w:rFonts w:ascii="Arial" w:hAnsi="Arial" w:cs="Arial"/>
                <w:b/>
                <w:bCs/>
                <w:color w:val="000000"/>
                <w:sz w:val="16"/>
                <w:szCs w:val="16"/>
              </w:rPr>
              <w:t>40.61%</w:t>
            </w:r>
          </w:p>
        </w:tc>
      </w:tr>
    </w:tbl>
    <w:p w14:paraId="06B6C229" w14:textId="77777777" w:rsidR="008E0000" w:rsidRDefault="008E0000">
      <w:pPr>
        <w:rPr>
          <w:lang w:val="en-US"/>
        </w:rPr>
      </w:pPr>
    </w:p>
    <w:p w14:paraId="06B6C22A" w14:textId="77777777" w:rsidR="008E0000" w:rsidRDefault="00AF19A8">
      <w:pPr>
        <w:rPr>
          <w:b/>
          <w:bCs/>
          <w:u w:val="single"/>
          <w:lang w:val="en-US"/>
        </w:rPr>
      </w:pPr>
      <w:r>
        <w:rPr>
          <w:b/>
          <w:bCs/>
          <w:u w:val="single"/>
          <w:lang w:val="en-US"/>
        </w:rPr>
        <w:t>HD-FDD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E0000" w14:paraId="06B6C23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2B" w14:textId="77777777" w:rsidR="008E0000" w:rsidRDefault="00AF19A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06B6C22C"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06B6C22D"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06B6C22E"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06B6C22F"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06B6C230"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8E0000" w14:paraId="06B6C23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32"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23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23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06B6C235"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06B6C23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06B6C237"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25.00%</w:t>
            </w:r>
          </w:p>
        </w:tc>
      </w:tr>
      <w:tr w:rsidR="008E0000" w14:paraId="06B6C23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39"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23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23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06B6C23C"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9.03%</w:t>
            </w:r>
          </w:p>
        </w:tc>
        <w:tc>
          <w:tcPr>
            <w:tcW w:w="1154" w:type="dxa"/>
            <w:tcBorders>
              <w:top w:val="single" w:sz="4" w:space="0" w:color="auto"/>
              <w:left w:val="single" w:sz="4" w:space="0" w:color="auto"/>
              <w:bottom w:val="single" w:sz="4" w:space="0" w:color="auto"/>
              <w:right w:val="single" w:sz="4" w:space="0" w:color="auto"/>
            </w:tcBorders>
            <w:vAlign w:val="bottom"/>
          </w:tcPr>
          <w:p w14:paraId="06B6C23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00" w:type="dxa"/>
            <w:tcBorders>
              <w:top w:val="single" w:sz="4" w:space="0" w:color="auto"/>
              <w:left w:val="single" w:sz="4" w:space="0" w:color="auto"/>
              <w:bottom w:val="single" w:sz="4" w:space="0" w:color="auto"/>
              <w:right w:val="single" w:sz="4" w:space="0" w:color="auto"/>
            </w:tcBorders>
            <w:vAlign w:val="bottom"/>
          </w:tcPr>
          <w:p w14:paraId="06B6C23E"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10.00%</w:t>
            </w:r>
          </w:p>
        </w:tc>
      </w:tr>
      <w:tr w:rsidR="008E0000" w14:paraId="06B6C24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40"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24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242"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tcPr>
          <w:p w14:paraId="06B6C243"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41.51%</w:t>
            </w:r>
          </w:p>
        </w:tc>
        <w:tc>
          <w:tcPr>
            <w:tcW w:w="1154" w:type="dxa"/>
            <w:tcBorders>
              <w:top w:val="single" w:sz="4" w:space="0" w:color="auto"/>
              <w:left w:val="single" w:sz="4" w:space="0" w:color="auto"/>
              <w:bottom w:val="single" w:sz="4" w:space="0" w:color="auto"/>
              <w:right w:val="single" w:sz="4" w:space="0" w:color="auto"/>
            </w:tcBorders>
            <w:vAlign w:val="bottom"/>
          </w:tcPr>
          <w:p w14:paraId="06B6C24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00" w:type="dxa"/>
            <w:tcBorders>
              <w:top w:val="single" w:sz="4" w:space="0" w:color="auto"/>
              <w:left w:val="single" w:sz="4" w:space="0" w:color="auto"/>
              <w:bottom w:val="single" w:sz="4" w:space="0" w:color="auto"/>
              <w:right w:val="single" w:sz="4" w:space="0" w:color="auto"/>
            </w:tcBorders>
            <w:vAlign w:val="bottom"/>
          </w:tcPr>
          <w:p w14:paraId="06B6C245"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43.04%</w:t>
            </w:r>
          </w:p>
        </w:tc>
      </w:tr>
      <w:tr w:rsidR="008E0000" w14:paraId="06B6C24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47"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24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24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06B6C24A"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06B6C24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00" w:type="dxa"/>
            <w:tcBorders>
              <w:top w:val="single" w:sz="4" w:space="0" w:color="auto"/>
              <w:left w:val="single" w:sz="4" w:space="0" w:color="auto"/>
              <w:bottom w:val="single" w:sz="4" w:space="0" w:color="auto"/>
              <w:right w:val="single" w:sz="4" w:space="0" w:color="auto"/>
            </w:tcBorders>
            <w:vAlign w:val="bottom"/>
          </w:tcPr>
          <w:p w14:paraId="06B6C24C"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4.33%</w:t>
            </w:r>
          </w:p>
        </w:tc>
      </w:tr>
      <w:tr w:rsidR="008E0000" w14:paraId="06B6C25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4E" w14:textId="77777777" w:rsidR="008E0000" w:rsidRDefault="00AF19A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4F"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250"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251" w14:textId="77777777" w:rsidR="008E0000" w:rsidRDefault="00AF19A8">
            <w:pPr>
              <w:spacing w:after="0"/>
              <w:jc w:val="right"/>
              <w:outlineLvl w:val="0"/>
              <w:rPr>
                <w:rFonts w:ascii="Calibri" w:hAnsi="Calibri"/>
                <w:b/>
                <w:bCs/>
                <w:color w:val="000000"/>
                <w:sz w:val="16"/>
                <w:szCs w:val="16"/>
                <w:lang w:val="en-US"/>
              </w:rPr>
            </w:pPr>
            <w:r>
              <w:rPr>
                <w:rFonts w:ascii="Arial" w:hAnsi="Arial" w:cs="Arial"/>
                <w:color w:val="000000"/>
                <w:sz w:val="16"/>
                <w:szCs w:val="16"/>
              </w:rPr>
              <w:t>79.88%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252"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253" w14:textId="77777777" w:rsidR="008E0000" w:rsidRDefault="00AF19A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82.38%</w:t>
            </w:r>
          </w:p>
        </w:tc>
      </w:tr>
      <w:tr w:rsidR="008E0000" w14:paraId="06B6C25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55"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25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25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2.06%</w:t>
            </w:r>
          </w:p>
        </w:tc>
        <w:tc>
          <w:tcPr>
            <w:tcW w:w="1154" w:type="dxa"/>
            <w:tcBorders>
              <w:top w:val="single" w:sz="4" w:space="0" w:color="auto"/>
              <w:left w:val="single" w:sz="4" w:space="0" w:color="auto"/>
              <w:bottom w:val="single" w:sz="4" w:space="0" w:color="auto"/>
              <w:right w:val="single" w:sz="4" w:space="0" w:color="auto"/>
            </w:tcBorders>
            <w:vAlign w:val="bottom"/>
          </w:tcPr>
          <w:p w14:paraId="06B6C258"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1.09%</w:t>
            </w:r>
          </w:p>
        </w:tc>
        <w:tc>
          <w:tcPr>
            <w:tcW w:w="1154" w:type="dxa"/>
            <w:tcBorders>
              <w:top w:val="single" w:sz="4" w:space="0" w:color="auto"/>
              <w:left w:val="single" w:sz="4" w:space="0" w:color="auto"/>
              <w:bottom w:val="single" w:sz="4" w:space="0" w:color="auto"/>
              <w:right w:val="single" w:sz="4" w:space="0" w:color="auto"/>
            </w:tcBorders>
            <w:vAlign w:val="bottom"/>
          </w:tcPr>
          <w:p w14:paraId="06B6C25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1.52%</w:t>
            </w:r>
          </w:p>
        </w:tc>
        <w:tc>
          <w:tcPr>
            <w:tcW w:w="1100" w:type="dxa"/>
            <w:tcBorders>
              <w:top w:val="single" w:sz="4" w:space="0" w:color="auto"/>
              <w:left w:val="single" w:sz="4" w:space="0" w:color="auto"/>
              <w:bottom w:val="single" w:sz="4" w:space="0" w:color="auto"/>
              <w:right w:val="single" w:sz="4" w:space="0" w:color="auto"/>
            </w:tcBorders>
            <w:vAlign w:val="bottom"/>
          </w:tcPr>
          <w:p w14:paraId="06B6C25A"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8E0000" w14:paraId="06B6C26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5C"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25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25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tcPr>
          <w:p w14:paraId="06B6C25F"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0.49%</w:t>
            </w:r>
          </w:p>
        </w:tc>
        <w:tc>
          <w:tcPr>
            <w:tcW w:w="1154" w:type="dxa"/>
            <w:tcBorders>
              <w:top w:val="single" w:sz="4" w:space="0" w:color="auto"/>
              <w:left w:val="single" w:sz="4" w:space="0" w:color="auto"/>
              <w:bottom w:val="single" w:sz="4" w:space="0" w:color="auto"/>
              <w:right w:val="single" w:sz="4" w:space="0" w:color="auto"/>
            </w:tcBorders>
            <w:vAlign w:val="bottom"/>
          </w:tcPr>
          <w:p w14:paraId="06B6C26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0.73%</w:t>
            </w:r>
          </w:p>
        </w:tc>
        <w:tc>
          <w:tcPr>
            <w:tcW w:w="1100" w:type="dxa"/>
            <w:tcBorders>
              <w:top w:val="single" w:sz="4" w:space="0" w:color="auto"/>
              <w:left w:val="single" w:sz="4" w:space="0" w:color="auto"/>
              <w:bottom w:val="single" w:sz="4" w:space="0" w:color="auto"/>
              <w:right w:val="single" w:sz="4" w:space="0" w:color="auto"/>
            </w:tcBorders>
            <w:vAlign w:val="bottom"/>
          </w:tcPr>
          <w:p w14:paraId="06B6C261"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1.18%</w:t>
            </w:r>
          </w:p>
        </w:tc>
      </w:tr>
      <w:tr w:rsidR="008E0000" w14:paraId="06B6C26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63"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lastRenderedPageBreak/>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26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265"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tcPr>
          <w:p w14:paraId="06B6C266"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0.90%</w:t>
            </w:r>
          </w:p>
        </w:tc>
        <w:tc>
          <w:tcPr>
            <w:tcW w:w="1154" w:type="dxa"/>
            <w:tcBorders>
              <w:top w:val="single" w:sz="4" w:space="0" w:color="auto"/>
              <w:left w:val="single" w:sz="4" w:space="0" w:color="auto"/>
              <w:bottom w:val="single" w:sz="4" w:space="0" w:color="auto"/>
              <w:right w:val="single" w:sz="4" w:space="0" w:color="auto"/>
            </w:tcBorders>
            <w:vAlign w:val="bottom"/>
          </w:tcPr>
          <w:p w14:paraId="06B6C26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00" w:type="dxa"/>
            <w:tcBorders>
              <w:top w:val="single" w:sz="4" w:space="0" w:color="auto"/>
              <w:left w:val="single" w:sz="4" w:space="0" w:color="auto"/>
              <w:bottom w:val="single" w:sz="4" w:space="0" w:color="auto"/>
              <w:right w:val="single" w:sz="4" w:space="0" w:color="auto"/>
            </w:tcBorders>
            <w:vAlign w:val="bottom"/>
          </w:tcPr>
          <w:p w14:paraId="06B6C268"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1.40%</w:t>
            </w:r>
          </w:p>
        </w:tc>
      </w:tr>
      <w:tr w:rsidR="008E0000" w14:paraId="06B6C27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6A"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26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26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9.01%</w:t>
            </w:r>
          </w:p>
        </w:tc>
        <w:tc>
          <w:tcPr>
            <w:tcW w:w="1154" w:type="dxa"/>
            <w:tcBorders>
              <w:top w:val="single" w:sz="4" w:space="0" w:color="auto"/>
              <w:left w:val="single" w:sz="4" w:space="0" w:color="auto"/>
              <w:bottom w:val="single" w:sz="4" w:space="0" w:color="auto"/>
              <w:right w:val="single" w:sz="4" w:space="0" w:color="auto"/>
            </w:tcBorders>
            <w:vAlign w:val="bottom"/>
          </w:tcPr>
          <w:p w14:paraId="06B6C26D"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4.78%</w:t>
            </w:r>
          </w:p>
        </w:tc>
        <w:tc>
          <w:tcPr>
            <w:tcW w:w="1154" w:type="dxa"/>
            <w:tcBorders>
              <w:top w:val="single" w:sz="4" w:space="0" w:color="auto"/>
              <w:left w:val="single" w:sz="4" w:space="0" w:color="auto"/>
              <w:bottom w:val="single" w:sz="4" w:space="0" w:color="auto"/>
              <w:right w:val="single" w:sz="4" w:space="0" w:color="auto"/>
            </w:tcBorders>
            <w:vAlign w:val="bottom"/>
          </w:tcPr>
          <w:p w14:paraId="06B6C26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4.78%</w:t>
            </w:r>
          </w:p>
        </w:tc>
        <w:tc>
          <w:tcPr>
            <w:tcW w:w="1100" w:type="dxa"/>
            <w:tcBorders>
              <w:top w:val="single" w:sz="4" w:space="0" w:color="auto"/>
              <w:left w:val="single" w:sz="4" w:space="0" w:color="auto"/>
              <w:bottom w:val="single" w:sz="4" w:space="0" w:color="auto"/>
              <w:right w:val="single" w:sz="4" w:space="0" w:color="auto"/>
            </w:tcBorders>
            <w:vAlign w:val="bottom"/>
          </w:tcPr>
          <w:p w14:paraId="06B6C26F"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4.78%</w:t>
            </w:r>
          </w:p>
        </w:tc>
      </w:tr>
      <w:tr w:rsidR="008E0000" w14:paraId="06B6C27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71"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272"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27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06B6C274"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1.19%</w:t>
            </w:r>
          </w:p>
        </w:tc>
        <w:tc>
          <w:tcPr>
            <w:tcW w:w="1154" w:type="dxa"/>
            <w:tcBorders>
              <w:top w:val="single" w:sz="4" w:space="0" w:color="auto"/>
              <w:left w:val="single" w:sz="4" w:space="0" w:color="auto"/>
              <w:bottom w:val="single" w:sz="4" w:space="0" w:color="auto"/>
              <w:right w:val="single" w:sz="4" w:space="0" w:color="auto"/>
            </w:tcBorders>
            <w:vAlign w:val="bottom"/>
          </w:tcPr>
          <w:p w14:paraId="06B6C275"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06B6C276"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1.19%</w:t>
            </w:r>
          </w:p>
        </w:tc>
      </w:tr>
      <w:tr w:rsidR="008E0000" w14:paraId="06B6C27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78"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27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27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w:t>
            </w:r>
          </w:p>
        </w:tc>
        <w:tc>
          <w:tcPr>
            <w:tcW w:w="1154" w:type="dxa"/>
            <w:tcBorders>
              <w:top w:val="single" w:sz="4" w:space="0" w:color="auto"/>
              <w:left w:val="single" w:sz="4" w:space="0" w:color="auto"/>
              <w:bottom w:val="single" w:sz="4" w:space="0" w:color="auto"/>
              <w:right w:val="single" w:sz="4" w:space="0" w:color="auto"/>
            </w:tcBorders>
            <w:vAlign w:val="bottom"/>
          </w:tcPr>
          <w:p w14:paraId="06B6C27B"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0.91%</w:t>
            </w:r>
          </w:p>
        </w:tc>
        <w:tc>
          <w:tcPr>
            <w:tcW w:w="1154" w:type="dxa"/>
            <w:tcBorders>
              <w:top w:val="single" w:sz="4" w:space="0" w:color="auto"/>
              <w:left w:val="single" w:sz="4" w:space="0" w:color="auto"/>
              <w:bottom w:val="single" w:sz="4" w:space="0" w:color="auto"/>
              <w:right w:val="single" w:sz="4" w:space="0" w:color="auto"/>
            </w:tcBorders>
            <w:vAlign w:val="bottom"/>
          </w:tcPr>
          <w:p w14:paraId="06B6C27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0.91%</w:t>
            </w:r>
          </w:p>
        </w:tc>
        <w:tc>
          <w:tcPr>
            <w:tcW w:w="1100" w:type="dxa"/>
            <w:tcBorders>
              <w:top w:val="single" w:sz="4" w:space="0" w:color="auto"/>
              <w:left w:val="single" w:sz="4" w:space="0" w:color="auto"/>
              <w:bottom w:val="single" w:sz="4" w:space="0" w:color="auto"/>
              <w:right w:val="single" w:sz="4" w:space="0" w:color="auto"/>
            </w:tcBorders>
            <w:vAlign w:val="bottom"/>
          </w:tcPr>
          <w:p w14:paraId="06B6C27D"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0.91%</w:t>
            </w:r>
          </w:p>
        </w:tc>
      </w:tr>
      <w:tr w:rsidR="008E0000" w14:paraId="06B6C28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7F"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28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28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tcPr>
          <w:p w14:paraId="06B6C282"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4.25%</w:t>
            </w:r>
          </w:p>
        </w:tc>
        <w:tc>
          <w:tcPr>
            <w:tcW w:w="1154" w:type="dxa"/>
            <w:tcBorders>
              <w:top w:val="single" w:sz="4" w:space="0" w:color="auto"/>
              <w:left w:val="single" w:sz="4" w:space="0" w:color="auto"/>
              <w:bottom w:val="single" w:sz="4" w:space="0" w:color="auto"/>
              <w:right w:val="single" w:sz="4" w:space="0" w:color="auto"/>
            </w:tcBorders>
            <w:vAlign w:val="bottom"/>
          </w:tcPr>
          <w:p w14:paraId="06B6C28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4.25%</w:t>
            </w:r>
          </w:p>
        </w:tc>
        <w:tc>
          <w:tcPr>
            <w:tcW w:w="1100" w:type="dxa"/>
            <w:tcBorders>
              <w:top w:val="single" w:sz="4" w:space="0" w:color="auto"/>
              <w:left w:val="single" w:sz="4" w:space="0" w:color="auto"/>
              <w:bottom w:val="single" w:sz="4" w:space="0" w:color="auto"/>
              <w:right w:val="single" w:sz="4" w:space="0" w:color="auto"/>
            </w:tcBorders>
            <w:vAlign w:val="bottom"/>
          </w:tcPr>
          <w:p w14:paraId="06B6C284"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5.00%</w:t>
            </w:r>
          </w:p>
        </w:tc>
      </w:tr>
      <w:tr w:rsidR="008E0000" w14:paraId="06B6C28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86"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28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28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tcPr>
          <w:p w14:paraId="06B6C289"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8.38%</w:t>
            </w:r>
          </w:p>
        </w:tc>
        <w:tc>
          <w:tcPr>
            <w:tcW w:w="1154" w:type="dxa"/>
            <w:tcBorders>
              <w:top w:val="single" w:sz="4" w:space="0" w:color="auto"/>
              <w:left w:val="single" w:sz="4" w:space="0" w:color="auto"/>
              <w:bottom w:val="single" w:sz="4" w:space="0" w:color="auto"/>
              <w:right w:val="single" w:sz="4" w:space="0" w:color="auto"/>
            </w:tcBorders>
            <w:vAlign w:val="bottom"/>
          </w:tcPr>
          <w:p w14:paraId="06B6C28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8.38%</w:t>
            </w:r>
          </w:p>
        </w:tc>
        <w:tc>
          <w:tcPr>
            <w:tcW w:w="1100" w:type="dxa"/>
            <w:tcBorders>
              <w:top w:val="single" w:sz="4" w:space="0" w:color="auto"/>
              <w:left w:val="single" w:sz="4" w:space="0" w:color="auto"/>
              <w:bottom w:val="single" w:sz="4" w:space="0" w:color="auto"/>
              <w:right w:val="single" w:sz="4" w:space="0" w:color="auto"/>
            </w:tcBorders>
            <w:vAlign w:val="bottom"/>
          </w:tcPr>
          <w:p w14:paraId="06B6C28B"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8.55%</w:t>
            </w:r>
          </w:p>
        </w:tc>
      </w:tr>
      <w:tr w:rsidR="008E0000" w14:paraId="06B6C29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8D"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28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28F"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3.17%</w:t>
            </w:r>
          </w:p>
        </w:tc>
        <w:tc>
          <w:tcPr>
            <w:tcW w:w="1154" w:type="dxa"/>
            <w:tcBorders>
              <w:top w:val="single" w:sz="4" w:space="0" w:color="auto"/>
              <w:left w:val="single" w:sz="4" w:space="0" w:color="auto"/>
              <w:bottom w:val="single" w:sz="4" w:space="0" w:color="auto"/>
              <w:right w:val="single" w:sz="4" w:space="0" w:color="auto"/>
            </w:tcBorders>
            <w:vAlign w:val="bottom"/>
          </w:tcPr>
          <w:p w14:paraId="06B6C290"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tcPr>
          <w:p w14:paraId="06B6C29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tcPr>
          <w:p w14:paraId="06B6C292"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8E0000" w14:paraId="06B6C29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94"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295"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29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tcPr>
          <w:p w14:paraId="06B6C297"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6.48%</w:t>
            </w:r>
          </w:p>
        </w:tc>
        <w:tc>
          <w:tcPr>
            <w:tcW w:w="1154" w:type="dxa"/>
            <w:tcBorders>
              <w:top w:val="single" w:sz="4" w:space="0" w:color="auto"/>
              <w:left w:val="single" w:sz="4" w:space="0" w:color="auto"/>
              <w:bottom w:val="single" w:sz="4" w:space="0" w:color="auto"/>
              <w:right w:val="single" w:sz="4" w:space="0" w:color="auto"/>
            </w:tcBorders>
            <w:vAlign w:val="bottom"/>
          </w:tcPr>
          <w:p w14:paraId="06B6C29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6.48%</w:t>
            </w:r>
          </w:p>
        </w:tc>
        <w:tc>
          <w:tcPr>
            <w:tcW w:w="1100" w:type="dxa"/>
            <w:tcBorders>
              <w:top w:val="single" w:sz="4" w:space="0" w:color="auto"/>
              <w:left w:val="single" w:sz="4" w:space="0" w:color="auto"/>
              <w:bottom w:val="single" w:sz="4" w:space="0" w:color="auto"/>
              <w:right w:val="single" w:sz="4" w:space="0" w:color="auto"/>
            </w:tcBorders>
            <w:vAlign w:val="bottom"/>
          </w:tcPr>
          <w:p w14:paraId="06B6C299"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7.23%</w:t>
            </w:r>
          </w:p>
        </w:tc>
      </w:tr>
      <w:tr w:rsidR="008E0000" w14:paraId="06B6C2A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9B" w14:textId="77777777" w:rsidR="008E0000" w:rsidRDefault="00AF19A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9C"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29D"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43.39%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29E" w14:textId="77777777" w:rsidR="008E0000" w:rsidRDefault="00AF19A8">
            <w:pPr>
              <w:spacing w:after="0"/>
              <w:jc w:val="right"/>
              <w:outlineLvl w:val="0"/>
              <w:rPr>
                <w:rFonts w:ascii="Calibri" w:hAnsi="Calibri"/>
                <w:b/>
                <w:bCs/>
                <w:color w:val="000000"/>
                <w:sz w:val="16"/>
                <w:szCs w:val="16"/>
                <w:lang w:val="en-US"/>
              </w:rPr>
            </w:pPr>
            <w:r>
              <w:rPr>
                <w:rFonts w:ascii="Arial" w:hAnsi="Arial" w:cs="Arial"/>
                <w:color w:val="000000"/>
                <w:sz w:val="16"/>
                <w:szCs w:val="16"/>
              </w:rPr>
              <w:t>30.52%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29F"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31.39%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2A0" w14:textId="77777777" w:rsidR="008E0000" w:rsidRDefault="00AF19A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34.36%</w:t>
            </w:r>
          </w:p>
        </w:tc>
      </w:tr>
      <w:tr w:rsidR="008E0000" w14:paraId="06B6C2A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A2"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2A3"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2A4"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58.99%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2A5" w14:textId="77777777" w:rsidR="008E0000" w:rsidRDefault="00AF19A8">
            <w:pPr>
              <w:spacing w:after="0"/>
              <w:jc w:val="right"/>
              <w:rPr>
                <w:rFonts w:ascii="Calibri" w:hAnsi="Calibri"/>
                <w:b/>
                <w:bCs/>
                <w:color w:val="000000"/>
                <w:sz w:val="16"/>
                <w:szCs w:val="16"/>
                <w:lang w:val="en-US"/>
              </w:rPr>
            </w:pPr>
            <w:r>
              <w:rPr>
                <w:rFonts w:ascii="Arial" w:hAnsi="Arial" w:cs="Arial"/>
                <w:b/>
                <w:bCs/>
                <w:color w:val="000000"/>
                <w:sz w:val="16"/>
                <w:szCs w:val="16"/>
              </w:rPr>
              <w:t>50.26%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2A6"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51.79%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2A7" w14:textId="77777777" w:rsidR="008E0000" w:rsidRDefault="00AF19A8">
            <w:pPr>
              <w:spacing w:after="0"/>
              <w:jc w:val="right"/>
              <w:rPr>
                <w:rFonts w:ascii="Calibri" w:hAnsi="Calibri" w:cs="Calibri"/>
                <w:b/>
                <w:bCs/>
                <w:color w:val="000000"/>
                <w:sz w:val="16"/>
                <w:szCs w:val="16"/>
                <w:lang w:val="en-US"/>
              </w:rPr>
            </w:pPr>
            <w:r>
              <w:rPr>
                <w:rFonts w:ascii="Arial" w:hAnsi="Arial" w:cs="Arial"/>
                <w:b/>
                <w:bCs/>
                <w:color w:val="000000"/>
                <w:sz w:val="16"/>
                <w:szCs w:val="16"/>
              </w:rPr>
              <w:t>53.57%</w:t>
            </w:r>
          </w:p>
        </w:tc>
      </w:tr>
    </w:tbl>
    <w:p w14:paraId="06B6C2A9" w14:textId="77777777" w:rsidR="008E0000" w:rsidRDefault="008E0000">
      <w:pPr>
        <w:rPr>
          <w:lang w:val="en-US"/>
        </w:rPr>
      </w:pPr>
    </w:p>
    <w:p w14:paraId="06B6C2AA" w14:textId="77777777" w:rsidR="008E0000" w:rsidRDefault="00AF19A8">
      <w:pPr>
        <w:rPr>
          <w:lang w:val="en-US"/>
        </w:rPr>
      </w:pPr>
      <w:r>
        <w:rPr>
          <w:lang w:val="en-US" w:eastAsia="ja-JP"/>
        </w:rPr>
        <w:t>For comparison, the average cost</w:t>
      </w:r>
      <w:r>
        <w:rPr>
          <w:lang w:val="en-US"/>
        </w:rPr>
        <w:t xml:space="preserve"> reduction estimates from [43] for different BW reduction options compared to the corresponding Rel-17 RedCap baselines are presented in the table below.</w:t>
      </w:r>
    </w:p>
    <w:p w14:paraId="06B6C2AB" w14:textId="77777777" w:rsidR="008E0000" w:rsidRDefault="00AF19A8">
      <w:pPr>
        <w:pStyle w:val="Caption"/>
        <w:keepNext/>
        <w:jc w:val="center"/>
        <w:rPr>
          <w:rFonts w:ascii="Arial" w:hAnsi="Arial" w:cs="Arial"/>
          <w:sz w:val="20"/>
          <w:szCs w:val="20"/>
        </w:rPr>
      </w:pPr>
      <w:r>
        <w:rPr>
          <w:rFonts w:ascii="Arial" w:hAnsi="Arial" w:cs="Arial"/>
          <w:sz w:val="20"/>
          <w:szCs w:val="20"/>
        </w:rPr>
        <w:t xml:space="preserve">Table </w:t>
      </w:r>
      <w:r>
        <w:rPr>
          <w:rFonts w:ascii="Arial" w:hAnsi="Arial" w:cs="Arial"/>
          <w:sz w:val="20"/>
          <w:szCs w:val="20"/>
        </w:rPr>
        <w:fldChar w:fldCharType="begin"/>
      </w:r>
      <w:r>
        <w:rPr>
          <w:rFonts w:ascii="Arial" w:hAnsi="Arial" w:cs="Arial"/>
          <w:sz w:val="20"/>
          <w:szCs w:val="20"/>
        </w:rPr>
        <w:instrText xml:space="preserve"> SEQ Table \* ARABIC </w:instrText>
      </w:r>
      <w:r>
        <w:rPr>
          <w:rFonts w:ascii="Arial" w:hAnsi="Arial" w:cs="Arial"/>
          <w:sz w:val="20"/>
          <w:szCs w:val="20"/>
        </w:rPr>
        <w:fldChar w:fldCharType="separate"/>
      </w:r>
      <w:r>
        <w:rPr>
          <w:rFonts w:ascii="Arial" w:hAnsi="Arial" w:cs="Arial"/>
          <w:sz w:val="20"/>
          <w:szCs w:val="20"/>
        </w:rPr>
        <w:t>2</w:t>
      </w:r>
      <w:r>
        <w:rPr>
          <w:rFonts w:ascii="Arial" w:hAnsi="Arial" w:cs="Arial"/>
          <w:sz w:val="20"/>
          <w:szCs w:val="20"/>
        </w:rPr>
        <w:fldChar w:fldCharType="end"/>
      </w:r>
      <w:r>
        <w:rPr>
          <w:rFonts w:ascii="Arial" w:hAnsi="Arial" w:cs="Arial"/>
          <w:sz w:val="20"/>
          <w:szCs w:val="20"/>
        </w:rPr>
        <w:t>: Average cost reduction achieved by BW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8E0000" w14:paraId="06B6C2B3" w14:textId="77777777">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6B6C2AC" w14:textId="77777777" w:rsidR="008E0000" w:rsidRDefault="00AF19A8">
            <w:pPr>
              <w:spacing w:after="0" w:line="256" w:lineRule="auto"/>
              <w:rPr>
                <w:rFonts w:asciiTheme="minorBidi" w:eastAsia="Times New Roman" w:hAnsiTheme="minorBidi"/>
                <w:b/>
                <w:bCs/>
                <w:sz w:val="16"/>
                <w:szCs w:val="16"/>
                <w:lang w:val="en-US"/>
              </w:rPr>
            </w:pPr>
            <w:r>
              <w:rPr>
                <w:rFonts w:asciiTheme="minorBidi" w:eastAsia="Calibri" w:hAnsiTheme="minorBidi"/>
                <w:b/>
                <w:bCs/>
                <w:color w:val="000000" w:themeColor="text1"/>
                <w:kern w:val="24"/>
                <w:sz w:val="16"/>
                <w:szCs w:val="16"/>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6B6C2AD" w14:textId="77777777" w:rsidR="008E0000" w:rsidRDefault="00AF19A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6B6C2AE" w14:textId="77777777" w:rsidR="008E0000" w:rsidRDefault="00AF19A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6B6C2AF" w14:textId="77777777" w:rsidR="008E0000" w:rsidRDefault="00AF19A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6B6C2B0" w14:textId="77777777" w:rsidR="008E0000" w:rsidRDefault="00AF19A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6B6C2B1" w14:textId="77777777" w:rsidR="008E0000" w:rsidRDefault="00AF19A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06B6C2B2" w14:textId="77777777" w:rsidR="008E0000" w:rsidRDefault="00AF19A8">
            <w:pPr>
              <w:spacing w:after="0" w:line="256" w:lineRule="auto"/>
              <w:jc w:val="center"/>
              <w:rPr>
                <w:rFonts w:asciiTheme="minorBidi" w:eastAsia="Calibri" w:hAnsiTheme="minorBidi"/>
                <w:b/>
                <w:bCs/>
                <w:color w:val="000000"/>
                <w:kern w:val="24"/>
                <w:sz w:val="16"/>
                <w:szCs w:val="16"/>
                <w:lang w:val="en-US"/>
              </w:rPr>
            </w:pPr>
            <w:r>
              <w:rPr>
                <w:rFonts w:asciiTheme="minorBidi" w:eastAsia="Calibri" w:hAnsiTheme="minorBidi"/>
                <w:b/>
                <w:bCs/>
                <w:color w:val="000000"/>
                <w:kern w:val="24"/>
                <w:sz w:val="16"/>
                <w:szCs w:val="16"/>
                <w:lang w:val="en-US"/>
              </w:rPr>
              <w:t>HD-FDD 2Rx</w:t>
            </w:r>
          </w:p>
        </w:tc>
      </w:tr>
      <w:tr w:rsidR="008E0000" w14:paraId="06B6C2BB"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2B4" w14:textId="77777777" w:rsidR="008E0000" w:rsidRDefault="00AF19A8">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BW1</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2B5"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11.85%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2B6"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11.25%</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2B7"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14.06%</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2B8"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14.31%</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2B9"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13.42%</w:t>
            </w:r>
          </w:p>
        </w:tc>
        <w:tc>
          <w:tcPr>
            <w:tcW w:w="1285" w:type="dxa"/>
            <w:tcBorders>
              <w:top w:val="single" w:sz="8" w:space="0" w:color="000000"/>
              <w:left w:val="single" w:sz="8" w:space="0" w:color="000000"/>
              <w:bottom w:val="single" w:sz="8" w:space="0" w:color="000000"/>
              <w:right w:val="single" w:sz="8" w:space="0" w:color="000000"/>
            </w:tcBorders>
            <w:vAlign w:val="center"/>
          </w:tcPr>
          <w:p w14:paraId="06B6C2BA"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14.79%</w:t>
            </w:r>
          </w:p>
        </w:tc>
      </w:tr>
      <w:tr w:rsidR="008E0000" w14:paraId="06B6C2C3"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2BC" w14:textId="77777777" w:rsidR="008E0000" w:rsidRDefault="00AF19A8">
            <w:pPr>
              <w:spacing w:after="0" w:line="256" w:lineRule="auto"/>
              <w:rPr>
                <w:rFonts w:asciiTheme="minorBidi" w:eastAsia="Times New Roman" w:hAnsiTheme="minorBidi"/>
                <w:sz w:val="16"/>
                <w:szCs w:val="16"/>
                <w:lang w:val="en-US"/>
              </w:rPr>
            </w:pPr>
            <w:r>
              <w:rPr>
                <w:rFonts w:asciiTheme="minorBidi" w:eastAsia="Calibri" w:hAnsiTheme="minorBidi"/>
                <w:color w:val="000000" w:themeColor="text1"/>
                <w:kern w:val="24"/>
                <w:sz w:val="16"/>
                <w:szCs w:val="16"/>
                <w:lang w:val="en-US"/>
              </w:rPr>
              <w:t>BW2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2BD"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9.15%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2BE"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8.08%</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2BF"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11.92%</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2C0"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11.46%</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2C1"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8.81%</w:t>
            </w:r>
          </w:p>
        </w:tc>
        <w:tc>
          <w:tcPr>
            <w:tcW w:w="1285" w:type="dxa"/>
            <w:tcBorders>
              <w:top w:val="single" w:sz="8" w:space="0" w:color="000000"/>
              <w:left w:val="single" w:sz="8" w:space="0" w:color="000000"/>
              <w:bottom w:val="single" w:sz="8" w:space="0" w:color="000000"/>
              <w:right w:val="single" w:sz="8" w:space="0" w:color="000000"/>
            </w:tcBorders>
            <w:vAlign w:val="center"/>
          </w:tcPr>
          <w:p w14:paraId="06B6C2C2"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12.21%</w:t>
            </w:r>
          </w:p>
        </w:tc>
      </w:tr>
      <w:tr w:rsidR="008E0000" w14:paraId="06B6C2CB"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2C4" w14:textId="77777777" w:rsidR="008E0000" w:rsidRDefault="00AF19A8">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2C5"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8.02%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2C6"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7.66%</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2C7"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8.90%</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2C8"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8.72%</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2C9"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7.68%</w:t>
            </w:r>
          </w:p>
        </w:tc>
        <w:tc>
          <w:tcPr>
            <w:tcW w:w="1285" w:type="dxa"/>
            <w:tcBorders>
              <w:top w:val="single" w:sz="8" w:space="0" w:color="000000"/>
              <w:left w:val="single" w:sz="8" w:space="0" w:color="000000"/>
              <w:bottom w:val="single" w:sz="8" w:space="0" w:color="000000"/>
              <w:right w:val="single" w:sz="8" w:space="0" w:color="000000"/>
            </w:tcBorders>
            <w:vAlign w:val="center"/>
          </w:tcPr>
          <w:p w14:paraId="06B6C2CA"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9.19%</w:t>
            </w:r>
          </w:p>
        </w:tc>
      </w:tr>
    </w:tbl>
    <w:p w14:paraId="06B6C2CC" w14:textId="77777777" w:rsidR="008E0000" w:rsidRDefault="008E0000">
      <w:pPr>
        <w:rPr>
          <w:rFonts w:eastAsia="Times New Roman"/>
          <w:lang w:val="en-US"/>
        </w:rPr>
      </w:pPr>
    </w:p>
    <w:p w14:paraId="06B6C2CD" w14:textId="77777777" w:rsidR="008E0000" w:rsidRDefault="00AF19A8">
      <w:pPr>
        <w:rPr>
          <w:b/>
          <w:bCs/>
          <w:lang w:val="en-US"/>
        </w:rPr>
      </w:pPr>
      <w:r>
        <w:rPr>
          <w:b/>
          <w:highlight w:val="yellow"/>
          <w:lang w:val="en-US"/>
        </w:rPr>
        <w:t>FL1 High Priority Question 7.2.2-4a</w:t>
      </w:r>
      <w:r>
        <w:rPr>
          <w:b/>
          <w:bCs/>
          <w:lang w:val="en-US"/>
        </w:rPr>
        <w:t xml:space="preserve">: Can the table formats used in the above 7 tables with cost reduction estimates for the BW options be used as a baseline text for TR 38.865? (Regarding the averaging method, please see </w:t>
      </w:r>
      <w:r>
        <w:rPr>
          <w:b/>
          <w:lang w:val="en-US"/>
        </w:rPr>
        <w:t>Question 6.1-2a.</w:t>
      </w:r>
      <w:r>
        <w:rPr>
          <w:b/>
          <w:bCs/>
          <w:lang w:val="en-US"/>
        </w:rPr>
        <w:t>)</w:t>
      </w:r>
    </w:p>
    <w:tbl>
      <w:tblPr>
        <w:tblStyle w:val="TableGrid"/>
        <w:tblW w:w="9396" w:type="dxa"/>
        <w:tblLayout w:type="fixed"/>
        <w:tblLook w:val="04A0" w:firstRow="1" w:lastRow="0" w:firstColumn="1" w:lastColumn="0" w:noHBand="0" w:noVBand="1"/>
      </w:tblPr>
      <w:tblGrid>
        <w:gridCol w:w="1446"/>
        <w:gridCol w:w="1342"/>
        <w:gridCol w:w="6608"/>
      </w:tblGrid>
      <w:tr w:rsidR="008E0000" w14:paraId="06B6C2D1" w14:textId="77777777">
        <w:tc>
          <w:tcPr>
            <w:tcW w:w="1446" w:type="dxa"/>
            <w:shd w:val="clear" w:color="auto" w:fill="D9D9D9" w:themeFill="background1" w:themeFillShade="D9"/>
          </w:tcPr>
          <w:p w14:paraId="06B6C2CE" w14:textId="77777777" w:rsidR="008E0000" w:rsidRDefault="00AF19A8">
            <w:pPr>
              <w:rPr>
                <w:b/>
                <w:bCs/>
                <w:lang w:val="en-US"/>
              </w:rPr>
            </w:pPr>
            <w:r>
              <w:rPr>
                <w:b/>
                <w:bCs/>
                <w:lang w:val="en-US"/>
              </w:rPr>
              <w:t>Company</w:t>
            </w:r>
          </w:p>
        </w:tc>
        <w:tc>
          <w:tcPr>
            <w:tcW w:w="1342" w:type="dxa"/>
            <w:shd w:val="clear" w:color="auto" w:fill="D9D9D9" w:themeFill="background1" w:themeFillShade="D9"/>
          </w:tcPr>
          <w:p w14:paraId="06B6C2CF" w14:textId="77777777" w:rsidR="008E0000" w:rsidRDefault="00AF19A8">
            <w:pPr>
              <w:rPr>
                <w:b/>
                <w:bCs/>
                <w:lang w:val="en-US"/>
              </w:rPr>
            </w:pPr>
            <w:r>
              <w:rPr>
                <w:b/>
                <w:bCs/>
                <w:lang w:val="en-US"/>
              </w:rPr>
              <w:t>Y/N</w:t>
            </w:r>
          </w:p>
        </w:tc>
        <w:tc>
          <w:tcPr>
            <w:tcW w:w="6608" w:type="dxa"/>
            <w:shd w:val="clear" w:color="auto" w:fill="D9D9D9" w:themeFill="background1" w:themeFillShade="D9"/>
          </w:tcPr>
          <w:p w14:paraId="06B6C2D0" w14:textId="77777777" w:rsidR="008E0000" w:rsidRDefault="00AF19A8">
            <w:pPr>
              <w:rPr>
                <w:b/>
                <w:bCs/>
                <w:lang w:val="en-US"/>
              </w:rPr>
            </w:pPr>
            <w:r>
              <w:rPr>
                <w:b/>
                <w:bCs/>
                <w:lang w:val="en-US"/>
              </w:rPr>
              <w:t>Comments</w:t>
            </w:r>
          </w:p>
        </w:tc>
      </w:tr>
      <w:tr w:rsidR="008E0000" w14:paraId="06B6C2D5" w14:textId="77777777">
        <w:tc>
          <w:tcPr>
            <w:tcW w:w="1446" w:type="dxa"/>
          </w:tcPr>
          <w:p w14:paraId="06B6C2D2" w14:textId="77777777" w:rsidR="008E0000" w:rsidRDefault="00AF19A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2" w:type="dxa"/>
          </w:tcPr>
          <w:p w14:paraId="06B6C2D3"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608" w:type="dxa"/>
          </w:tcPr>
          <w:p w14:paraId="06B6C2D4" w14:textId="77777777" w:rsidR="008E0000" w:rsidRDefault="00AF19A8">
            <w:pPr>
              <w:rPr>
                <w:rFonts w:eastAsiaTheme="minorEastAsia"/>
                <w:lang w:val="en-US" w:eastAsia="zh-CN"/>
              </w:rPr>
            </w:pPr>
            <w:r>
              <w:rPr>
                <w:rFonts w:eastAsiaTheme="minorEastAsia"/>
                <w:lang w:val="en-US" w:eastAsia="zh-CN"/>
              </w:rPr>
              <w:t>We suggested in 6.1-2a, the differences between solutions should be listed, the above 7 tables are fine.</w:t>
            </w:r>
          </w:p>
        </w:tc>
      </w:tr>
      <w:tr w:rsidR="008E0000" w14:paraId="06B6C2D9" w14:textId="77777777">
        <w:tc>
          <w:tcPr>
            <w:tcW w:w="1446" w:type="dxa"/>
          </w:tcPr>
          <w:p w14:paraId="06B6C2D6" w14:textId="77777777" w:rsidR="008E0000" w:rsidRDefault="00AF19A8">
            <w:pPr>
              <w:rPr>
                <w:rFonts w:eastAsiaTheme="minorEastAsia"/>
                <w:lang w:val="en-US" w:eastAsia="zh-CN"/>
              </w:rPr>
            </w:pPr>
            <w:r>
              <w:rPr>
                <w:rFonts w:eastAsiaTheme="minorEastAsia"/>
                <w:lang w:val="en-US" w:eastAsia="zh-CN"/>
              </w:rPr>
              <w:t>Nokia, NSB</w:t>
            </w:r>
          </w:p>
        </w:tc>
        <w:tc>
          <w:tcPr>
            <w:tcW w:w="1342" w:type="dxa"/>
          </w:tcPr>
          <w:p w14:paraId="06B6C2D7"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C2D8" w14:textId="77777777" w:rsidR="008E0000" w:rsidRDefault="008E0000">
            <w:pPr>
              <w:rPr>
                <w:rFonts w:eastAsiaTheme="minorEastAsia"/>
                <w:lang w:val="en-US" w:eastAsia="zh-CN"/>
              </w:rPr>
            </w:pPr>
          </w:p>
        </w:tc>
      </w:tr>
      <w:tr w:rsidR="008E0000" w14:paraId="06B6C2DD" w14:textId="77777777">
        <w:tc>
          <w:tcPr>
            <w:tcW w:w="1446" w:type="dxa"/>
          </w:tcPr>
          <w:p w14:paraId="06B6C2DA" w14:textId="77777777" w:rsidR="008E0000" w:rsidRDefault="00AF19A8">
            <w:pPr>
              <w:rPr>
                <w:rFonts w:eastAsiaTheme="minorEastAsia"/>
                <w:lang w:val="en-US" w:eastAsia="zh-CN"/>
              </w:rPr>
            </w:pPr>
            <w:r>
              <w:rPr>
                <w:rFonts w:eastAsiaTheme="minorEastAsia"/>
                <w:lang w:val="en-US" w:eastAsia="zh-CN"/>
              </w:rPr>
              <w:t xml:space="preserve">Nordic </w:t>
            </w:r>
          </w:p>
        </w:tc>
        <w:tc>
          <w:tcPr>
            <w:tcW w:w="1342" w:type="dxa"/>
          </w:tcPr>
          <w:p w14:paraId="06B6C2DB"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C2DC" w14:textId="77777777" w:rsidR="008E0000" w:rsidRDefault="008E0000">
            <w:pPr>
              <w:rPr>
                <w:rFonts w:eastAsiaTheme="minorEastAsia"/>
                <w:lang w:val="en-US" w:eastAsia="zh-CN"/>
              </w:rPr>
            </w:pPr>
          </w:p>
        </w:tc>
      </w:tr>
      <w:tr w:rsidR="008E0000" w14:paraId="06B6C2E1" w14:textId="77777777">
        <w:tc>
          <w:tcPr>
            <w:tcW w:w="1446" w:type="dxa"/>
          </w:tcPr>
          <w:p w14:paraId="06B6C2DE" w14:textId="77777777" w:rsidR="008E0000" w:rsidRDefault="00AF19A8">
            <w:pPr>
              <w:rPr>
                <w:rFonts w:eastAsiaTheme="minorEastAsia"/>
                <w:lang w:val="en-US" w:eastAsia="zh-CN"/>
              </w:rPr>
            </w:pPr>
            <w:r>
              <w:rPr>
                <w:rFonts w:eastAsiaTheme="minorEastAsia"/>
                <w:lang w:val="en-US" w:eastAsia="zh-CN"/>
              </w:rPr>
              <w:t>Lenovo</w:t>
            </w:r>
          </w:p>
        </w:tc>
        <w:tc>
          <w:tcPr>
            <w:tcW w:w="1342" w:type="dxa"/>
          </w:tcPr>
          <w:p w14:paraId="06B6C2DF"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C2E0" w14:textId="77777777" w:rsidR="008E0000" w:rsidRDefault="008E0000">
            <w:pPr>
              <w:rPr>
                <w:rFonts w:eastAsiaTheme="minorEastAsia"/>
                <w:lang w:val="en-US" w:eastAsia="zh-CN"/>
              </w:rPr>
            </w:pPr>
          </w:p>
        </w:tc>
      </w:tr>
      <w:tr w:rsidR="008E0000" w14:paraId="06B6C2E5" w14:textId="77777777">
        <w:tc>
          <w:tcPr>
            <w:tcW w:w="1446" w:type="dxa"/>
          </w:tcPr>
          <w:p w14:paraId="06B6C2E2" w14:textId="77777777" w:rsidR="008E0000" w:rsidRDefault="00AF19A8">
            <w:pPr>
              <w:rPr>
                <w:rFonts w:eastAsiaTheme="minorEastAsia"/>
                <w:lang w:val="en-US" w:eastAsia="zh-CN"/>
              </w:rPr>
            </w:pPr>
            <w:r>
              <w:rPr>
                <w:rFonts w:eastAsiaTheme="minorEastAsia" w:hint="eastAsia"/>
                <w:lang w:val="en-US" w:eastAsia="zh-CN"/>
              </w:rPr>
              <w:t>CATT</w:t>
            </w:r>
          </w:p>
        </w:tc>
        <w:tc>
          <w:tcPr>
            <w:tcW w:w="1342" w:type="dxa"/>
          </w:tcPr>
          <w:p w14:paraId="06B6C2E3"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608" w:type="dxa"/>
          </w:tcPr>
          <w:p w14:paraId="06B6C2E4" w14:textId="77777777" w:rsidR="008E0000" w:rsidRDefault="008E0000">
            <w:pPr>
              <w:rPr>
                <w:rFonts w:eastAsiaTheme="minorEastAsia"/>
                <w:lang w:val="en-US" w:eastAsia="zh-CN"/>
              </w:rPr>
            </w:pPr>
          </w:p>
        </w:tc>
      </w:tr>
      <w:tr w:rsidR="008E0000" w14:paraId="06B6C2E9" w14:textId="77777777">
        <w:tc>
          <w:tcPr>
            <w:tcW w:w="1446" w:type="dxa"/>
          </w:tcPr>
          <w:p w14:paraId="06B6C2E6" w14:textId="77777777" w:rsidR="008E0000" w:rsidRDefault="00AF19A8">
            <w:pPr>
              <w:rPr>
                <w:rFonts w:eastAsiaTheme="minorEastAsia"/>
                <w:lang w:val="en-US" w:eastAsia="zh-CN"/>
              </w:rPr>
            </w:pPr>
            <w:r>
              <w:rPr>
                <w:rFonts w:eastAsiaTheme="minorEastAsia"/>
                <w:lang w:val="en-US" w:eastAsia="zh-CN"/>
              </w:rPr>
              <w:t>SONY</w:t>
            </w:r>
          </w:p>
        </w:tc>
        <w:tc>
          <w:tcPr>
            <w:tcW w:w="1342" w:type="dxa"/>
          </w:tcPr>
          <w:p w14:paraId="06B6C2E7"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C2E8" w14:textId="77777777" w:rsidR="008E0000" w:rsidRDefault="008E0000">
            <w:pPr>
              <w:rPr>
                <w:rFonts w:eastAsiaTheme="minorEastAsia"/>
                <w:lang w:val="en-US" w:eastAsia="zh-CN"/>
              </w:rPr>
            </w:pPr>
          </w:p>
        </w:tc>
      </w:tr>
      <w:tr w:rsidR="008E0000" w14:paraId="06B6C2ED" w14:textId="77777777">
        <w:tc>
          <w:tcPr>
            <w:tcW w:w="1446" w:type="dxa"/>
          </w:tcPr>
          <w:p w14:paraId="06B6C2EA" w14:textId="77777777" w:rsidR="008E0000" w:rsidRDefault="00AF19A8">
            <w:pPr>
              <w:rPr>
                <w:rFonts w:eastAsiaTheme="minorEastAsia"/>
                <w:lang w:val="en-US" w:eastAsia="zh-CN"/>
              </w:rPr>
            </w:pPr>
            <w:r>
              <w:rPr>
                <w:rFonts w:eastAsiaTheme="minorEastAsia"/>
                <w:lang w:val="en-US" w:eastAsia="zh-CN"/>
              </w:rPr>
              <w:t>FUTUREWEI</w:t>
            </w:r>
          </w:p>
        </w:tc>
        <w:tc>
          <w:tcPr>
            <w:tcW w:w="1342" w:type="dxa"/>
          </w:tcPr>
          <w:p w14:paraId="06B6C2EB"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C2EC" w14:textId="77777777" w:rsidR="008E0000" w:rsidRDefault="008E0000">
            <w:pPr>
              <w:rPr>
                <w:rFonts w:eastAsiaTheme="minorEastAsia"/>
                <w:lang w:val="en-US" w:eastAsia="zh-CN"/>
              </w:rPr>
            </w:pPr>
          </w:p>
        </w:tc>
      </w:tr>
      <w:tr w:rsidR="008E0000" w14:paraId="06B6C2F1" w14:textId="77777777">
        <w:tc>
          <w:tcPr>
            <w:tcW w:w="1446" w:type="dxa"/>
          </w:tcPr>
          <w:p w14:paraId="06B6C2EE" w14:textId="77777777" w:rsidR="008E0000" w:rsidRDefault="00AF19A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42" w:type="dxa"/>
          </w:tcPr>
          <w:p w14:paraId="06B6C2EF" w14:textId="77777777" w:rsidR="008E0000" w:rsidRDefault="008E0000">
            <w:pPr>
              <w:tabs>
                <w:tab w:val="left" w:pos="551"/>
              </w:tabs>
              <w:rPr>
                <w:rFonts w:eastAsiaTheme="minorEastAsia"/>
                <w:lang w:val="en-US" w:eastAsia="zh-CN"/>
              </w:rPr>
            </w:pPr>
          </w:p>
        </w:tc>
        <w:tc>
          <w:tcPr>
            <w:tcW w:w="6608" w:type="dxa"/>
          </w:tcPr>
          <w:p w14:paraId="06B6C2F0" w14:textId="77777777" w:rsidR="008E0000" w:rsidRDefault="00AF19A8">
            <w:pPr>
              <w:rPr>
                <w:rFonts w:eastAsiaTheme="minorEastAsia"/>
                <w:lang w:val="en-US" w:eastAsia="zh-CN"/>
              </w:rPr>
            </w:pPr>
            <w:r>
              <w:rPr>
                <w:rFonts w:eastAsiaTheme="minorEastAsia" w:hint="eastAsia"/>
                <w:lang w:val="en-US" w:eastAsia="zh-CN"/>
              </w:rPr>
              <w:t>W</w:t>
            </w:r>
            <w:r>
              <w:rPr>
                <w:rFonts w:eastAsiaTheme="minorEastAsia"/>
                <w:lang w:val="en-US" w:eastAsia="zh-CN"/>
              </w:rPr>
              <w:t>e prefer to reflect which comparison is optional</w:t>
            </w:r>
          </w:p>
        </w:tc>
      </w:tr>
      <w:tr w:rsidR="008E0000" w14:paraId="06B6C2F5" w14:textId="77777777">
        <w:tc>
          <w:tcPr>
            <w:tcW w:w="1446" w:type="dxa"/>
          </w:tcPr>
          <w:p w14:paraId="06B6C2F2"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42" w:type="dxa"/>
          </w:tcPr>
          <w:p w14:paraId="06B6C2F3"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608" w:type="dxa"/>
          </w:tcPr>
          <w:p w14:paraId="06B6C2F4" w14:textId="77777777" w:rsidR="008E0000" w:rsidRDefault="008E0000">
            <w:pPr>
              <w:rPr>
                <w:rFonts w:eastAsiaTheme="minorEastAsia"/>
                <w:lang w:val="en-US" w:eastAsia="zh-CN"/>
              </w:rPr>
            </w:pPr>
          </w:p>
        </w:tc>
      </w:tr>
      <w:tr w:rsidR="008E0000" w14:paraId="06B6C2F9" w14:textId="77777777">
        <w:tc>
          <w:tcPr>
            <w:tcW w:w="1446" w:type="dxa"/>
          </w:tcPr>
          <w:p w14:paraId="06B6C2F6" w14:textId="77777777" w:rsidR="008E0000" w:rsidRDefault="00AF19A8">
            <w:pPr>
              <w:rPr>
                <w:rFonts w:eastAsiaTheme="minorEastAsia"/>
                <w:lang w:val="en-US" w:eastAsia="zh-CN"/>
              </w:rPr>
            </w:pPr>
            <w:r>
              <w:rPr>
                <w:rFonts w:eastAsiaTheme="minorEastAsia"/>
                <w:lang w:val="en-US" w:eastAsia="zh-CN"/>
              </w:rPr>
              <w:t>Intel</w:t>
            </w:r>
          </w:p>
        </w:tc>
        <w:tc>
          <w:tcPr>
            <w:tcW w:w="1342" w:type="dxa"/>
          </w:tcPr>
          <w:p w14:paraId="06B6C2F7"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C2F8" w14:textId="77777777" w:rsidR="008E0000" w:rsidRDefault="008E0000">
            <w:pPr>
              <w:rPr>
                <w:rFonts w:eastAsiaTheme="minorEastAsia"/>
                <w:lang w:val="en-US" w:eastAsia="zh-CN"/>
              </w:rPr>
            </w:pPr>
          </w:p>
        </w:tc>
      </w:tr>
      <w:tr w:rsidR="008E0000" w14:paraId="06B6C2FD" w14:textId="77777777">
        <w:tc>
          <w:tcPr>
            <w:tcW w:w="1446" w:type="dxa"/>
          </w:tcPr>
          <w:p w14:paraId="06B6C2FA" w14:textId="77777777" w:rsidR="008E0000" w:rsidRDefault="00AF19A8">
            <w:pPr>
              <w:rPr>
                <w:rFonts w:eastAsiaTheme="minorEastAsia"/>
                <w:lang w:val="en-US" w:eastAsia="zh-CN"/>
              </w:rPr>
            </w:pPr>
            <w:r>
              <w:rPr>
                <w:rFonts w:eastAsiaTheme="minorEastAsia"/>
                <w:lang w:val="en-US" w:eastAsia="zh-CN"/>
              </w:rPr>
              <w:t>Samsung</w:t>
            </w:r>
          </w:p>
        </w:tc>
        <w:tc>
          <w:tcPr>
            <w:tcW w:w="1342" w:type="dxa"/>
          </w:tcPr>
          <w:p w14:paraId="06B6C2FB" w14:textId="77777777" w:rsidR="008E0000" w:rsidRDefault="00AF19A8">
            <w:pPr>
              <w:tabs>
                <w:tab w:val="left" w:pos="551"/>
              </w:tabs>
              <w:rPr>
                <w:rFonts w:eastAsiaTheme="minorEastAsia"/>
                <w:lang w:val="en-US" w:eastAsia="zh-CN"/>
              </w:rPr>
            </w:pPr>
            <w:r>
              <w:rPr>
                <w:rFonts w:eastAsiaTheme="minorEastAsia"/>
                <w:lang w:val="en-US" w:eastAsia="zh-CN"/>
              </w:rPr>
              <w:t>N</w:t>
            </w:r>
          </w:p>
        </w:tc>
        <w:tc>
          <w:tcPr>
            <w:tcW w:w="6608" w:type="dxa"/>
          </w:tcPr>
          <w:p w14:paraId="06B6C2FC" w14:textId="77777777" w:rsidR="008E0000" w:rsidRDefault="00AF19A8">
            <w:pPr>
              <w:rPr>
                <w:rFonts w:eastAsiaTheme="minorEastAsia"/>
                <w:lang w:val="en-US" w:eastAsia="zh-CN"/>
              </w:rPr>
            </w:pPr>
            <w:r>
              <w:rPr>
                <w:rFonts w:eastAsiaTheme="minorEastAsia"/>
                <w:lang w:val="en-US" w:eastAsia="zh-CN"/>
              </w:rPr>
              <w:t xml:space="preserve">We have strong concern on the number of ADC and FFT size for BW 2. This needs to be clarified first. </w:t>
            </w:r>
          </w:p>
        </w:tc>
      </w:tr>
      <w:tr w:rsidR="008E0000" w14:paraId="06B6C301" w14:textId="77777777">
        <w:tc>
          <w:tcPr>
            <w:tcW w:w="1446" w:type="dxa"/>
          </w:tcPr>
          <w:p w14:paraId="06B6C2FE" w14:textId="77777777" w:rsidR="008E0000" w:rsidRDefault="00AF19A8">
            <w:pPr>
              <w:rPr>
                <w:rFonts w:eastAsiaTheme="minorEastAsia"/>
                <w:lang w:val="en-US" w:eastAsia="zh-CN"/>
              </w:rPr>
            </w:pPr>
            <w:r>
              <w:rPr>
                <w:rFonts w:eastAsiaTheme="minorEastAsia"/>
                <w:lang w:val="en-US" w:eastAsia="zh-CN"/>
              </w:rPr>
              <w:t>Qualcomm</w:t>
            </w:r>
          </w:p>
        </w:tc>
        <w:tc>
          <w:tcPr>
            <w:tcW w:w="1342" w:type="dxa"/>
          </w:tcPr>
          <w:p w14:paraId="06B6C2FF"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C300" w14:textId="77777777" w:rsidR="008E0000" w:rsidRDefault="008E0000">
            <w:pPr>
              <w:rPr>
                <w:rFonts w:eastAsiaTheme="minorEastAsia"/>
                <w:lang w:val="en-US" w:eastAsia="zh-CN"/>
              </w:rPr>
            </w:pPr>
          </w:p>
        </w:tc>
      </w:tr>
      <w:tr w:rsidR="008E0000" w14:paraId="06B6C305" w14:textId="77777777">
        <w:tc>
          <w:tcPr>
            <w:tcW w:w="1446" w:type="dxa"/>
          </w:tcPr>
          <w:p w14:paraId="06B6C302" w14:textId="77777777" w:rsidR="008E0000" w:rsidRDefault="00AF19A8">
            <w:pPr>
              <w:rPr>
                <w:rFonts w:eastAsiaTheme="minorEastAsia"/>
                <w:lang w:val="en-US" w:eastAsia="zh-CN"/>
              </w:rPr>
            </w:pPr>
            <w:r>
              <w:rPr>
                <w:rFonts w:eastAsiaTheme="minorEastAsia"/>
                <w:lang w:val="en-US" w:eastAsia="zh-CN"/>
              </w:rPr>
              <w:lastRenderedPageBreak/>
              <w:t>CMCC</w:t>
            </w:r>
          </w:p>
        </w:tc>
        <w:tc>
          <w:tcPr>
            <w:tcW w:w="1342" w:type="dxa"/>
          </w:tcPr>
          <w:p w14:paraId="06B6C303"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C304" w14:textId="77777777" w:rsidR="008E0000" w:rsidRDefault="008E0000">
            <w:pPr>
              <w:rPr>
                <w:rFonts w:eastAsiaTheme="minorEastAsia"/>
                <w:lang w:val="en-US" w:eastAsia="zh-CN"/>
              </w:rPr>
            </w:pPr>
          </w:p>
        </w:tc>
      </w:tr>
      <w:tr w:rsidR="008E0000" w14:paraId="06B6C309" w14:textId="77777777">
        <w:tc>
          <w:tcPr>
            <w:tcW w:w="1446" w:type="dxa"/>
          </w:tcPr>
          <w:p w14:paraId="06B6C306" w14:textId="77777777" w:rsidR="008E0000" w:rsidRDefault="00AF19A8">
            <w:pPr>
              <w:rPr>
                <w:rFonts w:eastAsiaTheme="minorEastAsia"/>
                <w:lang w:val="en-US" w:eastAsia="zh-CN"/>
              </w:rPr>
            </w:pPr>
            <w:r>
              <w:rPr>
                <w:rFonts w:eastAsiaTheme="minorEastAsia"/>
                <w:lang w:val="en-US" w:eastAsia="zh-CN"/>
              </w:rPr>
              <w:t>MediaTek</w:t>
            </w:r>
          </w:p>
        </w:tc>
        <w:tc>
          <w:tcPr>
            <w:tcW w:w="1342" w:type="dxa"/>
          </w:tcPr>
          <w:p w14:paraId="06B6C307"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C308" w14:textId="77777777" w:rsidR="008E0000" w:rsidRDefault="00AF19A8">
            <w:pPr>
              <w:rPr>
                <w:rFonts w:eastAsiaTheme="minorEastAsia"/>
                <w:lang w:val="en-US" w:eastAsia="zh-CN"/>
              </w:rPr>
            </w:pPr>
            <w:r>
              <w:rPr>
                <w:rFonts w:eastAsiaTheme="minorEastAsia"/>
                <w:lang w:val="en-US" w:eastAsia="zh-CN"/>
              </w:rPr>
              <w:t xml:space="preserve">We are supportive of the table structure. If the averaging method is not agreed before this proposal, we suggest to put square brackets on the values </w:t>
            </w:r>
          </w:p>
        </w:tc>
      </w:tr>
      <w:tr w:rsidR="008E0000" w14:paraId="06B6C30D" w14:textId="77777777">
        <w:tc>
          <w:tcPr>
            <w:tcW w:w="1446" w:type="dxa"/>
          </w:tcPr>
          <w:p w14:paraId="06B6C30A" w14:textId="77777777" w:rsidR="008E0000" w:rsidRDefault="00AF19A8">
            <w:pPr>
              <w:rPr>
                <w:rFonts w:eastAsiaTheme="minorEastAsia"/>
                <w:lang w:val="en-US" w:eastAsia="zh-CN"/>
              </w:rPr>
            </w:pPr>
            <w:r>
              <w:rPr>
                <w:rFonts w:eastAsiaTheme="minorEastAsia"/>
                <w:lang w:val="en-US" w:eastAsia="zh-CN"/>
              </w:rPr>
              <w:t>FL2</w:t>
            </w:r>
          </w:p>
        </w:tc>
        <w:tc>
          <w:tcPr>
            <w:tcW w:w="7950" w:type="dxa"/>
            <w:gridSpan w:val="2"/>
          </w:tcPr>
          <w:p w14:paraId="06B6C30B" w14:textId="77777777" w:rsidR="008E0000" w:rsidRDefault="00AF19A8">
            <w:pPr>
              <w:rPr>
                <w:rFonts w:eastAsiaTheme="minorEastAsia"/>
                <w:lang w:val="en-US" w:eastAsia="zh-CN"/>
              </w:rPr>
            </w:pPr>
            <w:r>
              <w:rPr>
                <w:rFonts w:eastAsiaTheme="minorEastAsia"/>
                <w:lang w:val="en-US" w:eastAsia="zh-CN"/>
              </w:rPr>
              <w:t>Based on received responses, the following proposal can be considered.</w:t>
            </w:r>
          </w:p>
          <w:p w14:paraId="06B6C30C" w14:textId="77777777" w:rsidR="008E0000" w:rsidRDefault="00AF19A8">
            <w:pPr>
              <w:rPr>
                <w:rFonts w:eastAsiaTheme="minorEastAsia"/>
                <w:lang w:val="en-US" w:eastAsia="zh-CN"/>
              </w:rPr>
            </w:pPr>
            <w:r>
              <w:rPr>
                <w:b/>
                <w:highlight w:val="yellow"/>
                <w:lang w:val="en-US"/>
              </w:rPr>
              <w:t>High Priority Proposal 7.2.2-4b</w:t>
            </w:r>
            <w:r>
              <w:rPr>
                <w:b/>
                <w:bCs/>
                <w:lang w:val="en-US"/>
              </w:rPr>
              <w:t>: The table formats used in the 7 tables with cost reduction estimates for the BW options listed in the end of Section 7.2.2 in R1-2207731 are used as a baseline text for TR 38.865.</w:t>
            </w:r>
          </w:p>
        </w:tc>
      </w:tr>
      <w:tr w:rsidR="008E0000" w14:paraId="06B6C311" w14:textId="77777777">
        <w:tc>
          <w:tcPr>
            <w:tcW w:w="1446" w:type="dxa"/>
          </w:tcPr>
          <w:p w14:paraId="06B6C30E" w14:textId="77777777" w:rsidR="008E0000" w:rsidRDefault="00AF19A8">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42" w:type="dxa"/>
          </w:tcPr>
          <w:p w14:paraId="06B6C30F"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C310" w14:textId="77777777" w:rsidR="008E0000" w:rsidRDefault="008E0000">
            <w:pPr>
              <w:rPr>
                <w:rFonts w:eastAsiaTheme="minorEastAsia"/>
                <w:lang w:val="en-US" w:eastAsia="zh-CN"/>
              </w:rPr>
            </w:pPr>
          </w:p>
        </w:tc>
      </w:tr>
      <w:tr w:rsidR="008E0000" w14:paraId="06B6C317" w14:textId="77777777">
        <w:tc>
          <w:tcPr>
            <w:tcW w:w="1446" w:type="dxa"/>
          </w:tcPr>
          <w:p w14:paraId="06B6C312" w14:textId="77777777" w:rsidR="008E0000" w:rsidRDefault="00AF19A8">
            <w:pPr>
              <w:rPr>
                <w:rFonts w:eastAsiaTheme="minorEastAsia"/>
                <w:lang w:val="en-US" w:eastAsia="zh-CN"/>
              </w:rPr>
            </w:pPr>
            <w:r>
              <w:rPr>
                <w:rFonts w:eastAsiaTheme="minorEastAsia"/>
                <w:lang w:val="en-US" w:eastAsia="zh-CN"/>
              </w:rPr>
              <w:t>FL3</w:t>
            </w:r>
          </w:p>
        </w:tc>
        <w:tc>
          <w:tcPr>
            <w:tcW w:w="7950" w:type="dxa"/>
            <w:gridSpan w:val="2"/>
          </w:tcPr>
          <w:p w14:paraId="06B6C313" w14:textId="77777777" w:rsidR="008E0000" w:rsidRDefault="00AF19A8">
            <w:pPr>
              <w:rPr>
                <w:rFonts w:eastAsiaTheme="minorEastAsia"/>
                <w:lang w:val="en-US" w:eastAsia="zh-CN"/>
              </w:rPr>
            </w:pPr>
            <w:r>
              <w:rPr>
                <w:rFonts w:eastAsiaTheme="minorEastAsia"/>
                <w:lang w:val="en-US" w:eastAsia="zh-CN"/>
              </w:rPr>
              <w:t>RAN1 made the following conclusion in the online session on Monday 22</w:t>
            </w:r>
            <w:r>
              <w:rPr>
                <w:rFonts w:eastAsiaTheme="minorEastAsia"/>
                <w:vertAlign w:val="superscript"/>
                <w:lang w:val="en-US" w:eastAsia="zh-CN"/>
              </w:rPr>
              <w:t>nd</w:t>
            </w:r>
            <w:r>
              <w:rPr>
                <w:rFonts w:eastAsiaTheme="minorEastAsia"/>
                <w:lang w:val="en-US" w:eastAsia="zh-CN"/>
              </w:rPr>
              <w:t xml:space="preserve"> August:</w:t>
            </w:r>
          </w:p>
          <w:p w14:paraId="06B6C314" w14:textId="77777777" w:rsidR="008E0000" w:rsidRDefault="00AF19A8">
            <w:pPr>
              <w:spacing w:after="0" w:line="240" w:lineRule="auto"/>
              <w:jc w:val="left"/>
              <w:rPr>
                <w:rFonts w:ascii="Times" w:eastAsia="Calibri" w:hAnsi="Times" w:cs="Times"/>
                <w:b/>
                <w:bCs/>
                <w:lang w:val="en-US"/>
              </w:rPr>
            </w:pPr>
            <w:r>
              <w:rPr>
                <w:rFonts w:ascii="Times" w:eastAsia="Calibri" w:hAnsi="Times" w:cs="Times"/>
                <w:b/>
                <w:bCs/>
                <w:lang w:val="en-US"/>
              </w:rPr>
              <w:t>Conclusion:</w:t>
            </w:r>
          </w:p>
          <w:p w14:paraId="06B6C315" w14:textId="77777777" w:rsidR="008E0000" w:rsidRDefault="00AF19A8">
            <w:pPr>
              <w:spacing w:after="0" w:line="240" w:lineRule="auto"/>
              <w:jc w:val="left"/>
              <w:rPr>
                <w:rFonts w:ascii="Times" w:eastAsia="Calibri" w:hAnsi="Times" w:cs="Times"/>
                <w:lang w:val="en-US"/>
              </w:rPr>
            </w:pPr>
            <w:r>
              <w:rPr>
                <w:rFonts w:ascii="Times" w:eastAsia="Calibri" w:hAnsi="Times" w:cs="Times"/>
                <w:lang w:val="en-US"/>
              </w:rPr>
              <w:t>The table formats used in the 7 tables with complexity reduction estimates for the BW options listed in the end of Section 7.2.2 in R1-2207731 are used as a baseline text for TR 38.865.</w:t>
            </w:r>
          </w:p>
          <w:p w14:paraId="06B6C316" w14:textId="77777777" w:rsidR="008E0000" w:rsidRDefault="00AF19A8">
            <w:pPr>
              <w:rPr>
                <w:rFonts w:eastAsiaTheme="minorEastAsia"/>
                <w:lang w:val="en-US" w:eastAsia="zh-CN"/>
              </w:rPr>
            </w:pPr>
            <w:r>
              <w:rPr>
                <w:rFonts w:ascii="Times" w:eastAsia="Calibri" w:hAnsi="Times" w:cs="Times"/>
                <w:lang w:val="en-US"/>
              </w:rPr>
              <w:t>Note: values in the table may be updated.</w:t>
            </w:r>
          </w:p>
        </w:tc>
      </w:tr>
      <w:tr w:rsidR="008E0000" w14:paraId="06B6C31C" w14:textId="77777777">
        <w:tc>
          <w:tcPr>
            <w:tcW w:w="1446" w:type="dxa"/>
          </w:tcPr>
          <w:p w14:paraId="06B6C318" w14:textId="77777777" w:rsidR="008E0000" w:rsidRDefault="00AF19A8">
            <w:pPr>
              <w:rPr>
                <w:rFonts w:eastAsiaTheme="minorEastAsia"/>
                <w:lang w:val="en-US" w:eastAsia="zh-CN"/>
              </w:rPr>
            </w:pPr>
            <w:r>
              <w:rPr>
                <w:rFonts w:eastAsiaTheme="minorEastAsia"/>
                <w:lang w:val="en-US" w:eastAsia="zh-CN"/>
              </w:rPr>
              <w:t>FL5</w:t>
            </w:r>
          </w:p>
          <w:p w14:paraId="06B6C319" w14:textId="77777777" w:rsidR="008E0000" w:rsidRDefault="00AF19A8">
            <w:pPr>
              <w:rPr>
                <w:rFonts w:eastAsiaTheme="minorEastAsia"/>
                <w:lang w:val="en-US" w:eastAsia="zh-CN"/>
              </w:rPr>
            </w:pPr>
            <w:r>
              <w:rPr>
                <w:rFonts w:eastAsiaTheme="minorEastAsia"/>
                <w:lang w:val="en-US" w:eastAsia="zh-CN"/>
              </w:rPr>
              <w:t>FL6</w:t>
            </w:r>
          </w:p>
        </w:tc>
        <w:tc>
          <w:tcPr>
            <w:tcW w:w="7950" w:type="dxa"/>
            <w:gridSpan w:val="2"/>
          </w:tcPr>
          <w:p w14:paraId="06B6C31A" w14:textId="77777777" w:rsidR="008E0000" w:rsidRDefault="00AF19A8">
            <w:pPr>
              <w:rPr>
                <w:lang w:val="en-US"/>
              </w:rPr>
            </w:pPr>
            <w:r>
              <w:rPr>
                <w:lang w:val="en-US"/>
              </w:rPr>
              <w:t>The 7 tables above this feedback form show the average values of the initial cost evaluation results captured in [43].</w:t>
            </w:r>
          </w:p>
          <w:p w14:paraId="06B6C31B" w14:textId="77777777" w:rsidR="008E0000" w:rsidRDefault="00AF19A8">
            <w:pPr>
              <w:rPr>
                <w:rFonts w:eastAsiaTheme="minorEastAsia"/>
                <w:lang w:val="en-US" w:eastAsia="zh-CN"/>
              </w:rPr>
            </w:pPr>
            <w:r>
              <w:rPr>
                <w:b/>
                <w:highlight w:val="yellow"/>
                <w:lang w:val="en-US"/>
              </w:rPr>
              <w:t>High Priority Proposal 7.2.2-4c</w:t>
            </w:r>
            <w:r>
              <w:rPr>
                <w:b/>
                <w:bCs/>
                <w:lang w:val="en-US"/>
              </w:rPr>
              <w:t>: The values in the 7 tables with cost reduction estimates for the BW options listed in the end of Section 7.2.2 in R1-2207733 are used as a baseline text for TR 38.865.</w:t>
            </w:r>
          </w:p>
        </w:tc>
      </w:tr>
      <w:tr w:rsidR="008E0000" w14:paraId="06B6C320" w14:textId="77777777">
        <w:tc>
          <w:tcPr>
            <w:tcW w:w="1446" w:type="dxa"/>
          </w:tcPr>
          <w:p w14:paraId="06B6C31D" w14:textId="77777777" w:rsidR="008E0000" w:rsidRDefault="00AF19A8">
            <w:pPr>
              <w:rPr>
                <w:rFonts w:eastAsiaTheme="minorEastAsia"/>
                <w:lang w:val="en-US" w:eastAsia="zh-CN"/>
              </w:rPr>
            </w:pPr>
            <w:r>
              <w:rPr>
                <w:rFonts w:eastAsiaTheme="minorEastAsia" w:hint="eastAsia"/>
                <w:lang w:val="en-US" w:eastAsia="zh-CN"/>
              </w:rPr>
              <w:t>CATT</w:t>
            </w:r>
          </w:p>
        </w:tc>
        <w:tc>
          <w:tcPr>
            <w:tcW w:w="1342" w:type="dxa"/>
          </w:tcPr>
          <w:p w14:paraId="06B6C31E"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608" w:type="dxa"/>
          </w:tcPr>
          <w:p w14:paraId="06B6C31F" w14:textId="77777777" w:rsidR="008E0000" w:rsidRDefault="008E0000">
            <w:pPr>
              <w:rPr>
                <w:rFonts w:eastAsiaTheme="minorEastAsia"/>
                <w:lang w:val="en-US" w:eastAsia="zh-CN"/>
              </w:rPr>
            </w:pPr>
          </w:p>
        </w:tc>
      </w:tr>
      <w:tr w:rsidR="008E0000" w14:paraId="06B6C324" w14:textId="77777777">
        <w:tc>
          <w:tcPr>
            <w:tcW w:w="1446" w:type="dxa"/>
          </w:tcPr>
          <w:p w14:paraId="06B6C321" w14:textId="77777777" w:rsidR="008E0000" w:rsidRDefault="00AF19A8">
            <w:pPr>
              <w:rPr>
                <w:rFonts w:eastAsiaTheme="minorEastAsia"/>
                <w:lang w:val="en-US" w:eastAsia="zh-CN"/>
              </w:rPr>
            </w:pPr>
            <w:r>
              <w:rPr>
                <w:rFonts w:eastAsiaTheme="minorEastAsia"/>
                <w:lang w:val="en-US" w:eastAsia="zh-CN"/>
              </w:rPr>
              <w:t>Sierra Wireless</w:t>
            </w:r>
          </w:p>
        </w:tc>
        <w:tc>
          <w:tcPr>
            <w:tcW w:w="1342" w:type="dxa"/>
          </w:tcPr>
          <w:p w14:paraId="06B6C322"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C323" w14:textId="77777777" w:rsidR="008E0000" w:rsidRDefault="008E0000">
            <w:pPr>
              <w:rPr>
                <w:rFonts w:eastAsiaTheme="minorEastAsia"/>
                <w:lang w:val="en-US" w:eastAsia="zh-CN"/>
              </w:rPr>
            </w:pPr>
          </w:p>
        </w:tc>
      </w:tr>
      <w:tr w:rsidR="008E0000" w14:paraId="06B6C328" w14:textId="77777777">
        <w:tc>
          <w:tcPr>
            <w:tcW w:w="1446" w:type="dxa"/>
          </w:tcPr>
          <w:p w14:paraId="06B6C325" w14:textId="77777777" w:rsidR="008E0000" w:rsidRDefault="00AF19A8">
            <w:pPr>
              <w:rPr>
                <w:rFonts w:eastAsiaTheme="minorEastAsia"/>
                <w:lang w:val="en-US" w:eastAsia="zh-CN"/>
              </w:rPr>
            </w:pPr>
            <w:r>
              <w:rPr>
                <w:rFonts w:eastAsiaTheme="minorEastAsia" w:hint="eastAsia"/>
                <w:lang w:val="en-US" w:eastAsia="zh-CN"/>
              </w:rPr>
              <w:t>Sharp</w:t>
            </w:r>
          </w:p>
        </w:tc>
        <w:tc>
          <w:tcPr>
            <w:tcW w:w="1342" w:type="dxa"/>
          </w:tcPr>
          <w:p w14:paraId="06B6C326"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608" w:type="dxa"/>
          </w:tcPr>
          <w:p w14:paraId="06B6C327" w14:textId="77777777" w:rsidR="008E0000" w:rsidRDefault="008E0000">
            <w:pPr>
              <w:rPr>
                <w:rFonts w:eastAsiaTheme="minorEastAsia"/>
                <w:lang w:val="en-US" w:eastAsia="zh-CN"/>
              </w:rPr>
            </w:pPr>
          </w:p>
        </w:tc>
      </w:tr>
      <w:tr w:rsidR="008E0000" w14:paraId="06B6C32C" w14:textId="77777777">
        <w:tc>
          <w:tcPr>
            <w:tcW w:w="1446" w:type="dxa"/>
          </w:tcPr>
          <w:p w14:paraId="06B6C329" w14:textId="77777777" w:rsidR="008E0000" w:rsidRDefault="00AF19A8">
            <w:pPr>
              <w:rPr>
                <w:rFonts w:eastAsiaTheme="minorEastAsia"/>
                <w:lang w:val="en-US" w:eastAsia="zh-CN"/>
              </w:rPr>
            </w:pPr>
            <w:r>
              <w:rPr>
                <w:rFonts w:eastAsiaTheme="minorEastAsia"/>
                <w:lang w:val="en-US" w:eastAsia="zh-CN"/>
              </w:rPr>
              <w:t>OPPO</w:t>
            </w:r>
          </w:p>
        </w:tc>
        <w:tc>
          <w:tcPr>
            <w:tcW w:w="1342" w:type="dxa"/>
          </w:tcPr>
          <w:p w14:paraId="06B6C32A"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C32B" w14:textId="77777777" w:rsidR="008E0000" w:rsidRDefault="008E0000">
            <w:pPr>
              <w:rPr>
                <w:rFonts w:eastAsiaTheme="minorEastAsia"/>
                <w:lang w:val="en-US" w:eastAsia="zh-CN"/>
              </w:rPr>
            </w:pPr>
          </w:p>
        </w:tc>
      </w:tr>
      <w:tr w:rsidR="008E0000" w14:paraId="06B6C330" w14:textId="77777777">
        <w:tc>
          <w:tcPr>
            <w:tcW w:w="1446" w:type="dxa"/>
          </w:tcPr>
          <w:p w14:paraId="06B6C32D" w14:textId="77777777" w:rsidR="008E0000" w:rsidRDefault="00AF19A8">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42" w:type="dxa"/>
          </w:tcPr>
          <w:p w14:paraId="06B6C32E"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608" w:type="dxa"/>
          </w:tcPr>
          <w:p w14:paraId="06B6C32F" w14:textId="77777777" w:rsidR="008E0000" w:rsidRDefault="008E0000">
            <w:pPr>
              <w:rPr>
                <w:rFonts w:eastAsiaTheme="minorEastAsia"/>
                <w:lang w:val="en-US" w:eastAsia="zh-CN"/>
              </w:rPr>
            </w:pPr>
          </w:p>
        </w:tc>
      </w:tr>
      <w:tr w:rsidR="008E0000" w14:paraId="06B6C334" w14:textId="77777777">
        <w:tc>
          <w:tcPr>
            <w:tcW w:w="1446" w:type="dxa"/>
          </w:tcPr>
          <w:p w14:paraId="06B6C331" w14:textId="77777777" w:rsidR="008E0000" w:rsidRDefault="00AF19A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2" w:type="dxa"/>
          </w:tcPr>
          <w:p w14:paraId="06B6C332"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608" w:type="dxa"/>
          </w:tcPr>
          <w:p w14:paraId="06B6C333" w14:textId="77777777" w:rsidR="008E0000" w:rsidRDefault="008E0000">
            <w:pPr>
              <w:rPr>
                <w:rFonts w:eastAsiaTheme="minorEastAsia"/>
                <w:lang w:val="en-US" w:eastAsia="zh-CN"/>
              </w:rPr>
            </w:pPr>
          </w:p>
        </w:tc>
      </w:tr>
      <w:tr w:rsidR="008E0000" w14:paraId="06B6C338" w14:textId="77777777">
        <w:tc>
          <w:tcPr>
            <w:tcW w:w="1446" w:type="dxa"/>
          </w:tcPr>
          <w:p w14:paraId="06B6C335" w14:textId="77777777" w:rsidR="008E0000" w:rsidRDefault="00AF19A8">
            <w:pPr>
              <w:rPr>
                <w:rFonts w:eastAsiaTheme="minorEastAsia"/>
                <w:lang w:val="en-US" w:eastAsia="zh-CN"/>
              </w:rPr>
            </w:pPr>
            <w:r>
              <w:rPr>
                <w:rFonts w:eastAsiaTheme="minorEastAsia"/>
                <w:lang w:val="en-US" w:eastAsia="zh-CN"/>
              </w:rPr>
              <w:t>Nokia, NSB</w:t>
            </w:r>
          </w:p>
        </w:tc>
        <w:tc>
          <w:tcPr>
            <w:tcW w:w="1342" w:type="dxa"/>
          </w:tcPr>
          <w:p w14:paraId="06B6C336"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C337" w14:textId="77777777" w:rsidR="008E0000" w:rsidRDefault="008E0000">
            <w:pPr>
              <w:rPr>
                <w:rFonts w:eastAsiaTheme="minorEastAsia"/>
                <w:lang w:val="en-US" w:eastAsia="zh-CN"/>
              </w:rPr>
            </w:pPr>
          </w:p>
        </w:tc>
      </w:tr>
      <w:tr w:rsidR="008E0000" w14:paraId="06B6C340" w14:textId="77777777">
        <w:tc>
          <w:tcPr>
            <w:tcW w:w="1446" w:type="dxa"/>
          </w:tcPr>
          <w:p w14:paraId="06B6C339" w14:textId="77777777" w:rsidR="008E0000" w:rsidRDefault="00AF19A8">
            <w:pPr>
              <w:rPr>
                <w:rFonts w:eastAsiaTheme="minorEastAsia"/>
                <w:lang w:val="en-US" w:eastAsia="zh-CN"/>
              </w:rPr>
            </w:pPr>
            <w:r>
              <w:rPr>
                <w:rFonts w:eastAsiaTheme="minorEastAsia"/>
                <w:lang w:val="en-US" w:eastAsia="zh-CN"/>
              </w:rPr>
              <w:t>FL7</w:t>
            </w:r>
          </w:p>
        </w:tc>
        <w:tc>
          <w:tcPr>
            <w:tcW w:w="7950" w:type="dxa"/>
            <w:gridSpan w:val="2"/>
          </w:tcPr>
          <w:p w14:paraId="06B6C33A" w14:textId="77777777" w:rsidR="008E0000" w:rsidRDefault="00AF19A8">
            <w:pPr>
              <w:rPr>
                <w:rFonts w:eastAsiaTheme="minorEastAsia"/>
                <w:lang w:val="en-US" w:eastAsia="zh-CN"/>
              </w:rPr>
            </w:pPr>
            <w:r>
              <w:rPr>
                <w:rFonts w:eastAsiaTheme="minorEastAsia"/>
                <w:lang w:val="en-US" w:eastAsia="zh-CN"/>
              </w:rPr>
              <w:t>The online session on Wednesday 24</w:t>
            </w:r>
            <w:r>
              <w:rPr>
                <w:rFonts w:eastAsiaTheme="minorEastAsia"/>
                <w:vertAlign w:val="superscript"/>
                <w:lang w:val="en-US" w:eastAsia="zh-CN"/>
              </w:rPr>
              <w:t>th</w:t>
            </w:r>
            <w:r>
              <w:rPr>
                <w:rFonts w:eastAsiaTheme="minorEastAsia"/>
                <w:lang w:val="en-US" w:eastAsia="zh-CN"/>
              </w:rPr>
              <w:t xml:space="preserve"> August made the following conclusion:</w:t>
            </w:r>
          </w:p>
          <w:p w14:paraId="06B6C33B" w14:textId="77777777" w:rsidR="008E0000" w:rsidRDefault="00AF19A8">
            <w:pPr>
              <w:spacing w:after="0" w:line="240" w:lineRule="auto"/>
              <w:ind w:left="1440" w:hanging="1440"/>
              <w:jc w:val="left"/>
              <w:rPr>
                <w:rFonts w:ascii="Times" w:hAnsi="Times"/>
                <w:bCs/>
                <w:szCs w:val="24"/>
                <w:lang w:val="en-US"/>
              </w:rPr>
            </w:pPr>
            <w:r>
              <w:rPr>
                <w:rFonts w:ascii="Times" w:hAnsi="Times"/>
                <w:bCs/>
                <w:szCs w:val="24"/>
                <w:lang w:val="en-US"/>
              </w:rPr>
              <w:t>Conclusion:</w:t>
            </w:r>
          </w:p>
          <w:p w14:paraId="06B6C33C" w14:textId="77777777" w:rsidR="008E0000" w:rsidRDefault="00AF19A8">
            <w:pPr>
              <w:spacing w:after="0" w:line="240" w:lineRule="auto"/>
              <w:jc w:val="left"/>
              <w:rPr>
                <w:rFonts w:ascii="Times" w:hAnsi="Times"/>
                <w:bCs/>
                <w:szCs w:val="24"/>
                <w:lang w:val="en-US"/>
              </w:rPr>
            </w:pPr>
            <w:r>
              <w:rPr>
                <w:rFonts w:ascii="Times" w:hAnsi="Times"/>
                <w:bCs/>
                <w:szCs w:val="24"/>
                <w:lang w:val="en-US"/>
              </w:rPr>
              <w:t>The values in the 7 tables with cost reduction estimates for the BW options listed in the end of Section 7.2.2 in R1-2207733, with FD-FDD 1Rx corrected average, are used as a baseline text for TR 38.865.</w:t>
            </w:r>
          </w:p>
          <w:p w14:paraId="06B6C33D" w14:textId="77777777" w:rsidR="008E0000" w:rsidRDefault="008E0000">
            <w:pPr>
              <w:spacing w:after="0" w:line="240" w:lineRule="auto"/>
              <w:jc w:val="left"/>
              <w:rPr>
                <w:rFonts w:ascii="Times" w:hAnsi="Times"/>
                <w:bCs/>
                <w:szCs w:val="24"/>
                <w:lang w:val="en-US"/>
              </w:rPr>
            </w:pPr>
          </w:p>
          <w:p w14:paraId="06B6C33E" w14:textId="77777777" w:rsidR="008E0000" w:rsidRDefault="00AF19A8">
            <w:pPr>
              <w:spacing w:after="0" w:line="240" w:lineRule="auto"/>
              <w:jc w:val="left"/>
              <w:rPr>
                <w:rFonts w:ascii="Times" w:hAnsi="Times"/>
                <w:bCs/>
                <w:szCs w:val="24"/>
                <w:lang w:val="en-US"/>
              </w:rPr>
            </w:pPr>
            <w:r>
              <w:rPr>
                <w:rFonts w:ascii="Times" w:hAnsi="Times"/>
                <w:bCs/>
                <w:szCs w:val="24"/>
                <w:lang w:val="en-US"/>
              </w:rPr>
              <w:t>(The formulation “with FD-FDD 1Rx corrected average” refers to correction of the averaging across companies on the ‘FD-FDD 1Rx’ tab in [43] compared to the earlier version in [10]. In [10], the averages on this tab did not include the evaluation results from three companies, corresponding to columns C, D and E on that tab, but this has been fixed in [43].)</w:t>
            </w:r>
          </w:p>
          <w:p w14:paraId="06B6C33F" w14:textId="77777777" w:rsidR="008E0000" w:rsidRDefault="008E0000">
            <w:pPr>
              <w:spacing w:after="0" w:line="240" w:lineRule="auto"/>
              <w:jc w:val="left"/>
              <w:rPr>
                <w:rFonts w:ascii="Times" w:hAnsi="Times"/>
                <w:bCs/>
                <w:szCs w:val="24"/>
                <w:lang w:val="en-US"/>
              </w:rPr>
            </w:pPr>
          </w:p>
        </w:tc>
      </w:tr>
    </w:tbl>
    <w:p w14:paraId="06B6C341" w14:textId="77777777" w:rsidR="008E0000" w:rsidRDefault="008E0000">
      <w:pPr>
        <w:rPr>
          <w:rFonts w:eastAsia="Times New Roman"/>
          <w:lang w:val="en-US"/>
        </w:rPr>
      </w:pPr>
    </w:p>
    <w:p w14:paraId="06B6C342" w14:textId="77777777" w:rsidR="008E0000" w:rsidRDefault="00AF19A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7.2.3</w:t>
      </w:r>
      <w:r>
        <w:rPr>
          <w:rFonts w:ascii="Arial" w:eastAsia="Times New Roman" w:hAnsi="Arial"/>
          <w:sz w:val="28"/>
          <w:lang w:val="en-US"/>
        </w:rPr>
        <w:tab/>
        <w:t>Analysis of performance impacts</w:t>
      </w:r>
    </w:p>
    <w:p w14:paraId="06B6C343" w14:textId="77777777" w:rsidR="008E0000" w:rsidRDefault="00AF19A8">
      <w:pPr>
        <w:rPr>
          <w:rFonts w:eastAsia="Times New Roman"/>
          <w:lang w:val="en-US"/>
        </w:rPr>
      </w:pPr>
      <w:r>
        <w:rPr>
          <w:rFonts w:eastAsia="Times New Roman"/>
          <w:lang w:val="en-US"/>
        </w:rPr>
        <w:t>Many contributions analyze the potential performance impacts of bandwidth reduction options for Rel-18 eRedCap. The findings are summarized below.</w:t>
      </w:r>
    </w:p>
    <w:p w14:paraId="06B6C344" w14:textId="77777777" w:rsidR="008E0000" w:rsidRDefault="00AF19A8">
      <w:pPr>
        <w:pStyle w:val="BodyText"/>
        <w:rPr>
          <w:rFonts w:ascii="Times New Roman" w:hAnsi="Times New Roman"/>
          <w:b/>
          <w:bCs/>
        </w:rPr>
      </w:pPr>
      <w:r>
        <w:rPr>
          <w:rFonts w:ascii="Times New Roman" w:hAnsi="Times New Roman"/>
          <w:b/>
          <w:bCs/>
        </w:rPr>
        <w:t>Peak data rate:</w:t>
      </w:r>
    </w:p>
    <w:p w14:paraId="06B6C345" w14:textId="77777777" w:rsidR="008E0000" w:rsidRDefault="00AF19A8">
      <w:pPr>
        <w:pStyle w:val="ListParagraph"/>
        <w:numPr>
          <w:ilvl w:val="0"/>
          <w:numId w:val="26"/>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lastRenderedPageBreak/>
        <w:t>P1: Further UE bandwidth reduction results in peak data rate reduction [11, 20, 33].</w:t>
      </w:r>
      <w:r>
        <w:rPr>
          <w:rFonts w:ascii="Times New Roman" w:hAnsi="Times New Roman" w:cs="Times New Roman"/>
          <w:color w:val="FF0000"/>
          <w:sz w:val="20"/>
          <w:szCs w:val="20"/>
          <w:highlight w:val="green"/>
          <w:lang w:val="en-US"/>
        </w:rPr>
        <w:t xml:space="preserve"> (13)</w:t>
      </w:r>
    </w:p>
    <w:p w14:paraId="06B6C346" w14:textId="77777777" w:rsidR="008E0000" w:rsidRDefault="00AF19A8">
      <w:pPr>
        <w:pStyle w:val="ListParagraph"/>
        <w:numPr>
          <w:ilvl w:val="0"/>
          <w:numId w:val="26"/>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P2: Reducing the UE bandwidth leads to peak data rate reduction, but the reduced peak data rate can still fulfill the targeted data rate in Rel-18 [13, 20, 35].</w:t>
      </w:r>
      <w:r>
        <w:rPr>
          <w:rFonts w:ascii="Times New Roman" w:hAnsi="Times New Roman" w:cs="Times New Roman"/>
          <w:color w:val="FF0000"/>
          <w:sz w:val="20"/>
          <w:szCs w:val="20"/>
          <w:highlight w:val="green"/>
          <w:lang w:val="en-US"/>
        </w:rPr>
        <w:t xml:space="preserve"> (15)</w:t>
      </w:r>
    </w:p>
    <w:p w14:paraId="06B6C347" w14:textId="77777777" w:rsidR="008E0000" w:rsidRDefault="00AF19A8">
      <w:pPr>
        <w:pStyle w:val="ListParagraph"/>
        <w:numPr>
          <w:ilvl w:val="0"/>
          <w:numId w:val="26"/>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P3: In terms of the instantaneous peak data rate (i.e., sum of UL and DL), all BW reduction options fulfil the 10 Mbps peak data rate requirement [11].</w:t>
      </w:r>
      <w:r>
        <w:rPr>
          <w:rFonts w:ascii="Times New Roman" w:hAnsi="Times New Roman" w:cs="Times New Roman"/>
          <w:color w:val="FF0000"/>
          <w:sz w:val="20"/>
          <w:szCs w:val="20"/>
          <w:highlight w:val="green"/>
          <w:lang w:val="en-US"/>
        </w:rPr>
        <w:t xml:space="preserve"> (10)</w:t>
      </w:r>
    </w:p>
    <w:p w14:paraId="06B6C348" w14:textId="77777777" w:rsidR="008E0000" w:rsidRDefault="00AF19A8">
      <w:pPr>
        <w:pStyle w:val="ListParagraph"/>
        <w:numPr>
          <w:ilvl w:val="0"/>
          <w:numId w:val="26"/>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P4: In TDD, with 5 MHz UE bandwidth (BW1, BW2, BW3), the achievable peak data rate for UL or DL can be less than 10 Mbps depending on the TDD pattern [11].</w:t>
      </w:r>
      <w:r>
        <w:rPr>
          <w:rFonts w:ascii="Times New Roman" w:hAnsi="Times New Roman" w:cs="Times New Roman"/>
          <w:color w:val="FF0000"/>
          <w:sz w:val="20"/>
          <w:szCs w:val="20"/>
          <w:highlight w:val="green"/>
          <w:lang w:val="en-US"/>
        </w:rPr>
        <w:t xml:space="preserve"> (10)</w:t>
      </w:r>
    </w:p>
    <w:p w14:paraId="06B6C349"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P5: BW1/2/3 can fulfil the data rate requirements of low-end RedCap use cases [14].</w:t>
      </w:r>
      <w:r>
        <w:rPr>
          <w:rFonts w:ascii="Times New Roman" w:hAnsi="Times New Roman" w:cs="Times New Roman"/>
          <w:color w:val="FF0000"/>
          <w:sz w:val="20"/>
          <w:szCs w:val="20"/>
          <w:lang w:val="en-US"/>
        </w:rPr>
        <w:t xml:space="preserve"> (9)</w:t>
      </w:r>
    </w:p>
    <w:p w14:paraId="06B6C34A" w14:textId="77777777" w:rsidR="008E0000" w:rsidRDefault="00AF19A8">
      <w:pPr>
        <w:pStyle w:val="BodyText"/>
        <w:rPr>
          <w:rFonts w:ascii="Times New Roman" w:hAnsi="Times New Roman"/>
          <w:b/>
          <w:bCs/>
        </w:rPr>
      </w:pPr>
      <w:r>
        <w:rPr>
          <w:rFonts w:ascii="Times New Roman" w:hAnsi="Times New Roman"/>
          <w:b/>
          <w:bCs/>
        </w:rPr>
        <w:t>Coverage:</w:t>
      </w:r>
    </w:p>
    <w:p w14:paraId="06B6C34B" w14:textId="77777777" w:rsidR="008E0000" w:rsidRDefault="00AF19A8">
      <w:pPr>
        <w:pStyle w:val="ListParagraph"/>
        <w:numPr>
          <w:ilvl w:val="0"/>
          <w:numId w:val="26"/>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C1: For BW1 and BW2, link performance degradation for PDCCH, and PBCH (30 kHz SCS), and SIB1-PDSCH [11, 14, 15, 20, 22, 28, 29, 31, 32, 33, 34, 35, 38]</w:t>
      </w:r>
      <w:r>
        <w:rPr>
          <w:rFonts w:ascii="Times New Roman" w:hAnsi="Times New Roman" w:cs="Times New Roman"/>
          <w:color w:val="FF0000"/>
          <w:sz w:val="20"/>
          <w:szCs w:val="20"/>
          <w:highlight w:val="green"/>
          <w:lang w:val="en-US"/>
        </w:rPr>
        <w:t xml:space="preserve"> (15)</w:t>
      </w:r>
    </w:p>
    <w:p w14:paraId="06B6C34C"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C2: For BW1, BW2 and BW3, performance loss for Msg4 and PDSCH [33]</w:t>
      </w:r>
      <w:r>
        <w:rPr>
          <w:rFonts w:ascii="Times New Roman" w:hAnsi="Times New Roman" w:cs="Times New Roman"/>
          <w:color w:val="FF0000"/>
          <w:sz w:val="20"/>
          <w:szCs w:val="20"/>
          <w:lang w:val="en-US"/>
        </w:rPr>
        <w:t xml:space="preserve"> (9)</w:t>
      </w:r>
    </w:p>
    <w:p w14:paraId="06B6C34D" w14:textId="77777777" w:rsidR="008E0000" w:rsidRDefault="00AF19A8">
      <w:pPr>
        <w:pStyle w:val="ListParagraph"/>
        <w:numPr>
          <w:ilvl w:val="0"/>
          <w:numId w:val="26"/>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C3: For BW3, coverage impact for SIB1-PDSCH if the BW allocation for SIB1 PDSCH exceeds 5 MHz [11, 15, 19, 22, 33, 38]</w:t>
      </w:r>
      <w:r>
        <w:rPr>
          <w:rFonts w:ascii="Times New Roman" w:hAnsi="Times New Roman" w:cs="Times New Roman"/>
          <w:color w:val="FF0000"/>
          <w:sz w:val="20"/>
          <w:szCs w:val="20"/>
          <w:highlight w:val="green"/>
          <w:lang w:val="en-US"/>
        </w:rPr>
        <w:t xml:space="preserve"> (13)</w:t>
      </w:r>
    </w:p>
    <w:p w14:paraId="06B6C34E"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C4: Based on link-budget analysis, there is no impact to coverage for BW1/BW2/BW3 [22]</w:t>
      </w:r>
      <w:r>
        <w:rPr>
          <w:rFonts w:ascii="Times New Roman" w:hAnsi="Times New Roman" w:cs="Times New Roman"/>
          <w:color w:val="FF0000"/>
          <w:sz w:val="20"/>
          <w:szCs w:val="20"/>
          <w:lang w:val="en-US"/>
        </w:rPr>
        <w:t xml:space="preserve"> (1)</w:t>
      </w:r>
    </w:p>
    <w:p w14:paraId="06B6C34F"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C5: Coverage would be degraded if a Rel-18 eRedCap UE punctures the bits outside its BB bandwidth or Rel-18 eRedCap dedicated resource(s) which does not exceed the Rel-18 eRedCap UE BB bandwidth is specified/configured. No significant impact is expected if a Rel-18 eRedCap UE perform RF-retuning to receive the channels/signals which are periodically transmitted [37].</w:t>
      </w:r>
      <w:r>
        <w:rPr>
          <w:rFonts w:ascii="Times New Roman" w:hAnsi="Times New Roman" w:cs="Times New Roman"/>
          <w:color w:val="FF0000"/>
          <w:sz w:val="20"/>
          <w:szCs w:val="20"/>
          <w:lang w:val="en-US"/>
        </w:rPr>
        <w:t xml:space="preserve"> (4)</w:t>
      </w:r>
    </w:p>
    <w:p w14:paraId="06B6C350"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C6: In case of SCS 30 kHz, the PBCH coverage loss can be compensated by UE itself with RF retuning [13].</w:t>
      </w:r>
      <w:r>
        <w:rPr>
          <w:rFonts w:ascii="Times New Roman" w:hAnsi="Times New Roman" w:cs="Times New Roman"/>
          <w:color w:val="FF0000"/>
          <w:sz w:val="20"/>
          <w:szCs w:val="20"/>
          <w:lang w:val="en-US"/>
        </w:rPr>
        <w:t xml:space="preserve"> (3)</w:t>
      </w:r>
    </w:p>
    <w:p w14:paraId="06B6C351" w14:textId="77777777" w:rsidR="008E0000" w:rsidRDefault="00AF19A8">
      <w:pPr>
        <w:pStyle w:val="BodyText"/>
        <w:rPr>
          <w:rFonts w:ascii="Times New Roman" w:hAnsi="Times New Roman"/>
          <w:b/>
          <w:bCs/>
        </w:rPr>
      </w:pPr>
      <w:r>
        <w:rPr>
          <w:rFonts w:ascii="Times New Roman" w:hAnsi="Times New Roman"/>
          <w:b/>
          <w:bCs/>
        </w:rPr>
        <w:t>Latency:</w:t>
      </w:r>
    </w:p>
    <w:p w14:paraId="06B6C352" w14:textId="77777777" w:rsidR="008E0000" w:rsidRDefault="00AF19A8">
      <w:pPr>
        <w:pStyle w:val="ListParagraph"/>
        <w:numPr>
          <w:ilvl w:val="0"/>
          <w:numId w:val="26"/>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L1: Impact of further UE bandwidth reduction on the latency is insignificant [11, 20].</w:t>
      </w:r>
      <w:r>
        <w:rPr>
          <w:rFonts w:ascii="Times New Roman" w:hAnsi="Times New Roman" w:cs="Times New Roman"/>
          <w:color w:val="FF0000"/>
          <w:sz w:val="20"/>
          <w:szCs w:val="20"/>
          <w:highlight w:val="green"/>
          <w:lang w:val="en-US"/>
        </w:rPr>
        <w:t xml:space="preserve"> (11)</w:t>
      </w:r>
    </w:p>
    <w:p w14:paraId="06B6C353" w14:textId="77777777" w:rsidR="008E0000" w:rsidRDefault="00AF19A8">
      <w:pPr>
        <w:pStyle w:val="ListParagraph"/>
        <w:numPr>
          <w:ilvl w:val="0"/>
          <w:numId w:val="26"/>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L2: 5 MHz UE bandwidth (BW1, BW2, BW3) can sufficiently fulfil relaxed latency requirements of Rel-18 eRedCap use cases [11, 15].</w:t>
      </w:r>
      <w:r>
        <w:rPr>
          <w:rFonts w:ascii="Times New Roman" w:hAnsi="Times New Roman" w:cs="Times New Roman"/>
          <w:color w:val="FF0000"/>
          <w:sz w:val="20"/>
          <w:szCs w:val="20"/>
          <w:highlight w:val="green"/>
          <w:lang w:val="en-US"/>
        </w:rPr>
        <w:t xml:space="preserve"> (15)</w:t>
      </w:r>
    </w:p>
    <w:p w14:paraId="06B6C354"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L3: There will be additional latency introduced for UE bandwidth reduction Option BW1 if it supports RF retuning and for UE bandwidth reduction Option BW2 and Option BW3 if it uses cross-slot scheduling, compared to Rel-17 RedCap [15].</w:t>
      </w:r>
      <w:r>
        <w:rPr>
          <w:rFonts w:ascii="Times New Roman" w:hAnsi="Times New Roman" w:cs="Times New Roman"/>
          <w:color w:val="FF0000"/>
          <w:sz w:val="20"/>
          <w:szCs w:val="20"/>
          <w:lang w:val="en-US"/>
        </w:rPr>
        <w:t xml:space="preserve"> (3)</w:t>
      </w:r>
    </w:p>
    <w:p w14:paraId="06B6C355"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L4: Latency would increase if a Rel-18 eRedCap UE perform RF-retuning to receive the channels/signals which are periodically transmitted. No significant impact is expected if a Rel-18 eRedCap UE punctures the bits outside its BB bandwidth or Rel-18 eRedCap dedicated resource(s) which does not exceed the Rel-18 eRedCap UE BB bandwidth is specified/configured [37].</w:t>
      </w:r>
      <w:r>
        <w:rPr>
          <w:rFonts w:ascii="Times New Roman" w:hAnsi="Times New Roman" w:cs="Times New Roman"/>
          <w:color w:val="FF0000"/>
          <w:sz w:val="20"/>
          <w:szCs w:val="20"/>
          <w:lang w:val="en-US"/>
        </w:rPr>
        <w:t xml:space="preserve"> (3)</w:t>
      </w:r>
    </w:p>
    <w:p w14:paraId="06B6C356"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L5: For BW1, BW2 and BW3, the access latency of eRedCap UEs may increase due to common PDCCH or broadcast PDSCH performance reduction [33].</w:t>
      </w:r>
      <w:r>
        <w:rPr>
          <w:rFonts w:ascii="Times New Roman" w:hAnsi="Times New Roman" w:cs="Times New Roman"/>
          <w:color w:val="FF0000"/>
          <w:sz w:val="20"/>
          <w:szCs w:val="20"/>
          <w:lang w:val="en-US"/>
        </w:rPr>
        <w:t xml:space="preserve"> (2)</w:t>
      </w:r>
    </w:p>
    <w:p w14:paraId="06B6C357"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L6: For Options BW1/2, there would be an impact to the latency of co-existing non-5MHz UEs if the SCS of CD-SSB and CORESET #0 is always configured to be 15 kHz [19].</w:t>
      </w:r>
      <w:r>
        <w:rPr>
          <w:rFonts w:ascii="Times New Roman" w:hAnsi="Times New Roman" w:cs="Times New Roman"/>
          <w:color w:val="FF0000"/>
          <w:sz w:val="20"/>
          <w:szCs w:val="20"/>
          <w:lang w:val="en-US"/>
        </w:rPr>
        <w:t xml:space="preserve"> (0)</w:t>
      </w:r>
    </w:p>
    <w:p w14:paraId="06B6C358" w14:textId="77777777" w:rsidR="008E0000" w:rsidRDefault="00AF19A8">
      <w:pPr>
        <w:pStyle w:val="BodyText"/>
        <w:rPr>
          <w:rFonts w:ascii="Times New Roman" w:hAnsi="Times New Roman"/>
          <w:b/>
          <w:bCs/>
        </w:rPr>
      </w:pPr>
      <w:r>
        <w:rPr>
          <w:rFonts w:ascii="Times New Roman" w:hAnsi="Times New Roman"/>
          <w:b/>
          <w:bCs/>
        </w:rPr>
        <w:t>PDCCH blocking:</w:t>
      </w:r>
    </w:p>
    <w:p w14:paraId="06B6C359"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B1: For BW1 and BW2, significant impact on PDCCH blocking probability [11, 14, 20, 29]</w:t>
      </w:r>
      <w:r>
        <w:rPr>
          <w:rFonts w:ascii="Times New Roman" w:hAnsi="Times New Roman" w:cs="Times New Roman"/>
          <w:color w:val="FF0000"/>
          <w:sz w:val="20"/>
          <w:szCs w:val="20"/>
          <w:lang w:val="en-US"/>
        </w:rPr>
        <w:t xml:space="preserve"> (8)</w:t>
      </w:r>
      <w:r>
        <w:rPr>
          <w:rFonts w:ascii="Times New Roman" w:hAnsi="Times New Roman" w:cs="Times New Roman"/>
          <w:sz w:val="20"/>
          <w:szCs w:val="20"/>
          <w:lang w:val="en-US"/>
        </w:rPr>
        <w:br/>
      </w:r>
    </w:p>
    <w:p w14:paraId="06B6C35A" w14:textId="77777777" w:rsidR="008E0000" w:rsidRDefault="00AF19A8">
      <w:pPr>
        <w:rPr>
          <w:b/>
          <w:bCs/>
          <w:lang w:val="en-US"/>
        </w:rPr>
      </w:pPr>
      <w:r>
        <w:rPr>
          <w:b/>
          <w:bCs/>
          <w:highlight w:val="yellow"/>
          <w:lang w:val="en-US"/>
        </w:rPr>
        <w:t>FL1/FL3/FL4/FL5/FL7 High Priority Question 7.2.3-1a</w:t>
      </w:r>
      <w:r>
        <w:rPr>
          <w:b/>
          <w:bCs/>
          <w:lang w:val="en-US"/>
        </w:rPr>
        <w:t>: Considering the above observations on the UE bandwidth reduction, what performance impacts for BW1, BW2, BW3 should be considered as a baseline for the TP drafting for TR section 7.2.3?</w:t>
      </w:r>
    </w:p>
    <w:tbl>
      <w:tblPr>
        <w:tblStyle w:val="TableGrid"/>
        <w:tblW w:w="9631" w:type="dxa"/>
        <w:tblLook w:val="04A0" w:firstRow="1" w:lastRow="0" w:firstColumn="1" w:lastColumn="0" w:noHBand="0" w:noVBand="1"/>
      </w:tblPr>
      <w:tblGrid>
        <w:gridCol w:w="1479"/>
        <w:gridCol w:w="1890"/>
        <w:gridCol w:w="6262"/>
      </w:tblGrid>
      <w:tr w:rsidR="008E0000" w14:paraId="06B6C35E" w14:textId="77777777">
        <w:tc>
          <w:tcPr>
            <w:tcW w:w="1479" w:type="dxa"/>
            <w:shd w:val="clear" w:color="auto" w:fill="D9D9D9" w:themeFill="background1" w:themeFillShade="D9"/>
          </w:tcPr>
          <w:p w14:paraId="06B6C35B" w14:textId="77777777" w:rsidR="008E0000" w:rsidRDefault="00AF19A8">
            <w:pPr>
              <w:rPr>
                <w:b/>
                <w:bCs/>
                <w:lang w:val="en-US"/>
              </w:rPr>
            </w:pPr>
            <w:r>
              <w:rPr>
                <w:b/>
                <w:bCs/>
                <w:lang w:val="en-US"/>
              </w:rPr>
              <w:t>Company</w:t>
            </w:r>
          </w:p>
        </w:tc>
        <w:tc>
          <w:tcPr>
            <w:tcW w:w="1890" w:type="dxa"/>
            <w:shd w:val="clear" w:color="auto" w:fill="D9D9D9" w:themeFill="background1" w:themeFillShade="D9"/>
          </w:tcPr>
          <w:p w14:paraId="06B6C35C" w14:textId="77777777" w:rsidR="008E0000" w:rsidRDefault="00AF19A8">
            <w:pPr>
              <w:jc w:val="left"/>
              <w:rPr>
                <w:b/>
                <w:bCs/>
                <w:lang w:val="en-US"/>
              </w:rPr>
            </w:pPr>
            <w:r>
              <w:rPr>
                <w:b/>
                <w:bCs/>
                <w:lang w:val="en-US"/>
              </w:rPr>
              <w:t>Impacts (P1-P5, C1-C6, L1-L6, B1)</w:t>
            </w:r>
          </w:p>
        </w:tc>
        <w:tc>
          <w:tcPr>
            <w:tcW w:w="6262" w:type="dxa"/>
            <w:shd w:val="clear" w:color="auto" w:fill="D9D9D9" w:themeFill="background1" w:themeFillShade="D9"/>
          </w:tcPr>
          <w:p w14:paraId="06B6C35D" w14:textId="77777777" w:rsidR="008E0000" w:rsidRDefault="00AF19A8">
            <w:pPr>
              <w:rPr>
                <w:b/>
                <w:bCs/>
                <w:lang w:val="en-US"/>
              </w:rPr>
            </w:pPr>
            <w:r>
              <w:rPr>
                <w:b/>
                <w:bCs/>
                <w:lang w:val="en-US"/>
              </w:rPr>
              <w:t>Comments or suggested revisions</w:t>
            </w:r>
          </w:p>
        </w:tc>
      </w:tr>
      <w:tr w:rsidR="008E0000" w14:paraId="06B6C361" w14:textId="77777777">
        <w:tc>
          <w:tcPr>
            <w:tcW w:w="1479" w:type="dxa"/>
          </w:tcPr>
          <w:p w14:paraId="06B6C35F" w14:textId="77777777" w:rsidR="008E0000" w:rsidRDefault="00AF19A8">
            <w:pPr>
              <w:rPr>
                <w:lang w:val="en-US" w:eastAsia="ko-KR"/>
              </w:rPr>
            </w:pPr>
            <w:r>
              <w:rPr>
                <w:lang w:val="en-US" w:eastAsia="ko-KR"/>
              </w:rPr>
              <w:t>FL</w:t>
            </w:r>
          </w:p>
        </w:tc>
        <w:tc>
          <w:tcPr>
            <w:tcW w:w="8152" w:type="dxa"/>
            <w:gridSpan w:val="2"/>
          </w:tcPr>
          <w:p w14:paraId="06B6C360" w14:textId="77777777" w:rsidR="008E0000" w:rsidRDefault="00AF19A8">
            <w:pPr>
              <w:rPr>
                <w:lang w:val="en-US"/>
              </w:rPr>
            </w:pPr>
            <w:r>
              <w:rPr>
                <w:lang w:val="en-US"/>
              </w:rPr>
              <w:t>If there are impacts among the listed potential impacts that should NOT be listed among the impacts in the TR section, please mention them in the Comments field and elaborate.</w:t>
            </w:r>
          </w:p>
        </w:tc>
      </w:tr>
      <w:tr w:rsidR="008E0000" w14:paraId="06B6C369" w14:textId="77777777">
        <w:tc>
          <w:tcPr>
            <w:tcW w:w="1479" w:type="dxa"/>
          </w:tcPr>
          <w:p w14:paraId="06B6C362" w14:textId="77777777" w:rsidR="008E0000" w:rsidRDefault="00AF19A8">
            <w:pPr>
              <w:rPr>
                <w:rFonts w:eastAsiaTheme="minorEastAsia"/>
                <w:lang w:val="en-US" w:eastAsia="zh-CN"/>
              </w:rPr>
            </w:pPr>
            <w:r>
              <w:rPr>
                <w:rFonts w:eastAsiaTheme="minorEastAsia" w:hint="eastAsia"/>
                <w:lang w:val="en-US" w:eastAsia="zh-CN"/>
              </w:rPr>
              <w:t>CATT</w:t>
            </w:r>
          </w:p>
        </w:tc>
        <w:tc>
          <w:tcPr>
            <w:tcW w:w="1890" w:type="dxa"/>
          </w:tcPr>
          <w:p w14:paraId="06B6C363" w14:textId="77777777" w:rsidR="008E0000" w:rsidRDefault="00AF19A8">
            <w:pPr>
              <w:tabs>
                <w:tab w:val="left" w:pos="551"/>
              </w:tabs>
              <w:rPr>
                <w:rFonts w:eastAsiaTheme="minorEastAsia"/>
                <w:lang w:val="en-US" w:eastAsia="zh-CN"/>
              </w:rPr>
            </w:pPr>
            <w:r>
              <w:rPr>
                <w:rFonts w:eastAsiaTheme="minorEastAsia" w:hint="eastAsia"/>
                <w:lang w:val="en-US" w:eastAsia="zh-CN"/>
              </w:rPr>
              <w:t>All of P1-P5;</w:t>
            </w:r>
          </w:p>
          <w:p w14:paraId="06B6C364" w14:textId="77777777" w:rsidR="008E0000" w:rsidRDefault="00AF19A8">
            <w:pPr>
              <w:tabs>
                <w:tab w:val="left" w:pos="551"/>
              </w:tabs>
              <w:rPr>
                <w:rFonts w:eastAsiaTheme="minorEastAsia"/>
                <w:lang w:val="en-US" w:eastAsia="zh-CN"/>
              </w:rPr>
            </w:pPr>
            <w:r>
              <w:rPr>
                <w:rFonts w:eastAsiaTheme="minorEastAsia" w:hint="eastAsia"/>
                <w:lang w:val="en-US" w:eastAsia="zh-CN"/>
              </w:rPr>
              <w:t>C1,C2,C3;</w:t>
            </w:r>
          </w:p>
          <w:p w14:paraId="06B6C365" w14:textId="77777777" w:rsidR="008E0000" w:rsidRDefault="00AF19A8">
            <w:pPr>
              <w:tabs>
                <w:tab w:val="left" w:pos="551"/>
              </w:tabs>
              <w:rPr>
                <w:rFonts w:eastAsiaTheme="minorEastAsia"/>
                <w:lang w:val="en-US" w:eastAsia="zh-CN"/>
              </w:rPr>
            </w:pPr>
            <w:r>
              <w:rPr>
                <w:rFonts w:eastAsiaTheme="minorEastAsia" w:hint="eastAsia"/>
                <w:lang w:val="en-US" w:eastAsia="zh-CN"/>
              </w:rPr>
              <w:lastRenderedPageBreak/>
              <w:t>L1, L2;</w:t>
            </w:r>
          </w:p>
        </w:tc>
        <w:tc>
          <w:tcPr>
            <w:tcW w:w="6262" w:type="dxa"/>
          </w:tcPr>
          <w:p w14:paraId="06B6C366" w14:textId="77777777" w:rsidR="008E0000" w:rsidRDefault="00AF19A8">
            <w:pPr>
              <w:rPr>
                <w:rFonts w:eastAsiaTheme="minorEastAsia"/>
                <w:lang w:val="en-US" w:eastAsia="zh-CN"/>
              </w:rPr>
            </w:pPr>
            <w:r>
              <w:rPr>
                <w:rFonts w:eastAsiaTheme="minorEastAsia" w:hint="eastAsia"/>
                <w:lang w:val="en-US" w:eastAsia="zh-CN"/>
              </w:rPr>
              <w:lastRenderedPageBreak/>
              <w:t xml:space="preserve">C4 is not accurate since coverage is impacted for sure (whether coverage recovery is needed is </w:t>
            </w:r>
            <w:r>
              <w:rPr>
                <w:rFonts w:eastAsiaTheme="minorEastAsia"/>
                <w:lang w:val="en-US" w:eastAsia="zh-CN"/>
              </w:rPr>
              <w:t>another</w:t>
            </w:r>
            <w:r>
              <w:rPr>
                <w:rFonts w:eastAsiaTheme="minorEastAsia" w:hint="eastAsia"/>
                <w:lang w:val="en-US" w:eastAsia="zh-CN"/>
              </w:rPr>
              <w:t xml:space="preserve"> story).</w:t>
            </w:r>
          </w:p>
          <w:p w14:paraId="06B6C367" w14:textId="77777777" w:rsidR="008E0000" w:rsidRDefault="00AF19A8">
            <w:pPr>
              <w:rPr>
                <w:rFonts w:eastAsiaTheme="minorEastAsia"/>
                <w:lang w:val="en-US" w:eastAsia="zh-CN"/>
              </w:rPr>
            </w:pPr>
            <w:r>
              <w:rPr>
                <w:rFonts w:eastAsiaTheme="minorEastAsia" w:hint="eastAsia"/>
                <w:lang w:val="en-US" w:eastAsia="zh-CN"/>
              </w:rPr>
              <w:t xml:space="preserve">C5, C6 use RF retuning to combine e.g. PBCH or SIB1. However, if compared to the case that </w:t>
            </w:r>
            <w:r>
              <w:rPr>
                <w:rFonts w:eastAsiaTheme="minorEastAsia"/>
                <w:lang w:val="en-US" w:eastAsia="zh-CN"/>
              </w:rPr>
              <w:t>‘</w:t>
            </w:r>
            <w:r>
              <w:rPr>
                <w:rFonts w:eastAsiaTheme="minorEastAsia" w:hint="eastAsia"/>
                <w:lang w:val="en-US" w:eastAsia="zh-CN"/>
              </w:rPr>
              <w:t>allow legacy UE to also combine PBCH/SIB1</w:t>
            </w:r>
            <w:r>
              <w:rPr>
                <w:rFonts w:eastAsiaTheme="minorEastAsia"/>
                <w:lang w:val="en-US" w:eastAsia="zh-CN"/>
              </w:rPr>
              <w:t>’</w:t>
            </w:r>
            <w:r>
              <w:rPr>
                <w:rFonts w:eastAsiaTheme="minorEastAsia" w:hint="eastAsia"/>
                <w:lang w:val="en-US" w:eastAsia="zh-CN"/>
              </w:rPr>
              <w:t xml:space="preserve">, </w:t>
            </w:r>
            <w:r>
              <w:rPr>
                <w:rFonts w:eastAsiaTheme="minorEastAsia" w:hint="eastAsia"/>
                <w:lang w:val="en-US" w:eastAsia="zh-CN"/>
              </w:rPr>
              <w:lastRenderedPageBreak/>
              <w:t xml:space="preserve">we believe coverage loss exists, under this fair </w:t>
            </w:r>
            <w:r>
              <w:rPr>
                <w:rFonts w:eastAsiaTheme="minorEastAsia"/>
                <w:lang w:val="en-US" w:eastAsia="zh-CN"/>
              </w:rPr>
              <w:t>comparison</w:t>
            </w:r>
            <w:r>
              <w:rPr>
                <w:rFonts w:eastAsiaTheme="minorEastAsia" w:hint="eastAsia"/>
                <w:lang w:val="en-US" w:eastAsia="zh-CN"/>
              </w:rPr>
              <w:t xml:space="preserve">. </w:t>
            </w:r>
          </w:p>
          <w:p w14:paraId="06B6C368" w14:textId="77777777" w:rsidR="008E0000" w:rsidRDefault="00AF19A8">
            <w:pPr>
              <w:rPr>
                <w:rFonts w:eastAsiaTheme="minorEastAsia"/>
                <w:lang w:val="en-US" w:eastAsia="zh-CN"/>
              </w:rPr>
            </w:pPr>
            <w:r>
              <w:rPr>
                <w:rFonts w:eastAsiaTheme="minorEastAsia" w:hint="eastAsia"/>
                <w:lang w:val="en-US" w:eastAsia="zh-CN"/>
              </w:rPr>
              <w:t>Open to consider L3-L6, but we think they are not as essential as L1, L2.</w:t>
            </w:r>
          </w:p>
        </w:tc>
      </w:tr>
      <w:tr w:rsidR="008E0000" w14:paraId="06B6C36E" w14:textId="77777777">
        <w:tc>
          <w:tcPr>
            <w:tcW w:w="1479" w:type="dxa"/>
          </w:tcPr>
          <w:p w14:paraId="06B6C36A" w14:textId="77777777" w:rsidR="008E0000" w:rsidRDefault="00AF19A8">
            <w:pPr>
              <w:rPr>
                <w:lang w:val="en-US" w:eastAsia="ko-KR"/>
              </w:rPr>
            </w:pPr>
            <w:r>
              <w:rPr>
                <w:lang w:val="en-US" w:eastAsia="ko-KR"/>
              </w:rPr>
              <w:lastRenderedPageBreak/>
              <w:t>Sierra Wireless</w:t>
            </w:r>
          </w:p>
        </w:tc>
        <w:tc>
          <w:tcPr>
            <w:tcW w:w="1890" w:type="dxa"/>
          </w:tcPr>
          <w:p w14:paraId="06B6C36B" w14:textId="77777777" w:rsidR="008E0000" w:rsidRDefault="00AF19A8">
            <w:pPr>
              <w:tabs>
                <w:tab w:val="left" w:pos="551"/>
              </w:tabs>
              <w:rPr>
                <w:lang w:val="en-US" w:eastAsia="ko-KR"/>
              </w:rPr>
            </w:pPr>
            <w:r>
              <w:rPr>
                <w:lang w:val="en-US" w:eastAsia="ko-KR"/>
              </w:rPr>
              <w:t>P1, C1, C2, C3</w:t>
            </w:r>
          </w:p>
          <w:p w14:paraId="06B6C36C" w14:textId="77777777" w:rsidR="008E0000" w:rsidRDefault="00AF19A8">
            <w:pPr>
              <w:tabs>
                <w:tab w:val="left" w:pos="551"/>
              </w:tabs>
              <w:rPr>
                <w:lang w:val="en-US" w:eastAsia="ko-KR"/>
              </w:rPr>
            </w:pPr>
            <w:r>
              <w:rPr>
                <w:lang w:val="en-US" w:eastAsia="ko-KR"/>
              </w:rPr>
              <w:t>L1, L2</w:t>
            </w:r>
          </w:p>
        </w:tc>
        <w:tc>
          <w:tcPr>
            <w:tcW w:w="6262" w:type="dxa"/>
          </w:tcPr>
          <w:p w14:paraId="06B6C36D" w14:textId="77777777" w:rsidR="008E0000" w:rsidRDefault="008E0000">
            <w:pPr>
              <w:rPr>
                <w:lang w:val="en-US"/>
              </w:rPr>
            </w:pPr>
          </w:p>
        </w:tc>
      </w:tr>
      <w:tr w:rsidR="008E0000" w14:paraId="06B6C376" w14:textId="77777777">
        <w:tc>
          <w:tcPr>
            <w:tcW w:w="1479" w:type="dxa"/>
          </w:tcPr>
          <w:p w14:paraId="06B6C36F" w14:textId="77777777" w:rsidR="008E0000" w:rsidRDefault="00AF19A8">
            <w:pPr>
              <w:rPr>
                <w:rFonts w:eastAsiaTheme="minorEastAsia"/>
                <w:lang w:val="en-US" w:eastAsia="zh-CN"/>
              </w:rPr>
            </w:pPr>
            <w:r>
              <w:rPr>
                <w:rFonts w:eastAsiaTheme="minorEastAsia" w:hint="eastAsia"/>
                <w:lang w:val="en-US" w:eastAsia="zh-CN"/>
              </w:rPr>
              <w:t>Sharp</w:t>
            </w:r>
          </w:p>
        </w:tc>
        <w:tc>
          <w:tcPr>
            <w:tcW w:w="1890" w:type="dxa"/>
          </w:tcPr>
          <w:p w14:paraId="06B6C370" w14:textId="77777777" w:rsidR="008E0000" w:rsidRDefault="00AF19A8">
            <w:pPr>
              <w:tabs>
                <w:tab w:val="left" w:pos="551"/>
              </w:tabs>
              <w:rPr>
                <w:rFonts w:eastAsiaTheme="minorEastAsia"/>
                <w:lang w:val="en-US" w:eastAsia="zh-CN"/>
              </w:rPr>
            </w:pPr>
            <w:r>
              <w:rPr>
                <w:rFonts w:eastAsiaTheme="minorEastAsia" w:hint="eastAsia"/>
                <w:lang w:val="en-US" w:eastAsia="zh-CN"/>
              </w:rPr>
              <w:t>P1-P5,</w:t>
            </w:r>
          </w:p>
          <w:p w14:paraId="06B6C371" w14:textId="77777777" w:rsidR="008E0000" w:rsidRDefault="00AF19A8">
            <w:pPr>
              <w:tabs>
                <w:tab w:val="left" w:pos="551"/>
              </w:tabs>
              <w:rPr>
                <w:rFonts w:eastAsiaTheme="minorEastAsia"/>
                <w:lang w:val="en-US" w:eastAsia="zh-CN"/>
              </w:rPr>
            </w:pPr>
            <w:r>
              <w:rPr>
                <w:rFonts w:eastAsiaTheme="minorEastAsia" w:hint="eastAsia"/>
                <w:lang w:val="en-US" w:eastAsia="zh-CN"/>
              </w:rPr>
              <w:t>C1,C3</w:t>
            </w:r>
          </w:p>
          <w:p w14:paraId="06B6C372" w14:textId="77777777" w:rsidR="008E0000" w:rsidRDefault="00AF19A8">
            <w:pPr>
              <w:tabs>
                <w:tab w:val="left" w:pos="551"/>
              </w:tabs>
              <w:rPr>
                <w:rFonts w:eastAsiaTheme="minorEastAsia"/>
                <w:lang w:val="en-US" w:eastAsia="zh-CN"/>
              </w:rPr>
            </w:pPr>
            <w:r>
              <w:rPr>
                <w:rFonts w:eastAsiaTheme="minorEastAsia" w:hint="eastAsia"/>
                <w:lang w:val="en-US" w:eastAsia="zh-CN"/>
              </w:rPr>
              <w:t>L1-L4</w:t>
            </w:r>
          </w:p>
          <w:p w14:paraId="06B6C373" w14:textId="77777777" w:rsidR="008E0000" w:rsidRDefault="00AF19A8">
            <w:pPr>
              <w:tabs>
                <w:tab w:val="left" w:pos="551"/>
              </w:tabs>
              <w:rPr>
                <w:rFonts w:eastAsiaTheme="minorEastAsia"/>
                <w:lang w:val="en-US" w:eastAsia="zh-CN"/>
              </w:rPr>
            </w:pPr>
            <w:r>
              <w:rPr>
                <w:rFonts w:eastAsiaTheme="minorEastAsia" w:hint="eastAsia"/>
                <w:lang w:val="en-US" w:eastAsia="zh-CN"/>
              </w:rPr>
              <w:t>B1</w:t>
            </w:r>
          </w:p>
        </w:tc>
        <w:tc>
          <w:tcPr>
            <w:tcW w:w="6262" w:type="dxa"/>
          </w:tcPr>
          <w:p w14:paraId="06B6C374" w14:textId="77777777" w:rsidR="008E0000" w:rsidRDefault="00AF19A8">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C5,we can agree the first sentence. The </w:t>
            </w:r>
            <w:r>
              <w:rPr>
                <w:lang w:val="en-US"/>
              </w:rPr>
              <w:t>periodically transmitted</w:t>
            </w:r>
            <w:r>
              <w:rPr>
                <w:rFonts w:eastAsiaTheme="minorEastAsia" w:hint="eastAsia"/>
                <w:lang w:val="en-US" w:eastAsia="zh-CN"/>
              </w:rPr>
              <w:t xml:space="preserve"> signal may have different contents and cannot be combined in different occasions </w:t>
            </w:r>
          </w:p>
          <w:p w14:paraId="06B6C375" w14:textId="77777777" w:rsidR="008E0000" w:rsidRDefault="00AF19A8">
            <w:pPr>
              <w:rPr>
                <w:rFonts w:eastAsiaTheme="minorEastAsia"/>
                <w:lang w:val="en-US" w:eastAsia="zh-CN"/>
              </w:rPr>
            </w:pPr>
            <w:r>
              <w:rPr>
                <w:rFonts w:eastAsiaTheme="minorEastAsia"/>
                <w:lang w:val="en-US" w:eastAsia="zh-CN"/>
              </w:rPr>
              <w:t>F</w:t>
            </w:r>
            <w:r>
              <w:rPr>
                <w:rFonts w:eastAsiaTheme="minorEastAsia" w:hint="eastAsia"/>
                <w:lang w:val="en-US" w:eastAsia="zh-CN"/>
              </w:rPr>
              <w:t>or L5, it may have no latency impact due to the common PDCCH with option BW3</w:t>
            </w:r>
          </w:p>
        </w:tc>
      </w:tr>
      <w:tr w:rsidR="008E0000" w14:paraId="06B6C37D" w14:textId="77777777">
        <w:tc>
          <w:tcPr>
            <w:tcW w:w="1479" w:type="dxa"/>
          </w:tcPr>
          <w:p w14:paraId="06B6C377" w14:textId="77777777" w:rsidR="008E0000" w:rsidRDefault="00AF19A8">
            <w:pPr>
              <w:rPr>
                <w:lang w:val="en-US" w:eastAsia="ko-KR"/>
              </w:rPr>
            </w:pPr>
            <w:r>
              <w:rPr>
                <w:lang w:val="en-US" w:eastAsia="ko-KR"/>
              </w:rPr>
              <w:t>Samsung</w:t>
            </w:r>
          </w:p>
        </w:tc>
        <w:tc>
          <w:tcPr>
            <w:tcW w:w="1890" w:type="dxa"/>
          </w:tcPr>
          <w:p w14:paraId="06B6C378" w14:textId="77777777" w:rsidR="008E0000" w:rsidRDefault="00AF19A8">
            <w:pPr>
              <w:tabs>
                <w:tab w:val="left" w:pos="551"/>
              </w:tabs>
              <w:rPr>
                <w:lang w:val="en-US" w:eastAsia="ko-KR"/>
              </w:rPr>
            </w:pPr>
            <w:r>
              <w:rPr>
                <w:lang w:val="en-US" w:eastAsia="ko-KR"/>
              </w:rPr>
              <w:t>P1, P4, P3 (for FDD only)</w:t>
            </w:r>
          </w:p>
          <w:p w14:paraId="06B6C379" w14:textId="77777777" w:rsidR="008E0000" w:rsidRDefault="00AF19A8">
            <w:pPr>
              <w:tabs>
                <w:tab w:val="left" w:pos="551"/>
              </w:tabs>
              <w:rPr>
                <w:lang w:val="en-US" w:eastAsia="ko-KR"/>
              </w:rPr>
            </w:pPr>
            <w:r>
              <w:rPr>
                <w:lang w:val="en-US" w:eastAsia="ko-KR"/>
              </w:rPr>
              <w:t>B1</w:t>
            </w:r>
          </w:p>
          <w:p w14:paraId="06B6C37A" w14:textId="77777777" w:rsidR="008E0000" w:rsidRDefault="008E0000">
            <w:pPr>
              <w:tabs>
                <w:tab w:val="left" w:pos="551"/>
              </w:tabs>
              <w:rPr>
                <w:lang w:val="en-US" w:eastAsia="ko-KR"/>
              </w:rPr>
            </w:pPr>
          </w:p>
        </w:tc>
        <w:tc>
          <w:tcPr>
            <w:tcW w:w="6262" w:type="dxa"/>
          </w:tcPr>
          <w:p w14:paraId="06B6C37B" w14:textId="77777777" w:rsidR="008E0000" w:rsidRDefault="00AF19A8">
            <w:pPr>
              <w:rPr>
                <w:lang w:val="en-US"/>
              </w:rPr>
            </w:pPr>
            <w:r>
              <w:rPr>
                <w:lang w:val="en-US"/>
              </w:rPr>
              <w:t>Coverage should be discussed in the other section.</w:t>
            </w:r>
          </w:p>
          <w:p w14:paraId="06B6C37C" w14:textId="77777777" w:rsidR="008E0000" w:rsidRDefault="00AF19A8">
            <w:pPr>
              <w:rPr>
                <w:lang w:val="en-US"/>
              </w:rPr>
            </w:pPr>
            <w:r>
              <w:rPr>
                <w:lang w:val="en-US"/>
              </w:rPr>
              <w:t xml:space="preserve">The definition of latency should be clarified. </w:t>
            </w:r>
          </w:p>
        </w:tc>
      </w:tr>
      <w:tr w:rsidR="008E0000" w14:paraId="06B6C386" w14:textId="77777777">
        <w:tc>
          <w:tcPr>
            <w:tcW w:w="1479" w:type="dxa"/>
          </w:tcPr>
          <w:p w14:paraId="06B6C37E" w14:textId="77777777" w:rsidR="008E0000" w:rsidRDefault="00AF19A8">
            <w:pPr>
              <w:rPr>
                <w:lang w:val="en-US" w:eastAsia="ko-KR"/>
              </w:rPr>
            </w:pPr>
            <w:r>
              <w:rPr>
                <w:lang w:val="en-US" w:eastAsia="ko-KR"/>
              </w:rPr>
              <w:t>FUTUREWEI</w:t>
            </w:r>
          </w:p>
        </w:tc>
        <w:tc>
          <w:tcPr>
            <w:tcW w:w="1890" w:type="dxa"/>
          </w:tcPr>
          <w:p w14:paraId="06B6C37F" w14:textId="77777777" w:rsidR="008E0000" w:rsidRDefault="00AF19A8">
            <w:pPr>
              <w:tabs>
                <w:tab w:val="left" w:pos="551"/>
              </w:tabs>
              <w:rPr>
                <w:lang w:val="en-US" w:eastAsia="ko-KR"/>
              </w:rPr>
            </w:pPr>
            <w:r>
              <w:rPr>
                <w:lang w:val="en-US" w:eastAsia="ko-KR"/>
              </w:rPr>
              <w:t>P1, P2, P3, P4, P5</w:t>
            </w:r>
          </w:p>
          <w:p w14:paraId="06B6C380" w14:textId="77777777" w:rsidR="008E0000" w:rsidRDefault="00AF19A8">
            <w:pPr>
              <w:tabs>
                <w:tab w:val="left" w:pos="551"/>
              </w:tabs>
              <w:rPr>
                <w:lang w:val="en-US" w:eastAsia="ko-KR"/>
              </w:rPr>
            </w:pPr>
            <w:r>
              <w:rPr>
                <w:lang w:val="en-US" w:eastAsia="ko-KR"/>
              </w:rPr>
              <w:t>C1, C3</w:t>
            </w:r>
          </w:p>
          <w:p w14:paraId="06B6C381" w14:textId="77777777" w:rsidR="008E0000" w:rsidRDefault="00AF19A8">
            <w:pPr>
              <w:tabs>
                <w:tab w:val="left" w:pos="551"/>
              </w:tabs>
              <w:rPr>
                <w:lang w:val="en-US" w:eastAsia="ko-KR"/>
              </w:rPr>
            </w:pPr>
            <w:r>
              <w:rPr>
                <w:lang w:val="en-US" w:eastAsia="ko-KR"/>
              </w:rPr>
              <w:t>L1, L2</w:t>
            </w:r>
          </w:p>
        </w:tc>
        <w:tc>
          <w:tcPr>
            <w:tcW w:w="6262" w:type="dxa"/>
          </w:tcPr>
          <w:p w14:paraId="06B6C382" w14:textId="77777777" w:rsidR="008E0000" w:rsidRDefault="00AF19A8">
            <w:pPr>
              <w:rPr>
                <w:lang w:val="en-US"/>
              </w:rPr>
            </w:pPr>
            <w:r>
              <w:rPr>
                <w:lang w:val="en-US"/>
              </w:rPr>
              <w:t>P2 is a good candidate among P1-P5.</w:t>
            </w:r>
          </w:p>
          <w:p w14:paraId="06B6C383" w14:textId="77777777" w:rsidR="008E0000" w:rsidRDefault="00AF19A8">
            <w:pPr>
              <w:rPr>
                <w:lang w:val="en-US"/>
              </w:rPr>
            </w:pPr>
            <w:r>
              <w:rPr>
                <w:lang w:val="en-US"/>
              </w:rPr>
              <w:t xml:space="preserve">For C4, the summary of the simulation results should provide information. </w:t>
            </w:r>
          </w:p>
          <w:p w14:paraId="06B6C384" w14:textId="77777777" w:rsidR="008E0000" w:rsidRDefault="00AF19A8">
            <w:pPr>
              <w:rPr>
                <w:lang w:val="en-US"/>
              </w:rPr>
            </w:pPr>
            <w:r>
              <w:rPr>
                <w:lang w:val="en-US"/>
              </w:rPr>
              <w:t>L5: for BW3, common PDCCH should not increase latency</w:t>
            </w:r>
          </w:p>
          <w:p w14:paraId="06B6C385" w14:textId="77777777" w:rsidR="008E0000" w:rsidRDefault="00AF19A8">
            <w:pPr>
              <w:rPr>
                <w:lang w:val="en-US"/>
              </w:rPr>
            </w:pPr>
            <w:r>
              <w:rPr>
                <w:lang w:val="en-US"/>
              </w:rPr>
              <w:t>For the latency proposals, we should distinguish between idle / connected states as needed. For example with L3, it is unclear whether BW1 is referring to receiving SIB1 and BW2/BW3 is for other PDSCH.</w:t>
            </w:r>
          </w:p>
        </w:tc>
      </w:tr>
      <w:tr w:rsidR="008E0000" w14:paraId="06B6C38C" w14:textId="77777777">
        <w:tc>
          <w:tcPr>
            <w:tcW w:w="1479" w:type="dxa"/>
          </w:tcPr>
          <w:p w14:paraId="06B6C387" w14:textId="77777777" w:rsidR="008E0000" w:rsidRDefault="00AF19A8">
            <w:pPr>
              <w:rPr>
                <w:lang w:val="en-US" w:eastAsia="ko-KR"/>
              </w:rPr>
            </w:pPr>
            <w:r>
              <w:rPr>
                <w:lang w:val="en-US" w:eastAsia="ko-KR"/>
              </w:rPr>
              <w:t>OPPO</w:t>
            </w:r>
          </w:p>
        </w:tc>
        <w:tc>
          <w:tcPr>
            <w:tcW w:w="1890" w:type="dxa"/>
          </w:tcPr>
          <w:p w14:paraId="06B6C388" w14:textId="77777777" w:rsidR="008E0000" w:rsidRDefault="00AF19A8">
            <w:pPr>
              <w:tabs>
                <w:tab w:val="left" w:pos="551"/>
              </w:tabs>
              <w:rPr>
                <w:lang w:val="en-US" w:eastAsia="ko-KR"/>
              </w:rPr>
            </w:pPr>
            <w:r>
              <w:rPr>
                <w:lang w:val="en-US" w:eastAsia="ko-KR"/>
              </w:rPr>
              <w:t>P2-P5</w:t>
            </w:r>
          </w:p>
          <w:p w14:paraId="06B6C389" w14:textId="77777777" w:rsidR="008E0000" w:rsidRDefault="00AF19A8">
            <w:pPr>
              <w:tabs>
                <w:tab w:val="left" w:pos="551"/>
              </w:tabs>
              <w:rPr>
                <w:lang w:val="en-US" w:eastAsia="ko-KR"/>
              </w:rPr>
            </w:pPr>
            <w:r>
              <w:rPr>
                <w:lang w:val="en-US" w:eastAsia="ko-KR"/>
              </w:rPr>
              <w:t>C1,C2,C3,C5,C6</w:t>
            </w:r>
          </w:p>
          <w:p w14:paraId="06B6C38A" w14:textId="77777777" w:rsidR="008E0000" w:rsidRDefault="00AF19A8">
            <w:pPr>
              <w:tabs>
                <w:tab w:val="left" w:pos="551"/>
              </w:tabs>
              <w:rPr>
                <w:lang w:val="en-US" w:eastAsia="ko-KR"/>
              </w:rPr>
            </w:pPr>
            <w:r>
              <w:rPr>
                <w:lang w:val="en-US" w:eastAsia="ko-KR"/>
              </w:rPr>
              <w:t>L2</w:t>
            </w:r>
          </w:p>
        </w:tc>
        <w:tc>
          <w:tcPr>
            <w:tcW w:w="6262" w:type="dxa"/>
          </w:tcPr>
          <w:p w14:paraId="06B6C38B" w14:textId="77777777" w:rsidR="008E0000" w:rsidRDefault="00AF19A8">
            <w:pPr>
              <w:rPr>
                <w:lang w:val="en-US"/>
              </w:rPr>
            </w:pPr>
            <w:r>
              <w:rPr>
                <w:lang w:val="en-US"/>
              </w:rPr>
              <w:t>For the C5 and C6, they can be merged.</w:t>
            </w:r>
          </w:p>
        </w:tc>
      </w:tr>
      <w:tr w:rsidR="008E0000" w14:paraId="06B6C394" w14:textId="77777777">
        <w:tc>
          <w:tcPr>
            <w:tcW w:w="1479" w:type="dxa"/>
          </w:tcPr>
          <w:p w14:paraId="06B6C38D" w14:textId="77777777" w:rsidR="008E0000" w:rsidRDefault="00AF19A8">
            <w:pPr>
              <w:rPr>
                <w:lang w:eastAsia="ko-KR"/>
              </w:rPr>
            </w:pPr>
            <w:r>
              <w:rPr>
                <w:lang w:val="en-US" w:eastAsia="ko-KR"/>
              </w:rPr>
              <w:t xml:space="preserve">Nordic </w:t>
            </w:r>
          </w:p>
        </w:tc>
        <w:tc>
          <w:tcPr>
            <w:tcW w:w="1890" w:type="dxa"/>
          </w:tcPr>
          <w:p w14:paraId="06B6C38E" w14:textId="77777777" w:rsidR="008E0000" w:rsidRDefault="008E0000">
            <w:pPr>
              <w:tabs>
                <w:tab w:val="left" w:pos="551"/>
              </w:tabs>
              <w:rPr>
                <w:lang w:val="en-US" w:eastAsia="ko-KR"/>
              </w:rPr>
            </w:pPr>
          </w:p>
        </w:tc>
        <w:tc>
          <w:tcPr>
            <w:tcW w:w="6262" w:type="dxa"/>
          </w:tcPr>
          <w:p w14:paraId="06B6C38F" w14:textId="77777777" w:rsidR="008E0000" w:rsidRDefault="00AF19A8">
            <w:pPr>
              <w:rPr>
                <w:lang w:val="en-US"/>
              </w:rPr>
            </w:pPr>
            <w:r>
              <w:rPr>
                <w:lang w:val="en-US"/>
              </w:rPr>
              <w:t>Regarding coverage statements, we should wait for observations from 9.6.2. before making any statements in 9.6.1</w:t>
            </w:r>
          </w:p>
          <w:p w14:paraId="06B6C390" w14:textId="77777777" w:rsidR="008E0000" w:rsidRDefault="00AF19A8">
            <w:pPr>
              <w:rPr>
                <w:lang w:val="en-US"/>
              </w:rPr>
            </w:pPr>
            <w:r>
              <w:rPr>
                <w:lang w:val="en-US"/>
              </w:rPr>
              <w:t>B1 : PDCCH blocking is not in scope of studying</w:t>
            </w:r>
          </w:p>
          <w:p w14:paraId="06B6C391" w14:textId="77777777" w:rsidR="008E0000" w:rsidRDefault="008E0000">
            <w:pPr>
              <w:rPr>
                <w:lang w:val="en-US"/>
              </w:rPr>
            </w:pPr>
          </w:p>
          <w:p w14:paraId="06B6C392" w14:textId="77777777" w:rsidR="008E0000" w:rsidRDefault="00AF19A8">
            <w:pPr>
              <w:rPr>
                <w:lang w:val="en-US"/>
              </w:rPr>
            </w:pPr>
            <w:r>
              <w:rPr>
                <w:lang w:val="en-US"/>
              </w:rPr>
              <w:t xml:space="preserve">Regarding latency of retuning – statements should not be applicable, because RF does not change. In general we support statement L1 </w:t>
            </w:r>
          </w:p>
          <w:p w14:paraId="06B6C393" w14:textId="77777777" w:rsidR="008E0000" w:rsidRDefault="008E0000">
            <w:pPr>
              <w:rPr>
                <w:lang w:val="en-US"/>
              </w:rPr>
            </w:pPr>
          </w:p>
        </w:tc>
      </w:tr>
      <w:tr w:rsidR="008E0000" w14:paraId="06B6C39C" w14:textId="77777777">
        <w:tc>
          <w:tcPr>
            <w:tcW w:w="1479" w:type="dxa"/>
          </w:tcPr>
          <w:p w14:paraId="06B6C395" w14:textId="77777777" w:rsidR="008E0000" w:rsidRDefault="00AF19A8">
            <w:pPr>
              <w:rPr>
                <w:lang w:val="en-US" w:eastAsia="ko-KR"/>
              </w:rPr>
            </w:pPr>
            <w:r>
              <w:rPr>
                <w:rFonts w:eastAsiaTheme="minorEastAsia" w:hint="eastAsia"/>
                <w:lang w:val="en-US" w:eastAsia="zh-CN"/>
              </w:rPr>
              <w:t>X</w:t>
            </w:r>
            <w:r>
              <w:rPr>
                <w:rFonts w:eastAsiaTheme="minorEastAsia"/>
                <w:lang w:val="en-US" w:eastAsia="zh-CN"/>
              </w:rPr>
              <w:t>iaomi2</w:t>
            </w:r>
          </w:p>
        </w:tc>
        <w:tc>
          <w:tcPr>
            <w:tcW w:w="1890" w:type="dxa"/>
          </w:tcPr>
          <w:p w14:paraId="06B6C396" w14:textId="77777777" w:rsidR="008E0000" w:rsidRDefault="00AF19A8">
            <w:pPr>
              <w:tabs>
                <w:tab w:val="left" w:pos="551"/>
              </w:tabs>
              <w:rPr>
                <w:rFonts w:eastAsiaTheme="minorEastAsia"/>
                <w:lang w:val="en-US" w:eastAsia="zh-CN"/>
              </w:rPr>
            </w:pPr>
            <w:r>
              <w:rPr>
                <w:rFonts w:eastAsiaTheme="minorEastAsia" w:hint="eastAsia"/>
                <w:lang w:val="en-US" w:eastAsia="zh-CN"/>
              </w:rPr>
              <w:t>P</w:t>
            </w:r>
            <w:r>
              <w:rPr>
                <w:rFonts w:eastAsiaTheme="minorEastAsia"/>
                <w:lang w:val="en-US" w:eastAsia="zh-CN"/>
              </w:rPr>
              <w:t>1-P4</w:t>
            </w:r>
          </w:p>
          <w:p w14:paraId="06B6C397" w14:textId="77777777" w:rsidR="008E0000" w:rsidRDefault="00AF19A8">
            <w:pPr>
              <w:tabs>
                <w:tab w:val="left" w:pos="551"/>
              </w:tabs>
              <w:rPr>
                <w:rFonts w:eastAsiaTheme="minorEastAsia"/>
                <w:lang w:val="en-US" w:eastAsia="zh-CN"/>
              </w:rPr>
            </w:pPr>
            <w:r>
              <w:rPr>
                <w:rFonts w:eastAsiaTheme="minorEastAsia" w:hint="eastAsia"/>
                <w:lang w:val="en-US" w:eastAsia="zh-CN"/>
              </w:rPr>
              <w:t>L</w:t>
            </w:r>
            <w:r>
              <w:rPr>
                <w:rFonts w:eastAsiaTheme="minorEastAsia"/>
                <w:lang w:val="en-US" w:eastAsia="zh-CN"/>
              </w:rPr>
              <w:t>1, L2, L3</w:t>
            </w:r>
          </w:p>
          <w:p w14:paraId="06B6C398" w14:textId="77777777" w:rsidR="008E0000" w:rsidRDefault="00AF19A8">
            <w:pPr>
              <w:tabs>
                <w:tab w:val="left" w:pos="551"/>
              </w:tabs>
              <w:rPr>
                <w:lang w:val="en-US" w:eastAsia="ko-KR"/>
              </w:rPr>
            </w:pPr>
            <w:r>
              <w:rPr>
                <w:rFonts w:eastAsiaTheme="minorEastAsia"/>
                <w:lang w:val="en-US" w:eastAsia="zh-CN"/>
              </w:rPr>
              <w:t>B1</w:t>
            </w:r>
          </w:p>
        </w:tc>
        <w:tc>
          <w:tcPr>
            <w:tcW w:w="6262" w:type="dxa"/>
          </w:tcPr>
          <w:p w14:paraId="06B6C399" w14:textId="77777777" w:rsidR="008E0000" w:rsidRDefault="00AF19A8">
            <w:pPr>
              <w:pStyle w:val="ListParagraph"/>
              <w:numPr>
                <w:ilvl w:val="0"/>
                <w:numId w:val="27"/>
              </w:numPr>
              <w:rPr>
                <w:rFonts w:eastAsiaTheme="minorEastAsia"/>
                <w:lang w:val="en-US" w:eastAsia="zh-CN"/>
              </w:rPr>
            </w:pPr>
            <w:r>
              <w:rPr>
                <w:rFonts w:eastAsiaTheme="minorEastAsia"/>
                <w:lang w:val="en-US" w:eastAsia="zh-CN"/>
              </w:rPr>
              <w:t xml:space="preserve">For P5, data rate of low-end RedCap is not clear enough.  Typical value of the data rate of low-end RedCap should be present to avoid ambiguity </w:t>
            </w:r>
          </w:p>
          <w:p w14:paraId="06B6C39A" w14:textId="77777777" w:rsidR="008E0000" w:rsidRDefault="00AF19A8">
            <w:pPr>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L4</w:t>
            </w:r>
            <w:r>
              <w:rPr>
                <w:rFonts w:eastAsiaTheme="minorEastAsia" w:hint="eastAsia"/>
                <w:lang w:val="en-US" w:eastAsia="zh-CN"/>
              </w:rPr>
              <w:t>，</w:t>
            </w:r>
            <w:r>
              <w:rPr>
                <w:rFonts w:eastAsiaTheme="minorEastAsia" w:hint="eastAsia"/>
                <w:lang w:val="en-US" w:eastAsia="zh-CN"/>
              </w:rPr>
              <w:t xml:space="preserve"> if</w:t>
            </w:r>
            <w:r>
              <w:rPr>
                <w:rFonts w:eastAsiaTheme="minorEastAsia"/>
                <w:lang w:val="en-US" w:eastAsia="zh-CN"/>
              </w:rPr>
              <w:t xml:space="preserve"> bits outside the BB is punctured, more NACK is expected. The latency would increase due to more retransmission </w:t>
            </w:r>
          </w:p>
          <w:p w14:paraId="06B6C39B" w14:textId="77777777" w:rsidR="008E0000" w:rsidRDefault="00AF19A8">
            <w:pPr>
              <w:rPr>
                <w:lang w:val="en-US"/>
              </w:rPr>
            </w:pPr>
            <w:r>
              <w:rPr>
                <w:rFonts w:eastAsiaTheme="minorEastAsia"/>
                <w:lang w:val="en-US" w:eastAsia="zh-CN"/>
              </w:rPr>
              <w:t>For coverage, we share the same view as Samsung that it should be discussed in the other thread.</w:t>
            </w:r>
          </w:p>
        </w:tc>
      </w:tr>
      <w:tr w:rsidR="008E0000" w14:paraId="06B6C3A3" w14:textId="77777777">
        <w:tc>
          <w:tcPr>
            <w:tcW w:w="1479" w:type="dxa"/>
          </w:tcPr>
          <w:p w14:paraId="06B6C39D" w14:textId="77777777" w:rsidR="008E0000" w:rsidRDefault="00AF19A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890" w:type="dxa"/>
          </w:tcPr>
          <w:p w14:paraId="06B6C39E" w14:textId="77777777" w:rsidR="008E0000" w:rsidRDefault="00AF19A8">
            <w:pPr>
              <w:tabs>
                <w:tab w:val="left" w:pos="551"/>
              </w:tabs>
              <w:rPr>
                <w:rFonts w:eastAsiaTheme="minorEastAsia"/>
                <w:lang w:val="en-US" w:eastAsia="zh-CN"/>
              </w:rPr>
            </w:pPr>
            <w:r>
              <w:rPr>
                <w:rFonts w:eastAsiaTheme="minorEastAsia"/>
                <w:lang w:val="en-US" w:eastAsia="zh-CN"/>
              </w:rPr>
              <w:t xml:space="preserve">P2 </w:t>
            </w:r>
            <w:r>
              <w:rPr>
                <w:rFonts w:eastAsiaTheme="minorEastAsia" w:hint="eastAsia"/>
                <w:lang w:val="en-US" w:eastAsia="zh-CN"/>
              </w:rPr>
              <w:t>or</w:t>
            </w:r>
            <w:r>
              <w:rPr>
                <w:rFonts w:eastAsiaTheme="minorEastAsia"/>
                <w:lang w:val="en-US" w:eastAsia="zh-CN"/>
              </w:rPr>
              <w:t xml:space="preserve"> P1+P</w:t>
            </w:r>
            <w:r>
              <w:rPr>
                <w:rFonts w:eastAsiaTheme="minorEastAsia" w:hint="eastAsia"/>
                <w:lang w:val="en-US" w:eastAsia="zh-CN"/>
              </w:rPr>
              <w:t>5</w:t>
            </w:r>
          </w:p>
          <w:p w14:paraId="06B6C39F" w14:textId="77777777" w:rsidR="008E0000" w:rsidRDefault="00AF19A8">
            <w:pPr>
              <w:tabs>
                <w:tab w:val="left" w:pos="551"/>
              </w:tabs>
              <w:rPr>
                <w:rFonts w:eastAsiaTheme="minorEastAsia"/>
                <w:lang w:val="en-US" w:eastAsia="zh-CN"/>
              </w:rPr>
            </w:pPr>
            <w:r>
              <w:rPr>
                <w:rFonts w:eastAsiaTheme="minorEastAsia" w:hint="eastAsia"/>
                <w:lang w:val="en-US" w:eastAsia="zh-CN"/>
              </w:rPr>
              <w:lastRenderedPageBreak/>
              <w:t>C1+</w:t>
            </w:r>
            <w:r>
              <w:rPr>
                <w:rFonts w:eastAsiaTheme="minorEastAsia"/>
                <w:lang w:val="en-US" w:eastAsia="zh-CN"/>
              </w:rPr>
              <w:t>C2</w:t>
            </w:r>
            <w:r>
              <w:rPr>
                <w:rFonts w:eastAsiaTheme="minorEastAsia" w:hint="eastAsia"/>
                <w:lang w:val="en-US" w:eastAsia="zh-CN"/>
              </w:rPr>
              <w:t>+</w:t>
            </w:r>
            <w:r>
              <w:rPr>
                <w:rFonts w:eastAsiaTheme="minorEastAsia"/>
                <w:lang w:val="en-US" w:eastAsia="zh-CN"/>
              </w:rPr>
              <w:t>C3</w:t>
            </w:r>
          </w:p>
          <w:p w14:paraId="06B6C3A0" w14:textId="77777777" w:rsidR="008E0000" w:rsidRDefault="00AF19A8">
            <w:pPr>
              <w:tabs>
                <w:tab w:val="left" w:pos="551"/>
              </w:tabs>
              <w:rPr>
                <w:rFonts w:eastAsiaTheme="minorEastAsia"/>
                <w:lang w:val="en-US" w:eastAsia="zh-CN"/>
              </w:rPr>
            </w:pPr>
            <w:r>
              <w:rPr>
                <w:rFonts w:eastAsiaTheme="minorEastAsia"/>
                <w:lang w:val="en-US" w:eastAsia="zh-CN"/>
              </w:rPr>
              <w:t>L</w:t>
            </w:r>
            <w:r>
              <w:rPr>
                <w:rFonts w:eastAsiaTheme="minorEastAsia" w:hint="eastAsia"/>
                <w:lang w:val="en-US" w:eastAsia="zh-CN"/>
              </w:rPr>
              <w:t>1+L</w:t>
            </w:r>
            <w:r>
              <w:rPr>
                <w:rFonts w:eastAsiaTheme="minorEastAsia"/>
                <w:lang w:val="en-US" w:eastAsia="zh-CN"/>
              </w:rPr>
              <w:t>2</w:t>
            </w:r>
          </w:p>
          <w:p w14:paraId="06B6C3A1" w14:textId="77777777" w:rsidR="008E0000" w:rsidRDefault="00AF19A8">
            <w:pPr>
              <w:tabs>
                <w:tab w:val="left" w:pos="551"/>
              </w:tabs>
              <w:rPr>
                <w:rFonts w:eastAsiaTheme="minorEastAsia"/>
                <w:lang w:val="en-US" w:eastAsia="zh-CN"/>
              </w:rPr>
            </w:pPr>
            <w:r>
              <w:rPr>
                <w:rFonts w:eastAsiaTheme="minorEastAsia"/>
                <w:lang w:val="en-US" w:eastAsia="zh-CN"/>
              </w:rPr>
              <w:t>B1</w:t>
            </w:r>
          </w:p>
        </w:tc>
        <w:tc>
          <w:tcPr>
            <w:tcW w:w="6262" w:type="dxa"/>
          </w:tcPr>
          <w:p w14:paraId="06B6C3A2" w14:textId="77777777" w:rsidR="008E0000" w:rsidRDefault="00AF19A8">
            <w:pPr>
              <w:rPr>
                <w:rFonts w:eastAsiaTheme="minorEastAsia"/>
                <w:lang w:val="en-US" w:eastAsia="zh-CN"/>
              </w:rPr>
            </w:pPr>
            <w:r>
              <w:rPr>
                <w:rFonts w:eastAsiaTheme="minorEastAsia"/>
                <w:lang w:val="en-US" w:eastAsia="zh-CN"/>
              </w:rPr>
              <w:lastRenderedPageBreak/>
              <w:t>Similar observations can be combined.</w:t>
            </w:r>
          </w:p>
        </w:tc>
      </w:tr>
      <w:tr w:rsidR="008E0000" w14:paraId="06B6C3A7" w14:textId="77777777">
        <w:tc>
          <w:tcPr>
            <w:tcW w:w="1479" w:type="dxa"/>
          </w:tcPr>
          <w:p w14:paraId="06B6C3A4" w14:textId="77777777" w:rsidR="008E0000" w:rsidRDefault="00AF19A8">
            <w:pPr>
              <w:rPr>
                <w:lang w:val="en-US" w:eastAsia="ko-KR"/>
              </w:rPr>
            </w:pPr>
            <w:r>
              <w:rPr>
                <w:lang w:val="en-US" w:eastAsia="ko-KR"/>
              </w:rPr>
              <w:t>Nokia, NSB</w:t>
            </w:r>
          </w:p>
        </w:tc>
        <w:tc>
          <w:tcPr>
            <w:tcW w:w="1890" w:type="dxa"/>
          </w:tcPr>
          <w:p w14:paraId="06B6C3A5" w14:textId="77777777" w:rsidR="008E0000" w:rsidRDefault="00AF19A8">
            <w:pPr>
              <w:tabs>
                <w:tab w:val="left" w:pos="551"/>
              </w:tabs>
              <w:rPr>
                <w:lang w:val="en-US" w:eastAsia="ko-KR"/>
              </w:rPr>
            </w:pPr>
            <w:r>
              <w:rPr>
                <w:lang w:val="en-US" w:eastAsia="ko-KR"/>
              </w:rPr>
              <w:t>P1, C1, L2</w:t>
            </w:r>
          </w:p>
        </w:tc>
        <w:tc>
          <w:tcPr>
            <w:tcW w:w="6262" w:type="dxa"/>
          </w:tcPr>
          <w:p w14:paraId="06B6C3A6" w14:textId="77777777" w:rsidR="008E0000" w:rsidRDefault="00AF19A8">
            <w:pPr>
              <w:rPr>
                <w:lang w:val="en-US"/>
              </w:rPr>
            </w:pPr>
            <w:r>
              <w:rPr>
                <w:lang w:val="en-US"/>
              </w:rPr>
              <w:t>For additional observations on coverage impact, we should wait for 9.6.2.</w:t>
            </w:r>
          </w:p>
        </w:tc>
      </w:tr>
      <w:tr w:rsidR="008E0000" w14:paraId="06B6C3B0" w14:textId="77777777">
        <w:tc>
          <w:tcPr>
            <w:tcW w:w="1479" w:type="dxa"/>
          </w:tcPr>
          <w:p w14:paraId="06B6C3A8" w14:textId="77777777" w:rsidR="008E0000" w:rsidRDefault="00AF19A8">
            <w:pPr>
              <w:rPr>
                <w:lang w:val="en-US" w:eastAsia="ko-KR"/>
              </w:rPr>
            </w:pPr>
            <w:r>
              <w:rPr>
                <w:lang w:val="en-US" w:eastAsia="ko-KR"/>
              </w:rPr>
              <w:t>Ericsson</w:t>
            </w:r>
          </w:p>
        </w:tc>
        <w:tc>
          <w:tcPr>
            <w:tcW w:w="1890" w:type="dxa"/>
          </w:tcPr>
          <w:p w14:paraId="06B6C3A9" w14:textId="77777777" w:rsidR="008E0000" w:rsidRDefault="00AF19A8">
            <w:pPr>
              <w:tabs>
                <w:tab w:val="left" w:pos="551"/>
              </w:tabs>
              <w:rPr>
                <w:lang w:val="en-US" w:eastAsia="ko-KR"/>
              </w:rPr>
            </w:pPr>
            <w:r>
              <w:rPr>
                <w:lang w:val="en-US" w:eastAsia="ko-KR"/>
              </w:rPr>
              <w:t xml:space="preserve">P1, P3 (or P2 or P5), P4, </w:t>
            </w:r>
          </w:p>
          <w:p w14:paraId="06B6C3AA" w14:textId="77777777" w:rsidR="008E0000" w:rsidRDefault="00AF19A8">
            <w:pPr>
              <w:tabs>
                <w:tab w:val="left" w:pos="551"/>
              </w:tabs>
              <w:rPr>
                <w:lang w:val="en-US" w:eastAsia="ko-KR"/>
              </w:rPr>
            </w:pPr>
            <w:r>
              <w:rPr>
                <w:lang w:val="en-US" w:eastAsia="ko-KR"/>
              </w:rPr>
              <w:t xml:space="preserve">C1, C2, C3, </w:t>
            </w:r>
          </w:p>
          <w:p w14:paraId="06B6C3AB" w14:textId="77777777" w:rsidR="008E0000" w:rsidRDefault="00AF19A8">
            <w:pPr>
              <w:tabs>
                <w:tab w:val="left" w:pos="551"/>
              </w:tabs>
              <w:rPr>
                <w:lang w:val="en-US" w:eastAsia="ko-KR"/>
              </w:rPr>
            </w:pPr>
            <w:r>
              <w:rPr>
                <w:lang w:val="en-US" w:eastAsia="ko-KR"/>
              </w:rPr>
              <w:t xml:space="preserve">L1, L2, </w:t>
            </w:r>
          </w:p>
          <w:p w14:paraId="06B6C3AC" w14:textId="77777777" w:rsidR="008E0000" w:rsidRDefault="00AF19A8">
            <w:pPr>
              <w:tabs>
                <w:tab w:val="left" w:pos="551"/>
              </w:tabs>
              <w:rPr>
                <w:lang w:val="en-US" w:eastAsia="ko-KR"/>
              </w:rPr>
            </w:pPr>
            <w:r>
              <w:rPr>
                <w:lang w:val="en-US" w:eastAsia="ko-KR"/>
              </w:rPr>
              <w:t>B1</w:t>
            </w:r>
          </w:p>
        </w:tc>
        <w:tc>
          <w:tcPr>
            <w:tcW w:w="6262" w:type="dxa"/>
          </w:tcPr>
          <w:p w14:paraId="06B6C3AD" w14:textId="77777777" w:rsidR="008E0000" w:rsidRDefault="00AF19A8">
            <w:pPr>
              <w:rPr>
                <w:lang w:val="en-US"/>
              </w:rPr>
            </w:pPr>
            <w:r>
              <w:rPr>
                <w:lang w:val="en-US"/>
              </w:rPr>
              <w:t>It would be good to group the performance impacts into BWx-specific impacts and common impacts.</w:t>
            </w:r>
          </w:p>
          <w:p w14:paraId="06B6C3AE" w14:textId="77777777" w:rsidR="008E0000" w:rsidRDefault="00AF19A8">
            <w:pPr>
              <w:rPr>
                <w:lang w:val="en-US"/>
              </w:rPr>
            </w:pPr>
            <w:r>
              <w:rPr>
                <w:lang w:val="en-US"/>
              </w:rPr>
              <w:t>Perhaps “coverage” can be replaced with “link performance”. For “coverage”</w:t>
            </w:r>
          </w:p>
          <w:p w14:paraId="06B6C3AF" w14:textId="77777777" w:rsidR="008E0000" w:rsidRDefault="00AF19A8">
            <w:pPr>
              <w:rPr>
                <w:lang w:val="en-US"/>
              </w:rPr>
            </w:pPr>
            <w:r>
              <w:rPr>
                <w:lang w:val="en-US"/>
              </w:rPr>
              <w:t>C3 also applies to BW1 and BW2 (in addition to BW3)</w:t>
            </w:r>
          </w:p>
        </w:tc>
      </w:tr>
      <w:tr w:rsidR="008E0000" w14:paraId="06B6C3B6" w14:textId="77777777">
        <w:tc>
          <w:tcPr>
            <w:tcW w:w="1479" w:type="dxa"/>
          </w:tcPr>
          <w:p w14:paraId="06B6C3B1" w14:textId="77777777" w:rsidR="008E0000" w:rsidRDefault="00AF19A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890" w:type="dxa"/>
          </w:tcPr>
          <w:p w14:paraId="06B6C3B2" w14:textId="77777777" w:rsidR="008E0000" w:rsidRDefault="00AF19A8">
            <w:pPr>
              <w:tabs>
                <w:tab w:val="left" w:pos="551"/>
              </w:tabs>
              <w:rPr>
                <w:rFonts w:eastAsiaTheme="minorEastAsia"/>
                <w:lang w:val="en-US" w:eastAsia="zh-CN"/>
              </w:rPr>
            </w:pPr>
            <w:r>
              <w:rPr>
                <w:rFonts w:eastAsiaTheme="minorEastAsia" w:hint="eastAsia"/>
                <w:lang w:val="en-US" w:eastAsia="zh-CN"/>
              </w:rPr>
              <w:t>P</w:t>
            </w:r>
            <w:r>
              <w:rPr>
                <w:rFonts w:eastAsiaTheme="minorEastAsia"/>
                <w:lang w:val="en-US" w:eastAsia="zh-CN"/>
              </w:rPr>
              <w:t>2</w:t>
            </w:r>
          </w:p>
          <w:p w14:paraId="06B6C3B3" w14:textId="77777777" w:rsidR="008E0000" w:rsidRDefault="00AF19A8">
            <w:pPr>
              <w:tabs>
                <w:tab w:val="left" w:pos="551"/>
              </w:tabs>
              <w:rPr>
                <w:rFonts w:eastAsiaTheme="minorEastAsia"/>
                <w:lang w:val="en-US" w:eastAsia="zh-CN"/>
              </w:rPr>
            </w:pPr>
            <w:r>
              <w:rPr>
                <w:rFonts w:eastAsiaTheme="minorEastAsia"/>
                <w:lang w:val="en-US" w:eastAsia="zh-CN"/>
              </w:rPr>
              <w:t>L1+</w:t>
            </w:r>
            <w:r>
              <w:rPr>
                <w:rFonts w:eastAsiaTheme="minorEastAsia" w:hint="eastAsia"/>
                <w:lang w:val="en-US" w:eastAsia="zh-CN"/>
              </w:rPr>
              <w:t>L</w:t>
            </w:r>
            <w:r>
              <w:rPr>
                <w:rFonts w:eastAsiaTheme="minorEastAsia"/>
                <w:lang w:val="en-US" w:eastAsia="zh-CN"/>
              </w:rPr>
              <w:t>2</w:t>
            </w:r>
          </w:p>
          <w:p w14:paraId="06B6C3B4" w14:textId="77777777" w:rsidR="008E0000" w:rsidRDefault="008E0000">
            <w:pPr>
              <w:tabs>
                <w:tab w:val="left" w:pos="551"/>
              </w:tabs>
              <w:rPr>
                <w:rFonts w:eastAsiaTheme="minorEastAsia"/>
                <w:lang w:val="en-US" w:eastAsia="zh-CN"/>
              </w:rPr>
            </w:pPr>
          </w:p>
        </w:tc>
        <w:tc>
          <w:tcPr>
            <w:tcW w:w="6262" w:type="dxa"/>
          </w:tcPr>
          <w:p w14:paraId="06B6C3B5" w14:textId="77777777" w:rsidR="008E0000" w:rsidRDefault="00AF19A8">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coverage, we share Nordic’s views. The observations should be aligned and based on the updated results. </w:t>
            </w:r>
          </w:p>
        </w:tc>
      </w:tr>
      <w:tr w:rsidR="008E0000" w14:paraId="06B6C3BD" w14:textId="77777777">
        <w:tc>
          <w:tcPr>
            <w:tcW w:w="1479" w:type="dxa"/>
          </w:tcPr>
          <w:p w14:paraId="06B6C3B7" w14:textId="77777777" w:rsidR="008E0000" w:rsidRDefault="00AF19A8">
            <w:pPr>
              <w:rPr>
                <w:lang w:val="en-US" w:eastAsia="ko-KR"/>
              </w:rPr>
            </w:pPr>
            <w:r>
              <w:rPr>
                <w:lang w:val="en-US" w:eastAsia="ko-KR"/>
              </w:rPr>
              <w:t>Intel</w:t>
            </w:r>
          </w:p>
        </w:tc>
        <w:tc>
          <w:tcPr>
            <w:tcW w:w="1890" w:type="dxa"/>
          </w:tcPr>
          <w:p w14:paraId="06B6C3B8" w14:textId="77777777" w:rsidR="008E0000" w:rsidRDefault="00AF19A8">
            <w:pPr>
              <w:tabs>
                <w:tab w:val="left" w:pos="551"/>
              </w:tabs>
              <w:rPr>
                <w:lang w:val="en-US" w:eastAsia="ko-KR"/>
              </w:rPr>
            </w:pPr>
            <w:r>
              <w:rPr>
                <w:lang w:val="en-US" w:eastAsia="ko-KR"/>
              </w:rPr>
              <w:t>P2, P3, P4</w:t>
            </w:r>
          </w:p>
          <w:p w14:paraId="06B6C3B9" w14:textId="77777777" w:rsidR="008E0000" w:rsidRDefault="00AF19A8">
            <w:pPr>
              <w:tabs>
                <w:tab w:val="left" w:pos="551"/>
              </w:tabs>
              <w:rPr>
                <w:lang w:val="en-US" w:eastAsia="ko-KR"/>
              </w:rPr>
            </w:pPr>
            <w:r>
              <w:rPr>
                <w:lang w:val="en-US" w:eastAsia="ko-KR"/>
              </w:rPr>
              <w:t>C1, C3</w:t>
            </w:r>
          </w:p>
          <w:p w14:paraId="06B6C3BA" w14:textId="77777777" w:rsidR="008E0000" w:rsidRDefault="00AF19A8">
            <w:pPr>
              <w:tabs>
                <w:tab w:val="left" w:pos="551"/>
              </w:tabs>
              <w:rPr>
                <w:lang w:val="en-US" w:eastAsia="ko-KR"/>
              </w:rPr>
            </w:pPr>
            <w:r>
              <w:rPr>
                <w:lang w:val="en-US" w:eastAsia="ko-KR"/>
              </w:rPr>
              <w:t>L1, L2</w:t>
            </w:r>
          </w:p>
          <w:p w14:paraId="06B6C3BB" w14:textId="77777777" w:rsidR="008E0000" w:rsidRDefault="00AF19A8">
            <w:pPr>
              <w:tabs>
                <w:tab w:val="left" w:pos="551"/>
              </w:tabs>
              <w:rPr>
                <w:lang w:val="en-US" w:eastAsia="ko-KR"/>
              </w:rPr>
            </w:pPr>
            <w:r>
              <w:rPr>
                <w:lang w:val="en-US" w:eastAsia="ko-KR"/>
              </w:rPr>
              <w:t>B1</w:t>
            </w:r>
          </w:p>
        </w:tc>
        <w:tc>
          <w:tcPr>
            <w:tcW w:w="6262" w:type="dxa"/>
          </w:tcPr>
          <w:p w14:paraId="06B6C3BC" w14:textId="77777777" w:rsidR="008E0000" w:rsidRDefault="008E0000">
            <w:pPr>
              <w:rPr>
                <w:lang w:val="en-US"/>
              </w:rPr>
            </w:pPr>
          </w:p>
        </w:tc>
      </w:tr>
      <w:tr w:rsidR="008E0000" w14:paraId="06B6C3C3" w14:textId="77777777">
        <w:tc>
          <w:tcPr>
            <w:tcW w:w="1479" w:type="dxa"/>
          </w:tcPr>
          <w:p w14:paraId="06B6C3BE" w14:textId="77777777" w:rsidR="008E0000" w:rsidRDefault="00AF19A8">
            <w:pPr>
              <w:rPr>
                <w:lang w:val="en-US" w:eastAsia="ko-KR"/>
              </w:rPr>
            </w:pPr>
            <w:r>
              <w:rPr>
                <w:rFonts w:eastAsia="Yu Mincho" w:hint="eastAsia"/>
                <w:lang w:val="en-US" w:eastAsia="ja-JP"/>
              </w:rPr>
              <w:t>D</w:t>
            </w:r>
            <w:r>
              <w:rPr>
                <w:rFonts w:eastAsia="Yu Mincho"/>
                <w:lang w:val="en-US" w:eastAsia="ja-JP"/>
              </w:rPr>
              <w:t>OCOMO</w:t>
            </w:r>
          </w:p>
        </w:tc>
        <w:tc>
          <w:tcPr>
            <w:tcW w:w="1890" w:type="dxa"/>
          </w:tcPr>
          <w:p w14:paraId="06B6C3BF" w14:textId="77777777" w:rsidR="008E0000" w:rsidRDefault="00AF19A8">
            <w:pPr>
              <w:tabs>
                <w:tab w:val="left" w:pos="551"/>
              </w:tabs>
              <w:rPr>
                <w:rFonts w:eastAsia="Yu Mincho"/>
                <w:lang w:val="en-US" w:eastAsia="ja-JP"/>
              </w:rPr>
            </w:pPr>
            <w:r>
              <w:rPr>
                <w:rFonts w:eastAsia="Yu Mincho" w:hint="eastAsia"/>
                <w:lang w:val="en-US" w:eastAsia="ja-JP"/>
              </w:rPr>
              <w:t>P</w:t>
            </w:r>
            <w:r>
              <w:rPr>
                <w:rFonts w:eastAsia="Yu Mincho"/>
                <w:lang w:val="en-US" w:eastAsia="ja-JP"/>
              </w:rPr>
              <w:t>1</w:t>
            </w:r>
          </w:p>
          <w:p w14:paraId="06B6C3C0" w14:textId="77777777" w:rsidR="008E0000" w:rsidRDefault="00AF19A8">
            <w:pPr>
              <w:tabs>
                <w:tab w:val="left" w:pos="551"/>
              </w:tabs>
              <w:rPr>
                <w:lang w:val="en-US" w:eastAsia="ko-KR"/>
              </w:rPr>
            </w:pPr>
            <w:r>
              <w:rPr>
                <w:rFonts w:eastAsia="Yu Mincho" w:hint="eastAsia"/>
                <w:lang w:val="en-US" w:eastAsia="ja-JP"/>
              </w:rPr>
              <w:t>C</w:t>
            </w:r>
            <w:r>
              <w:rPr>
                <w:rFonts w:eastAsia="Yu Mincho"/>
                <w:lang w:val="en-US" w:eastAsia="ja-JP"/>
              </w:rPr>
              <w:t>1, C2, C3, C5</w:t>
            </w:r>
          </w:p>
        </w:tc>
        <w:tc>
          <w:tcPr>
            <w:tcW w:w="6262" w:type="dxa"/>
          </w:tcPr>
          <w:p w14:paraId="06B6C3C1" w14:textId="77777777" w:rsidR="008E0000" w:rsidRDefault="00AF19A8">
            <w:pPr>
              <w:rPr>
                <w:rFonts w:eastAsia="Yu Mincho"/>
                <w:lang w:val="en-US" w:eastAsia="ja-JP"/>
              </w:rPr>
            </w:pPr>
            <w:r>
              <w:rPr>
                <w:rFonts w:eastAsia="Yu Mincho"/>
                <w:lang w:val="en-US" w:eastAsia="ja-JP"/>
              </w:rPr>
              <w:t>For peak data rate, we need further discussion whether the target peak data rate can be achieved and reduced sufficiently.</w:t>
            </w:r>
          </w:p>
          <w:p w14:paraId="06B6C3C2" w14:textId="77777777" w:rsidR="008E0000" w:rsidRDefault="00AF19A8">
            <w:pPr>
              <w:rPr>
                <w:lang w:val="en-US"/>
              </w:rPr>
            </w:pPr>
            <w:r>
              <w:rPr>
                <w:rFonts w:eastAsia="Yu Mincho"/>
                <w:lang w:val="en-US" w:eastAsia="ja-JP"/>
              </w:rPr>
              <w:t>For coverage, corresponding reception scheme and/or configuration of resources should be described together. For example, whether there is coverage impacts or not depends on whether the resource allocation for Rel-18 RedCap does not exceed the max. BW of Rel-18 RedCap or UE puncture the bits outside the UE BW.</w:t>
            </w:r>
          </w:p>
        </w:tc>
      </w:tr>
      <w:tr w:rsidR="008E0000" w14:paraId="06B6C3C9" w14:textId="77777777">
        <w:tc>
          <w:tcPr>
            <w:tcW w:w="1479" w:type="dxa"/>
          </w:tcPr>
          <w:p w14:paraId="06B6C3C4" w14:textId="77777777" w:rsidR="008E0000" w:rsidRDefault="00AF19A8">
            <w:pPr>
              <w:rPr>
                <w:lang w:val="en-US" w:eastAsia="ko-KR"/>
              </w:rPr>
            </w:pPr>
            <w:r>
              <w:rPr>
                <w:rFonts w:eastAsiaTheme="minorEastAsia" w:hint="eastAsia"/>
                <w:lang w:val="en-US" w:eastAsia="zh-CN"/>
              </w:rPr>
              <w:t>H</w:t>
            </w:r>
            <w:r>
              <w:rPr>
                <w:rFonts w:eastAsiaTheme="minorEastAsia"/>
                <w:lang w:val="en-US" w:eastAsia="zh-CN"/>
              </w:rPr>
              <w:t>uawei, Hisilicon</w:t>
            </w:r>
          </w:p>
        </w:tc>
        <w:tc>
          <w:tcPr>
            <w:tcW w:w="1890" w:type="dxa"/>
          </w:tcPr>
          <w:p w14:paraId="06B6C3C5" w14:textId="77777777" w:rsidR="008E0000" w:rsidRDefault="00AF19A8">
            <w:pPr>
              <w:tabs>
                <w:tab w:val="left" w:pos="551"/>
              </w:tabs>
              <w:rPr>
                <w:rFonts w:eastAsiaTheme="minorEastAsia"/>
                <w:lang w:val="en-US" w:eastAsia="zh-CN"/>
              </w:rPr>
            </w:pPr>
            <w:r>
              <w:rPr>
                <w:rFonts w:eastAsiaTheme="minorEastAsia" w:hint="eastAsia"/>
                <w:lang w:val="en-US" w:eastAsia="zh-CN"/>
              </w:rPr>
              <w:t>P</w:t>
            </w:r>
            <w:r>
              <w:rPr>
                <w:rFonts w:eastAsiaTheme="minorEastAsia"/>
                <w:lang w:val="en-US" w:eastAsia="zh-CN"/>
              </w:rPr>
              <w:t>1-P3,P5;</w:t>
            </w:r>
          </w:p>
          <w:p w14:paraId="06B6C3C6" w14:textId="77777777" w:rsidR="008E0000" w:rsidRDefault="00AF19A8">
            <w:pPr>
              <w:tabs>
                <w:tab w:val="left" w:pos="551"/>
              </w:tabs>
              <w:rPr>
                <w:rFonts w:eastAsiaTheme="minorEastAsia"/>
                <w:lang w:val="en-US" w:eastAsia="zh-CN"/>
              </w:rPr>
            </w:pPr>
            <w:r>
              <w:rPr>
                <w:rFonts w:eastAsiaTheme="minorEastAsia"/>
                <w:lang w:val="en-US" w:eastAsia="zh-CN"/>
              </w:rPr>
              <w:t>C1-C3,C5-C6;</w:t>
            </w:r>
          </w:p>
          <w:p w14:paraId="06B6C3C7" w14:textId="77777777" w:rsidR="008E0000" w:rsidRDefault="00AF19A8">
            <w:pPr>
              <w:tabs>
                <w:tab w:val="left" w:pos="551"/>
              </w:tabs>
              <w:rPr>
                <w:lang w:val="en-US" w:eastAsia="ko-KR"/>
              </w:rPr>
            </w:pPr>
            <w:r>
              <w:rPr>
                <w:rFonts w:eastAsiaTheme="minorEastAsia" w:hint="eastAsia"/>
                <w:lang w:val="en-US" w:eastAsia="zh-CN"/>
              </w:rPr>
              <w:t>L</w:t>
            </w:r>
            <w:r>
              <w:rPr>
                <w:rFonts w:eastAsiaTheme="minorEastAsia"/>
                <w:lang w:val="en-US" w:eastAsia="zh-CN"/>
              </w:rPr>
              <w:t>2</w:t>
            </w:r>
          </w:p>
        </w:tc>
        <w:tc>
          <w:tcPr>
            <w:tcW w:w="6262" w:type="dxa"/>
          </w:tcPr>
          <w:p w14:paraId="06B6C3C8" w14:textId="77777777" w:rsidR="008E0000" w:rsidRDefault="00AF19A8">
            <w:pPr>
              <w:rPr>
                <w:lang w:val="en-US"/>
              </w:rPr>
            </w:pPr>
            <w:r>
              <w:rPr>
                <w:lang w:val="en-US"/>
              </w:rPr>
              <w:t>P4: From UE capability perspective, a UE has to support all possible TDD configurations. Here the focus is reduced UE capability and does not depend on one certain TDD configuration. So P4 is not needed.</w:t>
            </w:r>
          </w:p>
        </w:tc>
      </w:tr>
      <w:tr w:rsidR="008E0000" w14:paraId="06B6C3CF" w14:textId="77777777">
        <w:tc>
          <w:tcPr>
            <w:tcW w:w="1479" w:type="dxa"/>
          </w:tcPr>
          <w:p w14:paraId="06B6C3CA" w14:textId="77777777" w:rsidR="008E0000" w:rsidRDefault="00AF19A8">
            <w:pPr>
              <w:rPr>
                <w:rFonts w:eastAsiaTheme="minorEastAsia"/>
                <w:lang w:val="en-US" w:eastAsia="zh-CN"/>
              </w:rPr>
            </w:pPr>
            <w:r>
              <w:rPr>
                <w:lang w:val="en-US" w:eastAsia="ko-KR"/>
              </w:rPr>
              <w:t>SONY</w:t>
            </w:r>
          </w:p>
        </w:tc>
        <w:tc>
          <w:tcPr>
            <w:tcW w:w="1890" w:type="dxa"/>
          </w:tcPr>
          <w:p w14:paraId="06B6C3CB" w14:textId="77777777" w:rsidR="008E0000" w:rsidRDefault="00AF19A8">
            <w:pPr>
              <w:tabs>
                <w:tab w:val="left" w:pos="551"/>
              </w:tabs>
              <w:rPr>
                <w:lang w:val="en-US" w:eastAsia="ko-KR"/>
              </w:rPr>
            </w:pPr>
            <w:r>
              <w:rPr>
                <w:lang w:val="en-US" w:eastAsia="ko-KR"/>
              </w:rPr>
              <w:t>P2, P4</w:t>
            </w:r>
          </w:p>
          <w:p w14:paraId="06B6C3CC" w14:textId="77777777" w:rsidR="008E0000" w:rsidRDefault="00AF19A8">
            <w:pPr>
              <w:tabs>
                <w:tab w:val="left" w:pos="551"/>
              </w:tabs>
              <w:rPr>
                <w:lang w:val="en-US" w:eastAsia="ko-KR"/>
              </w:rPr>
            </w:pPr>
            <w:r>
              <w:rPr>
                <w:lang w:val="en-US" w:eastAsia="ko-KR"/>
              </w:rPr>
              <w:t>C1, C3</w:t>
            </w:r>
          </w:p>
          <w:p w14:paraId="06B6C3CD" w14:textId="77777777" w:rsidR="008E0000" w:rsidRDefault="00AF19A8">
            <w:pPr>
              <w:tabs>
                <w:tab w:val="left" w:pos="551"/>
              </w:tabs>
              <w:rPr>
                <w:rFonts w:eastAsiaTheme="minorEastAsia"/>
                <w:lang w:val="en-US" w:eastAsia="zh-CN"/>
              </w:rPr>
            </w:pPr>
            <w:r>
              <w:rPr>
                <w:lang w:val="en-US" w:eastAsia="ko-KR"/>
              </w:rPr>
              <w:t>L1, L2</w:t>
            </w:r>
          </w:p>
        </w:tc>
        <w:tc>
          <w:tcPr>
            <w:tcW w:w="6262" w:type="dxa"/>
          </w:tcPr>
          <w:p w14:paraId="06B6C3CE" w14:textId="77777777" w:rsidR="008E0000" w:rsidRDefault="008E0000">
            <w:pPr>
              <w:rPr>
                <w:lang w:val="en-US"/>
              </w:rPr>
            </w:pPr>
          </w:p>
        </w:tc>
      </w:tr>
      <w:tr w:rsidR="008E0000" w14:paraId="06B6C3D3" w14:textId="77777777">
        <w:tc>
          <w:tcPr>
            <w:tcW w:w="1479" w:type="dxa"/>
          </w:tcPr>
          <w:p w14:paraId="06B6C3D0" w14:textId="77777777" w:rsidR="008E0000" w:rsidRDefault="00AF19A8">
            <w:pPr>
              <w:rPr>
                <w:lang w:val="en-US" w:eastAsia="ko-KR"/>
              </w:rPr>
            </w:pPr>
            <w:r>
              <w:rPr>
                <w:rFonts w:eastAsiaTheme="minorEastAsia"/>
                <w:lang w:val="en-US" w:eastAsia="zh-CN"/>
              </w:rPr>
              <w:t>Qualcomm</w:t>
            </w:r>
          </w:p>
        </w:tc>
        <w:tc>
          <w:tcPr>
            <w:tcW w:w="1890" w:type="dxa"/>
          </w:tcPr>
          <w:p w14:paraId="06B6C3D1" w14:textId="77777777" w:rsidR="008E0000" w:rsidRDefault="00AF19A8">
            <w:pPr>
              <w:tabs>
                <w:tab w:val="left" w:pos="551"/>
              </w:tabs>
              <w:rPr>
                <w:lang w:val="en-US" w:eastAsia="ko-KR"/>
              </w:rPr>
            </w:pPr>
            <w:r>
              <w:rPr>
                <w:rFonts w:eastAsiaTheme="minorEastAsia"/>
                <w:lang w:val="en-US" w:eastAsia="zh-CN"/>
              </w:rPr>
              <w:t>P2, C1, L2</w:t>
            </w:r>
          </w:p>
        </w:tc>
        <w:tc>
          <w:tcPr>
            <w:tcW w:w="6262" w:type="dxa"/>
          </w:tcPr>
          <w:p w14:paraId="06B6C3D2" w14:textId="77777777" w:rsidR="008E0000" w:rsidRDefault="008E0000">
            <w:pPr>
              <w:rPr>
                <w:lang w:val="en-US"/>
              </w:rPr>
            </w:pPr>
          </w:p>
        </w:tc>
      </w:tr>
      <w:tr w:rsidR="008E0000" w14:paraId="06B6C3EE" w14:textId="77777777">
        <w:tc>
          <w:tcPr>
            <w:tcW w:w="1479" w:type="dxa"/>
          </w:tcPr>
          <w:p w14:paraId="06B6C3D4" w14:textId="77777777" w:rsidR="008E0000" w:rsidRDefault="00AF19A8">
            <w:pPr>
              <w:rPr>
                <w:rFonts w:eastAsia="SimSun"/>
                <w:lang w:val="en-US" w:eastAsia="zh-CN"/>
              </w:rPr>
            </w:pPr>
            <w:r>
              <w:rPr>
                <w:rFonts w:eastAsia="SimSun" w:hint="eastAsia"/>
                <w:lang w:val="en-US" w:eastAsia="zh-CN"/>
              </w:rPr>
              <w:t>ZTE, Sanechips</w:t>
            </w:r>
          </w:p>
        </w:tc>
        <w:tc>
          <w:tcPr>
            <w:tcW w:w="1890" w:type="dxa"/>
          </w:tcPr>
          <w:p w14:paraId="06B6C3D5" w14:textId="77777777" w:rsidR="008E0000" w:rsidRDefault="00AF19A8">
            <w:pPr>
              <w:tabs>
                <w:tab w:val="left" w:pos="551"/>
              </w:tabs>
              <w:rPr>
                <w:rFonts w:eastAsiaTheme="minorEastAsia"/>
                <w:lang w:val="en-US" w:eastAsia="zh-CN"/>
              </w:rPr>
            </w:pPr>
            <w:r>
              <w:rPr>
                <w:rFonts w:eastAsiaTheme="minorEastAsia" w:hint="eastAsia"/>
                <w:lang w:val="en-US" w:eastAsia="zh-CN"/>
              </w:rPr>
              <w:t>P2, P5;</w:t>
            </w:r>
          </w:p>
          <w:p w14:paraId="06B6C3D6" w14:textId="77777777" w:rsidR="008E0000" w:rsidRDefault="00AF19A8">
            <w:pPr>
              <w:tabs>
                <w:tab w:val="left" w:pos="551"/>
              </w:tabs>
              <w:rPr>
                <w:rFonts w:eastAsiaTheme="minorEastAsia"/>
                <w:lang w:val="en-US" w:eastAsia="zh-CN"/>
              </w:rPr>
            </w:pPr>
            <w:r>
              <w:rPr>
                <w:rFonts w:eastAsiaTheme="minorEastAsia" w:hint="eastAsia"/>
                <w:lang w:val="en-US" w:eastAsia="zh-CN"/>
              </w:rPr>
              <w:t>C1,C2,C3, C6</w:t>
            </w:r>
          </w:p>
          <w:p w14:paraId="06B6C3D7" w14:textId="77777777" w:rsidR="008E0000" w:rsidRDefault="00AF19A8">
            <w:pPr>
              <w:tabs>
                <w:tab w:val="left" w:pos="551"/>
              </w:tabs>
              <w:rPr>
                <w:rFonts w:eastAsiaTheme="minorEastAsia"/>
                <w:lang w:val="en-US" w:eastAsia="zh-CN"/>
              </w:rPr>
            </w:pPr>
            <w:r>
              <w:rPr>
                <w:rFonts w:eastAsiaTheme="minorEastAsia" w:hint="eastAsia"/>
                <w:lang w:val="en-US" w:eastAsia="zh-CN"/>
              </w:rPr>
              <w:t>Partially C5;</w:t>
            </w:r>
          </w:p>
          <w:p w14:paraId="06B6C3D8" w14:textId="77777777" w:rsidR="008E0000" w:rsidRDefault="00AF19A8">
            <w:pPr>
              <w:tabs>
                <w:tab w:val="left" w:pos="551"/>
              </w:tabs>
              <w:rPr>
                <w:rFonts w:eastAsia="SimSun"/>
                <w:lang w:val="en-US" w:eastAsia="zh-CN"/>
              </w:rPr>
            </w:pPr>
            <w:r>
              <w:rPr>
                <w:rFonts w:eastAsia="SimSun" w:hint="eastAsia"/>
                <w:lang w:val="en-US" w:eastAsia="zh-CN"/>
              </w:rPr>
              <w:t>L2, L4, L5</w:t>
            </w:r>
          </w:p>
          <w:p w14:paraId="06B6C3D9" w14:textId="77777777" w:rsidR="008E0000" w:rsidRDefault="00AF19A8">
            <w:pPr>
              <w:tabs>
                <w:tab w:val="left" w:pos="551"/>
              </w:tabs>
              <w:rPr>
                <w:rFonts w:eastAsia="SimSun"/>
                <w:lang w:val="en-US" w:eastAsia="zh-CN"/>
              </w:rPr>
            </w:pPr>
            <w:r>
              <w:rPr>
                <w:rFonts w:eastAsia="SimSun" w:hint="eastAsia"/>
                <w:lang w:val="en-US" w:eastAsia="zh-CN"/>
              </w:rPr>
              <w:t>B1</w:t>
            </w:r>
            <w:r>
              <w:rPr>
                <w:rFonts w:eastAsia="SimSun"/>
                <w:lang w:val="en-US" w:eastAsia="zh-CN"/>
              </w:rPr>
              <w:t>f</w:t>
            </w:r>
          </w:p>
        </w:tc>
        <w:tc>
          <w:tcPr>
            <w:tcW w:w="6262" w:type="dxa"/>
          </w:tcPr>
          <w:p w14:paraId="06B6C3DA" w14:textId="77777777" w:rsidR="008E0000" w:rsidRDefault="00AF19A8">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We think we can start with the following paragraph. If we check one by one, this would quite be complicated and waste massive time.</w:t>
            </w:r>
          </w:p>
          <w:p w14:paraId="06B6C3DB" w14:textId="77777777" w:rsidR="008E0000" w:rsidRDefault="008E0000">
            <w:pPr>
              <w:pStyle w:val="ListParagraph"/>
              <w:ind w:left="0"/>
              <w:rPr>
                <w:rFonts w:ascii="Times New Roman" w:hAnsi="Times New Roman" w:cs="Times New Roman"/>
                <w:sz w:val="20"/>
                <w:szCs w:val="20"/>
                <w:lang w:val="en-US" w:eastAsia="zh-CN"/>
              </w:rPr>
            </w:pPr>
          </w:p>
          <w:p w14:paraId="06B6C3DC" w14:textId="77777777" w:rsidR="008E0000" w:rsidRDefault="00AF19A8">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Based on our option selection, we have some modifications as follows:</w:t>
            </w:r>
          </w:p>
          <w:p w14:paraId="06B6C3DD" w14:textId="77777777" w:rsidR="008E0000" w:rsidRDefault="008E0000">
            <w:pPr>
              <w:pStyle w:val="ListParagraph"/>
              <w:ind w:left="0"/>
              <w:rPr>
                <w:rFonts w:ascii="Times New Roman" w:hAnsi="Times New Roman" w:cs="Times New Roman"/>
                <w:sz w:val="20"/>
                <w:szCs w:val="20"/>
                <w:lang w:val="en-US" w:eastAsia="zh-CN"/>
              </w:rPr>
            </w:pPr>
          </w:p>
          <w:p w14:paraId="06B6C3DE" w14:textId="77777777" w:rsidR="008E0000" w:rsidRDefault="00AF19A8">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For peak data rate reduction, </w:t>
            </w:r>
          </w:p>
          <w:p w14:paraId="06B6C3DF"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 xml:space="preserve">Reducing the UE bandwidth leads to peak data rate reduction, but the reduced peak data rate can still fulfill the targeted data rate in Rel-18 </w:t>
            </w:r>
          </w:p>
          <w:p w14:paraId="06B6C3E0"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In TDD, with 5 MHz UE bandwidth (BW1, BW2, BW3), the achievable peak data rate for UL or DL can be less than 10 Mbps depending on the TDD pattern</w:t>
            </w:r>
          </w:p>
          <w:p w14:paraId="06B6C3E1" w14:textId="77777777" w:rsidR="008E0000" w:rsidRDefault="00AF19A8">
            <w:pPr>
              <w:rPr>
                <w:rFonts w:eastAsia="SimSun"/>
                <w:lang w:val="en-US" w:eastAsia="zh-CN"/>
              </w:rPr>
            </w:pPr>
            <w:r>
              <w:rPr>
                <w:rFonts w:eastAsia="SimSun" w:hint="eastAsia"/>
                <w:lang w:val="en-US" w:eastAsia="zh-CN"/>
              </w:rPr>
              <w:t>For coverage,</w:t>
            </w:r>
          </w:p>
          <w:p w14:paraId="06B6C3E2" w14:textId="77777777" w:rsidR="008E0000" w:rsidRDefault="00AF19A8">
            <w:pPr>
              <w:numPr>
                <w:ilvl w:val="0"/>
                <w:numId w:val="26"/>
              </w:numPr>
              <w:spacing w:line="252" w:lineRule="auto"/>
              <w:contextualSpacing/>
              <w:rPr>
                <w:rFonts w:eastAsia="SimSun"/>
                <w:lang w:val="en-US" w:eastAsia="ja-JP"/>
              </w:rPr>
            </w:pPr>
            <w:r>
              <w:rPr>
                <w:rFonts w:eastAsia="SimSun"/>
                <w:lang w:val="en-US" w:eastAsia="ja-JP"/>
              </w:rPr>
              <w:t>For BW1 and BW2, link performance degradation</w:t>
            </w:r>
            <w:r>
              <w:rPr>
                <w:rFonts w:eastAsia="SimSun" w:hint="eastAsia"/>
                <w:lang w:val="en-US" w:eastAsia="zh-CN"/>
              </w:rPr>
              <w:t xml:space="preserve"> are observed</w:t>
            </w:r>
            <w:r>
              <w:rPr>
                <w:rFonts w:eastAsia="SimSun"/>
                <w:lang w:val="en-US" w:eastAsia="ja-JP"/>
              </w:rPr>
              <w:t xml:space="preserve"> for PDCCH, and PBCH (30 kHz SCS), and SIB1-PDSCH [11, 14, 15, 20, 22, 28, 29, 31, 32, 33, 34, 35, 38]</w:t>
            </w:r>
          </w:p>
          <w:p w14:paraId="06B6C3E3" w14:textId="77777777" w:rsidR="008E0000" w:rsidRDefault="00AF19A8">
            <w:pPr>
              <w:numPr>
                <w:ilvl w:val="0"/>
                <w:numId w:val="26"/>
              </w:numPr>
              <w:spacing w:line="252" w:lineRule="auto"/>
              <w:contextualSpacing/>
              <w:rPr>
                <w:rFonts w:eastAsia="SimSun"/>
                <w:lang w:val="en-US" w:eastAsia="ja-JP"/>
              </w:rPr>
            </w:pPr>
            <w:r>
              <w:rPr>
                <w:rFonts w:eastAsia="SimSun"/>
                <w:lang w:val="en-US" w:eastAsia="ja-JP"/>
              </w:rPr>
              <w:t xml:space="preserve">For BW1, BW2 and BW3, performance loss for Msg4 and PDSCH </w:t>
            </w:r>
            <w:r>
              <w:rPr>
                <w:rFonts w:eastAsia="SimSun" w:hint="eastAsia"/>
                <w:lang w:val="en-US" w:eastAsia="zh-CN"/>
              </w:rPr>
              <w:t>are observed</w:t>
            </w:r>
            <w:r>
              <w:rPr>
                <w:rFonts w:eastAsia="SimSun"/>
                <w:lang w:val="en-US" w:eastAsia="ja-JP"/>
              </w:rPr>
              <w:t>[33]</w:t>
            </w:r>
          </w:p>
          <w:p w14:paraId="06B6C3E4" w14:textId="77777777" w:rsidR="008E0000" w:rsidRDefault="00AF19A8">
            <w:pPr>
              <w:numPr>
                <w:ilvl w:val="0"/>
                <w:numId w:val="26"/>
              </w:numPr>
              <w:spacing w:line="252" w:lineRule="auto"/>
              <w:contextualSpacing/>
              <w:rPr>
                <w:rFonts w:eastAsia="SimSun"/>
                <w:lang w:val="en-US" w:eastAsia="ja-JP"/>
              </w:rPr>
            </w:pPr>
            <w:r>
              <w:rPr>
                <w:rFonts w:eastAsia="SimSun"/>
                <w:lang w:val="en-US" w:eastAsia="ja-JP"/>
              </w:rPr>
              <w:t xml:space="preserve">For BW3, coverage impact </w:t>
            </w:r>
            <w:r>
              <w:rPr>
                <w:rFonts w:eastAsia="SimSun" w:hint="eastAsia"/>
                <w:lang w:val="en-US" w:eastAsia="zh-CN"/>
              </w:rPr>
              <w:t xml:space="preserve">is expected </w:t>
            </w:r>
            <w:r>
              <w:rPr>
                <w:rFonts w:eastAsia="SimSun"/>
                <w:lang w:val="en-US" w:eastAsia="ja-JP"/>
              </w:rPr>
              <w:t>for SIB1-PDSCH if the BW allocation for SIB1 PDSCH exceeds 5 MHz [11, 15, 19, 22, 33, 38]</w:t>
            </w:r>
          </w:p>
          <w:p w14:paraId="06B6C3E5" w14:textId="77777777" w:rsidR="008E0000" w:rsidRDefault="00AF19A8">
            <w:pPr>
              <w:numPr>
                <w:ilvl w:val="0"/>
                <w:numId w:val="26"/>
              </w:numPr>
              <w:spacing w:line="252" w:lineRule="auto"/>
              <w:contextualSpacing/>
              <w:rPr>
                <w:rFonts w:eastAsia="SimSun"/>
                <w:lang w:val="en-US" w:eastAsia="ja-JP"/>
              </w:rPr>
            </w:pPr>
            <w:r>
              <w:rPr>
                <w:rFonts w:eastAsia="SimSun"/>
                <w:lang w:val="en-US" w:eastAsia="ja-JP"/>
              </w:rPr>
              <w:t>In case of SCS 30 kHz, the PBCH coverage loss can be compensated by UE itself with RF retuning [13].</w:t>
            </w:r>
          </w:p>
          <w:p w14:paraId="06B6C3E6" w14:textId="77777777" w:rsidR="008E0000" w:rsidRDefault="00AF19A8">
            <w:pPr>
              <w:rPr>
                <w:rFonts w:eastAsia="SimSun"/>
                <w:lang w:val="en-US" w:eastAsia="zh-CN"/>
              </w:rPr>
            </w:pPr>
            <w:r>
              <w:rPr>
                <w:rFonts w:eastAsia="SimSun" w:hint="eastAsia"/>
                <w:lang w:val="en-US" w:eastAsia="zh-CN"/>
              </w:rPr>
              <w:t>For latency</w:t>
            </w:r>
          </w:p>
          <w:p w14:paraId="06B6C3E7"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L4: Latency would increase if a Rel-18 eRedCap UE perform RF-retuning to receive the channels/signals which are periodically transmitted. No significant impact is expected if a Rel-18 eRedCap UE punctures the bits outside its BB bandwidth or Rel-18 eRedCap dedicated resource(s) which does not exceed the Rel-18 eRedCap UE BB bandwidth is specified/configured [37].</w:t>
            </w:r>
          </w:p>
          <w:p w14:paraId="06B6C3E8"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L5: For BW1, BW2 and BW3, the access latency of eRedCap UEs may increase due to common PDCCH or broadcast PDSCH performance reduction [33].</w:t>
            </w:r>
          </w:p>
          <w:p w14:paraId="06B6C3E9"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L2: 5 MHz UE bandwidth (BW1, BW2, BW3) can sufficiently fulfil relaxed latency requirements of Rel-18 eRedCap use cases [11, 15].</w:t>
            </w:r>
          </w:p>
          <w:p w14:paraId="06B6C3EA" w14:textId="77777777" w:rsidR="008E0000" w:rsidRDefault="00AF19A8">
            <w:pPr>
              <w:pStyle w:val="BodyText"/>
              <w:rPr>
                <w:rFonts w:ascii="Times New Roman" w:hAnsi="Times New Roman"/>
                <w:b/>
                <w:bCs/>
              </w:rPr>
            </w:pPr>
            <w:r>
              <w:rPr>
                <w:rFonts w:ascii="Times New Roman" w:eastAsia="SimSun" w:hAnsi="Times New Roman" w:hint="eastAsia"/>
                <w:b/>
                <w:bCs/>
              </w:rPr>
              <w:t xml:space="preserve">For </w:t>
            </w:r>
            <w:r>
              <w:rPr>
                <w:rFonts w:ascii="Times New Roman" w:hAnsi="Times New Roman"/>
                <w:b/>
                <w:bCs/>
              </w:rPr>
              <w:t>PDCCH blocking:</w:t>
            </w:r>
          </w:p>
          <w:p w14:paraId="06B6C3EB"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B1: For BW1 and BW2, significant impact on PDCCH blocking probability [11, 14, 20, 29]</w:t>
            </w:r>
            <w:r>
              <w:rPr>
                <w:rFonts w:ascii="Times New Roman" w:hAnsi="Times New Roman" w:cs="Times New Roman"/>
                <w:sz w:val="20"/>
                <w:szCs w:val="20"/>
                <w:lang w:val="en-US"/>
              </w:rPr>
              <w:br/>
            </w:r>
          </w:p>
          <w:p w14:paraId="06B6C3EC" w14:textId="77777777" w:rsidR="008E0000" w:rsidRDefault="00AF19A8">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Companies can modify the paragraph, then we can converge soon.</w:t>
            </w:r>
          </w:p>
          <w:p w14:paraId="06B6C3ED" w14:textId="77777777" w:rsidR="008E0000" w:rsidRDefault="008E0000">
            <w:pPr>
              <w:rPr>
                <w:rFonts w:eastAsia="SimSun"/>
                <w:lang w:val="en-US" w:eastAsia="zh-CN"/>
              </w:rPr>
            </w:pPr>
          </w:p>
        </w:tc>
      </w:tr>
      <w:tr w:rsidR="008E0000" w14:paraId="06B6C3F2" w14:textId="77777777">
        <w:tc>
          <w:tcPr>
            <w:tcW w:w="1479" w:type="dxa"/>
          </w:tcPr>
          <w:p w14:paraId="06B6C3EF" w14:textId="77777777" w:rsidR="008E0000" w:rsidRDefault="00AF19A8">
            <w:pPr>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1890" w:type="dxa"/>
          </w:tcPr>
          <w:p w14:paraId="06B6C3F0" w14:textId="77777777" w:rsidR="008E0000" w:rsidRDefault="00AF19A8">
            <w:pPr>
              <w:tabs>
                <w:tab w:val="left" w:pos="551"/>
              </w:tabs>
              <w:rPr>
                <w:rFonts w:eastAsia="Yu Mincho"/>
                <w:lang w:val="en-US" w:eastAsia="ja-JP"/>
              </w:rPr>
            </w:pPr>
            <w:r>
              <w:rPr>
                <w:rFonts w:eastAsia="Yu Mincho" w:hint="eastAsia"/>
                <w:lang w:val="en-US" w:eastAsia="ja-JP"/>
              </w:rPr>
              <w:t>P</w:t>
            </w:r>
            <w:r>
              <w:rPr>
                <w:rFonts w:eastAsia="Yu Mincho"/>
                <w:lang w:val="en-US" w:eastAsia="ja-JP"/>
              </w:rPr>
              <w:t>1, P2, C1, C2, C3, L3</w:t>
            </w:r>
          </w:p>
        </w:tc>
        <w:tc>
          <w:tcPr>
            <w:tcW w:w="6262" w:type="dxa"/>
          </w:tcPr>
          <w:p w14:paraId="06B6C3F1" w14:textId="77777777" w:rsidR="008E0000" w:rsidRDefault="00AF19A8">
            <w:pPr>
              <w:rPr>
                <w:rFonts w:eastAsia="Yu Mincho"/>
                <w:lang w:val="en-US" w:eastAsia="ja-JP"/>
              </w:rPr>
            </w:pPr>
            <w:r>
              <w:rPr>
                <w:rFonts w:eastAsia="Yu Mincho" w:hint="eastAsia"/>
                <w:lang w:val="en-US" w:eastAsia="ja-JP"/>
              </w:rPr>
              <w:t>L</w:t>
            </w:r>
            <w:r>
              <w:rPr>
                <w:rFonts w:eastAsia="Yu Mincho"/>
                <w:lang w:val="en-US" w:eastAsia="ja-JP"/>
              </w:rPr>
              <w:t>6 may be a coexisting impact</w:t>
            </w:r>
          </w:p>
        </w:tc>
      </w:tr>
      <w:tr w:rsidR="008E0000" w14:paraId="06B6C3F9" w14:textId="77777777">
        <w:tc>
          <w:tcPr>
            <w:tcW w:w="1479" w:type="dxa"/>
          </w:tcPr>
          <w:p w14:paraId="06B6C3F3" w14:textId="77777777" w:rsidR="008E0000" w:rsidRDefault="00AF19A8">
            <w:pPr>
              <w:rPr>
                <w:rFonts w:eastAsia="SimSun"/>
                <w:lang w:val="en-US" w:eastAsia="zh-CN"/>
              </w:rPr>
            </w:pPr>
            <w:r>
              <w:rPr>
                <w:rFonts w:eastAsia="SimSun"/>
                <w:lang w:val="en-US" w:eastAsia="zh-CN"/>
              </w:rPr>
              <w:t>CMCC</w:t>
            </w:r>
          </w:p>
        </w:tc>
        <w:tc>
          <w:tcPr>
            <w:tcW w:w="1890" w:type="dxa"/>
          </w:tcPr>
          <w:p w14:paraId="06B6C3F4" w14:textId="77777777" w:rsidR="008E0000" w:rsidRDefault="00AF19A8">
            <w:pPr>
              <w:tabs>
                <w:tab w:val="left" w:pos="551"/>
              </w:tabs>
              <w:rPr>
                <w:rFonts w:eastAsia="SimSun"/>
                <w:lang w:val="en-US" w:eastAsia="zh-CN"/>
              </w:rPr>
            </w:pPr>
            <w:r>
              <w:rPr>
                <w:rFonts w:eastAsia="SimSun"/>
                <w:lang w:val="en-US" w:eastAsia="zh-CN"/>
              </w:rPr>
              <w:t>P1-P5</w:t>
            </w:r>
          </w:p>
          <w:p w14:paraId="06B6C3F5" w14:textId="77777777" w:rsidR="008E0000" w:rsidRDefault="00AF19A8">
            <w:pPr>
              <w:tabs>
                <w:tab w:val="left" w:pos="551"/>
              </w:tabs>
              <w:rPr>
                <w:rFonts w:eastAsia="SimSun"/>
                <w:lang w:val="en-US" w:eastAsia="zh-CN"/>
              </w:rPr>
            </w:pPr>
            <w:r>
              <w:rPr>
                <w:rFonts w:eastAsia="SimSun"/>
                <w:lang w:val="en-US" w:eastAsia="zh-CN"/>
              </w:rPr>
              <w:t>C5</w:t>
            </w:r>
          </w:p>
          <w:p w14:paraId="06B6C3F6" w14:textId="77777777" w:rsidR="008E0000" w:rsidRDefault="00AF19A8">
            <w:pPr>
              <w:tabs>
                <w:tab w:val="left" w:pos="551"/>
              </w:tabs>
              <w:rPr>
                <w:rFonts w:eastAsia="SimSun"/>
                <w:lang w:val="en-US" w:eastAsia="zh-CN"/>
              </w:rPr>
            </w:pPr>
            <w:r>
              <w:rPr>
                <w:rFonts w:eastAsia="SimSun"/>
                <w:lang w:val="en-US" w:eastAsia="zh-CN"/>
              </w:rPr>
              <w:t>L4, L5</w:t>
            </w:r>
          </w:p>
          <w:p w14:paraId="06B6C3F7" w14:textId="77777777" w:rsidR="008E0000" w:rsidRDefault="00AF19A8">
            <w:pPr>
              <w:tabs>
                <w:tab w:val="left" w:pos="551"/>
              </w:tabs>
              <w:rPr>
                <w:rFonts w:eastAsia="SimSun"/>
                <w:lang w:val="en-US" w:eastAsia="zh-CN"/>
              </w:rPr>
            </w:pPr>
            <w:r>
              <w:rPr>
                <w:rFonts w:eastAsia="SimSun"/>
                <w:lang w:val="en-US" w:eastAsia="zh-CN"/>
              </w:rPr>
              <w:t>B1</w:t>
            </w:r>
          </w:p>
        </w:tc>
        <w:tc>
          <w:tcPr>
            <w:tcW w:w="6262" w:type="dxa"/>
          </w:tcPr>
          <w:p w14:paraId="06B6C3F8" w14:textId="77777777" w:rsidR="008E0000" w:rsidRDefault="00AF19A8">
            <w:pPr>
              <w:rPr>
                <w:rFonts w:eastAsia="SimSun"/>
                <w:lang w:val="en-US" w:eastAsia="zh-CN"/>
              </w:rPr>
            </w:pPr>
            <w:r>
              <w:rPr>
                <w:rFonts w:eastAsia="SimSun"/>
                <w:lang w:val="en-US" w:eastAsia="zh-CN"/>
              </w:rPr>
              <w:t>Although PDCCH blocking issue will not be handled, the impact still can be captured.</w:t>
            </w:r>
          </w:p>
        </w:tc>
      </w:tr>
      <w:tr w:rsidR="008E0000" w14:paraId="06B6C3FD" w14:textId="77777777">
        <w:tc>
          <w:tcPr>
            <w:tcW w:w="1479" w:type="dxa"/>
          </w:tcPr>
          <w:p w14:paraId="06B6C3FA" w14:textId="77777777" w:rsidR="008E0000" w:rsidRDefault="00AF19A8">
            <w:pPr>
              <w:rPr>
                <w:rFonts w:eastAsiaTheme="minorEastAsia"/>
                <w:lang w:val="en-US" w:eastAsia="zh-CN"/>
              </w:rPr>
            </w:pPr>
            <w:r>
              <w:rPr>
                <w:rFonts w:eastAsiaTheme="minorEastAsia"/>
                <w:lang w:val="en-US" w:eastAsia="zh-CN"/>
              </w:rPr>
              <w:t>FL8</w:t>
            </w:r>
          </w:p>
        </w:tc>
        <w:tc>
          <w:tcPr>
            <w:tcW w:w="8152" w:type="dxa"/>
            <w:gridSpan w:val="2"/>
          </w:tcPr>
          <w:p w14:paraId="06B6C3FB" w14:textId="77777777" w:rsidR="008E0000" w:rsidRDefault="00AF19A8">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06B6C3FC" w14:textId="77777777" w:rsidR="008E0000" w:rsidRDefault="00AF19A8">
            <w:pPr>
              <w:rPr>
                <w:b/>
                <w:bCs/>
                <w:lang w:val="en-US"/>
              </w:rPr>
            </w:pPr>
            <w:r>
              <w:rPr>
                <w:b/>
                <w:bCs/>
                <w:highlight w:val="yellow"/>
                <w:lang w:val="en-US"/>
              </w:rPr>
              <w:t>High Priority Proposal 7.2.3-1b</w:t>
            </w:r>
            <w:r>
              <w:rPr>
                <w:b/>
                <w:bCs/>
                <w:lang w:val="en-US"/>
              </w:rPr>
              <w:t xml:space="preserve">: Capture the </w:t>
            </w:r>
            <w:r>
              <w:rPr>
                <w:b/>
                <w:bCs/>
                <w:highlight w:val="green"/>
                <w:lang w:val="en-US"/>
              </w:rPr>
              <w:t>highlighted</w:t>
            </w:r>
            <w:r>
              <w:rPr>
                <w:b/>
                <w:bCs/>
                <w:lang w:val="en-US"/>
              </w:rPr>
              <w:t xml:space="preserve"> impacts in R1-2207734 section 7.2.3 in the TR.</w:t>
            </w:r>
          </w:p>
        </w:tc>
      </w:tr>
      <w:tr w:rsidR="008E0000" w14:paraId="06B6C403" w14:textId="77777777">
        <w:tc>
          <w:tcPr>
            <w:tcW w:w="1479" w:type="dxa"/>
          </w:tcPr>
          <w:p w14:paraId="06B6C3FE" w14:textId="77777777" w:rsidR="008E0000" w:rsidRDefault="00AF19A8">
            <w:pPr>
              <w:rPr>
                <w:rFonts w:eastAsiaTheme="minorEastAsia"/>
                <w:lang w:val="en-US" w:eastAsia="zh-CN"/>
              </w:rPr>
            </w:pPr>
            <w:r>
              <w:rPr>
                <w:rFonts w:eastAsiaTheme="minorEastAsia"/>
                <w:lang w:val="en-US" w:eastAsia="zh-CN"/>
              </w:rPr>
              <w:t>FL9</w:t>
            </w:r>
          </w:p>
        </w:tc>
        <w:tc>
          <w:tcPr>
            <w:tcW w:w="8152" w:type="dxa"/>
            <w:gridSpan w:val="2"/>
          </w:tcPr>
          <w:p w14:paraId="06B6C3FF" w14:textId="77777777" w:rsidR="008E0000" w:rsidRDefault="00AF19A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06B6C400" w14:textId="77777777" w:rsidR="008E0000" w:rsidRDefault="00AF19A8">
            <w:pPr>
              <w:spacing w:line="252" w:lineRule="auto"/>
              <w:contextualSpacing/>
              <w:rPr>
                <w:rFonts w:ascii="Times" w:hAnsi="Times"/>
                <w:szCs w:val="24"/>
                <w:highlight w:val="green"/>
                <w:lang w:val="en-US" w:eastAsia="zh-CN"/>
              </w:rPr>
            </w:pPr>
            <w:r>
              <w:rPr>
                <w:rFonts w:ascii="Times" w:hAnsi="Times"/>
                <w:szCs w:val="24"/>
                <w:highlight w:val="green"/>
                <w:lang w:val="en-US" w:eastAsia="zh-CN"/>
              </w:rPr>
              <w:t>Agreement:</w:t>
            </w:r>
          </w:p>
          <w:p w14:paraId="06B6C401" w14:textId="77777777" w:rsidR="008E0000" w:rsidRDefault="00AF19A8">
            <w:pPr>
              <w:spacing w:line="252" w:lineRule="auto"/>
              <w:contextualSpacing/>
              <w:rPr>
                <w:rFonts w:ascii="Times" w:hAnsi="Times"/>
                <w:szCs w:val="24"/>
                <w:lang w:val="en-US" w:eastAsia="zh-CN"/>
              </w:rPr>
            </w:pPr>
            <w:r>
              <w:rPr>
                <w:rFonts w:ascii="Times" w:hAnsi="Times"/>
                <w:szCs w:val="24"/>
                <w:lang w:val="en-US" w:eastAsia="zh-CN"/>
              </w:rPr>
              <w:t xml:space="preserve">The </w:t>
            </w:r>
            <w:r>
              <w:rPr>
                <w:rFonts w:ascii="Times" w:hAnsi="Times"/>
                <w:szCs w:val="24"/>
                <w:highlight w:val="green"/>
                <w:lang w:val="en-US" w:eastAsia="zh-CN"/>
              </w:rPr>
              <w:t>highlighted</w:t>
            </w:r>
            <w:r>
              <w:rPr>
                <w:rFonts w:ascii="Times" w:hAnsi="Times"/>
                <w:szCs w:val="24"/>
                <w:lang w:val="en-US" w:eastAsia="zh-CN"/>
              </w:rPr>
              <w:t xml:space="preserve"> impacts in R1-2207734 are adopted as starting point for TR input.</w:t>
            </w:r>
          </w:p>
          <w:p w14:paraId="06B6C402" w14:textId="77777777" w:rsidR="008E0000" w:rsidRDefault="008E0000">
            <w:pPr>
              <w:spacing w:line="252" w:lineRule="auto"/>
              <w:contextualSpacing/>
              <w:rPr>
                <w:lang w:val="en-US" w:eastAsia="zh-CN"/>
              </w:rPr>
            </w:pPr>
          </w:p>
        </w:tc>
      </w:tr>
    </w:tbl>
    <w:p w14:paraId="06B6C404" w14:textId="77777777" w:rsidR="008E0000" w:rsidRDefault="008E0000">
      <w:pPr>
        <w:rPr>
          <w:rFonts w:eastAsia="Times New Roman"/>
          <w:lang w:val="en-US"/>
        </w:rPr>
      </w:pPr>
    </w:p>
    <w:p w14:paraId="06B6C405" w14:textId="77777777" w:rsidR="008E0000" w:rsidRDefault="00AF19A8">
      <w:pPr>
        <w:rPr>
          <w:rFonts w:eastAsia="Times New Roman"/>
          <w:lang w:val="en-US"/>
        </w:rPr>
      </w:pPr>
      <w:r>
        <w:rPr>
          <w:rFonts w:eastAsia="Times New Roman"/>
          <w:lang w:val="en-US"/>
        </w:rPr>
        <w:t>Based on the above agreement, the following proposal can be considered.</w:t>
      </w:r>
    </w:p>
    <w:p w14:paraId="06B6C406" w14:textId="77777777" w:rsidR="008E0000" w:rsidRDefault="00AF19A8">
      <w:pPr>
        <w:rPr>
          <w:b/>
          <w:bCs/>
          <w:szCs w:val="22"/>
          <w:lang w:val="en-US"/>
        </w:rPr>
      </w:pPr>
      <w:r>
        <w:rPr>
          <w:rFonts w:eastAsia="Times New Roman"/>
          <w:b/>
          <w:bCs/>
          <w:highlight w:val="yellow"/>
          <w:lang w:val="en-US"/>
        </w:rPr>
        <w:t>FL9 High Priority Proposal 7.2.3-1c</w:t>
      </w:r>
      <w:r>
        <w:rPr>
          <w:rFonts w:eastAsia="Times New Roman"/>
          <w:b/>
          <w:bCs/>
          <w:lang w:val="en-US"/>
        </w:rPr>
        <w:t xml:space="preserve">: </w:t>
      </w:r>
      <w:r>
        <w:rPr>
          <w:b/>
          <w:bCs/>
          <w:lang w:val="en-US"/>
        </w:rPr>
        <w:t>Adopt the following TP as a baseline text for TR 38.865 clause 7.2.3:</w:t>
      </w:r>
    </w:p>
    <w:tbl>
      <w:tblPr>
        <w:tblStyle w:val="TableGrid"/>
        <w:tblW w:w="9634" w:type="dxa"/>
        <w:tblLook w:val="04A0" w:firstRow="1" w:lastRow="0" w:firstColumn="1" w:lastColumn="0" w:noHBand="0" w:noVBand="1"/>
      </w:tblPr>
      <w:tblGrid>
        <w:gridCol w:w="1446"/>
        <w:gridCol w:w="1342"/>
        <w:gridCol w:w="6846"/>
      </w:tblGrid>
      <w:tr w:rsidR="008E0000" w14:paraId="06B6C412" w14:textId="77777777">
        <w:tc>
          <w:tcPr>
            <w:tcW w:w="9634" w:type="dxa"/>
            <w:gridSpan w:val="3"/>
          </w:tcPr>
          <w:p w14:paraId="06B6C407" w14:textId="77777777" w:rsidR="008E0000" w:rsidRDefault="00AF19A8">
            <w:pPr>
              <w:pStyle w:val="BodyText"/>
              <w:rPr>
                <w:rFonts w:ascii="Times New Roman" w:hAnsi="Times New Roman"/>
                <w:b/>
                <w:bCs/>
              </w:rPr>
            </w:pPr>
            <w:r>
              <w:rPr>
                <w:rFonts w:ascii="Times New Roman" w:hAnsi="Times New Roman"/>
                <w:b/>
                <w:bCs/>
              </w:rPr>
              <w:t>Peak data rate:</w:t>
            </w:r>
          </w:p>
          <w:p w14:paraId="06B6C408"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Further UE bandwidth reduction results in peak data rate reduction.</w:t>
            </w:r>
          </w:p>
          <w:p w14:paraId="06B6C409"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Reducing the UE bandwidth leads to peak data rate reduction, but the reduced peak data rate can still fulfill the targeted data rate in Rel-18.</w:t>
            </w:r>
          </w:p>
          <w:p w14:paraId="06B6C40A"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In terms of the instantaneous peak data rate (i.e., sum of UL and DL), all BW reduction options fulfil the 10 Mbps peak data rate requirement.</w:t>
            </w:r>
          </w:p>
          <w:p w14:paraId="06B6C40B"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In TDD, with 5 MHz UE bandwidth (BW1, BW2, BW3), the achievable peak data rate for UL or DL can be less than 10 Mbps depending on the TDD pattern.</w:t>
            </w:r>
          </w:p>
          <w:p w14:paraId="06B6C40C" w14:textId="77777777" w:rsidR="008E0000" w:rsidRDefault="00AF19A8">
            <w:pPr>
              <w:pStyle w:val="BodyText"/>
              <w:rPr>
                <w:rFonts w:ascii="Times New Roman" w:hAnsi="Times New Roman"/>
                <w:b/>
                <w:bCs/>
              </w:rPr>
            </w:pPr>
            <w:r>
              <w:rPr>
                <w:rFonts w:ascii="Times New Roman" w:hAnsi="Times New Roman"/>
                <w:b/>
                <w:bCs/>
              </w:rPr>
              <w:t>Coverage:</w:t>
            </w:r>
          </w:p>
          <w:p w14:paraId="06B6C40D"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For BW1 and BW2, link performance degradation for PDCCH, and PBCH (30 kHz SCS), and SIB1-PDSCH.</w:t>
            </w:r>
          </w:p>
          <w:p w14:paraId="06B6C40E"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For BW3, coverage impact for SIB1-PDSCH if the BW allocation for SIB1 PDSCH exceeds 5 MHz.</w:t>
            </w:r>
          </w:p>
          <w:p w14:paraId="06B6C40F" w14:textId="77777777" w:rsidR="008E0000" w:rsidRDefault="00AF19A8">
            <w:pPr>
              <w:pStyle w:val="BodyText"/>
              <w:rPr>
                <w:rFonts w:ascii="Times New Roman" w:hAnsi="Times New Roman"/>
                <w:b/>
                <w:bCs/>
              </w:rPr>
            </w:pPr>
            <w:r>
              <w:rPr>
                <w:rFonts w:ascii="Times New Roman" w:hAnsi="Times New Roman"/>
                <w:b/>
                <w:bCs/>
              </w:rPr>
              <w:t>Latency:</w:t>
            </w:r>
          </w:p>
          <w:p w14:paraId="06B6C410"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Impact of further UE bandwidth reduction on the latency is insignificant.</w:t>
            </w:r>
          </w:p>
          <w:p w14:paraId="06B6C411"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5 MHz UE bandwidth (BW1, BW2, BW3) can sufficiently fulfil relaxed latency requirements of Rel-18 eRedCap use cases.</w:t>
            </w:r>
          </w:p>
        </w:tc>
      </w:tr>
      <w:tr w:rsidR="008E0000" w14:paraId="06B6C416" w14:textId="77777777">
        <w:tc>
          <w:tcPr>
            <w:tcW w:w="1446" w:type="dxa"/>
            <w:shd w:val="clear" w:color="auto" w:fill="D9D9D9" w:themeFill="background1" w:themeFillShade="D9"/>
          </w:tcPr>
          <w:p w14:paraId="06B6C413" w14:textId="77777777" w:rsidR="008E0000" w:rsidRDefault="00AF19A8">
            <w:pPr>
              <w:rPr>
                <w:b/>
                <w:bCs/>
                <w:lang w:val="en-US"/>
              </w:rPr>
            </w:pPr>
            <w:r>
              <w:rPr>
                <w:b/>
                <w:bCs/>
                <w:lang w:val="en-US"/>
              </w:rPr>
              <w:t>Company</w:t>
            </w:r>
          </w:p>
        </w:tc>
        <w:tc>
          <w:tcPr>
            <w:tcW w:w="1342" w:type="dxa"/>
            <w:shd w:val="clear" w:color="auto" w:fill="D9D9D9" w:themeFill="background1" w:themeFillShade="D9"/>
          </w:tcPr>
          <w:p w14:paraId="06B6C414" w14:textId="77777777" w:rsidR="008E0000" w:rsidRDefault="00AF19A8">
            <w:pPr>
              <w:rPr>
                <w:b/>
                <w:bCs/>
                <w:lang w:val="en-US"/>
              </w:rPr>
            </w:pPr>
            <w:r>
              <w:rPr>
                <w:b/>
                <w:bCs/>
                <w:lang w:val="en-US"/>
              </w:rPr>
              <w:t>Y/N</w:t>
            </w:r>
          </w:p>
        </w:tc>
        <w:tc>
          <w:tcPr>
            <w:tcW w:w="6846" w:type="dxa"/>
            <w:shd w:val="clear" w:color="auto" w:fill="D9D9D9" w:themeFill="background1" w:themeFillShade="D9"/>
          </w:tcPr>
          <w:p w14:paraId="06B6C415" w14:textId="77777777" w:rsidR="008E0000" w:rsidRDefault="00AF19A8">
            <w:pPr>
              <w:rPr>
                <w:b/>
                <w:bCs/>
                <w:lang w:val="en-US"/>
              </w:rPr>
            </w:pPr>
            <w:r>
              <w:rPr>
                <w:b/>
                <w:bCs/>
                <w:lang w:val="en-US"/>
              </w:rPr>
              <w:t>Comments</w:t>
            </w:r>
          </w:p>
        </w:tc>
      </w:tr>
      <w:tr w:rsidR="008E0000" w14:paraId="06B6C42F" w14:textId="77777777">
        <w:tc>
          <w:tcPr>
            <w:tcW w:w="1446" w:type="dxa"/>
          </w:tcPr>
          <w:p w14:paraId="06B6C417" w14:textId="77777777" w:rsidR="008E0000" w:rsidRDefault="00AF19A8">
            <w:pPr>
              <w:rPr>
                <w:rFonts w:eastAsiaTheme="minorEastAsia"/>
                <w:lang w:val="en-US" w:eastAsia="zh-CN"/>
              </w:rPr>
            </w:pPr>
            <w:r>
              <w:rPr>
                <w:rFonts w:eastAsiaTheme="minorEastAsia"/>
                <w:lang w:val="en-US" w:eastAsia="zh-CN"/>
              </w:rPr>
              <w:t>FL10</w:t>
            </w:r>
          </w:p>
        </w:tc>
        <w:tc>
          <w:tcPr>
            <w:tcW w:w="8188" w:type="dxa"/>
            <w:gridSpan w:val="2"/>
          </w:tcPr>
          <w:p w14:paraId="06B6C418" w14:textId="77777777" w:rsidR="008E0000" w:rsidRDefault="00AF19A8">
            <w:pPr>
              <w:rPr>
                <w:rFonts w:eastAsiaTheme="minorEastAsia"/>
                <w:lang w:val="en-US" w:eastAsia="zh-CN"/>
              </w:rPr>
            </w:pPr>
            <w:r>
              <w:rPr>
                <w:rFonts w:eastAsiaTheme="minorEastAsia"/>
                <w:lang w:val="en-US" w:eastAsia="zh-CN"/>
              </w:rPr>
              <w:t>The following is the latest draft TP from the offline session on Thursday 25</w:t>
            </w:r>
            <w:r>
              <w:rPr>
                <w:rFonts w:eastAsiaTheme="minorEastAsia"/>
                <w:vertAlign w:val="superscript"/>
                <w:lang w:val="en-US" w:eastAsia="zh-CN"/>
              </w:rPr>
              <w:t>th</w:t>
            </w:r>
            <w:r>
              <w:rPr>
                <w:rFonts w:eastAsiaTheme="minorEastAsia"/>
                <w:lang w:val="en-US" w:eastAsia="zh-CN"/>
              </w:rPr>
              <w:t xml:space="preserve"> August:</w:t>
            </w:r>
          </w:p>
          <w:tbl>
            <w:tblPr>
              <w:tblStyle w:val="TableGrid"/>
              <w:tblW w:w="7649" w:type="dxa"/>
              <w:tblLook w:val="04A0" w:firstRow="1" w:lastRow="0" w:firstColumn="1" w:lastColumn="0" w:noHBand="0" w:noVBand="1"/>
            </w:tblPr>
            <w:tblGrid>
              <w:gridCol w:w="7649"/>
            </w:tblGrid>
            <w:tr w:rsidR="008E0000" w14:paraId="06B6C424" w14:textId="77777777">
              <w:tc>
                <w:tcPr>
                  <w:tcW w:w="7649" w:type="dxa"/>
                </w:tcPr>
                <w:p w14:paraId="06B6C419" w14:textId="77777777" w:rsidR="008E0000" w:rsidRDefault="00AF19A8">
                  <w:pPr>
                    <w:pStyle w:val="BodyText"/>
                    <w:rPr>
                      <w:rFonts w:ascii="Times New Roman" w:hAnsi="Times New Roman"/>
                      <w:b/>
                      <w:bCs/>
                    </w:rPr>
                  </w:pPr>
                  <w:r>
                    <w:rPr>
                      <w:rFonts w:ascii="Times New Roman" w:hAnsi="Times New Roman"/>
                      <w:b/>
                      <w:bCs/>
                    </w:rPr>
                    <w:t>Peak data rate:</w:t>
                  </w:r>
                </w:p>
                <w:p w14:paraId="06B6C41A" w14:textId="77777777" w:rsidR="008E0000" w:rsidRDefault="00AF19A8">
                  <w:pPr>
                    <w:pStyle w:val="ListParagraph"/>
                    <w:numPr>
                      <w:ilvl w:val="0"/>
                      <w:numId w:val="26"/>
                    </w:numPr>
                    <w:rPr>
                      <w:rFonts w:ascii="Times New Roman" w:hAnsi="Times New Roman" w:cs="Times New Roman"/>
                      <w:strike/>
                      <w:color w:val="FF0000"/>
                      <w:sz w:val="20"/>
                      <w:szCs w:val="20"/>
                      <w:lang w:val="en-US"/>
                    </w:rPr>
                  </w:pPr>
                  <w:r>
                    <w:rPr>
                      <w:rFonts w:ascii="Times New Roman" w:hAnsi="Times New Roman" w:cs="Times New Roman"/>
                      <w:strike/>
                      <w:color w:val="FF0000"/>
                      <w:sz w:val="20"/>
                      <w:szCs w:val="20"/>
                      <w:lang w:val="en-US"/>
                    </w:rPr>
                    <w:t>Further UE bandwidth reduction results in peak data rate reduction.</w:t>
                  </w:r>
                </w:p>
                <w:p w14:paraId="06B6C41B"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Reducing the UE bandwidth leads to peak data rate reduction, but the reduced peak data rate can still fulfill the targeted data rate in Rel-18.</w:t>
                  </w:r>
                </w:p>
                <w:p w14:paraId="06B6C41C" w14:textId="77777777" w:rsidR="008E0000" w:rsidRDefault="00AF19A8">
                  <w:pPr>
                    <w:pStyle w:val="ListParagraph"/>
                    <w:numPr>
                      <w:ilvl w:val="0"/>
                      <w:numId w:val="26"/>
                    </w:numPr>
                    <w:rPr>
                      <w:rFonts w:ascii="Times New Roman" w:hAnsi="Times New Roman" w:cs="Times New Roman"/>
                      <w:strike/>
                      <w:color w:val="FF0000"/>
                      <w:sz w:val="20"/>
                      <w:szCs w:val="20"/>
                      <w:lang w:val="en-US"/>
                    </w:rPr>
                  </w:pPr>
                  <w:r>
                    <w:rPr>
                      <w:rFonts w:ascii="Times New Roman" w:hAnsi="Times New Roman" w:cs="Times New Roman"/>
                      <w:strike/>
                      <w:color w:val="FF0000"/>
                      <w:sz w:val="20"/>
                      <w:szCs w:val="20"/>
                      <w:lang w:val="en-US"/>
                    </w:rPr>
                    <w:t>In terms of the instantaneous peak data rate (i.e., sum of UL and DL), all BW reduction options fulfil the 10 Mbps peak data rate requirement.</w:t>
                  </w:r>
                </w:p>
                <w:p w14:paraId="06B6C41D"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In TDD, with 5 MHz UE bandwidth (BW1, BW2, BW3), the achievable peak data rate for UL or DL can be less than 10 Mbps depending on the TDD pattern.</w:t>
                  </w:r>
                </w:p>
                <w:p w14:paraId="06B6C41E" w14:textId="77777777" w:rsidR="008E0000" w:rsidRDefault="00AF19A8">
                  <w:pPr>
                    <w:pStyle w:val="BodyText"/>
                    <w:rPr>
                      <w:rFonts w:ascii="Times New Roman" w:hAnsi="Times New Roman"/>
                      <w:b/>
                      <w:bCs/>
                    </w:rPr>
                  </w:pPr>
                  <w:r>
                    <w:rPr>
                      <w:rFonts w:ascii="Times New Roman" w:hAnsi="Times New Roman"/>
                      <w:b/>
                      <w:bCs/>
                    </w:rPr>
                    <w:t>Coverage:</w:t>
                  </w:r>
                </w:p>
                <w:p w14:paraId="06B6C41F"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color w:val="FF0000"/>
                      <w:sz w:val="20"/>
                      <w:szCs w:val="20"/>
                      <w:lang w:val="en-US"/>
                    </w:rPr>
                    <w:t>[</w:t>
                  </w:r>
                  <w:r>
                    <w:rPr>
                      <w:rFonts w:ascii="Times New Roman" w:hAnsi="Times New Roman" w:cs="Times New Roman"/>
                      <w:sz w:val="20"/>
                      <w:szCs w:val="20"/>
                      <w:lang w:val="en-US"/>
                    </w:rPr>
                    <w:t xml:space="preserve">For BW1 and BW2, </w:t>
                  </w:r>
                  <w:r>
                    <w:rPr>
                      <w:rFonts w:ascii="Times New Roman" w:hAnsi="Times New Roman" w:cs="Times New Roman"/>
                      <w:color w:val="FF0000"/>
                      <w:sz w:val="20"/>
                      <w:szCs w:val="20"/>
                      <w:lang w:val="en-US"/>
                    </w:rPr>
                    <w:t xml:space="preserve">there is </w:t>
                  </w:r>
                  <w:r>
                    <w:rPr>
                      <w:rFonts w:ascii="Times New Roman" w:hAnsi="Times New Roman" w:cs="Times New Roman"/>
                      <w:sz w:val="20"/>
                      <w:szCs w:val="20"/>
                      <w:lang w:val="en-US"/>
                    </w:rPr>
                    <w:t>link performance degradation for PDCCH, and PBCH (30 kHz SCS), and SIB1-PDSCH.</w:t>
                  </w:r>
                  <w:r>
                    <w:rPr>
                      <w:rFonts w:ascii="Times New Roman" w:hAnsi="Times New Roman" w:cs="Times New Roman"/>
                      <w:color w:val="FF0000"/>
                      <w:sz w:val="20"/>
                      <w:szCs w:val="20"/>
                      <w:lang w:val="en-US"/>
                    </w:rPr>
                    <w:t>]</w:t>
                  </w:r>
                </w:p>
                <w:p w14:paraId="06B6C420"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color w:val="FF0000"/>
                      <w:sz w:val="20"/>
                      <w:szCs w:val="20"/>
                      <w:lang w:val="en-US"/>
                    </w:rPr>
                    <w:t>[</w:t>
                  </w:r>
                  <w:r>
                    <w:rPr>
                      <w:rFonts w:ascii="Times New Roman" w:hAnsi="Times New Roman" w:cs="Times New Roman"/>
                      <w:sz w:val="20"/>
                      <w:szCs w:val="20"/>
                      <w:lang w:val="en-US"/>
                    </w:rPr>
                    <w:t>For BW</w:t>
                  </w:r>
                  <w:r>
                    <w:rPr>
                      <w:rFonts w:ascii="Times New Roman" w:hAnsi="Times New Roman" w:cs="Times New Roman"/>
                      <w:color w:val="FF0000"/>
                      <w:sz w:val="20"/>
                      <w:szCs w:val="20"/>
                      <w:lang w:val="en-US"/>
                    </w:rPr>
                    <w:t>1/BW2/BW3</w:t>
                  </w:r>
                  <w:r>
                    <w:rPr>
                      <w:rFonts w:ascii="Times New Roman" w:hAnsi="Times New Roman" w:cs="Times New Roman"/>
                      <w:sz w:val="20"/>
                      <w:szCs w:val="20"/>
                      <w:lang w:val="en-US"/>
                    </w:rPr>
                    <w:t xml:space="preserve">, </w:t>
                  </w:r>
                  <w:r>
                    <w:rPr>
                      <w:rFonts w:ascii="Times New Roman" w:hAnsi="Times New Roman" w:cs="Times New Roman"/>
                      <w:color w:val="FF0000"/>
                      <w:sz w:val="20"/>
                      <w:szCs w:val="20"/>
                      <w:lang w:val="en-US"/>
                    </w:rPr>
                    <w:t xml:space="preserve">there is </w:t>
                  </w:r>
                  <w:r>
                    <w:rPr>
                      <w:rFonts w:ascii="Times New Roman" w:hAnsi="Times New Roman" w:cs="Times New Roman"/>
                      <w:sz w:val="20"/>
                      <w:szCs w:val="20"/>
                      <w:lang w:val="en-US"/>
                    </w:rPr>
                    <w:t>coverage impact for SIB1-PDSCH if the BW allocation for SIB1 PDSCH exceeds 5 MHz.</w:t>
                  </w:r>
                  <w:r>
                    <w:rPr>
                      <w:rFonts w:ascii="Times New Roman" w:hAnsi="Times New Roman" w:cs="Times New Roman"/>
                      <w:color w:val="FF0000"/>
                      <w:sz w:val="20"/>
                      <w:szCs w:val="20"/>
                      <w:lang w:val="en-US"/>
                    </w:rPr>
                    <w:t>]</w:t>
                  </w:r>
                </w:p>
                <w:p w14:paraId="06B6C421" w14:textId="77777777" w:rsidR="008E0000" w:rsidRDefault="00AF19A8">
                  <w:pPr>
                    <w:pStyle w:val="BodyText"/>
                    <w:rPr>
                      <w:rFonts w:ascii="Times New Roman" w:hAnsi="Times New Roman"/>
                      <w:b/>
                      <w:bCs/>
                    </w:rPr>
                  </w:pPr>
                  <w:r>
                    <w:rPr>
                      <w:rFonts w:ascii="Times New Roman" w:hAnsi="Times New Roman"/>
                      <w:b/>
                      <w:bCs/>
                    </w:rPr>
                    <w:t>Latency:</w:t>
                  </w:r>
                </w:p>
                <w:p w14:paraId="06B6C422"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Impact of further UE bandwidth reduction on the latency is insignificant.</w:t>
                  </w:r>
                </w:p>
                <w:p w14:paraId="06B6C423" w14:textId="77777777" w:rsidR="008E0000" w:rsidRDefault="00AF19A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 xml:space="preserve">5 MHz UE bandwidth (BW1, BW2, BW3) can sufficiently fulfil relaxed latency requirements of </w:t>
                  </w:r>
                  <w:r>
                    <w:rPr>
                      <w:rFonts w:ascii="Times New Roman" w:hAnsi="Times New Roman" w:cs="Times New Roman"/>
                      <w:strike/>
                      <w:color w:val="FF0000"/>
                      <w:sz w:val="20"/>
                      <w:szCs w:val="20"/>
                      <w:lang w:val="en-US"/>
                    </w:rPr>
                    <w:t>Rel-18 e</w:t>
                  </w:r>
                  <w:r>
                    <w:rPr>
                      <w:rFonts w:ascii="Times New Roman" w:hAnsi="Times New Roman" w:cs="Times New Roman"/>
                      <w:sz w:val="20"/>
                      <w:szCs w:val="20"/>
                      <w:lang w:val="en-US"/>
                    </w:rPr>
                    <w:t>RedCap use cases.</w:t>
                  </w:r>
                </w:p>
              </w:tc>
            </w:tr>
          </w:tbl>
          <w:p w14:paraId="06B6C425" w14:textId="77777777" w:rsidR="008E0000" w:rsidRDefault="00AF19A8">
            <w:pPr>
              <w:rPr>
                <w:rFonts w:eastAsiaTheme="minorEastAsia"/>
                <w:lang w:val="en-US" w:eastAsia="zh-CN"/>
              </w:rPr>
            </w:pPr>
            <w:r>
              <w:rPr>
                <w:rFonts w:eastAsiaTheme="minorEastAsia"/>
                <w:lang w:val="en-US" w:eastAsia="zh-CN"/>
              </w:rPr>
              <w:br/>
              <w:t>Based on the outcome from the offline session, the following updated proposal can be considered.</w:t>
            </w:r>
          </w:p>
          <w:p w14:paraId="06B6C426" w14:textId="77777777" w:rsidR="008E0000" w:rsidRDefault="00AF19A8">
            <w:pPr>
              <w:rPr>
                <w:b/>
                <w:bCs/>
                <w:szCs w:val="22"/>
                <w:lang w:val="en-US"/>
              </w:rPr>
            </w:pPr>
            <w:r>
              <w:rPr>
                <w:rFonts w:eastAsia="Times New Roman"/>
                <w:b/>
                <w:bCs/>
                <w:highlight w:val="yellow"/>
                <w:lang w:val="en-US"/>
              </w:rPr>
              <w:t>High Priority Proposal 7.2.3-1d</w:t>
            </w:r>
            <w:r>
              <w:rPr>
                <w:rFonts w:eastAsia="Times New Roman"/>
                <w:b/>
                <w:bCs/>
                <w:lang w:val="en-US"/>
              </w:rPr>
              <w:t xml:space="preserve">: </w:t>
            </w:r>
            <w:r>
              <w:rPr>
                <w:b/>
                <w:bCs/>
                <w:lang w:val="en-US"/>
              </w:rPr>
              <w:t>Adopt the following TP as a baseline text for TR 38.865 clause 7.2.3:</w:t>
            </w:r>
          </w:p>
          <w:tbl>
            <w:tblPr>
              <w:tblStyle w:val="TableGrid"/>
              <w:tblW w:w="7649" w:type="dxa"/>
              <w:tblLook w:val="04A0" w:firstRow="1" w:lastRow="0" w:firstColumn="1" w:lastColumn="0" w:noHBand="0" w:noVBand="1"/>
            </w:tblPr>
            <w:tblGrid>
              <w:gridCol w:w="7649"/>
            </w:tblGrid>
            <w:tr w:rsidR="008E0000" w14:paraId="06B6C42D" w14:textId="77777777">
              <w:tc>
                <w:tcPr>
                  <w:tcW w:w="7649" w:type="dxa"/>
                </w:tcPr>
                <w:p w14:paraId="06B6C427" w14:textId="77777777" w:rsidR="008E0000" w:rsidRDefault="00AF19A8">
                  <w:pPr>
                    <w:pStyle w:val="BodyText"/>
                    <w:rPr>
                      <w:rFonts w:ascii="Times New Roman" w:hAnsi="Times New Roman"/>
                      <w:b/>
                      <w:bCs/>
                    </w:rPr>
                  </w:pPr>
                  <w:r>
                    <w:rPr>
                      <w:rFonts w:ascii="Times New Roman" w:hAnsi="Times New Roman"/>
                      <w:b/>
                      <w:bCs/>
                    </w:rPr>
                    <w:t>Peak data rate:</w:t>
                  </w:r>
                </w:p>
                <w:p w14:paraId="06B6C428" w14:textId="77777777" w:rsidR="008E0000" w:rsidRDefault="00AF19A8">
                  <w:pPr>
                    <w:rPr>
                      <w:lang w:val="en-US"/>
                    </w:rPr>
                  </w:pPr>
                  <w:r>
                    <w:rPr>
                      <w:lang w:val="en-US"/>
                    </w:rPr>
                    <w:t xml:space="preserve">Reducing the UE bandwidth leads to peak data rate reduction, but the reduced peak data rate </w:t>
                  </w:r>
                  <w:r>
                    <w:rPr>
                      <w:lang w:val="en-US"/>
                    </w:rPr>
                    <w:lastRenderedPageBreak/>
                    <w:t>can still fulfill the targeted data rate in Rel-18. In TDD, with 5 MHz UE bandwidth (for all BW options), the achievable peak data rate for UL or DL can be less than 10 Mbps depending on the TDD pattern.</w:t>
                  </w:r>
                </w:p>
                <w:p w14:paraId="06B6C429" w14:textId="77777777" w:rsidR="008E0000" w:rsidRDefault="00AF19A8">
                  <w:pPr>
                    <w:pStyle w:val="BodyText"/>
                    <w:rPr>
                      <w:rFonts w:ascii="Times New Roman" w:hAnsi="Times New Roman"/>
                      <w:b/>
                      <w:bCs/>
                    </w:rPr>
                  </w:pPr>
                  <w:r>
                    <w:rPr>
                      <w:rFonts w:ascii="Times New Roman" w:hAnsi="Times New Roman"/>
                      <w:b/>
                      <w:bCs/>
                    </w:rPr>
                    <w:t>Coverage:</w:t>
                  </w:r>
                </w:p>
                <w:p w14:paraId="06B6C42A" w14:textId="77777777" w:rsidR="008E0000" w:rsidRDefault="00AF19A8">
                  <w:pPr>
                    <w:rPr>
                      <w:lang w:val="en-US"/>
                    </w:rPr>
                  </w:pPr>
                  <w:r>
                    <w:rPr>
                      <w:lang w:val="en-US"/>
                    </w:rPr>
                    <w:t>[For all BW options, there is coverage impact for SIB1-PDSCH if the bandwidth allocation for SIB1 PDSCH exceeds 5 MHz. Furthermore, for BW1/BW2, there is link performance degradation for PDCCH, and PBCH (30 kHz SCS).]</w:t>
                  </w:r>
                </w:p>
                <w:p w14:paraId="06B6C42B" w14:textId="77777777" w:rsidR="008E0000" w:rsidRDefault="00AF19A8">
                  <w:pPr>
                    <w:pStyle w:val="BodyText"/>
                    <w:rPr>
                      <w:rFonts w:ascii="Times New Roman" w:hAnsi="Times New Roman"/>
                      <w:b/>
                      <w:bCs/>
                    </w:rPr>
                  </w:pPr>
                  <w:r>
                    <w:rPr>
                      <w:rFonts w:ascii="Times New Roman" w:hAnsi="Times New Roman"/>
                      <w:b/>
                      <w:bCs/>
                    </w:rPr>
                    <w:t>Latency:</w:t>
                  </w:r>
                </w:p>
                <w:p w14:paraId="06B6C42C" w14:textId="77777777" w:rsidR="008E0000" w:rsidRDefault="00AF19A8">
                  <w:pPr>
                    <w:rPr>
                      <w:lang w:val="en-US"/>
                    </w:rPr>
                  </w:pPr>
                  <w:r>
                    <w:rPr>
                      <w:lang w:val="en-US"/>
                    </w:rPr>
                    <w:t>The impact of further UE bandwidth reduction on the latency is insignificant, and 5 MHz UE bandwidth (for all BW options) can sufficiently fulfil relaxed latency requirements of RedCap use cases.</w:t>
                  </w:r>
                </w:p>
              </w:tc>
            </w:tr>
          </w:tbl>
          <w:p w14:paraId="06B6C42E" w14:textId="77777777" w:rsidR="008E0000" w:rsidRDefault="00AF19A8">
            <w:pPr>
              <w:rPr>
                <w:rFonts w:eastAsiaTheme="minorEastAsia"/>
                <w:lang w:val="en-US" w:eastAsia="zh-CN"/>
              </w:rPr>
            </w:pPr>
            <w:r>
              <w:rPr>
                <w:rFonts w:eastAsiaTheme="minorEastAsia"/>
                <w:lang w:val="en-US" w:eastAsia="zh-CN"/>
              </w:rPr>
              <w:lastRenderedPageBreak/>
              <w:t xml:space="preserve"> </w:t>
            </w:r>
          </w:p>
        </w:tc>
      </w:tr>
      <w:tr w:rsidR="008E0000" w14:paraId="06B6C433" w14:textId="77777777">
        <w:tc>
          <w:tcPr>
            <w:tcW w:w="1446" w:type="dxa"/>
          </w:tcPr>
          <w:p w14:paraId="06B6C430" w14:textId="77777777" w:rsidR="008E0000" w:rsidRDefault="00AF19A8">
            <w:pPr>
              <w:rPr>
                <w:rFonts w:eastAsiaTheme="minorEastAsia"/>
                <w:lang w:val="en-US" w:eastAsia="zh-CN"/>
              </w:rPr>
            </w:pPr>
            <w:r>
              <w:rPr>
                <w:rFonts w:eastAsiaTheme="minorEastAsia"/>
                <w:lang w:val="en-US" w:eastAsia="zh-CN"/>
              </w:rPr>
              <w:lastRenderedPageBreak/>
              <w:t xml:space="preserve">Nordic </w:t>
            </w:r>
          </w:p>
        </w:tc>
        <w:tc>
          <w:tcPr>
            <w:tcW w:w="1342" w:type="dxa"/>
          </w:tcPr>
          <w:p w14:paraId="06B6C431" w14:textId="77777777" w:rsidR="008E0000" w:rsidRDefault="00AF19A8">
            <w:pPr>
              <w:tabs>
                <w:tab w:val="left" w:pos="551"/>
              </w:tabs>
              <w:rPr>
                <w:rFonts w:eastAsiaTheme="minorEastAsia"/>
                <w:lang w:val="en-US" w:eastAsia="zh-CN"/>
              </w:rPr>
            </w:pPr>
            <w:r>
              <w:rPr>
                <w:rFonts w:eastAsiaTheme="minorEastAsia"/>
                <w:lang w:val="en-US" w:eastAsia="zh-CN"/>
              </w:rPr>
              <w:t>OK</w:t>
            </w:r>
          </w:p>
        </w:tc>
        <w:tc>
          <w:tcPr>
            <w:tcW w:w="6846" w:type="dxa"/>
          </w:tcPr>
          <w:p w14:paraId="06B6C432" w14:textId="77777777" w:rsidR="008E0000" w:rsidRDefault="008E0000">
            <w:pPr>
              <w:rPr>
                <w:rFonts w:eastAsiaTheme="minorEastAsia"/>
                <w:lang w:val="en-US" w:eastAsia="zh-CN"/>
              </w:rPr>
            </w:pPr>
          </w:p>
        </w:tc>
      </w:tr>
      <w:tr w:rsidR="008E0000" w14:paraId="06B6C437" w14:textId="77777777">
        <w:tc>
          <w:tcPr>
            <w:tcW w:w="1446" w:type="dxa"/>
          </w:tcPr>
          <w:p w14:paraId="06B6C434" w14:textId="77777777" w:rsidR="008E0000" w:rsidRDefault="00AF19A8">
            <w:pPr>
              <w:rPr>
                <w:rFonts w:eastAsia="Yu Mincho"/>
                <w:lang w:val="en-US" w:eastAsia="ja-JP"/>
              </w:rPr>
            </w:pPr>
            <w:r>
              <w:rPr>
                <w:rFonts w:eastAsia="Yu Mincho" w:hint="eastAsia"/>
                <w:lang w:val="en-US" w:eastAsia="ja-JP"/>
              </w:rPr>
              <w:t>D</w:t>
            </w:r>
            <w:r>
              <w:rPr>
                <w:rFonts w:eastAsia="Yu Mincho"/>
                <w:lang w:val="en-US" w:eastAsia="ja-JP"/>
              </w:rPr>
              <w:t>OCOMO</w:t>
            </w:r>
          </w:p>
        </w:tc>
        <w:tc>
          <w:tcPr>
            <w:tcW w:w="1342" w:type="dxa"/>
          </w:tcPr>
          <w:p w14:paraId="06B6C435" w14:textId="77777777" w:rsidR="008E0000" w:rsidRDefault="00AF19A8">
            <w:pPr>
              <w:tabs>
                <w:tab w:val="left" w:pos="551"/>
              </w:tabs>
              <w:rPr>
                <w:rFonts w:eastAsia="Yu Mincho"/>
                <w:lang w:val="en-US" w:eastAsia="ja-JP"/>
              </w:rPr>
            </w:pPr>
            <w:r>
              <w:rPr>
                <w:rFonts w:eastAsia="Yu Mincho" w:hint="eastAsia"/>
                <w:lang w:val="en-US" w:eastAsia="ja-JP"/>
              </w:rPr>
              <w:t>Y</w:t>
            </w:r>
          </w:p>
        </w:tc>
        <w:tc>
          <w:tcPr>
            <w:tcW w:w="6846" w:type="dxa"/>
          </w:tcPr>
          <w:p w14:paraId="06B6C436" w14:textId="77777777" w:rsidR="008E0000" w:rsidRDefault="008E0000">
            <w:pPr>
              <w:rPr>
                <w:rFonts w:eastAsiaTheme="minorEastAsia"/>
                <w:lang w:val="en-US" w:eastAsia="zh-CN"/>
              </w:rPr>
            </w:pPr>
          </w:p>
        </w:tc>
      </w:tr>
      <w:tr w:rsidR="008E0000" w14:paraId="06B6C43C" w14:textId="77777777">
        <w:tc>
          <w:tcPr>
            <w:tcW w:w="1446" w:type="dxa"/>
          </w:tcPr>
          <w:p w14:paraId="06B6C438" w14:textId="77777777" w:rsidR="008E0000" w:rsidRDefault="00AF19A8">
            <w:pPr>
              <w:rPr>
                <w:rFonts w:eastAsia="Yu Mincho"/>
                <w:lang w:val="en-US" w:eastAsia="ja-JP"/>
              </w:rPr>
            </w:pPr>
            <w:r>
              <w:rPr>
                <w:rFonts w:eastAsia="Malgun Gothic" w:hint="eastAsia"/>
                <w:lang w:val="en-US" w:eastAsia="ko-KR"/>
              </w:rPr>
              <w:t>LGE</w:t>
            </w:r>
          </w:p>
        </w:tc>
        <w:tc>
          <w:tcPr>
            <w:tcW w:w="1342" w:type="dxa"/>
          </w:tcPr>
          <w:p w14:paraId="06B6C439" w14:textId="77777777" w:rsidR="008E0000" w:rsidRDefault="008E0000">
            <w:pPr>
              <w:tabs>
                <w:tab w:val="left" w:pos="551"/>
              </w:tabs>
              <w:rPr>
                <w:rFonts w:eastAsia="Yu Mincho"/>
                <w:lang w:val="en-US" w:eastAsia="ja-JP"/>
              </w:rPr>
            </w:pPr>
          </w:p>
        </w:tc>
        <w:tc>
          <w:tcPr>
            <w:tcW w:w="6846" w:type="dxa"/>
          </w:tcPr>
          <w:p w14:paraId="06B6C43A" w14:textId="77777777" w:rsidR="008E0000" w:rsidRDefault="00AF19A8">
            <w:pPr>
              <w:rPr>
                <w:rFonts w:eastAsia="Malgun Gothic"/>
                <w:lang w:val="en-US" w:eastAsia="ko-KR"/>
              </w:rPr>
            </w:pPr>
            <w:r>
              <w:rPr>
                <w:rFonts w:eastAsia="Malgun Gothic"/>
                <w:lang w:val="en-US" w:eastAsia="ko-KR"/>
              </w:rPr>
              <w:t>Rather than saying it is insignificant, we think the following observation suffices.</w:t>
            </w:r>
          </w:p>
          <w:p w14:paraId="06B6C43B" w14:textId="77777777" w:rsidR="008E0000" w:rsidRDefault="00AF19A8">
            <w:pPr>
              <w:rPr>
                <w:rFonts w:eastAsiaTheme="minorEastAsia"/>
                <w:lang w:val="en-US" w:eastAsia="zh-CN"/>
              </w:rPr>
            </w:pPr>
            <w:r>
              <w:rPr>
                <w:rFonts w:eastAsia="Malgun Gothic"/>
                <w:lang w:val="en-US" w:eastAsia="ko-KR"/>
              </w:rPr>
              <w:t>“</w:t>
            </w:r>
            <w:r>
              <w:rPr>
                <w:rFonts w:eastAsia="Malgun Gothic"/>
                <w:color w:val="FF0000"/>
                <w:lang w:val="en-US" w:eastAsia="ko-KR"/>
              </w:rPr>
              <w:t xml:space="preserve">With further UE bandwidth reduction, </w:t>
            </w:r>
            <w:r>
              <w:rPr>
                <w:rFonts w:eastAsia="Malgun Gothic"/>
                <w:lang w:val="en-US" w:eastAsia="ko-KR"/>
              </w:rPr>
              <w:t>5 MHz UE bandwidth (for all BW options) can sufficiently fulfil relaxed latency requirements of RedCap use cases.”</w:t>
            </w:r>
          </w:p>
        </w:tc>
      </w:tr>
      <w:tr w:rsidR="008E0000" w14:paraId="06B6C440" w14:textId="77777777">
        <w:tc>
          <w:tcPr>
            <w:tcW w:w="1446" w:type="dxa"/>
          </w:tcPr>
          <w:p w14:paraId="06B6C43D" w14:textId="77777777" w:rsidR="008E0000" w:rsidRDefault="00AF19A8">
            <w:pPr>
              <w:rPr>
                <w:rFonts w:eastAsiaTheme="minorEastAsia"/>
                <w:lang w:val="en-US" w:eastAsia="zh-CN"/>
              </w:rPr>
            </w:pPr>
            <w:r>
              <w:rPr>
                <w:rFonts w:eastAsiaTheme="minorEastAsia"/>
                <w:lang w:val="en-US" w:eastAsia="zh-CN"/>
              </w:rPr>
              <w:t>Nokia, NSB</w:t>
            </w:r>
          </w:p>
        </w:tc>
        <w:tc>
          <w:tcPr>
            <w:tcW w:w="1342" w:type="dxa"/>
          </w:tcPr>
          <w:p w14:paraId="06B6C43E"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846" w:type="dxa"/>
          </w:tcPr>
          <w:p w14:paraId="06B6C43F" w14:textId="77777777" w:rsidR="008E0000" w:rsidRDefault="008E0000">
            <w:pPr>
              <w:rPr>
                <w:rFonts w:eastAsiaTheme="minorEastAsia"/>
                <w:lang w:val="en-US" w:eastAsia="zh-CN"/>
              </w:rPr>
            </w:pPr>
          </w:p>
        </w:tc>
      </w:tr>
      <w:tr w:rsidR="008E0000" w14:paraId="06B6C444" w14:textId="77777777">
        <w:tc>
          <w:tcPr>
            <w:tcW w:w="1446" w:type="dxa"/>
          </w:tcPr>
          <w:p w14:paraId="06B6C441" w14:textId="77777777" w:rsidR="008E0000" w:rsidRDefault="00AF19A8">
            <w:pPr>
              <w:rPr>
                <w:rFonts w:eastAsiaTheme="minorEastAsia"/>
                <w:lang w:val="en-US" w:eastAsia="zh-CN"/>
              </w:rPr>
            </w:pPr>
            <w:r>
              <w:rPr>
                <w:rFonts w:eastAsiaTheme="minorEastAsia"/>
                <w:lang w:val="en-US" w:eastAsia="zh-CN"/>
              </w:rPr>
              <w:t>vivo</w:t>
            </w:r>
          </w:p>
        </w:tc>
        <w:tc>
          <w:tcPr>
            <w:tcW w:w="1342" w:type="dxa"/>
          </w:tcPr>
          <w:p w14:paraId="06B6C442"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846" w:type="dxa"/>
          </w:tcPr>
          <w:p w14:paraId="06B6C443" w14:textId="77777777" w:rsidR="008E0000" w:rsidRDefault="008E0000">
            <w:pPr>
              <w:rPr>
                <w:rFonts w:eastAsiaTheme="minorEastAsia"/>
                <w:lang w:val="en-US" w:eastAsia="zh-CN"/>
              </w:rPr>
            </w:pPr>
          </w:p>
        </w:tc>
      </w:tr>
      <w:tr w:rsidR="008E0000" w14:paraId="06B6C44A" w14:textId="77777777">
        <w:tc>
          <w:tcPr>
            <w:tcW w:w="1446" w:type="dxa"/>
          </w:tcPr>
          <w:p w14:paraId="06B6C445" w14:textId="77777777" w:rsidR="008E0000" w:rsidRDefault="00AF19A8">
            <w:pPr>
              <w:rPr>
                <w:rFonts w:eastAsiaTheme="minorEastAsia"/>
                <w:lang w:val="en-US" w:eastAsia="zh-CN"/>
              </w:rPr>
            </w:pPr>
            <w:r>
              <w:rPr>
                <w:rFonts w:eastAsiaTheme="minorEastAsia" w:hint="eastAsia"/>
                <w:lang w:val="en-US" w:eastAsia="zh-CN"/>
              </w:rPr>
              <w:t>CATT</w:t>
            </w:r>
          </w:p>
        </w:tc>
        <w:tc>
          <w:tcPr>
            <w:tcW w:w="1342" w:type="dxa"/>
          </w:tcPr>
          <w:p w14:paraId="06B6C446" w14:textId="77777777" w:rsidR="008E0000" w:rsidRDefault="00AF19A8">
            <w:pPr>
              <w:tabs>
                <w:tab w:val="left" w:pos="551"/>
              </w:tabs>
              <w:rPr>
                <w:rFonts w:eastAsiaTheme="minorEastAsia"/>
                <w:lang w:val="en-US" w:eastAsia="zh-CN"/>
              </w:rPr>
            </w:pPr>
            <w:r>
              <w:rPr>
                <w:rFonts w:eastAsiaTheme="minorEastAsia" w:hint="eastAsia"/>
                <w:lang w:val="en-US" w:eastAsia="zh-CN"/>
              </w:rPr>
              <w:t>Y in general</w:t>
            </w:r>
          </w:p>
        </w:tc>
        <w:tc>
          <w:tcPr>
            <w:tcW w:w="6846" w:type="dxa"/>
          </w:tcPr>
          <w:p w14:paraId="06B6C447" w14:textId="77777777" w:rsidR="008E0000" w:rsidRDefault="00AF19A8">
            <w:pPr>
              <w:rPr>
                <w:rFonts w:eastAsiaTheme="minorEastAsia"/>
                <w:lang w:val="en-US" w:eastAsia="zh-CN"/>
              </w:rPr>
            </w:pPr>
            <w:r>
              <w:rPr>
                <w:rFonts w:eastAsiaTheme="minorEastAsia" w:hint="eastAsia"/>
                <w:lang w:val="en-US" w:eastAsia="zh-CN"/>
              </w:rPr>
              <w:t xml:space="preserve">We go through the R18 SID again, and sure Rel-18 RedCap UE is not targeting at fulfilling any </w:t>
            </w:r>
            <w:r>
              <w:rPr>
                <w:rFonts w:eastAsiaTheme="minorEastAsia"/>
                <w:lang w:val="en-US" w:eastAsia="zh-CN"/>
              </w:rPr>
              <w:t>‘</w:t>
            </w:r>
            <w:r>
              <w:rPr>
                <w:rFonts w:eastAsiaTheme="minorEastAsia" w:hint="eastAsia"/>
                <w:i/>
                <w:lang w:val="en-US" w:eastAsia="zh-CN"/>
              </w:rPr>
              <w:t>relaxed</w:t>
            </w:r>
            <w:r>
              <w:rPr>
                <w:rFonts w:eastAsiaTheme="minorEastAsia" w:hint="eastAsia"/>
                <w:lang w:val="en-US" w:eastAsia="zh-CN"/>
              </w:rPr>
              <w:t xml:space="preserve"> latency requirement</w:t>
            </w:r>
            <w:r>
              <w:rPr>
                <w:rFonts w:eastAsiaTheme="minorEastAsia"/>
                <w:lang w:val="en-US" w:eastAsia="zh-CN"/>
              </w:rPr>
              <w:t>’</w:t>
            </w:r>
            <w:r>
              <w:rPr>
                <w:rFonts w:eastAsiaTheme="minorEastAsia" w:hint="eastAsia"/>
                <w:lang w:val="en-US" w:eastAsia="zh-CN"/>
              </w:rPr>
              <w:t xml:space="preserve">. </w:t>
            </w:r>
          </w:p>
          <w:p w14:paraId="06B6C448" w14:textId="77777777" w:rsidR="008E0000" w:rsidRDefault="00AF19A8">
            <w:pPr>
              <w:rPr>
                <w:rFonts w:eastAsiaTheme="minorEastAsia"/>
                <w:lang w:val="en-US" w:eastAsia="zh-CN"/>
              </w:rPr>
            </w:pPr>
            <w:r>
              <w:rPr>
                <w:rFonts w:eastAsiaTheme="minorEastAsia" w:hint="eastAsia"/>
                <w:lang w:val="en-US" w:eastAsia="zh-CN"/>
              </w:rPr>
              <w:t xml:space="preserve">To make the description more general and to avoid confusion, suggest deleting </w:t>
            </w:r>
            <w:r>
              <w:rPr>
                <w:rFonts w:eastAsiaTheme="minorEastAsia"/>
                <w:lang w:val="en-US" w:eastAsia="zh-CN"/>
              </w:rPr>
              <w:t>‘</w:t>
            </w:r>
            <w:r>
              <w:rPr>
                <w:rFonts w:eastAsiaTheme="minorEastAsia" w:hint="eastAsia"/>
                <w:lang w:val="en-US" w:eastAsia="zh-CN"/>
              </w:rPr>
              <w:t>relaxed</w:t>
            </w:r>
            <w:r>
              <w:rPr>
                <w:rFonts w:eastAsiaTheme="minorEastAsia"/>
                <w:lang w:val="en-US" w:eastAsia="zh-CN"/>
              </w:rPr>
              <w:t>’</w:t>
            </w:r>
            <w:r>
              <w:rPr>
                <w:rFonts w:eastAsiaTheme="minorEastAsia" w:hint="eastAsia"/>
                <w:lang w:val="en-US" w:eastAsia="zh-CN"/>
              </w:rPr>
              <w:t>:</w:t>
            </w:r>
            <w:r>
              <w:rPr>
                <w:lang w:val="en-US"/>
              </w:rPr>
              <w:t xml:space="preserve"> </w:t>
            </w:r>
          </w:p>
          <w:p w14:paraId="06B6C449" w14:textId="77777777" w:rsidR="008E0000" w:rsidRDefault="00AF19A8">
            <w:pPr>
              <w:rPr>
                <w:rFonts w:eastAsiaTheme="minorEastAsia"/>
                <w:lang w:val="en-US" w:eastAsia="zh-CN"/>
              </w:rPr>
            </w:pPr>
            <w:r>
              <w:rPr>
                <w:lang w:val="en-US"/>
              </w:rPr>
              <w:t xml:space="preserve">The impact of further UE bandwidth reduction on the latency is insignificant, and 5 MHz UE bandwidth (for all BW options) can sufficiently fulfil </w:t>
            </w:r>
            <w:r>
              <w:rPr>
                <w:strike/>
                <w:color w:val="FF0000"/>
                <w:lang w:val="en-US"/>
              </w:rPr>
              <w:t>relaxed</w:t>
            </w:r>
            <w:r>
              <w:rPr>
                <w:color w:val="FF0000"/>
                <w:lang w:val="en-US"/>
              </w:rPr>
              <w:t xml:space="preserve"> </w:t>
            </w:r>
            <w:r>
              <w:rPr>
                <w:lang w:val="en-US"/>
              </w:rPr>
              <w:t>latency requirements of RedCap use cases.</w:t>
            </w:r>
          </w:p>
        </w:tc>
      </w:tr>
      <w:tr w:rsidR="008E0000" w14:paraId="06B6C44E" w14:textId="77777777">
        <w:tc>
          <w:tcPr>
            <w:tcW w:w="1446" w:type="dxa"/>
          </w:tcPr>
          <w:p w14:paraId="06B6C44B" w14:textId="77777777" w:rsidR="008E0000" w:rsidRDefault="00AF19A8">
            <w:pPr>
              <w:rPr>
                <w:rFonts w:eastAsiaTheme="minorEastAsia"/>
                <w:lang w:val="en-US" w:eastAsia="zh-CN"/>
              </w:rPr>
            </w:pPr>
            <w:r>
              <w:rPr>
                <w:rFonts w:eastAsiaTheme="minorEastAsia"/>
                <w:lang w:val="en-US" w:eastAsia="zh-CN"/>
              </w:rPr>
              <w:t>OPPO</w:t>
            </w:r>
          </w:p>
        </w:tc>
        <w:tc>
          <w:tcPr>
            <w:tcW w:w="1342" w:type="dxa"/>
          </w:tcPr>
          <w:p w14:paraId="06B6C44C"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846" w:type="dxa"/>
          </w:tcPr>
          <w:p w14:paraId="06B6C44D" w14:textId="77777777" w:rsidR="008E0000" w:rsidRDefault="00AF19A8">
            <w:pPr>
              <w:rPr>
                <w:rFonts w:eastAsiaTheme="minorEastAsia"/>
                <w:lang w:val="en-US" w:eastAsia="zh-CN"/>
              </w:rPr>
            </w:pPr>
            <w:r>
              <w:rPr>
                <w:rFonts w:eastAsiaTheme="minorEastAsia"/>
                <w:lang w:val="en-US" w:eastAsia="zh-CN"/>
              </w:rPr>
              <w:t>We think the updated version is better. Should take similar approach of merging for other options.</w:t>
            </w:r>
          </w:p>
        </w:tc>
      </w:tr>
      <w:tr w:rsidR="008E0000" w14:paraId="06B6C452" w14:textId="77777777">
        <w:tc>
          <w:tcPr>
            <w:tcW w:w="1446" w:type="dxa"/>
          </w:tcPr>
          <w:p w14:paraId="06B6C44F" w14:textId="77777777" w:rsidR="008E0000" w:rsidRDefault="00AF19A8">
            <w:pPr>
              <w:rPr>
                <w:rFonts w:eastAsiaTheme="minorEastAsia"/>
                <w:lang w:val="en-US" w:eastAsia="zh-CN"/>
              </w:rPr>
            </w:pPr>
            <w:r>
              <w:rPr>
                <w:rFonts w:eastAsiaTheme="minorEastAsia"/>
                <w:lang w:val="en-US" w:eastAsia="zh-CN"/>
              </w:rPr>
              <w:t>Qualcomm</w:t>
            </w:r>
          </w:p>
        </w:tc>
        <w:tc>
          <w:tcPr>
            <w:tcW w:w="1342" w:type="dxa"/>
          </w:tcPr>
          <w:p w14:paraId="06B6C450"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846" w:type="dxa"/>
          </w:tcPr>
          <w:p w14:paraId="06B6C451" w14:textId="77777777" w:rsidR="008E0000" w:rsidRDefault="008E0000">
            <w:pPr>
              <w:rPr>
                <w:rFonts w:eastAsiaTheme="minorEastAsia"/>
                <w:lang w:val="en-US" w:eastAsia="zh-CN"/>
              </w:rPr>
            </w:pPr>
          </w:p>
        </w:tc>
      </w:tr>
      <w:tr w:rsidR="008E0000" w14:paraId="06B6C459" w14:textId="77777777">
        <w:tc>
          <w:tcPr>
            <w:tcW w:w="1446" w:type="dxa"/>
          </w:tcPr>
          <w:p w14:paraId="06B6C453"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42" w:type="dxa"/>
          </w:tcPr>
          <w:p w14:paraId="06B6C454" w14:textId="77777777" w:rsidR="008E0000" w:rsidRDefault="00AF19A8">
            <w:pPr>
              <w:tabs>
                <w:tab w:val="left" w:pos="551"/>
              </w:tabs>
              <w:rPr>
                <w:rFonts w:eastAsiaTheme="minorEastAsia"/>
                <w:lang w:val="en-US" w:eastAsia="zh-CN"/>
              </w:rPr>
            </w:pPr>
            <w:r>
              <w:rPr>
                <w:rFonts w:eastAsiaTheme="minorEastAsia" w:hint="eastAsia"/>
                <w:lang w:val="en-US" w:eastAsia="zh-CN"/>
              </w:rPr>
              <w:t>Y with updates</w:t>
            </w:r>
          </w:p>
        </w:tc>
        <w:tc>
          <w:tcPr>
            <w:tcW w:w="6846" w:type="dxa"/>
          </w:tcPr>
          <w:p w14:paraId="06B6C455" w14:textId="77777777" w:rsidR="008E0000" w:rsidRDefault="00AF19A8">
            <w:pPr>
              <w:pStyle w:val="BodyText"/>
              <w:rPr>
                <w:rFonts w:ascii="Times New Roman" w:eastAsia="SimSun" w:hAnsi="Times New Roman"/>
              </w:rPr>
            </w:pPr>
            <w:r>
              <w:rPr>
                <w:rFonts w:ascii="Times New Roman" w:eastAsia="SimSun" w:hAnsi="Times New Roman" w:hint="eastAsia"/>
              </w:rPr>
              <w:t>OK with CATT</w:t>
            </w:r>
            <w:r>
              <w:rPr>
                <w:rFonts w:ascii="Times New Roman" w:eastAsia="SimSun" w:hAnsi="Times New Roman"/>
              </w:rPr>
              <w:t>’</w:t>
            </w:r>
            <w:r>
              <w:rPr>
                <w:rFonts w:ascii="Times New Roman" w:eastAsia="SimSun" w:hAnsi="Times New Roman" w:hint="eastAsia"/>
              </w:rPr>
              <w:t xml:space="preserve"> suggestion to delete relaxed. Additionally, we think there would be latency impacts due to common PDCCH or broadcast PDSCH performance reduction, and make the following updates.</w:t>
            </w:r>
          </w:p>
          <w:p w14:paraId="06B6C456" w14:textId="77777777" w:rsidR="008E0000" w:rsidRDefault="00AF19A8">
            <w:pPr>
              <w:pStyle w:val="BodyText"/>
              <w:rPr>
                <w:rFonts w:ascii="Times New Roman" w:hAnsi="Times New Roman"/>
                <w:b/>
                <w:bCs/>
              </w:rPr>
            </w:pPr>
            <w:r>
              <w:rPr>
                <w:rFonts w:ascii="Times New Roman" w:hAnsi="Times New Roman"/>
                <w:b/>
                <w:bCs/>
              </w:rPr>
              <w:t>Latency:</w:t>
            </w:r>
          </w:p>
          <w:p w14:paraId="06B6C457" w14:textId="77777777" w:rsidR="008E0000" w:rsidRDefault="00AF19A8">
            <w:pPr>
              <w:pStyle w:val="ListParagraph"/>
              <w:numPr>
                <w:ilvl w:val="0"/>
                <w:numId w:val="26"/>
              </w:numPr>
              <w:rPr>
                <w:rFonts w:ascii="Times New Roman" w:hAnsi="Times New Roman" w:cs="Times New Roman"/>
                <w:color w:val="FF0000"/>
                <w:sz w:val="20"/>
                <w:szCs w:val="20"/>
                <w:lang w:val="en-US"/>
              </w:rPr>
            </w:pPr>
            <w:r>
              <w:rPr>
                <w:rFonts w:ascii="Times New Roman" w:hAnsi="Times New Roman" w:cs="Times New Roman"/>
                <w:sz w:val="20"/>
                <w:szCs w:val="20"/>
                <w:lang w:val="en-US"/>
              </w:rPr>
              <w:t>Impact of further UE bandwidth reduction on the latency is insignificant</w:t>
            </w:r>
            <w:r>
              <w:rPr>
                <w:rFonts w:ascii="Times New Roman" w:hAnsi="Times New Roman" w:cs="Times New Roman" w:hint="eastAsia"/>
                <w:sz w:val="20"/>
                <w:szCs w:val="20"/>
                <w:lang w:val="en-US" w:eastAsia="zh-CN"/>
              </w:rPr>
              <w:t xml:space="preserve">, </w:t>
            </w:r>
            <w:r>
              <w:rPr>
                <w:rFonts w:ascii="Times New Roman" w:hAnsi="Times New Roman" w:cs="Times New Roman" w:hint="eastAsia"/>
                <w:color w:val="FF0000"/>
                <w:sz w:val="20"/>
                <w:szCs w:val="20"/>
                <w:lang w:val="en-US" w:eastAsia="zh-CN"/>
              </w:rPr>
              <w:t xml:space="preserve">even </w:t>
            </w:r>
            <w:r>
              <w:rPr>
                <w:rFonts w:ascii="Times New Roman" w:hAnsi="Times New Roman" w:cs="Times New Roman"/>
                <w:color w:val="FF0000"/>
                <w:sz w:val="20"/>
                <w:szCs w:val="20"/>
                <w:lang w:val="en-US"/>
              </w:rPr>
              <w:t>the access latency of eRedCap UEs may increase due to common PDCCH or broadcast PDSCH performance reduction</w:t>
            </w:r>
          </w:p>
          <w:p w14:paraId="06B6C458" w14:textId="77777777" w:rsidR="008E0000" w:rsidRDefault="00AF19A8">
            <w:pPr>
              <w:pStyle w:val="ListParagraph"/>
              <w:numPr>
                <w:ilvl w:val="0"/>
                <w:numId w:val="26"/>
              </w:numPr>
              <w:rPr>
                <w:rFonts w:eastAsiaTheme="minorEastAsia"/>
                <w:lang w:val="en-US" w:eastAsia="zh-CN"/>
              </w:rPr>
            </w:pPr>
            <w:r>
              <w:rPr>
                <w:rFonts w:ascii="Times New Roman" w:hAnsi="Times New Roman" w:cs="Times New Roman"/>
                <w:sz w:val="20"/>
                <w:szCs w:val="20"/>
                <w:lang w:val="en-US"/>
              </w:rPr>
              <w:t xml:space="preserve">5 MHz UE bandwidth (BW1, BW2, BW3) can sufficiently fulfil </w:t>
            </w:r>
            <w:r>
              <w:rPr>
                <w:rFonts w:ascii="Times New Roman" w:hAnsi="Times New Roman" w:cs="Times New Roman"/>
                <w:strike/>
                <w:sz w:val="20"/>
                <w:szCs w:val="20"/>
                <w:lang w:val="en-US"/>
              </w:rPr>
              <w:t xml:space="preserve">relaxed </w:t>
            </w:r>
            <w:r>
              <w:rPr>
                <w:rFonts w:ascii="Times New Roman" w:hAnsi="Times New Roman" w:cs="Times New Roman"/>
                <w:sz w:val="20"/>
                <w:szCs w:val="20"/>
                <w:lang w:val="en-US"/>
              </w:rPr>
              <w:t>latency requirements of Rel-18 eRedCap use cases.</w:t>
            </w:r>
          </w:p>
        </w:tc>
      </w:tr>
      <w:tr w:rsidR="008E0000" w14:paraId="06B6C45D" w14:textId="77777777">
        <w:tc>
          <w:tcPr>
            <w:tcW w:w="1446" w:type="dxa"/>
          </w:tcPr>
          <w:p w14:paraId="06B6C45A" w14:textId="77777777" w:rsidR="008E0000" w:rsidRDefault="00AF19A8">
            <w:pPr>
              <w:rPr>
                <w:rFonts w:eastAsiaTheme="minorEastAsia"/>
                <w:lang w:val="en-US" w:eastAsia="zh-CN"/>
              </w:rPr>
            </w:pPr>
            <w:r>
              <w:rPr>
                <w:rFonts w:eastAsiaTheme="minorEastAsia"/>
                <w:lang w:val="en-US" w:eastAsia="zh-CN"/>
              </w:rPr>
              <w:t>Spreadtrum</w:t>
            </w:r>
          </w:p>
        </w:tc>
        <w:tc>
          <w:tcPr>
            <w:tcW w:w="1342" w:type="dxa"/>
          </w:tcPr>
          <w:p w14:paraId="06B6C45B"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846" w:type="dxa"/>
          </w:tcPr>
          <w:p w14:paraId="06B6C45C" w14:textId="77777777" w:rsidR="008E0000" w:rsidRDefault="008E0000">
            <w:pPr>
              <w:pStyle w:val="BodyText"/>
              <w:rPr>
                <w:rFonts w:ascii="Times New Roman" w:eastAsia="SimSun" w:hAnsi="Times New Roman"/>
              </w:rPr>
            </w:pPr>
          </w:p>
        </w:tc>
      </w:tr>
      <w:tr w:rsidR="008E0000" w14:paraId="06B6C463" w14:textId="77777777">
        <w:tc>
          <w:tcPr>
            <w:tcW w:w="1446" w:type="dxa"/>
          </w:tcPr>
          <w:p w14:paraId="06B6C45E" w14:textId="77777777" w:rsidR="008E0000" w:rsidRDefault="00AF19A8">
            <w:pPr>
              <w:rPr>
                <w:rFonts w:eastAsiaTheme="minorEastAsia"/>
                <w:lang w:val="en-US" w:eastAsia="zh-CN"/>
              </w:rPr>
            </w:pPr>
            <w:r>
              <w:rPr>
                <w:rFonts w:eastAsiaTheme="minorEastAsia"/>
                <w:lang w:val="en-US" w:eastAsia="zh-CN"/>
              </w:rPr>
              <w:t>Intel</w:t>
            </w:r>
          </w:p>
        </w:tc>
        <w:tc>
          <w:tcPr>
            <w:tcW w:w="1342" w:type="dxa"/>
          </w:tcPr>
          <w:p w14:paraId="06B6C45F"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846" w:type="dxa"/>
          </w:tcPr>
          <w:p w14:paraId="06B6C460" w14:textId="77777777" w:rsidR="008E0000" w:rsidRDefault="00AF19A8">
            <w:pPr>
              <w:pStyle w:val="BodyText"/>
              <w:rPr>
                <w:rFonts w:ascii="Times New Roman" w:eastAsia="SimSun" w:hAnsi="Times New Roman"/>
              </w:rPr>
            </w:pPr>
            <w:r>
              <w:rPr>
                <w:rFonts w:ascii="Times New Roman" w:eastAsia="SimSun" w:hAnsi="Times New Roman"/>
              </w:rPr>
              <w:t xml:space="preserve">Consider PDCCH CSS with 24PRB and SCS 15kHz, a condition could be added for clarification for </w:t>
            </w:r>
            <w:r>
              <w:rPr>
                <w:rFonts w:ascii="Times New Roman" w:eastAsia="SimSun" w:hAnsi="Times New Roman" w:hint="eastAsia"/>
              </w:rPr>
              <w:t>PDCCH.</w:t>
            </w:r>
            <w:r>
              <w:rPr>
                <w:rFonts w:ascii="Times New Roman" w:eastAsia="SimSun" w:hAnsi="Times New Roman"/>
              </w:rPr>
              <w:t xml:space="preserve"> </w:t>
            </w:r>
          </w:p>
          <w:p w14:paraId="06B6C461" w14:textId="77777777" w:rsidR="008E0000" w:rsidRDefault="00AF19A8">
            <w:pPr>
              <w:pStyle w:val="BodyText"/>
              <w:rPr>
                <w:rFonts w:ascii="Times New Roman" w:hAnsi="Times New Roman"/>
                <w:b/>
                <w:bCs/>
              </w:rPr>
            </w:pPr>
            <w:r>
              <w:rPr>
                <w:rFonts w:ascii="Times New Roman" w:hAnsi="Times New Roman"/>
                <w:b/>
                <w:bCs/>
              </w:rPr>
              <w:lastRenderedPageBreak/>
              <w:t>Coverage:</w:t>
            </w:r>
          </w:p>
          <w:p w14:paraId="06B6C462" w14:textId="77777777" w:rsidR="008E0000" w:rsidRDefault="00AF19A8">
            <w:pPr>
              <w:rPr>
                <w:rFonts w:eastAsia="SimSun"/>
              </w:rPr>
            </w:pPr>
            <w:r>
              <w:rPr>
                <w:lang w:val="en-US"/>
              </w:rPr>
              <w:t xml:space="preserve">[For all BW options, there is coverage impact for SIB1-PDSCH if the bandwidth allocation for SIB1 PDSCH exceeds 5 MHz. Furthermore, for BW1/BW2, there is link performance degradation for PDCCH </w:t>
            </w:r>
            <w:r>
              <w:rPr>
                <w:color w:val="FF0000"/>
                <w:lang w:val="en-US"/>
              </w:rPr>
              <w:t>if PDCCH exceeds 5MHz</w:t>
            </w:r>
            <w:r>
              <w:rPr>
                <w:lang w:val="en-US"/>
              </w:rPr>
              <w:t>, and PBCH (30 kHz SCS).]</w:t>
            </w:r>
          </w:p>
        </w:tc>
      </w:tr>
      <w:tr w:rsidR="008E0000" w14:paraId="06B6C467" w14:textId="77777777">
        <w:tc>
          <w:tcPr>
            <w:tcW w:w="1446" w:type="dxa"/>
          </w:tcPr>
          <w:p w14:paraId="06B6C464" w14:textId="77777777" w:rsidR="008E0000" w:rsidRDefault="00AF19A8">
            <w:pPr>
              <w:rPr>
                <w:rFonts w:eastAsiaTheme="minorEastAsia"/>
                <w:lang w:val="en-US" w:eastAsia="zh-CN"/>
              </w:rPr>
            </w:pPr>
            <w:r>
              <w:rPr>
                <w:rFonts w:eastAsiaTheme="minorEastAsia"/>
                <w:lang w:val="en-US" w:eastAsia="zh-CN"/>
              </w:rPr>
              <w:lastRenderedPageBreak/>
              <w:t>FUTUREWEI</w:t>
            </w:r>
          </w:p>
        </w:tc>
        <w:tc>
          <w:tcPr>
            <w:tcW w:w="1342" w:type="dxa"/>
          </w:tcPr>
          <w:p w14:paraId="06B6C465"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846" w:type="dxa"/>
          </w:tcPr>
          <w:p w14:paraId="06B6C466" w14:textId="77777777" w:rsidR="008E0000" w:rsidRDefault="008E0000">
            <w:pPr>
              <w:pStyle w:val="BodyText"/>
              <w:rPr>
                <w:rFonts w:ascii="Times New Roman" w:eastAsia="SimSun" w:hAnsi="Times New Roman"/>
              </w:rPr>
            </w:pPr>
          </w:p>
        </w:tc>
      </w:tr>
      <w:tr w:rsidR="008E0000" w14:paraId="06B6C46B" w14:textId="77777777">
        <w:tc>
          <w:tcPr>
            <w:tcW w:w="1446" w:type="dxa"/>
          </w:tcPr>
          <w:p w14:paraId="06B6C468" w14:textId="77777777" w:rsidR="008E0000" w:rsidRDefault="00AF19A8">
            <w:pPr>
              <w:rPr>
                <w:rFonts w:eastAsiaTheme="minorEastAsia"/>
                <w:lang w:val="en-US" w:eastAsia="zh-CN"/>
              </w:rPr>
            </w:pPr>
            <w:r>
              <w:rPr>
                <w:rFonts w:eastAsiaTheme="minorEastAsia"/>
                <w:lang w:val="en-US" w:eastAsia="zh-CN"/>
              </w:rPr>
              <w:t>CMCC</w:t>
            </w:r>
          </w:p>
        </w:tc>
        <w:tc>
          <w:tcPr>
            <w:tcW w:w="1342" w:type="dxa"/>
          </w:tcPr>
          <w:p w14:paraId="06B6C469"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846" w:type="dxa"/>
          </w:tcPr>
          <w:p w14:paraId="06B6C46A" w14:textId="77777777" w:rsidR="008E0000" w:rsidRDefault="008E0000">
            <w:pPr>
              <w:pStyle w:val="BodyText"/>
              <w:rPr>
                <w:rFonts w:ascii="Times New Roman" w:eastAsia="SimSun" w:hAnsi="Times New Roman"/>
              </w:rPr>
            </w:pPr>
          </w:p>
        </w:tc>
      </w:tr>
      <w:tr w:rsidR="008E0000" w14:paraId="06B6C47A" w14:textId="77777777">
        <w:tc>
          <w:tcPr>
            <w:tcW w:w="1446" w:type="dxa"/>
          </w:tcPr>
          <w:p w14:paraId="06B6C46C" w14:textId="77777777" w:rsidR="008E0000" w:rsidRDefault="00AF19A8">
            <w:pPr>
              <w:rPr>
                <w:rFonts w:eastAsiaTheme="minorEastAsia"/>
                <w:lang w:val="en-US" w:eastAsia="zh-CN"/>
              </w:rPr>
            </w:pPr>
            <w:r>
              <w:rPr>
                <w:rFonts w:eastAsiaTheme="minorEastAsia"/>
                <w:lang w:val="en-US" w:eastAsia="zh-CN"/>
              </w:rPr>
              <w:t>FL11</w:t>
            </w:r>
          </w:p>
        </w:tc>
        <w:tc>
          <w:tcPr>
            <w:tcW w:w="8188" w:type="dxa"/>
            <w:gridSpan w:val="2"/>
          </w:tcPr>
          <w:p w14:paraId="06B6C46D" w14:textId="77777777" w:rsidR="008E0000" w:rsidRDefault="00AF19A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06B6C46E" w14:textId="77777777" w:rsidR="008E0000" w:rsidRDefault="00AF19A8">
            <w:pPr>
              <w:spacing w:after="0" w:line="240" w:lineRule="auto"/>
              <w:jc w:val="left"/>
              <w:rPr>
                <w:rFonts w:ascii="Times" w:eastAsia="Times New Roman" w:hAnsi="Times"/>
                <w:szCs w:val="24"/>
                <w:highlight w:val="green"/>
                <w:lang w:val="en-US"/>
              </w:rPr>
            </w:pPr>
            <w:r>
              <w:rPr>
                <w:rFonts w:ascii="Times" w:eastAsia="Times New Roman" w:hAnsi="Times"/>
                <w:szCs w:val="24"/>
                <w:highlight w:val="green"/>
                <w:lang w:val="en-US"/>
              </w:rPr>
              <w:t>Agreement:</w:t>
            </w:r>
          </w:p>
          <w:p w14:paraId="06B6C46F" w14:textId="77777777" w:rsidR="008E0000" w:rsidRDefault="00AF19A8">
            <w:pPr>
              <w:spacing w:after="0" w:line="240" w:lineRule="auto"/>
              <w:jc w:val="left"/>
              <w:rPr>
                <w:rFonts w:ascii="Times" w:hAnsi="Times"/>
                <w:szCs w:val="22"/>
                <w:lang w:val="en-US"/>
              </w:rPr>
            </w:pPr>
            <w:r>
              <w:rPr>
                <w:rFonts w:ascii="Times" w:hAnsi="Times"/>
                <w:szCs w:val="24"/>
                <w:lang w:val="en-US"/>
              </w:rPr>
              <w:t>Adopt the following TP as a baseline text for TR 38.865 clause 7.2.3:</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9"/>
            </w:tblGrid>
            <w:tr w:rsidR="008E0000" w14:paraId="06B6C478" w14:textId="77777777">
              <w:tc>
                <w:tcPr>
                  <w:tcW w:w="7649" w:type="dxa"/>
                  <w:shd w:val="clear" w:color="auto" w:fill="auto"/>
                </w:tcPr>
                <w:p w14:paraId="06B6C470" w14:textId="77777777" w:rsidR="008E0000" w:rsidRDefault="00AF19A8">
                  <w:pPr>
                    <w:spacing w:after="120" w:line="240" w:lineRule="auto"/>
                    <w:rPr>
                      <w:b/>
                      <w:bCs/>
                      <w:szCs w:val="24"/>
                      <w:lang w:eastAsia="zh-CN"/>
                    </w:rPr>
                  </w:pPr>
                  <w:r>
                    <w:rPr>
                      <w:b/>
                      <w:bCs/>
                      <w:szCs w:val="24"/>
                      <w:lang w:eastAsia="zh-CN"/>
                    </w:rPr>
                    <w:t>Peak data rate:</w:t>
                  </w:r>
                </w:p>
                <w:p w14:paraId="06B6C471" w14:textId="77777777" w:rsidR="008E0000" w:rsidRDefault="00AF19A8">
                  <w:pPr>
                    <w:spacing w:after="0" w:line="240" w:lineRule="auto"/>
                    <w:jc w:val="left"/>
                    <w:rPr>
                      <w:rFonts w:ascii="Times" w:hAnsi="Times"/>
                      <w:szCs w:val="24"/>
                      <w:lang w:val="en-US"/>
                    </w:rPr>
                  </w:pPr>
                  <w:r>
                    <w:rPr>
                      <w:rFonts w:ascii="Times" w:hAnsi="Times"/>
                      <w:szCs w:val="24"/>
                      <w:lang w:val="en-US"/>
                    </w:rPr>
                    <w:t>Reducing the UE bandwidth leads to peak data rate reduction, but the reduced peak data rate can still fulfill the targeted data rate in Rel-18. In TDD, with 5 MHz UE bandwidth (for all BW options), the achievable peak data rate for UL or DL can be less than 10 Mbps depending on the TDD pattern.</w:t>
                  </w:r>
                </w:p>
                <w:p w14:paraId="06B6C472" w14:textId="77777777" w:rsidR="008E0000" w:rsidRDefault="008E0000">
                  <w:pPr>
                    <w:spacing w:after="0" w:line="240" w:lineRule="auto"/>
                    <w:jc w:val="left"/>
                    <w:rPr>
                      <w:rFonts w:ascii="Times" w:hAnsi="Times"/>
                      <w:szCs w:val="24"/>
                      <w:lang w:val="en-US"/>
                    </w:rPr>
                  </w:pPr>
                </w:p>
                <w:p w14:paraId="06B6C473" w14:textId="77777777" w:rsidR="008E0000" w:rsidRDefault="00AF19A8">
                  <w:pPr>
                    <w:spacing w:after="120" w:line="240" w:lineRule="auto"/>
                    <w:rPr>
                      <w:b/>
                      <w:bCs/>
                      <w:szCs w:val="24"/>
                      <w:lang w:eastAsia="zh-CN"/>
                    </w:rPr>
                  </w:pPr>
                  <w:r>
                    <w:rPr>
                      <w:b/>
                      <w:bCs/>
                      <w:szCs w:val="24"/>
                      <w:lang w:eastAsia="zh-CN"/>
                    </w:rPr>
                    <w:t>Coverage:</w:t>
                  </w:r>
                </w:p>
                <w:p w14:paraId="06B6C474" w14:textId="77777777" w:rsidR="008E0000" w:rsidRDefault="00AF19A8">
                  <w:pPr>
                    <w:spacing w:after="0" w:line="240" w:lineRule="auto"/>
                    <w:jc w:val="left"/>
                    <w:rPr>
                      <w:rFonts w:ascii="Times" w:hAnsi="Times"/>
                      <w:szCs w:val="24"/>
                      <w:lang w:val="en-US"/>
                    </w:rPr>
                  </w:pPr>
                  <w:r>
                    <w:rPr>
                      <w:rFonts w:ascii="Times" w:hAnsi="Times"/>
                      <w:szCs w:val="24"/>
                      <w:lang w:val="en-US"/>
                    </w:rPr>
                    <w:t>[For all BW options, there is coverage impact for SIB1-PDSCH if the bandwidth allocation for SIB1 PDSCH exceeds 5 MHz. Furthermore, for BW1/BW2, there is link performance degradation for PDCCH, and PBCH (30 kHz SCS).]</w:t>
                  </w:r>
                </w:p>
                <w:p w14:paraId="06B6C475" w14:textId="77777777" w:rsidR="008E0000" w:rsidRDefault="008E0000">
                  <w:pPr>
                    <w:spacing w:after="0" w:line="240" w:lineRule="auto"/>
                    <w:jc w:val="left"/>
                    <w:rPr>
                      <w:rFonts w:ascii="Times" w:hAnsi="Times"/>
                      <w:szCs w:val="24"/>
                      <w:lang w:val="en-US"/>
                    </w:rPr>
                  </w:pPr>
                </w:p>
                <w:p w14:paraId="06B6C476" w14:textId="77777777" w:rsidR="008E0000" w:rsidRDefault="00AF19A8">
                  <w:pPr>
                    <w:spacing w:after="120" w:line="240" w:lineRule="auto"/>
                    <w:rPr>
                      <w:b/>
                      <w:bCs/>
                      <w:szCs w:val="24"/>
                      <w:lang w:eastAsia="zh-CN"/>
                    </w:rPr>
                  </w:pPr>
                  <w:r>
                    <w:rPr>
                      <w:b/>
                      <w:bCs/>
                      <w:szCs w:val="24"/>
                      <w:lang w:eastAsia="zh-CN"/>
                    </w:rPr>
                    <w:t>Latency:</w:t>
                  </w:r>
                </w:p>
                <w:p w14:paraId="06B6C477" w14:textId="77777777" w:rsidR="008E0000" w:rsidRDefault="00AF19A8">
                  <w:pPr>
                    <w:spacing w:after="0" w:line="240" w:lineRule="auto"/>
                    <w:jc w:val="left"/>
                    <w:rPr>
                      <w:rFonts w:ascii="Times" w:hAnsi="Times"/>
                      <w:szCs w:val="24"/>
                      <w:lang w:val="en-US"/>
                    </w:rPr>
                  </w:pPr>
                  <w:r>
                    <w:rPr>
                      <w:rFonts w:ascii="Times" w:hAnsi="Times"/>
                      <w:szCs w:val="24"/>
                      <w:lang w:val="en-US"/>
                    </w:rPr>
                    <w:t>The impact of further UE bandwidth reduction on the latency is insignificant, and 5 MHz UE bandwidth (for all BW options) can sufficiently fulfil relaxed latency requirements of RedCap use cases.</w:t>
                  </w:r>
                </w:p>
              </w:tc>
            </w:tr>
          </w:tbl>
          <w:p w14:paraId="06B6C479" w14:textId="77777777" w:rsidR="008E0000" w:rsidRDefault="00AF19A8">
            <w:pPr>
              <w:pStyle w:val="BodyText"/>
              <w:rPr>
                <w:rFonts w:ascii="Times New Roman" w:eastAsia="SimSun" w:hAnsi="Times New Roman"/>
              </w:rPr>
            </w:pPr>
            <w:r>
              <w:rPr>
                <w:rFonts w:ascii="Times New Roman" w:eastAsia="SimSun" w:hAnsi="Times New Roman"/>
              </w:rPr>
              <w:t xml:space="preserve"> </w:t>
            </w:r>
          </w:p>
        </w:tc>
      </w:tr>
      <w:tr w:rsidR="008E0000" w14:paraId="06B6C482" w14:textId="77777777">
        <w:tc>
          <w:tcPr>
            <w:tcW w:w="1446" w:type="dxa"/>
          </w:tcPr>
          <w:p w14:paraId="06B6C47B" w14:textId="77777777" w:rsidR="008E0000" w:rsidRDefault="00AF19A8">
            <w:pPr>
              <w:rPr>
                <w:rFonts w:eastAsiaTheme="minorEastAsia"/>
                <w:lang w:val="en-US" w:eastAsia="zh-CN"/>
              </w:rPr>
            </w:pPr>
            <w:r>
              <w:rPr>
                <w:rFonts w:eastAsiaTheme="minorEastAsia"/>
                <w:lang w:val="en-US" w:eastAsia="zh-CN"/>
              </w:rPr>
              <w:t>FL17</w:t>
            </w:r>
          </w:p>
        </w:tc>
        <w:tc>
          <w:tcPr>
            <w:tcW w:w="8188" w:type="dxa"/>
            <w:gridSpan w:val="2"/>
          </w:tcPr>
          <w:p w14:paraId="06B6C47C" w14:textId="77777777" w:rsidR="008E0000" w:rsidRDefault="00AF19A8">
            <w:pPr>
              <w:rPr>
                <w:rFonts w:eastAsiaTheme="minorEastAsia"/>
                <w:lang w:val="en-US" w:eastAsia="zh-CN"/>
              </w:rPr>
            </w:pPr>
            <w:r>
              <w:rPr>
                <w:rFonts w:eastAsiaTheme="minorEastAsia"/>
                <w:lang w:val="en-US" w:eastAsia="zh-CN"/>
              </w:rPr>
              <w:t>Based on the received responses, the following updated proposal can be considered.</w:t>
            </w:r>
          </w:p>
          <w:p w14:paraId="06B6C47D" w14:textId="77777777" w:rsidR="008E0000" w:rsidRDefault="00AF19A8">
            <w:pPr>
              <w:rPr>
                <w:b/>
                <w:bCs/>
                <w:szCs w:val="22"/>
                <w:lang w:val="en-US"/>
              </w:rPr>
            </w:pPr>
            <w:r>
              <w:rPr>
                <w:rFonts w:eastAsia="Times New Roman"/>
                <w:b/>
                <w:bCs/>
                <w:highlight w:val="yellow"/>
                <w:lang w:val="en-US"/>
              </w:rPr>
              <w:t>High Priority Proposal 7.2.3-1e</w:t>
            </w:r>
            <w:r>
              <w:rPr>
                <w:rFonts w:eastAsia="Times New Roman"/>
                <w:b/>
                <w:bCs/>
                <w:lang w:val="en-US"/>
              </w:rPr>
              <w:t xml:space="preserve">: </w:t>
            </w:r>
            <w:r>
              <w:rPr>
                <w:b/>
                <w:bCs/>
                <w:lang w:val="en-US"/>
              </w:rPr>
              <w:t>Adopt the following TP as a baseline text for the Coverage part in TR 38.865 clause 7.2.3:</w:t>
            </w:r>
          </w:p>
          <w:tbl>
            <w:tblPr>
              <w:tblStyle w:val="TableGrid"/>
              <w:tblW w:w="7649" w:type="dxa"/>
              <w:tblLook w:val="04A0" w:firstRow="1" w:lastRow="0" w:firstColumn="1" w:lastColumn="0" w:noHBand="0" w:noVBand="1"/>
            </w:tblPr>
            <w:tblGrid>
              <w:gridCol w:w="7649"/>
            </w:tblGrid>
            <w:tr w:rsidR="008E0000" w14:paraId="06B6C480" w14:textId="77777777">
              <w:tc>
                <w:tcPr>
                  <w:tcW w:w="7649" w:type="dxa"/>
                </w:tcPr>
                <w:p w14:paraId="06B6C47E" w14:textId="77777777" w:rsidR="008E0000" w:rsidRDefault="00AF19A8">
                  <w:pPr>
                    <w:pStyle w:val="BodyText"/>
                    <w:rPr>
                      <w:rFonts w:ascii="Times New Roman" w:hAnsi="Times New Roman"/>
                      <w:b/>
                      <w:bCs/>
                    </w:rPr>
                  </w:pPr>
                  <w:r>
                    <w:rPr>
                      <w:rFonts w:ascii="Times New Roman" w:hAnsi="Times New Roman"/>
                      <w:b/>
                      <w:bCs/>
                    </w:rPr>
                    <w:t>Coverage:</w:t>
                  </w:r>
                </w:p>
                <w:p w14:paraId="06B6C47F" w14:textId="77777777" w:rsidR="008E0000" w:rsidRDefault="00AF19A8">
                  <w:pPr>
                    <w:pStyle w:val="BodyText"/>
                    <w:rPr>
                      <w:rFonts w:ascii="Times New Roman" w:hAnsi="Times New Roman"/>
                      <w:lang w:eastAsia="en-US"/>
                    </w:rPr>
                  </w:pPr>
                  <w:r>
                    <w:rPr>
                      <w:rFonts w:ascii="Times New Roman" w:hAnsi="Times New Roman"/>
                      <w:strike/>
                      <w:color w:val="FF0000"/>
                      <w:lang w:eastAsia="en-US"/>
                    </w:rPr>
                    <w:t>[</w:t>
                  </w:r>
                  <w:r>
                    <w:rPr>
                      <w:rFonts w:ascii="Times New Roman" w:hAnsi="Times New Roman"/>
                      <w:lang w:eastAsia="en-US"/>
                    </w:rPr>
                    <w:t>For all BW options, there is coverage impact for SIB1 PDSCH if the bandwidth allocation for SIB1 PDSCH exceeds 5 MHz. Furthermore, for BW1/BW2, there is link performance degradation for PDCCH</w:t>
                  </w:r>
                  <w:r>
                    <w:rPr>
                      <w:rFonts w:ascii="Times New Roman" w:hAnsi="Times New Roman"/>
                      <w:color w:val="FF0000"/>
                      <w:lang w:eastAsia="en-US"/>
                    </w:rPr>
                    <w:t xml:space="preserve"> </w:t>
                  </w:r>
                  <w:r>
                    <w:rPr>
                      <w:rFonts w:ascii="Times New Roman" w:hAnsi="Times New Roman"/>
                      <w:color w:val="FF0000"/>
                      <w:u w:val="single"/>
                      <w:lang w:eastAsia="en-US"/>
                    </w:rPr>
                    <w:t>if the bandwidth allocation for PDCCH exceeds 5 MHz</w:t>
                  </w:r>
                  <w:r>
                    <w:rPr>
                      <w:rFonts w:ascii="Times New Roman" w:hAnsi="Times New Roman"/>
                      <w:lang w:eastAsia="en-US"/>
                    </w:rPr>
                    <w:t>, and PBCH (30 kHz SCS).</w:t>
                  </w:r>
                  <w:r>
                    <w:rPr>
                      <w:rFonts w:ascii="Times New Roman" w:hAnsi="Times New Roman"/>
                      <w:strike/>
                      <w:color w:val="FF0000"/>
                      <w:lang w:eastAsia="en-US"/>
                    </w:rPr>
                    <w:t>]</w:t>
                  </w:r>
                  <w:r>
                    <w:rPr>
                      <w:rFonts w:ascii="Times New Roman" w:hAnsi="Times New Roman"/>
                      <w:color w:val="FF0000"/>
                      <w:u w:val="single"/>
                      <w:lang w:eastAsia="en-US"/>
                    </w:rPr>
                    <w:t xml:space="preserve"> </w:t>
                  </w:r>
                  <w:r>
                    <w:rPr>
                      <w:rFonts w:ascii="Times New Roman" w:eastAsia="Times New Roman" w:hAnsi="Times New Roman"/>
                      <w:color w:val="FF0000"/>
                      <w:u w:val="single"/>
                    </w:rPr>
                    <w:t>For a more detailed description of the coverage impacts, see clause 8.2.4.</w:t>
                  </w:r>
                </w:p>
              </w:tc>
            </w:tr>
          </w:tbl>
          <w:p w14:paraId="06B6C481" w14:textId="77777777" w:rsidR="008E0000" w:rsidRDefault="00AF19A8">
            <w:pPr>
              <w:pStyle w:val="BodyText"/>
              <w:rPr>
                <w:rFonts w:ascii="Times New Roman" w:eastAsia="SimSun" w:hAnsi="Times New Roman"/>
              </w:rPr>
            </w:pPr>
            <w:r>
              <w:rPr>
                <w:rFonts w:ascii="Times New Roman" w:eastAsia="SimSun" w:hAnsi="Times New Roman"/>
              </w:rPr>
              <w:t xml:space="preserve"> </w:t>
            </w:r>
          </w:p>
        </w:tc>
      </w:tr>
      <w:tr w:rsidR="008E0000" w14:paraId="06B6C487" w14:textId="77777777">
        <w:tc>
          <w:tcPr>
            <w:tcW w:w="1446" w:type="dxa"/>
          </w:tcPr>
          <w:p w14:paraId="06B6C483" w14:textId="77777777" w:rsidR="008E0000" w:rsidRDefault="00AF19A8">
            <w:pPr>
              <w:rPr>
                <w:rFonts w:eastAsiaTheme="minorEastAsia"/>
                <w:lang w:val="en-US" w:eastAsia="zh-CN"/>
              </w:rPr>
            </w:pPr>
            <w:r>
              <w:rPr>
                <w:rFonts w:eastAsiaTheme="minorEastAsia"/>
                <w:lang w:val="en-US" w:eastAsia="zh-CN"/>
              </w:rPr>
              <w:t>FUTUREWEI</w:t>
            </w:r>
          </w:p>
        </w:tc>
        <w:tc>
          <w:tcPr>
            <w:tcW w:w="1342" w:type="dxa"/>
          </w:tcPr>
          <w:p w14:paraId="06B6C484" w14:textId="77777777" w:rsidR="008E0000" w:rsidRDefault="00AF19A8">
            <w:pPr>
              <w:tabs>
                <w:tab w:val="left" w:pos="551"/>
              </w:tabs>
              <w:rPr>
                <w:rFonts w:eastAsiaTheme="minorEastAsia"/>
                <w:lang w:val="en-US" w:eastAsia="zh-CN"/>
              </w:rPr>
            </w:pPr>
            <w:r>
              <w:rPr>
                <w:rFonts w:eastAsiaTheme="minorEastAsia"/>
                <w:lang w:val="en-US" w:eastAsia="zh-CN"/>
              </w:rPr>
              <w:t>See comment</w:t>
            </w:r>
          </w:p>
        </w:tc>
        <w:tc>
          <w:tcPr>
            <w:tcW w:w="6846" w:type="dxa"/>
          </w:tcPr>
          <w:p w14:paraId="06B6C485" w14:textId="77777777" w:rsidR="008E0000" w:rsidRDefault="00AF19A8">
            <w:pPr>
              <w:rPr>
                <w:rFonts w:eastAsiaTheme="minorEastAsia"/>
                <w:lang w:val="en-US" w:eastAsia="zh-CN"/>
              </w:rPr>
            </w:pPr>
            <w:r>
              <w:rPr>
                <w:rFonts w:eastAsiaTheme="minorEastAsia"/>
                <w:lang w:val="en-US" w:eastAsia="zh-CN"/>
              </w:rPr>
              <w:t xml:space="preserve">Suggest revise “For all BW options, there </w:t>
            </w:r>
            <w:r>
              <w:rPr>
                <w:rFonts w:eastAsiaTheme="minorEastAsia"/>
                <w:strike/>
                <w:color w:val="FF0000"/>
                <w:lang w:val="en-US" w:eastAsia="zh-CN"/>
              </w:rPr>
              <w:t>is</w:t>
            </w:r>
            <w:r>
              <w:rPr>
                <w:rFonts w:eastAsiaTheme="minorEastAsia"/>
                <w:lang w:val="en-US" w:eastAsia="zh-CN"/>
              </w:rPr>
              <w:t xml:space="preserve"> </w:t>
            </w:r>
            <w:r>
              <w:rPr>
                <w:rFonts w:eastAsiaTheme="minorEastAsia"/>
                <w:color w:val="FF0000"/>
                <w:lang w:val="en-US" w:eastAsia="zh-CN"/>
              </w:rPr>
              <w:t>may be small</w:t>
            </w:r>
            <w:r>
              <w:rPr>
                <w:rFonts w:eastAsiaTheme="minorEastAsia"/>
                <w:lang w:val="en-US" w:eastAsia="zh-CN"/>
              </w:rPr>
              <w:t xml:space="preserve"> coverage impact for SIB1 PDSCH if the bandwidth allocation for SIB1 PDSCH exceeds 5 MHz.”  </w:t>
            </w:r>
          </w:p>
          <w:p w14:paraId="06B6C486" w14:textId="77777777" w:rsidR="008E0000" w:rsidRDefault="00AF19A8">
            <w:pPr>
              <w:rPr>
                <w:rFonts w:eastAsiaTheme="minorEastAsia"/>
                <w:lang w:val="en-US" w:eastAsia="zh-CN"/>
              </w:rPr>
            </w:pPr>
            <w:r>
              <w:rPr>
                <w:rFonts w:eastAsiaTheme="minorEastAsia"/>
                <w:lang w:val="en-US" w:eastAsia="zh-CN"/>
              </w:rPr>
              <w:t>The simulation summary in Table 8.2.4-1 of 9.6.2 FL summary shows that the no negative coverage margin for single shot reception of SIB1 (except of 24 dBm/MHz PSD). So this change is based on the simulation results and also the note in the agreed proposal 8.2.4-5c for 9.6.2 FL summary “For broadcast channels with large coverage differences such as SIB1, the potential Rel-18 UE may utilize additional processing/combining to compensate the coverage difference when considering coexistence and minimizing impact on legacy UEs.“</w:t>
            </w:r>
          </w:p>
        </w:tc>
      </w:tr>
      <w:tr w:rsidR="008E0000" w14:paraId="06B6C48D" w14:textId="77777777">
        <w:tc>
          <w:tcPr>
            <w:tcW w:w="1446" w:type="dxa"/>
          </w:tcPr>
          <w:p w14:paraId="06B6C488" w14:textId="77777777" w:rsidR="008E0000" w:rsidRDefault="00AF19A8">
            <w:pPr>
              <w:rPr>
                <w:rFonts w:eastAsiaTheme="minorEastAsia"/>
                <w:lang w:val="en-US" w:eastAsia="zh-CN"/>
              </w:rPr>
            </w:pPr>
            <w:r>
              <w:rPr>
                <w:rFonts w:eastAsiaTheme="minorEastAsia"/>
                <w:lang w:val="en-US" w:eastAsia="zh-CN"/>
              </w:rPr>
              <w:t xml:space="preserve">Nordic </w:t>
            </w:r>
          </w:p>
        </w:tc>
        <w:tc>
          <w:tcPr>
            <w:tcW w:w="1342" w:type="dxa"/>
          </w:tcPr>
          <w:p w14:paraId="06B6C489" w14:textId="77777777" w:rsidR="008E0000" w:rsidRDefault="00AF19A8">
            <w:pPr>
              <w:tabs>
                <w:tab w:val="left" w:pos="551"/>
              </w:tabs>
              <w:rPr>
                <w:rFonts w:eastAsiaTheme="minorEastAsia"/>
                <w:lang w:val="en-US" w:eastAsia="zh-CN"/>
              </w:rPr>
            </w:pPr>
            <w:r>
              <w:rPr>
                <w:rFonts w:eastAsiaTheme="minorEastAsia"/>
                <w:lang w:val="en-US" w:eastAsia="zh-CN"/>
              </w:rPr>
              <w:t>N</w:t>
            </w:r>
          </w:p>
        </w:tc>
        <w:tc>
          <w:tcPr>
            <w:tcW w:w="6846" w:type="dxa"/>
          </w:tcPr>
          <w:p w14:paraId="06B6C48A" w14:textId="77777777" w:rsidR="008E0000" w:rsidRDefault="00AF19A8">
            <w:pPr>
              <w:rPr>
                <w:rFonts w:eastAsiaTheme="minorEastAsia"/>
                <w:lang w:val="en-US" w:eastAsia="zh-CN"/>
              </w:rPr>
            </w:pPr>
            <w:r>
              <w:rPr>
                <w:rFonts w:eastAsiaTheme="minorEastAsia"/>
                <w:lang w:val="en-US" w:eastAsia="zh-CN"/>
              </w:rPr>
              <w:t xml:space="preserve">For all BW options in all scenarios, except 4GHz 24dBm PSD, there is no or negligible coverage impact for SIB1 PDSCH </w:t>
            </w:r>
            <w:r>
              <w:rPr>
                <w:rFonts w:eastAsiaTheme="minorEastAsia"/>
                <w:color w:val="FF0000"/>
                <w:lang w:val="en-US" w:eastAsia="zh-CN"/>
              </w:rPr>
              <w:t>even</w:t>
            </w:r>
            <w:r>
              <w:rPr>
                <w:rFonts w:eastAsiaTheme="minorEastAsia"/>
                <w:lang w:val="en-US" w:eastAsia="zh-CN"/>
              </w:rPr>
              <w:t xml:space="preserve"> if the bandwidth allocation for SIB1 PDSCH exceeds 5 MHz.</w:t>
            </w:r>
          </w:p>
          <w:p w14:paraId="06B6C48B" w14:textId="77777777" w:rsidR="008E0000" w:rsidRDefault="00AF19A8">
            <w:pPr>
              <w:rPr>
                <w:rFonts w:eastAsiaTheme="minorEastAsia"/>
                <w:lang w:val="en-US" w:eastAsia="zh-CN"/>
              </w:rPr>
            </w:pPr>
            <w:r>
              <w:rPr>
                <w:rFonts w:eastAsiaTheme="minorEastAsia"/>
                <w:lang w:val="en-US" w:eastAsia="zh-CN"/>
              </w:rPr>
              <w:t xml:space="preserve">For BW1/BW2, there is a PDCCH link performance degradation due reduced </w:t>
            </w:r>
            <w:r>
              <w:rPr>
                <w:rFonts w:eastAsiaTheme="minorEastAsia"/>
                <w:lang w:val="en-US" w:eastAsia="zh-CN"/>
              </w:rPr>
              <w:lastRenderedPageBreak/>
              <w:t>maximum AL in a 5MHz CORESET.</w:t>
            </w:r>
          </w:p>
          <w:p w14:paraId="06B6C48C" w14:textId="77777777" w:rsidR="008E0000" w:rsidRDefault="00AF19A8">
            <w:pPr>
              <w:rPr>
                <w:rFonts w:eastAsiaTheme="minorEastAsia"/>
                <w:lang w:val="en-US" w:eastAsia="zh-CN"/>
              </w:rPr>
            </w:pPr>
            <w:r>
              <w:rPr>
                <w:rFonts w:eastAsia="Times New Roman"/>
                <w:color w:val="FF0000"/>
                <w:u w:val="single"/>
              </w:rPr>
              <w:t>For a more detailed description of the coverage impacts, see clause 8.2.4.</w:t>
            </w:r>
          </w:p>
        </w:tc>
      </w:tr>
      <w:tr w:rsidR="008E0000" w14:paraId="06B6C497" w14:textId="77777777">
        <w:tc>
          <w:tcPr>
            <w:tcW w:w="1446" w:type="dxa"/>
          </w:tcPr>
          <w:p w14:paraId="06B6C48E" w14:textId="77777777" w:rsidR="008E0000" w:rsidRDefault="00AF19A8">
            <w:pPr>
              <w:rPr>
                <w:rFonts w:eastAsiaTheme="minorEastAsia"/>
                <w:lang w:val="en-US" w:eastAsia="zh-CN"/>
              </w:rPr>
            </w:pPr>
            <w:r>
              <w:rPr>
                <w:rFonts w:eastAsiaTheme="minorEastAsia"/>
                <w:lang w:val="en-US" w:eastAsia="zh-CN"/>
              </w:rPr>
              <w:lastRenderedPageBreak/>
              <w:t>FL18</w:t>
            </w:r>
          </w:p>
        </w:tc>
        <w:tc>
          <w:tcPr>
            <w:tcW w:w="8188" w:type="dxa"/>
            <w:gridSpan w:val="2"/>
          </w:tcPr>
          <w:p w14:paraId="06B6C48F" w14:textId="77777777" w:rsidR="008E0000" w:rsidRDefault="00AF19A8">
            <w:pPr>
              <w:rPr>
                <w:rFonts w:eastAsiaTheme="minorEastAsia"/>
                <w:lang w:val="en-US" w:eastAsia="zh-CN"/>
              </w:rPr>
            </w:pPr>
            <w:r>
              <w:rPr>
                <w:rFonts w:eastAsiaTheme="minorEastAsia"/>
                <w:lang w:val="en-US" w:eastAsia="zh-CN"/>
              </w:rPr>
              <w:t>Based on the received responses, the following updated proposal can be considered.</w:t>
            </w:r>
          </w:p>
          <w:p w14:paraId="06B6C490" w14:textId="77777777" w:rsidR="008E0000" w:rsidRDefault="00AF19A8">
            <w:pPr>
              <w:rPr>
                <w:b/>
                <w:bCs/>
                <w:szCs w:val="22"/>
                <w:lang w:val="en-US"/>
              </w:rPr>
            </w:pPr>
            <w:r>
              <w:rPr>
                <w:rFonts w:eastAsia="Times New Roman"/>
                <w:b/>
                <w:bCs/>
                <w:highlight w:val="yellow"/>
                <w:lang w:val="en-US"/>
              </w:rPr>
              <w:t>High Priority Proposal 7.2.3-1f</w:t>
            </w:r>
            <w:r>
              <w:rPr>
                <w:rFonts w:eastAsia="Times New Roman"/>
                <w:b/>
                <w:bCs/>
                <w:lang w:val="en-US"/>
              </w:rPr>
              <w:t xml:space="preserve">: </w:t>
            </w:r>
            <w:r>
              <w:rPr>
                <w:b/>
                <w:bCs/>
                <w:lang w:val="en-US"/>
              </w:rPr>
              <w:t>Adopt the following TP as a baseline text for the Coverage part in TR 38.865 clause 7.2.3:</w:t>
            </w:r>
          </w:p>
          <w:tbl>
            <w:tblPr>
              <w:tblStyle w:val="TableGrid"/>
              <w:tblW w:w="7649" w:type="dxa"/>
              <w:tblLook w:val="04A0" w:firstRow="1" w:lastRow="0" w:firstColumn="1" w:lastColumn="0" w:noHBand="0" w:noVBand="1"/>
            </w:tblPr>
            <w:tblGrid>
              <w:gridCol w:w="7649"/>
            </w:tblGrid>
            <w:tr w:rsidR="008E0000" w14:paraId="06B6C495" w14:textId="77777777">
              <w:tc>
                <w:tcPr>
                  <w:tcW w:w="7649" w:type="dxa"/>
                </w:tcPr>
                <w:p w14:paraId="06B6C491" w14:textId="77777777" w:rsidR="008E0000" w:rsidRDefault="00AF19A8">
                  <w:pPr>
                    <w:pStyle w:val="BodyText"/>
                    <w:rPr>
                      <w:rFonts w:ascii="Times New Roman" w:hAnsi="Times New Roman"/>
                      <w:b/>
                      <w:bCs/>
                    </w:rPr>
                  </w:pPr>
                  <w:r>
                    <w:rPr>
                      <w:rFonts w:ascii="Times New Roman" w:hAnsi="Times New Roman"/>
                      <w:b/>
                      <w:bCs/>
                    </w:rPr>
                    <w:t>Coverage:</w:t>
                  </w:r>
                </w:p>
                <w:p w14:paraId="06B6C492" w14:textId="77777777" w:rsidR="008E0000" w:rsidRDefault="00AF19A8">
                  <w:pPr>
                    <w:pStyle w:val="BodyText"/>
                    <w:rPr>
                      <w:rFonts w:ascii="Times New Roman" w:hAnsi="Times New Roman"/>
                      <w:lang w:eastAsia="en-US"/>
                    </w:rPr>
                  </w:pPr>
                  <w:r>
                    <w:rPr>
                      <w:rFonts w:ascii="Times New Roman" w:hAnsi="Times New Roman"/>
                      <w:strike/>
                      <w:color w:val="FF0000"/>
                      <w:lang w:eastAsia="en-US"/>
                    </w:rPr>
                    <w:t>[</w:t>
                  </w:r>
                  <w:r>
                    <w:rPr>
                      <w:rFonts w:ascii="Times New Roman" w:hAnsi="Times New Roman"/>
                      <w:lang w:eastAsia="en-US"/>
                    </w:rPr>
                    <w:t xml:space="preserve">For all BW options, there is </w:t>
                  </w:r>
                  <w:r>
                    <w:rPr>
                      <w:rFonts w:ascii="Times New Roman" w:hAnsi="Times New Roman"/>
                      <w:strike/>
                      <w:color w:val="FF0000"/>
                      <w:lang w:eastAsia="en-US"/>
                    </w:rPr>
                    <w:t>coverage</w:t>
                  </w:r>
                  <w:r>
                    <w:rPr>
                      <w:rFonts w:ascii="Times New Roman" w:hAnsi="Times New Roman"/>
                      <w:color w:val="FF0000"/>
                      <w:lang w:eastAsia="en-US"/>
                    </w:rPr>
                    <w:t xml:space="preserve"> </w:t>
                  </w:r>
                  <w:r>
                    <w:rPr>
                      <w:rFonts w:ascii="Times New Roman" w:hAnsi="Times New Roman"/>
                      <w:color w:val="FF0000"/>
                      <w:u w:val="single"/>
                      <w:lang w:eastAsia="en-US"/>
                    </w:rPr>
                    <w:t>link performance</w:t>
                  </w:r>
                  <w:r>
                    <w:rPr>
                      <w:rFonts w:ascii="Times New Roman" w:hAnsi="Times New Roman"/>
                      <w:color w:val="FF0000"/>
                      <w:lang w:eastAsia="en-US"/>
                    </w:rPr>
                    <w:t xml:space="preserve"> </w:t>
                  </w:r>
                  <w:r>
                    <w:rPr>
                      <w:rFonts w:ascii="Times New Roman" w:hAnsi="Times New Roman"/>
                      <w:lang w:eastAsia="en-US"/>
                    </w:rPr>
                    <w:t xml:space="preserve">impact for SIB1 PDSCH if the bandwidth allocation for SIB1 PDSCH exceeds 5 MHz. </w:t>
                  </w:r>
                  <w:r>
                    <w:rPr>
                      <w:rFonts w:ascii="Times New Roman" w:hAnsi="Times New Roman"/>
                      <w:color w:val="FF0000"/>
                      <w:u w:val="single"/>
                      <w:lang w:eastAsia="en-US"/>
                    </w:rPr>
                    <w:t xml:space="preserve">However, in all scenarios except for 4 GHz with 24 dBm PSD, </w:t>
                  </w:r>
                  <w:r>
                    <w:rPr>
                      <w:rFonts w:ascii="Times New Roman" w:hAnsi="Times New Roman"/>
                      <w:lang w:eastAsia="en-US"/>
                    </w:rPr>
                    <w:t xml:space="preserve">there is </w:t>
                  </w:r>
                  <w:r>
                    <w:rPr>
                      <w:rFonts w:ascii="Times New Roman" w:hAnsi="Times New Roman"/>
                      <w:color w:val="FF0000"/>
                      <w:u w:val="single"/>
                      <w:lang w:eastAsia="en-US"/>
                    </w:rPr>
                    <w:t xml:space="preserve">no or negligible </w:t>
                  </w:r>
                  <w:r>
                    <w:rPr>
                      <w:rFonts w:ascii="Times New Roman" w:hAnsi="Times New Roman"/>
                      <w:lang w:eastAsia="en-US"/>
                    </w:rPr>
                    <w:t xml:space="preserve">coverage impact for SIB1 PDSCH </w:t>
                  </w:r>
                  <w:r>
                    <w:rPr>
                      <w:rFonts w:ascii="Times New Roman" w:hAnsi="Times New Roman"/>
                      <w:color w:val="FF0000"/>
                      <w:u w:val="single"/>
                      <w:lang w:eastAsia="en-US"/>
                    </w:rPr>
                    <w:t xml:space="preserve">even </w:t>
                  </w:r>
                  <w:r>
                    <w:rPr>
                      <w:rFonts w:ascii="Times New Roman" w:hAnsi="Times New Roman"/>
                      <w:lang w:eastAsia="en-US"/>
                    </w:rPr>
                    <w:t>if the bandwidth allocation for SIB1 PDSCH exceeds 5 MHz.</w:t>
                  </w:r>
                </w:p>
                <w:p w14:paraId="06B6C493" w14:textId="77777777" w:rsidR="008E0000" w:rsidRDefault="00AF19A8">
                  <w:pPr>
                    <w:pStyle w:val="BodyText"/>
                    <w:rPr>
                      <w:rFonts w:ascii="Times New Roman" w:hAnsi="Times New Roman"/>
                      <w:color w:val="FF0000"/>
                      <w:u w:val="single"/>
                      <w:lang w:eastAsia="en-US"/>
                    </w:rPr>
                  </w:pPr>
                  <w:r>
                    <w:rPr>
                      <w:rFonts w:ascii="Times New Roman" w:hAnsi="Times New Roman"/>
                      <w:lang w:eastAsia="en-US"/>
                    </w:rPr>
                    <w:t>Furthermore, for BW1/BW2, there is link performance degradation for PDCCH</w:t>
                  </w:r>
                  <w:r>
                    <w:rPr>
                      <w:rFonts w:ascii="Times New Roman" w:hAnsi="Times New Roman"/>
                      <w:color w:val="FF0000"/>
                      <w:lang w:eastAsia="en-US"/>
                    </w:rPr>
                    <w:t xml:space="preserve"> </w:t>
                  </w:r>
                  <w:r>
                    <w:rPr>
                      <w:rFonts w:ascii="Times New Roman" w:hAnsi="Times New Roman"/>
                      <w:color w:val="FF0000"/>
                      <w:u w:val="single"/>
                      <w:lang w:eastAsia="en-US"/>
                    </w:rPr>
                    <w:t>due to reduced maximum AL in a 5-MHz CORESET</w:t>
                  </w:r>
                  <w:r>
                    <w:rPr>
                      <w:rFonts w:ascii="Times New Roman" w:hAnsi="Times New Roman"/>
                      <w:lang w:eastAsia="en-US"/>
                    </w:rPr>
                    <w:t xml:space="preserve">, and </w:t>
                  </w:r>
                  <w:r>
                    <w:rPr>
                      <w:rFonts w:ascii="Times New Roman" w:hAnsi="Times New Roman"/>
                      <w:color w:val="FF0000"/>
                      <w:u w:val="single"/>
                      <w:lang w:eastAsia="en-US"/>
                    </w:rPr>
                    <w:t xml:space="preserve">for </w:t>
                  </w:r>
                  <w:r>
                    <w:rPr>
                      <w:rFonts w:ascii="Times New Roman" w:hAnsi="Times New Roman"/>
                      <w:lang w:eastAsia="en-US"/>
                    </w:rPr>
                    <w:t>PBCH (30 kHz SCS).</w:t>
                  </w:r>
                  <w:r>
                    <w:rPr>
                      <w:rFonts w:ascii="Times New Roman" w:hAnsi="Times New Roman"/>
                      <w:strike/>
                      <w:color w:val="FF0000"/>
                      <w:lang w:eastAsia="en-US"/>
                    </w:rPr>
                    <w:t>]</w:t>
                  </w:r>
                </w:p>
                <w:p w14:paraId="06B6C494" w14:textId="77777777" w:rsidR="008E0000" w:rsidRDefault="00AF19A8">
                  <w:pPr>
                    <w:pStyle w:val="BodyText"/>
                    <w:rPr>
                      <w:rFonts w:ascii="Times New Roman" w:hAnsi="Times New Roman"/>
                      <w:lang w:eastAsia="en-US"/>
                    </w:rPr>
                  </w:pPr>
                  <w:r>
                    <w:rPr>
                      <w:rFonts w:ascii="Times New Roman" w:eastAsia="Times New Roman" w:hAnsi="Times New Roman"/>
                      <w:color w:val="FF0000"/>
                      <w:u w:val="single"/>
                    </w:rPr>
                    <w:t>For a more detailed description of the coverage impacts, see clause 8.2.4.</w:t>
                  </w:r>
                </w:p>
              </w:tc>
            </w:tr>
          </w:tbl>
          <w:p w14:paraId="06B6C496" w14:textId="77777777" w:rsidR="008E0000" w:rsidRDefault="00AF19A8">
            <w:pPr>
              <w:rPr>
                <w:rFonts w:eastAsiaTheme="minorEastAsia"/>
                <w:lang w:val="en-US" w:eastAsia="zh-CN"/>
              </w:rPr>
            </w:pPr>
            <w:r>
              <w:rPr>
                <w:rFonts w:eastAsia="SimSun"/>
              </w:rPr>
              <w:t xml:space="preserve"> </w:t>
            </w:r>
          </w:p>
        </w:tc>
      </w:tr>
      <w:tr w:rsidR="008E0000" w14:paraId="06B6C49B" w14:textId="77777777">
        <w:tc>
          <w:tcPr>
            <w:tcW w:w="1446" w:type="dxa"/>
          </w:tcPr>
          <w:p w14:paraId="06B6C498" w14:textId="77777777" w:rsidR="008E0000" w:rsidRDefault="00AF19A8">
            <w:pPr>
              <w:rPr>
                <w:rFonts w:eastAsiaTheme="minorEastAsia"/>
                <w:lang w:val="en-US" w:eastAsia="zh-CN"/>
              </w:rPr>
            </w:pPr>
            <w:r>
              <w:rPr>
                <w:rFonts w:eastAsiaTheme="minorEastAsia"/>
                <w:lang w:val="en-US" w:eastAsia="zh-CN"/>
              </w:rPr>
              <w:t>FUTUREWEI</w:t>
            </w:r>
          </w:p>
        </w:tc>
        <w:tc>
          <w:tcPr>
            <w:tcW w:w="1342" w:type="dxa"/>
          </w:tcPr>
          <w:p w14:paraId="06B6C499"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846" w:type="dxa"/>
          </w:tcPr>
          <w:p w14:paraId="06B6C49A" w14:textId="77777777" w:rsidR="008E0000" w:rsidRDefault="008E0000">
            <w:pPr>
              <w:rPr>
                <w:rFonts w:eastAsiaTheme="minorEastAsia"/>
                <w:lang w:val="en-US" w:eastAsia="zh-CN"/>
              </w:rPr>
            </w:pPr>
          </w:p>
        </w:tc>
      </w:tr>
      <w:tr w:rsidR="008E0000" w14:paraId="06B6C49F" w14:textId="77777777">
        <w:tc>
          <w:tcPr>
            <w:tcW w:w="1446" w:type="dxa"/>
          </w:tcPr>
          <w:p w14:paraId="06B6C49C" w14:textId="77777777" w:rsidR="008E0000" w:rsidRDefault="00AF19A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42" w:type="dxa"/>
          </w:tcPr>
          <w:p w14:paraId="06B6C49D"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846" w:type="dxa"/>
          </w:tcPr>
          <w:p w14:paraId="06B6C49E" w14:textId="77777777" w:rsidR="008E0000" w:rsidRDefault="008E0000">
            <w:pPr>
              <w:rPr>
                <w:rFonts w:eastAsiaTheme="minorEastAsia"/>
                <w:lang w:val="en-US" w:eastAsia="zh-CN"/>
              </w:rPr>
            </w:pPr>
          </w:p>
        </w:tc>
      </w:tr>
      <w:tr w:rsidR="008E0000" w14:paraId="06B6C4A3" w14:textId="77777777">
        <w:tc>
          <w:tcPr>
            <w:tcW w:w="1446" w:type="dxa"/>
          </w:tcPr>
          <w:p w14:paraId="06B6C4A0" w14:textId="77777777" w:rsidR="008E0000" w:rsidRDefault="00AF19A8">
            <w:pPr>
              <w:rPr>
                <w:rFonts w:eastAsiaTheme="minorEastAsia"/>
                <w:lang w:val="en-US" w:eastAsia="zh-CN"/>
              </w:rPr>
            </w:pPr>
            <w:r>
              <w:rPr>
                <w:rFonts w:eastAsiaTheme="minorEastAsia" w:hint="eastAsia"/>
                <w:lang w:val="en-US" w:eastAsia="zh-CN"/>
              </w:rPr>
              <w:t>CATT</w:t>
            </w:r>
          </w:p>
        </w:tc>
        <w:tc>
          <w:tcPr>
            <w:tcW w:w="1342" w:type="dxa"/>
          </w:tcPr>
          <w:p w14:paraId="06B6C4A1"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846" w:type="dxa"/>
          </w:tcPr>
          <w:p w14:paraId="06B6C4A2" w14:textId="77777777" w:rsidR="008E0000" w:rsidRDefault="008E0000">
            <w:pPr>
              <w:rPr>
                <w:rFonts w:eastAsiaTheme="minorEastAsia"/>
                <w:lang w:val="en-US" w:eastAsia="zh-CN"/>
              </w:rPr>
            </w:pPr>
          </w:p>
        </w:tc>
      </w:tr>
      <w:tr w:rsidR="008E0000" w14:paraId="06B6C4A7" w14:textId="77777777">
        <w:tc>
          <w:tcPr>
            <w:tcW w:w="1446" w:type="dxa"/>
          </w:tcPr>
          <w:p w14:paraId="06B6C4A4" w14:textId="77777777" w:rsidR="008E0000" w:rsidRDefault="00AF19A8">
            <w:pPr>
              <w:rPr>
                <w:rFonts w:eastAsiaTheme="minorEastAsia"/>
                <w:lang w:val="en-US" w:eastAsia="zh-CN"/>
              </w:rPr>
            </w:pPr>
            <w:r>
              <w:rPr>
                <w:rFonts w:eastAsiaTheme="minorEastAsia"/>
                <w:lang w:val="en-US" w:eastAsia="zh-CN"/>
              </w:rPr>
              <w:t>CMCC</w:t>
            </w:r>
          </w:p>
        </w:tc>
        <w:tc>
          <w:tcPr>
            <w:tcW w:w="1342" w:type="dxa"/>
          </w:tcPr>
          <w:p w14:paraId="06B6C4A5"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846" w:type="dxa"/>
          </w:tcPr>
          <w:p w14:paraId="06B6C4A6" w14:textId="77777777" w:rsidR="008E0000" w:rsidRDefault="008E0000">
            <w:pPr>
              <w:rPr>
                <w:rFonts w:eastAsiaTheme="minorEastAsia"/>
                <w:lang w:val="en-US" w:eastAsia="zh-CN"/>
              </w:rPr>
            </w:pPr>
          </w:p>
        </w:tc>
      </w:tr>
      <w:tr w:rsidR="008E0000" w14:paraId="06B6C4AD" w14:textId="77777777">
        <w:tc>
          <w:tcPr>
            <w:tcW w:w="1446" w:type="dxa"/>
          </w:tcPr>
          <w:p w14:paraId="06B6C4A8"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42" w:type="dxa"/>
          </w:tcPr>
          <w:p w14:paraId="06B6C4A9" w14:textId="77777777" w:rsidR="008E0000" w:rsidRDefault="00AF19A8">
            <w:pPr>
              <w:tabs>
                <w:tab w:val="left" w:pos="551"/>
              </w:tabs>
              <w:rPr>
                <w:rFonts w:eastAsiaTheme="minorEastAsia"/>
                <w:lang w:val="en-US" w:eastAsia="zh-CN"/>
              </w:rPr>
            </w:pPr>
            <w:r>
              <w:rPr>
                <w:rFonts w:eastAsiaTheme="minorEastAsia" w:hint="eastAsia"/>
                <w:lang w:val="en-US" w:eastAsia="zh-CN"/>
              </w:rPr>
              <w:t>Y with a minor update</w:t>
            </w:r>
          </w:p>
        </w:tc>
        <w:tc>
          <w:tcPr>
            <w:tcW w:w="6846" w:type="dxa"/>
          </w:tcPr>
          <w:p w14:paraId="06B6C4AA" w14:textId="77777777" w:rsidR="008E0000" w:rsidRDefault="00AF19A8">
            <w:pPr>
              <w:rPr>
                <w:rFonts w:eastAsiaTheme="minorEastAsia"/>
                <w:lang w:val="en-US" w:eastAsia="zh-CN"/>
              </w:rPr>
            </w:pPr>
            <w:r>
              <w:rPr>
                <w:rFonts w:eastAsiaTheme="minorEastAsia" w:hint="eastAsia"/>
                <w:lang w:val="en-US" w:eastAsia="zh-CN"/>
              </w:rPr>
              <w:t>As blue part indicates:</w:t>
            </w:r>
          </w:p>
          <w:p w14:paraId="06B6C4AC" w14:textId="67CE391D" w:rsidR="008E0000" w:rsidRPr="00612CDF" w:rsidRDefault="00AF19A8" w:rsidP="00612CDF">
            <w:pPr>
              <w:pStyle w:val="BodyText"/>
              <w:rPr>
                <w:rFonts w:ascii="Times New Roman" w:hAnsi="Times New Roman"/>
                <w:lang w:eastAsia="en-US"/>
              </w:rPr>
            </w:pPr>
            <w:r>
              <w:rPr>
                <w:rFonts w:ascii="Times New Roman" w:hAnsi="Times New Roman"/>
                <w:strike/>
                <w:color w:val="FF0000"/>
                <w:lang w:eastAsia="en-US"/>
              </w:rPr>
              <w:t>[</w:t>
            </w:r>
            <w:r>
              <w:rPr>
                <w:rFonts w:ascii="Times New Roman" w:hAnsi="Times New Roman"/>
                <w:lang w:eastAsia="en-US"/>
              </w:rPr>
              <w:t xml:space="preserve">For all BW options, there is </w:t>
            </w:r>
            <w:r>
              <w:rPr>
                <w:rFonts w:ascii="Times New Roman" w:hAnsi="Times New Roman"/>
                <w:strike/>
                <w:color w:val="FF0000"/>
                <w:lang w:eastAsia="en-US"/>
              </w:rPr>
              <w:t>coverage</w:t>
            </w:r>
            <w:r>
              <w:rPr>
                <w:rFonts w:ascii="Times New Roman" w:hAnsi="Times New Roman"/>
                <w:color w:val="FF0000"/>
                <w:lang w:eastAsia="en-US"/>
              </w:rPr>
              <w:t xml:space="preserve"> </w:t>
            </w:r>
            <w:r>
              <w:rPr>
                <w:rFonts w:ascii="Times New Roman" w:hAnsi="Times New Roman"/>
                <w:color w:val="FF0000"/>
                <w:u w:val="single"/>
                <w:lang w:eastAsia="en-US"/>
              </w:rPr>
              <w:t>link performance</w:t>
            </w:r>
            <w:r>
              <w:rPr>
                <w:rFonts w:ascii="Times New Roman" w:hAnsi="Times New Roman"/>
                <w:color w:val="FF0000"/>
                <w:lang w:eastAsia="en-US"/>
              </w:rPr>
              <w:t xml:space="preserve"> </w:t>
            </w:r>
            <w:r>
              <w:rPr>
                <w:rFonts w:ascii="Times New Roman" w:hAnsi="Times New Roman"/>
                <w:strike/>
                <w:color w:val="4472C4" w:themeColor="accent1"/>
                <w:lang w:eastAsia="en-US"/>
              </w:rPr>
              <w:t>impact</w:t>
            </w:r>
            <w:r>
              <w:rPr>
                <w:rFonts w:ascii="Times New Roman" w:hAnsi="Times New Roman"/>
                <w:color w:val="4472C4" w:themeColor="accent1"/>
                <w:lang w:eastAsia="en-US"/>
              </w:rPr>
              <w:t>degradation</w:t>
            </w:r>
            <w:r>
              <w:rPr>
                <w:rFonts w:ascii="Times New Roman" w:hAnsi="Times New Roman"/>
                <w:lang w:eastAsia="en-US"/>
              </w:rPr>
              <w:t xml:space="preserve"> for SIB1 PDSCH if the bandwidth allocation for SIB1 PDSCH exceeds 5 MHz. </w:t>
            </w:r>
            <w:r>
              <w:rPr>
                <w:rFonts w:ascii="Times New Roman" w:hAnsi="Times New Roman"/>
                <w:color w:val="FF0000"/>
                <w:u w:val="single"/>
                <w:lang w:eastAsia="en-US"/>
              </w:rPr>
              <w:t xml:space="preserve">However, in all scenarios except for 4 GHz with 24 dBm PSD, </w:t>
            </w:r>
            <w:r>
              <w:rPr>
                <w:rFonts w:ascii="Times New Roman" w:hAnsi="Times New Roman"/>
                <w:lang w:eastAsia="en-US"/>
              </w:rPr>
              <w:t xml:space="preserve">there is </w:t>
            </w:r>
            <w:r>
              <w:rPr>
                <w:rFonts w:ascii="Times New Roman" w:hAnsi="Times New Roman"/>
                <w:color w:val="FF0000"/>
                <w:u w:val="single"/>
                <w:lang w:eastAsia="en-US"/>
              </w:rPr>
              <w:t xml:space="preserve">no or negligible </w:t>
            </w:r>
            <w:r>
              <w:rPr>
                <w:rFonts w:ascii="Times New Roman" w:hAnsi="Times New Roman"/>
                <w:lang w:eastAsia="en-US"/>
              </w:rPr>
              <w:t xml:space="preserve">coverage impact for SIB1 PDSCH </w:t>
            </w:r>
            <w:r>
              <w:rPr>
                <w:rFonts w:ascii="Times New Roman" w:hAnsi="Times New Roman"/>
                <w:color w:val="FF0000"/>
                <w:u w:val="single"/>
                <w:lang w:eastAsia="en-US"/>
              </w:rPr>
              <w:t xml:space="preserve">even </w:t>
            </w:r>
            <w:r>
              <w:rPr>
                <w:rFonts w:ascii="Times New Roman" w:hAnsi="Times New Roman"/>
                <w:lang w:eastAsia="en-US"/>
              </w:rPr>
              <w:t>if the bandwidth allocation for SIB1 PDSCH exceeds 5 MHz.</w:t>
            </w:r>
          </w:p>
        </w:tc>
      </w:tr>
      <w:tr w:rsidR="00612CDF" w14:paraId="761DFCA4" w14:textId="77777777">
        <w:tc>
          <w:tcPr>
            <w:tcW w:w="1446" w:type="dxa"/>
          </w:tcPr>
          <w:p w14:paraId="15DABD27" w14:textId="79850B3B" w:rsidR="00612CDF" w:rsidRDefault="00612CDF">
            <w:pPr>
              <w:rPr>
                <w:rFonts w:eastAsiaTheme="minorEastAsia"/>
                <w:lang w:val="en-US" w:eastAsia="zh-CN"/>
              </w:rPr>
            </w:pPr>
            <w:r>
              <w:rPr>
                <w:rFonts w:eastAsiaTheme="minorEastAsia"/>
                <w:lang w:val="en-US" w:eastAsia="zh-CN"/>
              </w:rPr>
              <w:t>Ericsson</w:t>
            </w:r>
          </w:p>
        </w:tc>
        <w:tc>
          <w:tcPr>
            <w:tcW w:w="1342" w:type="dxa"/>
          </w:tcPr>
          <w:p w14:paraId="03975099" w14:textId="000CC987" w:rsidR="00612CDF" w:rsidRDefault="00612CDF">
            <w:pPr>
              <w:tabs>
                <w:tab w:val="left" w:pos="551"/>
              </w:tabs>
              <w:rPr>
                <w:rFonts w:eastAsiaTheme="minorEastAsia"/>
                <w:lang w:val="en-US" w:eastAsia="zh-CN"/>
              </w:rPr>
            </w:pPr>
            <w:r>
              <w:rPr>
                <w:rFonts w:eastAsiaTheme="minorEastAsia"/>
                <w:lang w:val="en-US" w:eastAsia="zh-CN"/>
              </w:rPr>
              <w:t>Y</w:t>
            </w:r>
          </w:p>
        </w:tc>
        <w:tc>
          <w:tcPr>
            <w:tcW w:w="6846" w:type="dxa"/>
          </w:tcPr>
          <w:p w14:paraId="5EFB9F60" w14:textId="77777777" w:rsidR="00612CDF" w:rsidRDefault="00612CDF">
            <w:pPr>
              <w:rPr>
                <w:rFonts w:eastAsiaTheme="minorEastAsia"/>
                <w:lang w:val="en-US" w:eastAsia="zh-CN"/>
              </w:rPr>
            </w:pPr>
          </w:p>
        </w:tc>
      </w:tr>
      <w:tr w:rsidR="0020415E" w14:paraId="5DB83AA5" w14:textId="77777777" w:rsidTr="00D54C47">
        <w:tc>
          <w:tcPr>
            <w:tcW w:w="1446" w:type="dxa"/>
          </w:tcPr>
          <w:p w14:paraId="51CEC39A" w14:textId="3CE69AD2" w:rsidR="0020415E" w:rsidRDefault="0020415E" w:rsidP="0020415E">
            <w:pPr>
              <w:rPr>
                <w:rFonts w:eastAsiaTheme="minorEastAsia"/>
                <w:lang w:val="en-US" w:eastAsia="zh-CN"/>
              </w:rPr>
            </w:pPr>
            <w:r>
              <w:rPr>
                <w:rFonts w:eastAsia="SimSun"/>
                <w:lang w:val="en-US" w:eastAsia="zh-CN"/>
              </w:rPr>
              <w:t>FL20</w:t>
            </w:r>
          </w:p>
        </w:tc>
        <w:tc>
          <w:tcPr>
            <w:tcW w:w="8188" w:type="dxa"/>
            <w:gridSpan w:val="2"/>
          </w:tcPr>
          <w:p w14:paraId="75CE507D" w14:textId="77777777" w:rsidR="0020415E" w:rsidRPr="00520B0E" w:rsidRDefault="0020415E" w:rsidP="0020415E">
            <w:pPr>
              <w:rPr>
                <w:rFonts w:eastAsia="PMingLiU"/>
                <w:lang w:val="en-US" w:eastAsia="zh-TW"/>
              </w:rPr>
            </w:pPr>
            <w:r>
              <w:rPr>
                <w:rFonts w:eastAsia="PMingLiU"/>
                <w:lang w:val="en-US" w:eastAsia="zh-TW"/>
              </w:rPr>
              <w:t>The following agreement was made on the reflector.</w:t>
            </w:r>
          </w:p>
          <w:p w14:paraId="06F2CDCA" w14:textId="77777777" w:rsidR="0020415E" w:rsidRPr="00520B0E" w:rsidRDefault="0020415E" w:rsidP="0020415E">
            <w:pPr>
              <w:spacing w:after="0" w:line="240" w:lineRule="auto"/>
              <w:jc w:val="left"/>
              <w:rPr>
                <w:rFonts w:ascii="Times" w:eastAsia="Microsoft YaHei UI" w:hAnsi="Times" w:cs="Times"/>
                <w:color w:val="000000"/>
                <w:lang w:val="en-SE" w:eastAsia="en-SE"/>
              </w:rPr>
            </w:pPr>
            <w:r w:rsidRPr="00520B0E">
              <w:rPr>
                <w:rFonts w:ascii="Times" w:eastAsia="Microsoft YaHei UI" w:hAnsi="Times" w:cs="Times"/>
                <w:b/>
                <w:bCs/>
                <w:color w:val="000000"/>
                <w:shd w:val="clear" w:color="auto" w:fill="00FF00"/>
                <w:lang w:val="en-US" w:eastAsia="en-SE"/>
              </w:rPr>
              <w:t>Agreement</w:t>
            </w:r>
          </w:p>
          <w:p w14:paraId="59B4E168" w14:textId="77777777" w:rsidR="0020415E" w:rsidRPr="0020415E" w:rsidRDefault="0020415E" w:rsidP="0020415E">
            <w:pPr>
              <w:spacing w:after="0" w:line="240" w:lineRule="auto"/>
              <w:jc w:val="left"/>
              <w:rPr>
                <w:rFonts w:ascii="Times" w:eastAsia="Microsoft YaHei UI" w:hAnsi="Times" w:cs="Times"/>
                <w:color w:val="000000"/>
                <w:lang w:val="en-SE" w:eastAsia="en-SE"/>
              </w:rPr>
            </w:pPr>
            <w:r w:rsidRPr="0020415E">
              <w:rPr>
                <w:rFonts w:ascii="Times" w:eastAsia="Microsoft YaHei UI" w:hAnsi="Times" w:cs="Times"/>
                <w:color w:val="000000"/>
                <w:lang w:val="en-US" w:eastAsia="en-SE"/>
              </w:rPr>
              <w:t>Adopt the following TP as a baseline text for the Coverage part in TR 38.865 clause 7.2.3:</w:t>
            </w:r>
          </w:p>
          <w:tbl>
            <w:tblPr>
              <w:tblW w:w="7649" w:type="dxa"/>
              <w:tblLook w:val="04A0" w:firstRow="1" w:lastRow="0" w:firstColumn="1" w:lastColumn="0" w:noHBand="0" w:noVBand="1"/>
            </w:tblPr>
            <w:tblGrid>
              <w:gridCol w:w="7649"/>
            </w:tblGrid>
            <w:tr w:rsidR="0020415E" w:rsidRPr="0020415E" w14:paraId="34D8B67F" w14:textId="77777777" w:rsidTr="0020415E">
              <w:tc>
                <w:tcPr>
                  <w:tcW w:w="7649" w:type="dxa"/>
                  <w:tcBorders>
                    <w:top w:val="single" w:sz="4" w:space="0" w:color="auto"/>
                    <w:left w:val="single" w:sz="4" w:space="0" w:color="auto"/>
                    <w:bottom w:val="single" w:sz="4" w:space="0" w:color="auto"/>
                    <w:right w:val="single" w:sz="4" w:space="0" w:color="auto"/>
                  </w:tcBorders>
                  <w:hideMark/>
                </w:tcPr>
                <w:p w14:paraId="0B383F81" w14:textId="77777777" w:rsidR="0020415E" w:rsidRPr="0020415E" w:rsidRDefault="0020415E" w:rsidP="0020415E">
                  <w:pPr>
                    <w:spacing w:after="120" w:line="240" w:lineRule="auto"/>
                    <w:rPr>
                      <w:rFonts w:ascii="Times" w:eastAsia="Microsoft YaHei UI" w:hAnsi="Times" w:cs="Times"/>
                      <w:color w:val="000000"/>
                      <w:lang w:val="en-SE" w:eastAsia="en-SE"/>
                    </w:rPr>
                  </w:pPr>
                  <w:r w:rsidRPr="0020415E">
                    <w:rPr>
                      <w:rFonts w:eastAsia="Microsoft YaHei UI"/>
                      <w:b/>
                      <w:bCs/>
                      <w:color w:val="000000"/>
                      <w:lang w:eastAsia="en-SE"/>
                    </w:rPr>
                    <w:t>Coverage:</w:t>
                  </w:r>
                </w:p>
                <w:p w14:paraId="07E900D9" w14:textId="77777777" w:rsidR="0020415E" w:rsidRPr="0020415E" w:rsidRDefault="0020415E" w:rsidP="0020415E">
                  <w:pPr>
                    <w:spacing w:after="120" w:line="240" w:lineRule="auto"/>
                    <w:rPr>
                      <w:rFonts w:ascii="Times" w:eastAsia="Microsoft YaHei UI" w:hAnsi="Times" w:cs="Times"/>
                      <w:color w:val="000000"/>
                      <w:lang w:val="en-SE" w:eastAsia="en-SE"/>
                    </w:rPr>
                  </w:pPr>
                  <w:r w:rsidRPr="0020415E">
                    <w:rPr>
                      <w:rFonts w:eastAsia="Microsoft YaHei UI"/>
                      <w:strike/>
                      <w:color w:val="FF0000"/>
                    </w:rPr>
                    <w:t>[</w:t>
                  </w:r>
                  <w:r w:rsidRPr="0020415E">
                    <w:rPr>
                      <w:rFonts w:eastAsia="Microsoft YaHei UI"/>
                      <w:color w:val="000000"/>
                    </w:rPr>
                    <w:t xml:space="preserve">For all BW options, there is </w:t>
                  </w:r>
                  <w:r w:rsidRPr="0020415E">
                    <w:rPr>
                      <w:rFonts w:eastAsia="Microsoft YaHei UI"/>
                      <w:strike/>
                      <w:color w:val="FF0000"/>
                    </w:rPr>
                    <w:t>coverage</w:t>
                  </w:r>
                  <w:r w:rsidRPr="0020415E">
                    <w:rPr>
                      <w:rFonts w:eastAsia="Microsoft YaHei UI"/>
                      <w:color w:val="FF0000"/>
                    </w:rPr>
                    <w:t xml:space="preserve"> </w:t>
                  </w:r>
                  <w:r w:rsidRPr="0020415E">
                    <w:rPr>
                      <w:rFonts w:eastAsia="Microsoft YaHei UI"/>
                      <w:color w:val="FF0000"/>
                      <w:u w:val="single"/>
                    </w:rPr>
                    <w:t>link performance</w:t>
                  </w:r>
                  <w:r w:rsidRPr="0020415E">
                    <w:rPr>
                      <w:rFonts w:eastAsia="Microsoft YaHei UI"/>
                      <w:color w:val="FF0000"/>
                    </w:rPr>
                    <w:t xml:space="preserve"> </w:t>
                  </w:r>
                  <w:r w:rsidRPr="0020415E">
                    <w:rPr>
                      <w:rFonts w:eastAsia="Microsoft YaHei UI"/>
                      <w:color w:val="000000"/>
                    </w:rPr>
                    <w:t xml:space="preserve">impact for SIB1 PDSCH if the bandwidth allocation for SIB1 PDSCH exceeds 5 MHz. </w:t>
                  </w:r>
                  <w:r w:rsidRPr="0020415E">
                    <w:rPr>
                      <w:rFonts w:eastAsia="Microsoft YaHei UI"/>
                      <w:color w:val="FF0000"/>
                      <w:u w:val="single"/>
                    </w:rPr>
                    <w:t xml:space="preserve">However, in all scenarios except for 4 GHz with 24 dBm PSD, </w:t>
                  </w:r>
                  <w:r w:rsidRPr="0020415E">
                    <w:rPr>
                      <w:rFonts w:eastAsia="Microsoft YaHei UI"/>
                      <w:color w:val="000000"/>
                    </w:rPr>
                    <w:t xml:space="preserve">there is </w:t>
                  </w:r>
                  <w:r w:rsidRPr="0020415E">
                    <w:rPr>
                      <w:rFonts w:eastAsia="Microsoft YaHei UI"/>
                      <w:color w:val="FF0000"/>
                      <w:u w:val="single"/>
                    </w:rPr>
                    <w:t xml:space="preserve">no or negligible </w:t>
                  </w:r>
                  <w:r w:rsidRPr="0020415E">
                    <w:rPr>
                      <w:rFonts w:eastAsia="Microsoft YaHei UI"/>
                      <w:color w:val="000000"/>
                    </w:rPr>
                    <w:t xml:space="preserve">coverage impact for SIB1 PDSCH </w:t>
                  </w:r>
                  <w:r w:rsidRPr="0020415E">
                    <w:rPr>
                      <w:rFonts w:eastAsia="Microsoft YaHei UI"/>
                      <w:color w:val="FF0000"/>
                      <w:u w:val="single"/>
                    </w:rPr>
                    <w:t xml:space="preserve">even </w:t>
                  </w:r>
                  <w:r w:rsidRPr="0020415E">
                    <w:rPr>
                      <w:rFonts w:eastAsia="Microsoft YaHei UI"/>
                      <w:color w:val="000000"/>
                    </w:rPr>
                    <w:t>if the bandwidth allocation for SIB1 PDSCH exceeds 5 MHz.</w:t>
                  </w:r>
                </w:p>
                <w:p w14:paraId="10D2352A" w14:textId="77777777" w:rsidR="0020415E" w:rsidRPr="0020415E" w:rsidRDefault="0020415E" w:rsidP="0020415E">
                  <w:pPr>
                    <w:spacing w:after="120" w:line="240" w:lineRule="auto"/>
                    <w:rPr>
                      <w:rFonts w:ascii="Times" w:eastAsia="Microsoft YaHei UI" w:hAnsi="Times" w:cs="Times"/>
                      <w:color w:val="000000"/>
                      <w:lang w:val="en-SE" w:eastAsia="en-SE"/>
                    </w:rPr>
                  </w:pPr>
                  <w:r w:rsidRPr="0020415E">
                    <w:rPr>
                      <w:rFonts w:eastAsia="Microsoft YaHei UI"/>
                      <w:color w:val="000000"/>
                    </w:rPr>
                    <w:t>Furthermore, for BW1/BW2, there is link performance degradation for PDCCH</w:t>
                  </w:r>
                  <w:r w:rsidRPr="0020415E">
                    <w:rPr>
                      <w:rFonts w:eastAsia="Microsoft YaHei UI"/>
                      <w:color w:val="FF0000"/>
                    </w:rPr>
                    <w:t xml:space="preserve"> </w:t>
                  </w:r>
                  <w:r w:rsidRPr="0020415E">
                    <w:rPr>
                      <w:rFonts w:eastAsia="Microsoft YaHei UI"/>
                      <w:color w:val="FF0000"/>
                      <w:u w:val="single"/>
                    </w:rPr>
                    <w:t>due to reduced maximum AL in a 5-MHz CORESET</w:t>
                  </w:r>
                  <w:r w:rsidRPr="0020415E">
                    <w:rPr>
                      <w:rFonts w:eastAsia="Microsoft YaHei UI"/>
                      <w:color w:val="000000"/>
                    </w:rPr>
                    <w:t xml:space="preserve">, and </w:t>
                  </w:r>
                  <w:r w:rsidRPr="0020415E">
                    <w:rPr>
                      <w:rFonts w:eastAsia="Microsoft YaHei UI"/>
                      <w:color w:val="FF0000"/>
                      <w:u w:val="single"/>
                    </w:rPr>
                    <w:t xml:space="preserve">for </w:t>
                  </w:r>
                  <w:r w:rsidRPr="0020415E">
                    <w:rPr>
                      <w:rFonts w:eastAsia="Microsoft YaHei UI"/>
                      <w:color w:val="000000"/>
                    </w:rPr>
                    <w:t>PBCH (30 kHz SCS).</w:t>
                  </w:r>
                  <w:r w:rsidRPr="0020415E">
                    <w:rPr>
                      <w:rFonts w:eastAsia="Microsoft YaHei UI"/>
                      <w:strike/>
                      <w:color w:val="FF0000"/>
                    </w:rPr>
                    <w:t>]</w:t>
                  </w:r>
                </w:p>
                <w:p w14:paraId="6B4E45CD" w14:textId="77777777" w:rsidR="0020415E" w:rsidRPr="0020415E" w:rsidRDefault="0020415E" w:rsidP="0020415E">
                  <w:pPr>
                    <w:spacing w:after="120" w:line="240" w:lineRule="auto"/>
                    <w:rPr>
                      <w:rFonts w:ascii="Times" w:eastAsia="Microsoft YaHei UI" w:hAnsi="Times" w:cs="Times"/>
                      <w:color w:val="000000"/>
                      <w:lang w:val="en-SE" w:eastAsia="en-SE"/>
                    </w:rPr>
                  </w:pPr>
                  <w:r w:rsidRPr="0020415E">
                    <w:rPr>
                      <w:rFonts w:eastAsia="Times New Roman"/>
                      <w:color w:val="FF0000"/>
                      <w:u w:val="single"/>
                      <w:lang w:eastAsia="en-SE"/>
                    </w:rPr>
                    <w:t>For a more detailed description of the coverage impacts, see clause 8.2.4.</w:t>
                  </w:r>
                </w:p>
              </w:tc>
            </w:tr>
          </w:tbl>
          <w:p w14:paraId="2BD677A2" w14:textId="0EF555A4" w:rsidR="0020415E" w:rsidRDefault="0020415E" w:rsidP="0020415E">
            <w:pPr>
              <w:rPr>
                <w:rFonts w:eastAsiaTheme="minorEastAsia"/>
                <w:lang w:val="en-US" w:eastAsia="zh-CN"/>
              </w:rPr>
            </w:pPr>
            <w:r w:rsidRPr="00520B0E">
              <w:rPr>
                <w:rFonts w:ascii="Times" w:eastAsia="Microsoft YaHei UI" w:hAnsi="Times" w:cs="Times"/>
                <w:color w:val="000000"/>
                <w:lang w:eastAsia="en-SE"/>
              </w:rPr>
              <w:t> </w:t>
            </w:r>
          </w:p>
        </w:tc>
      </w:tr>
    </w:tbl>
    <w:p w14:paraId="06B6C4AE" w14:textId="77777777" w:rsidR="008E0000" w:rsidRDefault="008E0000">
      <w:pPr>
        <w:rPr>
          <w:rFonts w:eastAsia="Times New Roman"/>
          <w:lang w:val="en-US"/>
        </w:rPr>
      </w:pPr>
    </w:p>
    <w:p w14:paraId="06B6C4AF" w14:textId="77777777" w:rsidR="008E0000" w:rsidRDefault="00AF19A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7.2.4</w:t>
      </w:r>
      <w:r>
        <w:rPr>
          <w:rFonts w:ascii="Arial" w:eastAsia="Times New Roman" w:hAnsi="Arial"/>
          <w:sz w:val="28"/>
          <w:lang w:val="en-US"/>
        </w:rPr>
        <w:tab/>
        <w:t>Analysis of network deployment and coexistence impacts</w:t>
      </w:r>
    </w:p>
    <w:p w14:paraId="06B6C4B0" w14:textId="77777777" w:rsidR="008E0000" w:rsidRDefault="00AF19A8">
      <w:pPr>
        <w:rPr>
          <w:rFonts w:eastAsia="Times New Roman"/>
          <w:lang w:val="en-US"/>
        </w:rPr>
      </w:pPr>
      <w:r>
        <w:rPr>
          <w:rFonts w:eastAsia="Times New Roman"/>
          <w:lang w:val="en-US"/>
        </w:rPr>
        <w:t>Many contributions discuss the potential network deployment and coexistence impacts of bandwidth reduction options for Rel-18 eRedCap. The findings are summarized below.</w:t>
      </w:r>
    </w:p>
    <w:p w14:paraId="06B6C4B1" w14:textId="77777777" w:rsidR="008E0000" w:rsidRDefault="00AF19A8">
      <w:pPr>
        <w:pStyle w:val="ListParagraph"/>
        <w:numPr>
          <w:ilvl w:val="0"/>
          <w:numId w:val="28"/>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lastRenderedPageBreak/>
        <w:t>Bandwidth reduction options BW1 and BW2 can have coexistence impacts in terms of support of SSB/CORESET #0 configurations (especially 30 kHz SCS [11, 14, 15, 19, 29, 33, 35, 36].</w:t>
      </w:r>
      <w:r>
        <w:rPr>
          <w:rFonts w:ascii="Times New Roman" w:hAnsi="Times New Roman" w:cs="Times New Roman"/>
          <w:color w:val="FF0000"/>
          <w:sz w:val="20"/>
          <w:szCs w:val="20"/>
          <w:highlight w:val="green"/>
          <w:lang w:val="en-US"/>
        </w:rPr>
        <w:t xml:space="preserve"> (19)</w:t>
      </w:r>
    </w:p>
    <w:p w14:paraId="06B6C4B2" w14:textId="77777777" w:rsidR="008E0000" w:rsidRDefault="00AF19A8">
      <w:pPr>
        <w:pStyle w:val="ListParagraph"/>
        <w:numPr>
          <w:ilvl w:val="0"/>
          <w:numId w:val="28"/>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For all the BW reduction options BW1, BW2 and BW3, there is no coexistence issue with legacy UEs if the common channels such as SIB1, OSI, RAR, MSG3 etc. are scheduled within 5MHz; Otherwise, there is some coexistence issue with legacy UEs [15].</w:t>
      </w:r>
      <w:r>
        <w:rPr>
          <w:rFonts w:ascii="Times New Roman" w:hAnsi="Times New Roman" w:cs="Times New Roman"/>
          <w:color w:val="FF0000"/>
          <w:sz w:val="20"/>
          <w:szCs w:val="20"/>
          <w:highlight w:val="green"/>
          <w:lang w:val="en-US"/>
        </w:rPr>
        <w:t xml:space="preserve"> (13)</w:t>
      </w:r>
    </w:p>
    <w:p w14:paraId="06B6C4B3" w14:textId="77777777" w:rsidR="008E0000" w:rsidRDefault="00AF19A8">
      <w:pPr>
        <w:pStyle w:val="ListParagraph"/>
        <w:numPr>
          <w:ilvl w:val="0"/>
          <w:numId w:val="28"/>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For BW1 and BW2, impact on SSB transmissions (e.g., NCD-SSB overhead) and BWP operation [11, 12, 19, 20, 35]</w:t>
      </w:r>
      <w:r>
        <w:rPr>
          <w:rFonts w:ascii="Times New Roman" w:hAnsi="Times New Roman" w:cs="Times New Roman"/>
          <w:color w:val="FF0000"/>
          <w:sz w:val="20"/>
          <w:szCs w:val="20"/>
          <w:highlight w:val="green"/>
          <w:lang w:val="en-US"/>
        </w:rPr>
        <w:t xml:space="preserve"> (13)</w:t>
      </w:r>
    </w:p>
    <w:p w14:paraId="06B6C4B4" w14:textId="77777777" w:rsidR="008E0000" w:rsidRDefault="00AF19A8">
      <w:pPr>
        <w:pStyle w:val="ListParagraph"/>
        <w:numPr>
          <w:ilvl w:val="0"/>
          <w:numId w:val="28"/>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For BW1 and BW2, there are limitations of RACH configurations and PRACH sharing procedure [11, 14, 19, 20, 21, 35]</w:t>
      </w:r>
      <w:r>
        <w:rPr>
          <w:rFonts w:ascii="Times New Roman" w:hAnsi="Times New Roman" w:cs="Times New Roman"/>
          <w:color w:val="FF0000"/>
          <w:sz w:val="20"/>
          <w:szCs w:val="20"/>
          <w:highlight w:val="green"/>
          <w:lang w:val="en-US"/>
        </w:rPr>
        <w:t xml:space="preserve"> (15)</w:t>
      </w:r>
    </w:p>
    <w:p w14:paraId="06B6C4B5" w14:textId="77777777" w:rsidR="008E0000" w:rsidRDefault="00AF19A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BW1 and BW2, there are impacts if new initial BWPs are introduced [14]</w:t>
      </w:r>
      <w:r>
        <w:rPr>
          <w:rFonts w:ascii="Times New Roman" w:hAnsi="Times New Roman" w:cs="Times New Roman"/>
          <w:color w:val="FF0000"/>
          <w:sz w:val="20"/>
          <w:szCs w:val="20"/>
          <w:lang w:val="en-US"/>
        </w:rPr>
        <w:t xml:space="preserve"> (8)</w:t>
      </w:r>
    </w:p>
    <w:p w14:paraId="06B6C4B6" w14:textId="77777777" w:rsidR="008E0000" w:rsidRDefault="00AF19A8">
      <w:pPr>
        <w:pStyle w:val="ListParagraph"/>
        <w:numPr>
          <w:ilvl w:val="0"/>
          <w:numId w:val="28"/>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The potential coexistence impact for BW3 (BB-only bandwidth reduction for data channels) is small [11].</w:t>
      </w:r>
      <w:r>
        <w:rPr>
          <w:rFonts w:ascii="Times New Roman" w:hAnsi="Times New Roman" w:cs="Times New Roman"/>
          <w:color w:val="FF0000"/>
          <w:sz w:val="20"/>
          <w:szCs w:val="20"/>
          <w:highlight w:val="green"/>
          <w:lang w:val="en-US"/>
        </w:rPr>
        <w:t xml:space="preserve"> (15)</w:t>
      </w:r>
    </w:p>
    <w:p w14:paraId="06B6C4B7" w14:textId="77777777" w:rsidR="008E0000" w:rsidRDefault="00AF19A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RedCap UE supporting BW1/BW2/BW3 can coexist with legacy UEs [22].</w:t>
      </w:r>
      <w:r>
        <w:rPr>
          <w:rFonts w:ascii="Times New Roman" w:hAnsi="Times New Roman" w:cs="Times New Roman"/>
          <w:color w:val="FF0000"/>
          <w:sz w:val="20"/>
          <w:szCs w:val="20"/>
          <w:lang w:val="en-US"/>
        </w:rPr>
        <w:t xml:space="preserve"> (3)</w:t>
      </w:r>
    </w:p>
    <w:p w14:paraId="06B6C4B8" w14:textId="77777777" w:rsidR="008E0000" w:rsidRDefault="00AF19A8">
      <w:pPr>
        <w:pStyle w:val="ListParagraph"/>
        <w:numPr>
          <w:ilvl w:val="0"/>
          <w:numId w:val="28"/>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Bandwidth reduction option BW3 achieves better coexistence performance than option BW1 in aspects of reusing legacy SSB, CORESET0, SIB1, paging, RACH, and avoiding additional SSB overhead [29].</w:t>
      </w:r>
      <w:r>
        <w:rPr>
          <w:rFonts w:ascii="Times New Roman" w:hAnsi="Times New Roman" w:cs="Times New Roman"/>
          <w:color w:val="FF0000"/>
          <w:sz w:val="20"/>
          <w:szCs w:val="20"/>
          <w:highlight w:val="green"/>
          <w:lang w:val="en-US"/>
        </w:rPr>
        <w:t xml:space="preserve"> (13)</w:t>
      </w:r>
    </w:p>
    <w:p w14:paraId="06B6C4B9" w14:textId="77777777" w:rsidR="008E0000" w:rsidRDefault="00AF19A8">
      <w:pPr>
        <w:pStyle w:val="ListParagraph"/>
        <w:numPr>
          <w:ilvl w:val="0"/>
          <w:numId w:val="28"/>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Early indication might be needed for BW1, BW2, and BW3 [11, 12, 22, 29, 35, 36, 37]</w:t>
      </w:r>
      <w:r>
        <w:rPr>
          <w:rFonts w:ascii="Times New Roman" w:hAnsi="Times New Roman" w:cs="Times New Roman"/>
          <w:color w:val="FF0000"/>
          <w:sz w:val="20"/>
          <w:szCs w:val="20"/>
          <w:highlight w:val="green"/>
          <w:lang w:val="en-US"/>
        </w:rPr>
        <w:t xml:space="preserve"> (15)</w:t>
      </w:r>
    </w:p>
    <w:p w14:paraId="06B6C4BA" w14:textId="77777777" w:rsidR="008E0000" w:rsidRDefault="00AF19A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Option BW2, significant coexistence impacts are observed in terms of CORESET#0 configuration, paging, SIB sharing, separate initial BWP sharing and RACH resource sharing [20].</w:t>
      </w:r>
      <w:r>
        <w:rPr>
          <w:rFonts w:ascii="Times New Roman" w:hAnsi="Times New Roman" w:cs="Times New Roman"/>
          <w:color w:val="FF0000"/>
          <w:sz w:val="20"/>
          <w:szCs w:val="20"/>
          <w:lang w:val="en-US"/>
        </w:rPr>
        <w:t xml:space="preserve"> (8)</w:t>
      </w:r>
    </w:p>
    <w:p w14:paraId="06B6C4BB" w14:textId="77777777" w:rsidR="008E0000" w:rsidRDefault="00AF19A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Option BW1, significant coexistence impacts are observed in terms of CD-SSB acquisition, CORESET#0 configuration, paging, SIB sharing, separate initial BWP sharing, RACH resource sharing and NCD-SSB burden [20].</w:t>
      </w:r>
      <w:r>
        <w:rPr>
          <w:rFonts w:ascii="Times New Roman" w:hAnsi="Times New Roman" w:cs="Times New Roman"/>
          <w:color w:val="FF0000"/>
          <w:sz w:val="20"/>
          <w:szCs w:val="20"/>
          <w:lang w:val="en-US"/>
        </w:rPr>
        <w:t xml:space="preserve"> (9)</w:t>
      </w:r>
    </w:p>
    <w:p w14:paraId="06B6C4BC" w14:textId="77777777" w:rsidR="008E0000" w:rsidRDefault="00AF19A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The NW overhead would be increased if Rel-18 eRedCap dedicated resource(s) which does not exceed the Rel-18 eRedCap UE BB bandwidth is specified/configured separately from those for legacy UEs [37].</w:t>
      </w:r>
      <w:r>
        <w:rPr>
          <w:rFonts w:ascii="Times New Roman" w:hAnsi="Times New Roman" w:cs="Times New Roman"/>
          <w:color w:val="FF0000"/>
          <w:sz w:val="20"/>
          <w:szCs w:val="20"/>
          <w:lang w:val="en-US"/>
        </w:rPr>
        <w:t xml:space="preserve"> (7)</w:t>
      </w:r>
    </w:p>
    <w:p w14:paraId="06B6C4BD" w14:textId="77777777" w:rsidR="008E0000" w:rsidRDefault="00AF19A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No significant impact is expected for coexistence with legacy UEs if a Rel-18 eRedCap UE perform RF-retuning to receive the channels/signals which are periodically transmitted or a Rel-18 eRedCap UE punctures the bits outside its BB bandwidth [37].</w:t>
      </w:r>
      <w:r>
        <w:rPr>
          <w:rFonts w:ascii="Times New Roman" w:hAnsi="Times New Roman" w:cs="Times New Roman"/>
          <w:color w:val="FF0000"/>
          <w:sz w:val="20"/>
          <w:szCs w:val="20"/>
          <w:lang w:val="en-US"/>
        </w:rPr>
        <w:t xml:space="preserve"> (4)</w:t>
      </w:r>
    </w:p>
    <w:p w14:paraId="06B6C4BE" w14:textId="77777777" w:rsidR="008E0000" w:rsidRDefault="00AF19A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BW1 and BW2, impact on network deployment and configuration flexibility [Ericsson]</w:t>
      </w:r>
      <w:r>
        <w:rPr>
          <w:rFonts w:ascii="Times New Roman" w:hAnsi="Times New Roman" w:cs="Times New Roman"/>
          <w:color w:val="FF0000"/>
          <w:sz w:val="20"/>
          <w:szCs w:val="20"/>
          <w:lang w:val="en-US"/>
        </w:rPr>
        <w:t xml:space="preserve"> (9)</w:t>
      </w:r>
    </w:p>
    <w:p w14:paraId="06B6C4BF" w14:textId="77777777" w:rsidR="008E0000" w:rsidRDefault="00AF19A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 xml:space="preserve">PUSCH resource fragmentation for BW1 [12, 32, 35] and BW2/BW3 [12] </w:t>
      </w:r>
      <w:r>
        <w:rPr>
          <w:rFonts w:ascii="Times New Roman" w:hAnsi="Times New Roman" w:cs="Times New Roman"/>
          <w:color w:val="FF0000"/>
          <w:sz w:val="20"/>
          <w:szCs w:val="20"/>
          <w:lang w:val="en-US"/>
        </w:rPr>
        <w:t>(8)</w:t>
      </w:r>
    </w:p>
    <w:p w14:paraId="06B6C4C0" w14:textId="77777777" w:rsidR="008E0000" w:rsidRDefault="00AF19A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Handling PUCCH resources for BW1 [21, 32]</w:t>
      </w:r>
      <w:r>
        <w:rPr>
          <w:rFonts w:ascii="Times New Roman" w:hAnsi="Times New Roman" w:cs="Times New Roman"/>
          <w:color w:val="FF0000"/>
          <w:sz w:val="20"/>
          <w:szCs w:val="20"/>
          <w:lang w:val="en-US"/>
        </w:rPr>
        <w:t xml:space="preserve"> (5)</w:t>
      </w:r>
    </w:p>
    <w:p w14:paraId="06B6C4C1" w14:textId="77777777" w:rsidR="008E0000" w:rsidRDefault="00AF19A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DL common message might be limited to a small TBS to support BW 1 and BW 3 [28].</w:t>
      </w:r>
      <w:r>
        <w:rPr>
          <w:rFonts w:ascii="Times New Roman" w:hAnsi="Times New Roman" w:cs="Times New Roman"/>
          <w:color w:val="FF0000"/>
          <w:sz w:val="20"/>
          <w:szCs w:val="20"/>
          <w:lang w:val="en-US"/>
        </w:rPr>
        <w:t xml:space="preserve"> (5)</w:t>
      </w:r>
    </w:p>
    <w:p w14:paraId="06B6C4C2" w14:textId="77777777" w:rsidR="008E0000" w:rsidRDefault="00AF19A8">
      <w:pPr>
        <w:pStyle w:val="ListParagraph"/>
        <w:numPr>
          <w:ilvl w:val="0"/>
          <w:numId w:val="28"/>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 xml:space="preserve">BW1/BW2 seems to have the largest coexistence issues among evaluated options [23]. </w:t>
      </w:r>
      <w:r>
        <w:rPr>
          <w:rFonts w:ascii="Times New Roman" w:hAnsi="Times New Roman" w:cs="Times New Roman"/>
          <w:color w:val="FF0000"/>
          <w:sz w:val="20"/>
          <w:szCs w:val="20"/>
          <w:highlight w:val="green"/>
          <w:lang w:val="en-US"/>
        </w:rPr>
        <w:t>(10)</w:t>
      </w:r>
    </w:p>
    <w:p w14:paraId="06B6C4C3" w14:textId="77777777" w:rsidR="008E0000" w:rsidRDefault="00AF19A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BW1/BW2 SCS of 60kHz is not applicable</w:t>
      </w:r>
      <w:r>
        <w:rPr>
          <w:rFonts w:ascii="Times New Roman" w:hAnsi="Times New Roman" w:cs="Times New Roman"/>
          <w:color w:val="FF0000"/>
          <w:sz w:val="20"/>
          <w:szCs w:val="20"/>
          <w:lang w:val="en-US"/>
        </w:rPr>
        <w:t xml:space="preserve"> (6)</w:t>
      </w:r>
    </w:p>
    <w:p w14:paraId="06B6C4C4" w14:textId="77777777" w:rsidR="008E0000" w:rsidRDefault="00AF19A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BW1 and BW2, impact on the support of PUCCH format 2 and 3 bandwidth (up to 16 PRBs) [33, 37]</w:t>
      </w:r>
      <w:r>
        <w:rPr>
          <w:rFonts w:ascii="Times New Roman" w:hAnsi="Times New Roman" w:cs="Times New Roman"/>
          <w:color w:val="FF0000"/>
          <w:sz w:val="20"/>
          <w:szCs w:val="20"/>
          <w:lang w:val="en-US"/>
        </w:rPr>
        <w:t xml:space="preserve"> (6)</w:t>
      </w:r>
    </w:p>
    <w:p w14:paraId="06B6C4C5" w14:textId="77777777" w:rsidR="008E0000" w:rsidRDefault="00AF19A8">
      <w:pPr>
        <w:pStyle w:val="ListParagraph"/>
        <w:numPr>
          <w:ilvl w:val="0"/>
          <w:numId w:val="28"/>
        </w:numPr>
        <w:rPr>
          <w:rFonts w:ascii="Times New Roman" w:eastAsia="Batang" w:hAnsi="Times New Roman"/>
          <w:sz w:val="20"/>
          <w:szCs w:val="20"/>
          <w:lang w:val="en-US"/>
        </w:rPr>
      </w:pPr>
      <w:r>
        <w:rPr>
          <w:rFonts w:ascii="Times New Roman" w:hAnsi="Times New Roman" w:cs="Times New Roman"/>
          <w:sz w:val="20"/>
          <w:szCs w:val="20"/>
          <w:lang w:val="en-US"/>
        </w:rPr>
        <w:t>For BW1 and BW2, impact on the support of TRS BW (52 or 48 PRBs) [37]</w:t>
      </w:r>
      <w:r>
        <w:rPr>
          <w:rFonts w:ascii="Times New Roman" w:hAnsi="Times New Roman" w:cs="Times New Roman"/>
          <w:color w:val="FF0000"/>
          <w:sz w:val="20"/>
          <w:szCs w:val="20"/>
          <w:lang w:val="en-US"/>
        </w:rPr>
        <w:t xml:space="preserve"> (5)</w:t>
      </w:r>
      <w:r>
        <w:rPr>
          <w:rFonts w:ascii="Times New Roman" w:hAnsi="Times New Roman"/>
          <w:sz w:val="20"/>
          <w:szCs w:val="20"/>
          <w:lang w:val="en-US"/>
        </w:rPr>
        <w:br/>
      </w:r>
    </w:p>
    <w:p w14:paraId="06B6C4C6" w14:textId="77777777" w:rsidR="008E0000" w:rsidRDefault="00AF19A8">
      <w:pPr>
        <w:rPr>
          <w:b/>
          <w:bCs/>
          <w:lang w:val="en-US"/>
        </w:rPr>
      </w:pPr>
      <w:r>
        <w:rPr>
          <w:b/>
          <w:bCs/>
          <w:highlight w:val="yellow"/>
          <w:lang w:val="en-US"/>
        </w:rPr>
        <w:t>FL1/FL3/FL4/FL5/FL7 High Priority Question 7.2.4-1a</w:t>
      </w:r>
      <w:r>
        <w:rPr>
          <w:b/>
          <w:bCs/>
          <w:lang w:val="en-US"/>
        </w:rPr>
        <w:t>: Considering the above observations on the UE bandwidth reduction, what network deployment and coexistence impacts for BW1, BW2, BW3 should be considered as a baseline for the TP drafting for TR section 7.2.4?</w:t>
      </w:r>
    </w:p>
    <w:tbl>
      <w:tblPr>
        <w:tblStyle w:val="TableGrid"/>
        <w:tblW w:w="9631" w:type="dxa"/>
        <w:tblLook w:val="04A0" w:firstRow="1" w:lastRow="0" w:firstColumn="1" w:lastColumn="0" w:noHBand="0" w:noVBand="1"/>
      </w:tblPr>
      <w:tblGrid>
        <w:gridCol w:w="1479"/>
        <w:gridCol w:w="2202"/>
        <w:gridCol w:w="5950"/>
      </w:tblGrid>
      <w:tr w:rsidR="008E0000" w14:paraId="06B6C4CA" w14:textId="77777777">
        <w:tc>
          <w:tcPr>
            <w:tcW w:w="1479" w:type="dxa"/>
            <w:shd w:val="clear" w:color="auto" w:fill="D9D9D9" w:themeFill="background1" w:themeFillShade="D9"/>
          </w:tcPr>
          <w:p w14:paraId="06B6C4C7" w14:textId="77777777" w:rsidR="008E0000" w:rsidRDefault="00AF19A8">
            <w:pPr>
              <w:rPr>
                <w:b/>
                <w:bCs/>
                <w:lang w:val="en-US"/>
              </w:rPr>
            </w:pPr>
            <w:r>
              <w:rPr>
                <w:b/>
                <w:bCs/>
                <w:lang w:val="en-US"/>
              </w:rPr>
              <w:t>Company</w:t>
            </w:r>
          </w:p>
        </w:tc>
        <w:tc>
          <w:tcPr>
            <w:tcW w:w="2202" w:type="dxa"/>
            <w:shd w:val="clear" w:color="auto" w:fill="D9D9D9" w:themeFill="background1" w:themeFillShade="D9"/>
          </w:tcPr>
          <w:p w14:paraId="06B6C4C8" w14:textId="77777777" w:rsidR="008E0000" w:rsidRDefault="00AF19A8">
            <w:pPr>
              <w:jc w:val="left"/>
              <w:rPr>
                <w:b/>
                <w:bCs/>
                <w:lang w:val="en-US"/>
              </w:rPr>
            </w:pPr>
            <w:r>
              <w:rPr>
                <w:b/>
                <w:bCs/>
                <w:lang w:val="en-US"/>
              </w:rPr>
              <w:t>Impacts (1-21)</w:t>
            </w:r>
          </w:p>
        </w:tc>
        <w:tc>
          <w:tcPr>
            <w:tcW w:w="5950" w:type="dxa"/>
            <w:shd w:val="clear" w:color="auto" w:fill="D9D9D9" w:themeFill="background1" w:themeFillShade="D9"/>
          </w:tcPr>
          <w:p w14:paraId="06B6C4C9" w14:textId="77777777" w:rsidR="008E0000" w:rsidRDefault="00AF19A8">
            <w:pPr>
              <w:rPr>
                <w:b/>
                <w:bCs/>
                <w:lang w:val="en-US"/>
              </w:rPr>
            </w:pPr>
            <w:r>
              <w:rPr>
                <w:b/>
                <w:bCs/>
                <w:lang w:val="en-US"/>
              </w:rPr>
              <w:t>Comments or suggested revisions</w:t>
            </w:r>
          </w:p>
        </w:tc>
      </w:tr>
      <w:tr w:rsidR="008E0000" w14:paraId="06B6C4CD" w14:textId="77777777">
        <w:tc>
          <w:tcPr>
            <w:tcW w:w="1479" w:type="dxa"/>
          </w:tcPr>
          <w:p w14:paraId="06B6C4CB" w14:textId="77777777" w:rsidR="008E0000" w:rsidRDefault="00AF19A8">
            <w:pPr>
              <w:rPr>
                <w:rFonts w:eastAsiaTheme="minorEastAsia"/>
                <w:lang w:val="en-US" w:eastAsia="zh-CN"/>
              </w:rPr>
            </w:pPr>
            <w:r>
              <w:rPr>
                <w:lang w:val="en-US" w:eastAsia="ko-KR"/>
              </w:rPr>
              <w:t>FL</w:t>
            </w:r>
          </w:p>
        </w:tc>
        <w:tc>
          <w:tcPr>
            <w:tcW w:w="8152" w:type="dxa"/>
            <w:gridSpan w:val="2"/>
          </w:tcPr>
          <w:p w14:paraId="06B6C4CC" w14:textId="77777777" w:rsidR="008E0000" w:rsidRDefault="00AF19A8">
            <w:pPr>
              <w:rPr>
                <w:lang w:val="en-US"/>
              </w:rPr>
            </w:pPr>
            <w:r>
              <w:rPr>
                <w:lang w:val="en-US"/>
              </w:rPr>
              <w:t>If there are impacts among the listed potential impacts that should NOT be listed among the impacts in the TR section, please mention them in the Comments field and elaborate.</w:t>
            </w:r>
          </w:p>
        </w:tc>
      </w:tr>
      <w:tr w:rsidR="008E0000" w14:paraId="06B6C4D1" w14:textId="77777777">
        <w:tc>
          <w:tcPr>
            <w:tcW w:w="1479" w:type="dxa"/>
          </w:tcPr>
          <w:p w14:paraId="06B6C4CE" w14:textId="77777777" w:rsidR="008E0000" w:rsidRDefault="00AF19A8">
            <w:pPr>
              <w:rPr>
                <w:rFonts w:eastAsiaTheme="minorEastAsia"/>
                <w:lang w:val="en-US" w:eastAsia="zh-CN"/>
              </w:rPr>
            </w:pPr>
            <w:r>
              <w:rPr>
                <w:rFonts w:eastAsiaTheme="minorEastAsia" w:hint="eastAsia"/>
                <w:lang w:val="en-US" w:eastAsia="zh-CN"/>
              </w:rPr>
              <w:t>CATT</w:t>
            </w:r>
          </w:p>
        </w:tc>
        <w:tc>
          <w:tcPr>
            <w:tcW w:w="2202" w:type="dxa"/>
          </w:tcPr>
          <w:p w14:paraId="06B6C4CF" w14:textId="77777777" w:rsidR="008E0000" w:rsidRDefault="00AF19A8">
            <w:pPr>
              <w:tabs>
                <w:tab w:val="left" w:pos="551"/>
              </w:tabs>
              <w:rPr>
                <w:rFonts w:eastAsiaTheme="minorEastAsia"/>
                <w:lang w:val="en-US" w:eastAsia="zh-CN"/>
              </w:rPr>
            </w:pPr>
            <w:r>
              <w:rPr>
                <w:rFonts w:eastAsiaTheme="minorEastAsia" w:hint="eastAsia"/>
                <w:lang w:val="en-US" w:eastAsia="zh-CN"/>
              </w:rPr>
              <w:t>1-6, 8-11, 14-21</w:t>
            </w:r>
          </w:p>
        </w:tc>
        <w:tc>
          <w:tcPr>
            <w:tcW w:w="5950" w:type="dxa"/>
          </w:tcPr>
          <w:p w14:paraId="06B6C4D0" w14:textId="77777777" w:rsidR="008E0000" w:rsidRDefault="008E0000">
            <w:pPr>
              <w:rPr>
                <w:rFonts w:eastAsiaTheme="minorEastAsia"/>
                <w:lang w:val="en-US" w:eastAsia="zh-CN"/>
              </w:rPr>
            </w:pPr>
          </w:p>
        </w:tc>
      </w:tr>
      <w:tr w:rsidR="008E0000" w14:paraId="06B6C4D5" w14:textId="77777777">
        <w:tc>
          <w:tcPr>
            <w:tcW w:w="1479" w:type="dxa"/>
          </w:tcPr>
          <w:p w14:paraId="06B6C4D2" w14:textId="77777777" w:rsidR="008E0000" w:rsidRDefault="00AF19A8">
            <w:pPr>
              <w:rPr>
                <w:lang w:val="en-US" w:eastAsia="ko-KR"/>
              </w:rPr>
            </w:pPr>
            <w:r>
              <w:rPr>
                <w:lang w:val="en-US" w:eastAsia="ko-KR"/>
              </w:rPr>
              <w:t>Sierra Wireless</w:t>
            </w:r>
          </w:p>
        </w:tc>
        <w:tc>
          <w:tcPr>
            <w:tcW w:w="2202" w:type="dxa"/>
          </w:tcPr>
          <w:p w14:paraId="06B6C4D3" w14:textId="77777777" w:rsidR="008E0000" w:rsidRDefault="00AF19A8">
            <w:pPr>
              <w:tabs>
                <w:tab w:val="left" w:pos="551"/>
              </w:tabs>
              <w:rPr>
                <w:lang w:val="en-US" w:eastAsia="ko-KR"/>
              </w:rPr>
            </w:pPr>
            <w:r>
              <w:rPr>
                <w:lang w:val="en-US" w:eastAsia="ko-KR"/>
              </w:rPr>
              <w:t>1-4, 6, 8-11, 18</w:t>
            </w:r>
          </w:p>
        </w:tc>
        <w:tc>
          <w:tcPr>
            <w:tcW w:w="5950" w:type="dxa"/>
          </w:tcPr>
          <w:p w14:paraId="06B6C4D4" w14:textId="77777777" w:rsidR="008E0000" w:rsidRDefault="008E0000">
            <w:pPr>
              <w:rPr>
                <w:lang w:val="en-US"/>
              </w:rPr>
            </w:pPr>
          </w:p>
        </w:tc>
      </w:tr>
      <w:tr w:rsidR="008E0000" w14:paraId="06B6C4D9" w14:textId="77777777">
        <w:tc>
          <w:tcPr>
            <w:tcW w:w="1479" w:type="dxa"/>
          </w:tcPr>
          <w:p w14:paraId="06B6C4D6" w14:textId="77777777" w:rsidR="008E0000" w:rsidRDefault="00AF19A8">
            <w:pPr>
              <w:rPr>
                <w:rFonts w:eastAsiaTheme="minorEastAsia"/>
                <w:lang w:val="en-US" w:eastAsia="zh-CN"/>
              </w:rPr>
            </w:pPr>
            <w:r>
              <w:rPr>
                <w:rFonts w:eastAsiaTheme="minorEastAsia" w:hint="eastAsia"/>
                <w:lang w:val="en-US" w:eastAsia="zh-CN"/>
              </w:rPr>
              <w:t>Sharp</w:t>
            </w:r>
          </w:p>
        </w:tc>
        <w:tc>
          <w:tcPr>
            <w:tcW w:w="2202" w:type="dxa"/>
          </w:tcPr>
          <w:p w14:paraId="06B6C4D7" w14:textId="77777777" w:rsidR="008E0000" w:rsidRDefault="00AF19A8">
            <w:pPr>
              <w:tabs>
                <w:tab w:val="left" w:pos="551"/>
              </w:tabs>
              <w:rPr>
                <w:rFonts w:eastAsiaTheme="minorEastAsia"/>
                <w:lang w:val="en-US" w:eastAsia="zh-CN"/>
              </w:rPr>
            </w:pPr>
            <w:r>
              <w:rPr>
                <w:rFonts w:eastAsiaTheme="minorEastAsia"/>
                <w:lang w:val="en-US" w:eastAsia="zh-CN"/>
              </w:rPr>
              <w:t>A</w:t>
            </w:r>
            <w:r>
              <w:rPr>
                <w:rFonts w:eastAsiaTheme="minorEastAsia" w:hint="eastAsia"/>
                <w:lang w:val="en-US" w:eastAsia="zh-CN"/>
              </w:rPr>
              <w:t>ll except 13</w:t>
            </w:r>
          </w:p>
        </w:tc>
        <w:tc>
          <w:tcPr>
            <w:tcW w:w="5950" w:type="dxa"/>
          </w:tcPr>
          <w:p w14:paraId="06B6C4D8" w14:textId="77777777" w:rsidR="008E0000" w:rsidRDefault="00AF19A8">
            <w:pPr>
              <w:rPr>
                <w:rFonts w:eastAsiaTheme="minorEastAsia"/>
                <w:lang w:val="en-US" w:eastAsia="zh-CN"/>
              </w:rPr>
            </w:pPr>
            <w:bookmarkStart w:id="9" w:name="OLE_LINK1"/>
            <w:bookmarkStart w:id="10" w:name="OLE_LINK2"/>
            <w:r>
              <w:rPr>
                <w:rFonts w:eastAsiaTheme="minorEastAsia"/>
                <w:lang w:val="en-US" w:eastAsia="zh-CN"/>
              </w:rPr>
              <w:t>F</w:t>
            </w:r>
            <w:r>
              <w:rPr>
                <w:rFonts w:eastAsiaTheme="minorEastAsia" w:hint="eastAsia"/>
                <w:lang w:val="en-US" w:eastAsia="zh-CN"/>
              </w:rPr>
              <w:t xml:space="preserve">or 13, </w:t>
            </w:r>
            <w:r>
              <w:rPr>
                <w:lang w:val="en-US"/>
              </w:rPr>
              <w:t>periodically transmitted</w:t>
            </w:r>
            <w:r>
              <w:rPr>
                <w:rFonts w:eastAsiaTheme="minorEastAsia" w:hint="eastAsia"/>
                <w:lang w:val="en-US" w:eastAsia="zh-CN"/>
              </w:rPr>
              <w:t xml:space="preserve"> signals may have different contents/resource allocation in occasions. </w:t>
            </w:r>
            <w:r>
              <w:rPr>
                <w:rFonts w:eastAsiaTheme="minorEastAsia"/>
                <w:lang w:val="en-US" w:eastAsia="zh-CN"/>
              </w:rPr>
              <w:t>T</w:t>
            </w:r>
            <w:r>
              <w:rPr>
                <w:rFonts w:eastAsiaTheme="minorEastAsia" w:hint="eastAsia"/>
                <w:lang w:val="en-US" w:eastAsia="zh-CN"/>
              </w:rPr>
              <w:t xml:space="preserve">he </w:t>
            </w:r>
            <w:r>
              <w:rPr>
                <w:rFonts w:eastAsiaTheme="minorEastAsia"/>
                <w:lang w:val="en-US" w:eastAsia="zh-CN"/>
              </w:rPr>
              <w:t>bit punctures</w:t>
            </w:r>
            <w:r>
              <w:rPr>
                <w:rFonts w:eastAsiaTheme="minorEastAsia" w:hint="eastAsia"/>
                <w:lang w:val="en-US" w:eastAsia="zh-CN"/>
              </w:rPr>
              <w:t xml:space="preserve"> may have significant impact</w:t>
            </w:r>
            <w:bookmarkEnd w:id="9"/>
            <w:bookmarkEnd w:id="10"/>
            <w:r>
              <w:rPr>
                <w:rFonts w:eastAsiaTheme="minorEastAsia" w:hint="eastAsia"/>
                <w:lang w:val="en-US" w:eastAsia="zh-CN"/>
              </w:rPr>
              <w:t xml:space="preserve"> on performance</w:t>
            </w:r>
          </w:p>
        </w:tc>
      </w:tr>
      <w:tr w:rsidR="008E0000" w14:paraId="06B6C4E0" w14:textId="77777777">
        <w:tc>
          <w:tcPr>
            <w:tcW w:w="1479" w:type="dxa"/>
          </w:tcPr>
          <w:p w14:paraId="06B6C4DA" w14:textId="77777777" w:rsidR="008E0000" w:rsidRDefault="00AF19A8">
            <w:pPr>
              <w:rPr>
                <w:lang w:val="en-US" w:eastAsia="ko-KR"/>
              </w:rPr>
            </w:pPr>
            <w:r>
              <w:rPr>
                <w:lang w:val="en-US" w:eastAsia="ko-KR"/>
              </w:rPr>
              <w:t>Samsung</w:t>
            </w:r>
          </w:p>
        </w:tc>
        <w:tc>
          <w:tcPr>
            <w:tcW w:w="2202" w:type="dxa"/>
          </w:tcPr>
          <w:p w14:paraId="06B6C4DB" w14:textId="77777777" w:rsidR="008E0000" w:rsidRDefault="00AF19A8">
            <w:pPr>
              <w:tabs>
                <w:tab w:val="left" w:pos="551"/>
              </w:tabs>
              <w:rPr>
                <w:lang w:val="en-US" w:eastAsia="ko-KR"/>
              </w:rPr>
            </w:pPr>
            <w:r>
              <w:rPr>
                <w:lang w:val="en-US" w:eastAsia="ko-KR"/>
              </w:rPr>
              <w:t xml:space="preserve">1, 2 (for 15kHz SCS only), </w:t>
            </w:r>
          </w:p>
          <w:p w14:paraId="06B6C4DC" w14:textId="77777777" w:rsidR="008E0000" w:rsidRDefault="00AF19A8">
            <w:pPr>
              <w:tabs>
                <w:tab w:val="left" w:pos="551"/>
              </w:tabs>
              <w:rPr>
                <w:lang w:val="en-US" w:eastAsia="ko-KR"/>
              </w:rPr>
            </w:pPr>
            <w:r>
              <w:rPr>
                <w:lang w:val="en-US" w:eastAsia="ko-KR"/>
              </w:rPr>
              <w:t>6,8, 10 and 11 for both BW1 and BW2</w:t>
            </w:r>
          </w:p>
          <w:p w14:paraId="06B6C4DD" w14:textId="77777777" w:rsidR="008E0000" w:rsidRDefault="00AF19A8">
            <w:pPr>
              <w:tabs>
                <w:tab w:val="left" w:pos="551"/>
              </w:tabs>
              <w:rPr>
                <w:lang w:val="en-US" w:eastAsia="ko-KR"/>
              </w:rPr>
            </w:pPr>
            <w:r>
              <w:rPr>
                <w:lang w:val="en-US" w:eastAsia="ko-KR"/>
              </w:rPr>
              <w:t>16</w:t>
            </w:r>
          </w:p>
          <w:p w14:paraId="06B6C4DE" w14:textId="77777777" w:rsidR="008E0000" w:rsidRDefault="008E0000">
            <w:pPr>
              <w:tabs>
                <w:tab w:val="left" w:pos="551"/>
              </w:tabs>
              <w:rPr>
                <w:lang w:val="en-US" w:eastAsia="ko-KR"/>
              </w:rPr>
            </w:pPr>
          </w:p>
        </w:tc>
        <w:tc>
          <w:tcPr>
            <w:tcW w:w="5950" w:type="dxa"/>
          </w:tcPr>
          <w:p w14:paraId="06B6C4DF" w14:textId="77777777" w:rsidR="008E0000" w:rsidRDefault="00AF19A8">
            <w:pPr>
              <w:rPr>
                <w:lang w:val="en-US"/>
              </w:rPr>
            </w:pPr>
            <w:r>
              <w:rPr>
                <w:lang w:val="en-US"/>
              </w:rPr>
              <w:lastRenderedPageBreak/>
              <w:t>We suggest to decouple “solutions/spec impacts to resolve some potential issue” from “NW deployment impact”.</w:t>
            </w:r>
          </w:p>
        </w:tc>
      </w:tr>
      <w:tr w:rsidR="008E0000" w14:paraId="06B6C4E4" w14:textId="77777777">
        <w:tc>
          <w:tcPr>
            <w:tcW w:w="1479" w:type="dxa"/>
          </w:tcPr>
          <w:p w14:paraId="06B6C4E1" w14:textId="77777777" w:rsidR="008E0000" w:rsidRDefault="00AF19A8">
            <w:pPr>
              <w:rPr>
                <w:lang w:val="en-US" w:eastAsia="ko-KR"/>
              </w:rPr>
            </w:pPr>
            <w:r>
              <w:rPr>
                <w:lang w:val="en-US" w:eastAsia="ko-KR"/>
              </w:rPr>
              <w:t>FUTUREWEI</w:t>
            </w:r>
          </w:p>
        </w:tc>
        <w:tc>
          <w:tcPr>
            <w:tcW w:w="2202" w:type="dxa"/>
          </w:tcPr>
          <w:p w14:paraId="06B6C4E2" w14:textId="77777777" w:rsidR="008E0000" w:rsidRDefault="00AF19A8">
            <w:pPr>
              <w:tabs>
                <w:tab w:val="left" w:pos="551"/>
              </w:tabs>
              <w:rPr>
                <w:lang w:val="en-US" w:eastAsia="ko-KR"/>
              </w:rPr>
            </w:pPr>
            <w:r>
              <w:rPr>
                <w:lang w:val="en-US" w:eastAsia="ko-KR"/>
              </w:rPr>
              <w:t>1-6, 8-12, 14, 15, 18-20</w:t>
            </w:r>
          </w:p>
        </w:tc>
        <w:tc>
          <w:tcPr>
            <w:tcW w:w="5950" w:type="dxa"/>
          </w:tcPr>
          <w:p w14:paraId="06B6C4E3" w14:textId="77777777" w:rsidR="008E0000" w:rsidRDefault="00AF19A8">
            <w:pPr>
              <w:rPr>
                <w:lang w:val="en-US"/>
              </w:rPr>
            </w:pPr>
            <w:r>
              <w:rPr>
                <w:lang w:val="en-US"/>
              </w:rPr>
              <w:t xml:space="preserve">The statement in 17 also applies to BW2. For 19, there is no 5 MHz channel with 60 kHz SCS defined in RAN4 in Rel-17. </w:t>
            </w:r>
          </w:p>
        </w:tc>
      </w:tr>
      <w:tr w:rsidR="008E0000" w14:paraId="06B6C4E8" w14:textId="77777777">
        <w:tc>
          <w:tcPr>
            <w:tcW w:w="1479" w:type="dxa"/>
          </w:tcPr>
          <w:p w14:paraId="06B6C4E5" w14:textId="77777777" w:rsidR="008E0000" w:rsidRDefault="00AF19A8">
            <w:pPr>
              <w:rPr>
                <w:lang w:val="en-US" w:eastAsia="ko-KR"/>
              </w:rPr>
            </w:pPr>
            <w:r>
              <w:rPr>
                <w:lang w:val="en-US" w:eastAsia="ko-KR"/>
              </w:rPr>
              <w:t xml:space="preserve">OPPO </w:t>
            </w:r>
          </w:p>
        </w:tc>
        <w:tc>
          <w:tcPr>
            <w:tcW w:w="2202" w:type="dxa"/>
          </w:tcPr>
          <w:p w14:paraId="06B6C4E6" w14:textId="77777777" w:rsidR="008E0000" w:rsidRDefault="00AF19A8">
            <w:pPr>
              <w:tabs>
                <w:tab w:val="left" w:pos="551"/>
              </w:tabs>
              <w:rPr>
                <w:lang w:val="en-US" w:eastAsia="ko-KR"/>
              </w:rPr>
            </w:pPr>
            <w:r>
              <w:rPr>
                <w:lang w:val="en-US" w:eastAsia="ko-KR"/>
              </w:rPr>
              <w:t>1,2,13</w:t>
            </w:r>
          </w:p>
        </w:tc>
        <w:tc>
          <w:tcPr>
            <w:tcW w:w="5950" w:type="dxa"/>
          </w:tcPr>
          <w:p w14:paraId="06B6C4E7" w14:textId="77777777" w:rsidR="008E0000" w:rsidRDefault="008E0000">
            <w:pPr>
              <w:rPr>
                <w:lang w:val="en-US"/>
              </w:rPr>
            </w:pPr>
          </w:p>
        </w:tc>
      </w:tr>
      <w:tr w:rsidR="008E0000" w14:paraId="06B6C4F1" w14:textId="77777777">
        <w:tc>
          <w:tcPr>
            <w:tcW w:w="1479" w:type="dxa"/>
          </w:tcPr>
          <w:p w14:paraId="06B6C4E9" w14:textId="77777777" w:rsidR="008E0000" w:rsidRDefault="00AF19A8">
            <w:pPr>
              <w:rPr>
                <w:lang w:val="en-US" w:eastAsia="ko-KR"/>
              </w:rPr>
            </w:pPr>
            <w:r>
              <w:rPr>
                <w:lang w:val="en-US" w:eastAsia="ko-KR"/>
              </w:rPr>
              <w:t xml:space="preserve">Nordic </w:t>
            </w:r>
          </w:p>
        </w:tc>
        <w:tc>
          <w:tcPr>
            <w:tcW w:w="2202" w:type="dxa"/>
          </w:tcPr>
          <w:p w14:paraId="06B6C4EA" w14:textId="77777777" w:rsidR="008E0000" w:rsidRDefault="00AF19A8">
            <w:pPr>
              <w:tabs>
                <w:tab w:val="left" w:pos="551"/>
              </w:tabs>
              <w:rPr>
                <w:lang w:val="en-US" w:eastAsia="ko-KR"/>
              </w:rPr>
            </w:pPr>
            <w:r>
              <w:rPr>
                <w:lang w:val="en-US" w:eastAsia="ko-KR"/>
              </w:rPr>
              <w:t>not OK with 3)</w:t>
            </w:r>
          </w:p>
        </w:tc>
        <w:tc>
          <w:tcPr>
            <w:tcW w:w="5950" w:type="dxa"/>
          </w:tcPr>
          <w:p w14:paraId="06B6C4EB" w14:textId="77777777" w:rsidR="008E0000" w:rsidRDefault="00AF19A8">
            <w:pPr>
              <w:rPr>
                <w:lang w:val="en-US"/>
              </w:rPr>
            </w:pPr>
            <w:r>
              <w:rPr>
                <w:lang w:val="en-US"/>
              </w:rPr>
              <w:t xml:space="preserve">In our opinion SSB reception has no issue in BW2, since SSB is within UEs RF. Note that such operation is strongly considered also to apply to legacy UEs as part of FG 6-1a.  CORESET#0 however, is not possible to receive in BW2. </w:t>
            </w:r>
          </w:p>
          <w:p w14:paraId="06B6C4EC" w14:textId="77777777" w:rsidR="008E0000" w:rsidRDefault="00AF19A8">
            <w:pPr>
              <w:rPr>
                <w:lang w:val="en-US"/>
              </w:rPr>
            </w:pPr>
            <w:r>
              <w:rPr>
                <w:lang w:val="en-US"/>
              </w:rPr>
              <w:t xml:space="preserve">In general we prefer to capture list of channels and signals, structure that </w:t>
            </w:r>
          </w:p>
          <w:p w14:paraId="06B6C4ED" w14:textId="77777777" w:rsidR="008E0000" w:rsidRDefault="00AF19A8">
            <w:pPr>
              <w:pStyle w:val="ListParagraph"/>
              <w:numPr>
                <w:ilvl w:val="0"/>
                <w:numId w:val="29"/>
              </w:numPr>
              <w:rPr>
                <w:lang w:val="en-US"/>
              </w:rPr>
            </w:pPr>
            <w:r>
              <w:rPr>
                <w:lang w:val="en-US"/>
              </w:rPr>
              <w:t>(a) have to be redesigned</w:t>
            </w:r>
          </w:p>
          <w:p w14:paraId="06B6C4EE" w14:textId="77777777" w:rsidR="008E0000" w:rsidRDefault="00AF19A8">
            <w:pPr>
              <w:pStyle w:val="ListParagraph"/>
              <w:numPr>
                <w:ilvl w:val="0"/>
                <w:numId w:val="29"/>
              </w:numPr>
              <w:rPr>
                <w:lang w:val="en-US"/>
              </w:rPr>
            </w:pPr>
            <w:r>
              <w:rPr>
                <w:lang w:val="en-US"/>
              </w:rPr>
              <w:t>(b) there is configuration flexibility limitation</w:t>
            </w:r>
          </w:p>
          <w:p w14:paraId="06B6C4EF" w14:textId="77777777" w:rsidR="008E0000" w:rsidRDefault="008E0000">
            <w:pPr>
              <w:pStyle w:val="ListParagraph"/>
              <w:rPr>
                <w:lang w:val="en-US"/>
              </w:rPr>
            </w:pPr>
          </w:p>
          <w:p w14:paraId="06B6C4F0" w14:textId="77777777" w:rsidR="008E0000" w:rsidRDefault="00AF19A8">
            <w:pPr>
              <w:rPr>
                <w:lang w:val="en-US"/>
              </w:rPr>
            </w:pPr>
            <w:r>
              <w:rPr>
                <w:lang w:val="en-US"/>
              </w:rPr>
              <w:t xml:space="preserve">For example, RACH resources can be shared if gNB configures RACH format that fits both legacy and BW1 UEs? So this belongs to (b) </w:t>
            </w:r>
          </w:p>
        </w:tc>
      </w:tr>
      <w:tr w:rsidR="008E0000" w14:paraId="06B6C4F5" w14:textId="77777777">
        <w:tc>
          <w:tcPr>
            <w:tcW w:w="1479" w:type="dxa"/>
          </w:tcPr>
          <w:p w14:paraId="06B6C4F2" w14:textId="77777777" w:rsidR="008E0000" w:rsidRDefault="00AF19A8">
            <w:pPr>
              <w:rPr>
                <w:lang w:val="en-US" w:eastAsia="ko-KR"/>
              </w:rPr>
            </w:pPr>
            <w:r>
              <w:rPr>
                <w:rFonts w:eastAsiaTheme="minorEastAsia" w:hint="eastAsia"/>
                <w:lang w:val="en-US" w:eastAsia="zh-CN"/>
              </w:rPr>
              <w:t>X</w:t>
            </w:r>
            <w:r>
              <w:rPr>
                <w:rFonts w:eastAsia="SimSun"/>
                <w:lang w:val="en-US" w:eastAsia="ja-JP"/>
              </w:rPr>
              <w:t>iaomi2</w:t>
            </w:r>
          </w:p>
        </w:tc>
        <w:tc>
          <w:tcPr>
            <w:tcW w:w="2202" w:type="dxa"/>
          </w:tcPr>
          <w:p w14:paraId="06B6C4F3" w14:textId="77777777" w:rsidR="008E0000" w:rsidRDefault="00AF19A8">
            <w:pPr>
              <w:tabs>
                <w:tab w:val="left" w:pos="551"/>
              </w:tabs>
              <w:rPr>
                <w:lang w:val="en-US" w:eastAsia="ko-KR"/>
              </w:rPr>
            </w:pPr>
            <w:r>
              <w:rPr>
                <w:rFonts w:eastAsiaTheme="minorEastAsia" w:hint="eastAsia"/>
                <w:lang w:val="en-US" w:eastAsia="zh-CN"/>
              </w:rPr>
              <w:t>1</w:t>
            </w:r>
            <w:r>
              <w:rPr>
                <w:rFonts w:eastAsiaTheme="minorEastAsia"/>
                <w:lang w:val="en-US" w:eastAsia="zh-CN"/>
              </w:rPr>
              <w:t>-6, 8-9 ,10-11, 14,18</w:t>
            </w:r>
          </w:p>
        </w:tc>
        <w:tc>
          <w:tcPr>
            <w:tcW w:w="5950" w:type="dxa"/>
          </w:tcPr>
          <w:p w14:paraId="06B6C4F4" w14:textId="77777777" w:rsidR="008E0000" w:rsidRDefault="008E0000">
            <w:pPr>
              <w:rPr>
                <w:lang w:val="en-US"/>
              </w:rPr>
            </w:pPr>
          </w:p>
        </w:tc>
      </w:tr>
      <w:tr w:rsidR="008E0000" w14:paraId="06B6C4F9" w14:textId="77777777">
        <w:tc>
          <w:tcPr>
            <w:tcW w:w="1479" w:type="dxa"/>
          </w:tcPr>
          <w:p w14:paraId="06B6C4F6" w14:textId="77777777" w:rsidR="008E0000" w:rsidRDefault="00AF19A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202" w:type="dxa"/>
          </w:tcPr>
          <w:p w14:paraId="06B6C4F7" w14:textId="77777777" w:rsidR="008E0000" w:rsidRDefault="00AF19A8">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xml:space="preserve">, </w:t>
            </w:r>
            <w:r>
              <w:rPr>
                <w:rFonts w:eastAsiaTheme="minorEastAsia" w:hint="eastAsia"/>
                <w:lang w:val="en-US" w:eastAsia="zh-CN"/>
              </w:rPr>
              <w:t>4</w:t>
            </w:r>
            <w:r>
              <w:rPr>
                <w:rFonts w:eastAsiaTheme="minorEastAsia"/>
                <w:lang w:val="en-US" w:eastAsia="zh-CN"/>
              </w:rPr>
              <w:t xml:space="preserve">, </w:t>
            </w:r>
            <w:r>
              <w:rPr>
                <w:rFonts w:eastAsiaTheme="minorEastAsia" w:hint="eastAsia"/>
                <w:lang w:val="en-US" w:eastAsia="zh-CN"/>
              </w:rPr>
              <w:t>5</w:t>
            </w:r>
            <w:r>
              <w:rPr>
                <w:rFonts w:eastAsiaTheme="minorEastAsia"/>
                <w:lang w:val="en-US" w:eastAsia="zh-CN"/>
              </w:rPr>
              <w:t xml:space="preserve">, </w:t>
            </w:r>
            <w:r>
              <w:rPr>
                <w:rFonts w:eastAsiaTheme="minorEastAsia" w:hint="eastAsia"/>
                <w:lang w:val="en-US" w:eastAsia="zh-CN"/>
              </w:rPr>
              <w:t>6</w:t>
            </w:r>
            <w:r>
              <w:rPr>
                <w:rFonts w:eastAsiaTheme="minorEastAsia"/>
                <w:lang w:val="en-US" w:eastAsia="zh-CN"/>
              </w:rPr>
              <w:t xml:space="preserve">, </w:t>
            </w:r>
            <w:r>
              <w:rPr>
                <w:rFonts w:eastAsiaTheme="minorEastAsia" w:hint="eastAsia"/>
                <w:lang w:val="en-US" w:eastAsia="zh-CN"/>
              </w:rPr>
              <w:t>8</w:t>
            </w:r>
            <w:r>
              <w:rPr>
                <w:rFonts w:eastAsiaTheme="minorEastAsia"/>
                <w:lang w:val="en-US" w:eastAsia="zh-CN"/>
              </w:rPr>
              <w:t xml:space="preserve">, </w:t>
            </w:r>
            <w:r>
              <w:rPr>
                <w:rFonts w:eastAsiaTheme="minorEastAsia" w:hint="eastAsia"/>
                <w:lang w:val="en-US" w:eastAsia="zh-CN"/>
              </w:rPr>
              <w:t>11</w:t>
            </w:r>
            <w:r>
              <w:rPr>
                <w:rFonts w:eastAsiaTheme="minorEastAsia"/>
                <w:lang w:val="en-US" w:eastAsia="zh-CN"/>
              </w:rPr>
              <w:t xml:space="preserve">, </w:t>
            </w:r>
            <w:r>
              <w:rPr>
                <w:rFonts w:eastAsiaTheme="minorEastAsia" w:hint="eastAsia"/>
                <w:lang w:val="en-US" w:eastAsia="zh-CN"/>
              </w:rPr>
              <w:t>12</w:t>
            </w:r>
            <w:r>
              <w:rPr>
                <w:rFonts w:eastAsiaTheme="minorEastAsia"/>
                <w:lang w:val="en-US" w:eastAsia="zh-CN"/>
              </w:rPr>
              <w:t xml:space="preserve">, </w:t>
            </w:r>
            <w:r>
              <w:rPr>
                <w:rFonts w:eastAsiaTheme="minorEastAsia" w:hint="eastAsia"/>
                <w:lang w:val="en-US" w:eastAsia="zh-CN"/>
              </w:rPr>
              <w:t>14</w:t>
            </w:r>
            <w:r>
              <w:rPr>
                <w:rFonts w:eastAsiaTheme="minorEastAsia"/>
                <w:lang w:val="en-US" w:eastAsia="zh-CN"/>
              </w:rPr>
              <w:t xml:space="preserve">, </w:t>
            </w:r>
            <w:r>
              <w:rPr>
                <w:rFonts w:eastAsiaTheme="minorEastAsia" w:hint="eastAsia"/>
                <w:lang w:val="en-US" w:eastAsia="zh-CN"/>
              </w:rPr>
              <w:t>18</w:t>
            </w:r>
          </w:p>
        </w:tc>
        <w:tc>
          <w:tcPr>
            <w:tcW w:w="5950" w:type="dxa"/>
          </w:tcPr>
          <w:p w14:paraId="06B6C4F8" w14:textId="77777777" w:rsidR="008E0000" w:rsidRDefault="00AF19A8">
            <w:pPr>
              <w:rPr>
                <w:lang w:val="en-US"/>
              </w:rPr>
            </w:pPr>
            <w:r>
              <w:rPr>
                <w:rFonts w:eastAsiaTheme="minorEastAsia"/>
                <w:lang w:val="en-US" w:eastAsia="zh-CN"/>
              </w:rPr>
              <w:t>Similar observations can be combined.</w:t>
            </w:r>
          </w:p>
        </w:tc>
      </w:tr>
      <w:tr w:rsidR="008E0000" w14:paraId="06B6C4FD" w14:textId="77777777">
        <w:tc>
          <w:tcPr>
            <w:tcW w:w="1479" w:type="dxa"/>
          </w:tcPr>
          <w:p w14:paraId="06B6C4FA" w14:textId="77777777" w:rsidR="008E0000" w:rsidRDefault="00AF19A8">
            <w:pPr>
              <w:rPr>
                <w:rFonts w:eastAsiaTheme="minorEastAsia"/>
                <w:lang w:val="en-US" w:eastAsia="zh-CN"/>
              </w:rPr>
            </w:pPr>
            <w:r>
              <w:rPr>
                <w:lang w:val="en-US" w:eastAsia="ko-KR"/>
              </w:rPr>
              <w:t>Nokia, NSB</w:t>
            </w:r>
          </w:p>
        </w:tc>
        <w:tc>
          <w:tcPr>
            <w:tcW w:w="2202" w:type="dxa"/>
          </w:tcPr>
          <w:p w14:paraId="06B6C4FB" w14:textId="77777777" w:rsidR="008E0000" w:rsidRDefault="00AF19A8">
            <w:pPr>
              <w:tabs>
                <w:tab w:val="left" w:pos="551"/>
              </w:tabs>
              <w:rPr>
                <w:rFonts w:eastAsiaTheme="minorEastAsia"/>
                <w:lang w:val="en-US" w:eastAsia="zh-CN"/>
              </w:rPr>
            </w:pPr>
            <w:r>
              <w:rPr>
                <w:lang w:val="en-US" w:eastAsia="ko-KR"/>
              </w:rPr>
              <w:t>1, 6, 7, 9</w:t>
            </w:r>
          </w:p>
        </w:tc>
        <w:tc>
          <w:tcPr>
            <w:tcW w:w="5950" w:type="dxa"/>
          </w:tcPr>
          <w:p w14:paraId="06B6C4FC" w14:textId="77777777" w:rsidR="008E0000" w:rsidRDefault="008E0000">
            <w:pPr>
              <w:rPr>
                <w:rFonts w:eastAsiaTheme="minorEastAsia"/>
                <w:lang w:val="en-US" w:eastAsia="zh-CN"/>
              </w:rPr>
            </w:pPr>
          </w:p>
        </w:tc>
      </w:tr>
      <w:tr w:rsidR="008E0000" w14:paraId="06B6C501" w14:textId="77777777">
        <w:tc>
          <w:tcPr>
            <w:tcW w:w="1479" w:type="dxa"/>
          </w:tcPr>
          <w:p w14:paraId="06B6C4FE" w14:textId="77777777" w:rsidR="008E0000" w:rsidRDefault="00AF19A8">
            <w:pPr>
              <w:rPr>
                <w:lang w:val="en-US" w:eastAsia="ko-KR"/>
              </w:rPr>
            </w:pPr>
            <w:r>
              <w:rPr>
                <w:lang w:val="en-US" w:eastAsia="ko-KR"/>
              </w:rPr>
              <w:t>Ericsson</w:t>
            </w:r>
          </w:p>
        </w:tc>
        <w:tc>
          <w:tcPr>
            <w:tcW w:w="2202" w:type="dxa"/>
          </w:tcPr>
          <w:p w14:paraId="06B6C4FF" w14:textId="77777777" w:rsidR="008E0000" w:rsidRDefault="00AF19A8">
            <w:pPr>
              <w:tabs>
                <w:tab w:val="left" w:pos="551"/>
              </w:tabs>
              <w:rPr>
                <w:lang w:val="en-US" w:eastAsia="ko-KR"/>
              </w:rPr>
            </w:pPr>
            <w:r>
              <w:rPr>
                <w:lang w:val="en-US" w:eastAsia="ko-KR"/>
              </w:rPr>
              <w:t>1, 3, 4, 5, 6, 8, 9, 14</w:t>
            </w:r>
          </w:p>
        </w:tc>
        <w:tc>
          <w:tcPr>
            <w:tcW w:w="5950" w:type="dxa"/>
          </w:tcPr>
          <w:p w14:paraId="06B6C500" w14:textId="77777777" w:rsidR="008E0000" w:rsidRDefault="008E0000">
            <w:pPr>
              <w:rPr>
                <w:lang w:val="en-US"/>
              </w:rPr>
            </w:pPr>
          </w:p>
        </w:tc>
      </w:tr>
      <w:tr w:rsidR="008E0000" w14:paraId="06B6C505" w14:textId="77777777">
        <w:tc>
          <w:tcPr>
            <w:tcW w:w="1479" w:type="dxa"/>
          </w:tcPr>
          <w:p w14:paraId="06B6C502" w14:textId="77777777" w:rsidR="008E0000" w:rsidRDefault="00AF19A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202" w:type="dxa"/>
          </w:tcPr>
          <w:p w14:paraId="06B6C503" w14:textId="77777777" w:rsidR="008E0000" w:rsidRDefault="00AF19A8">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2, 4, 9</w:t>
            </w:r>
          </w:p>
        </w:tc>
        <w:tc>
          <w:tcPr>
            <w:tcW w:w="5950" w:type="dxa"/>
          </w:tcPr>
          <w:p w14:paraId="06B6C504" w14:textId="77777777" w:rsidR="008E0000" w:rsidRDefault="008E0000">
            <w:pPr>
              <w:rPr>
                <w:lang w:val="en-US"/>
              </w:rPr>
            </w:pPr>
          </w:p>
        </w:tc>
      </w:tr>
      <w:tr w:rsidR="008E0000" w14:paraId="06B6C509" w14:textId="77777777">
        <w:tc>
          <w:tcPr>
            <w:tcW w:w="1479" w:type="dxa"/>
          </w:tcPr>
          <w:p w14:paraId="06B6C506" w14:textId="77777777" w:rsidR="008E0000" w:rsidRDefault="00AF19A8">
            <w:pPr>
              <w:rPr>
                <w:lang w:val="en-US" w:eastAsia="ko-KR"/>
              </w:rPr>
            </w:pPr>
            <w:r>
              <w:rPr>
                <w:lang w:val="en-US" w:eastAsia="ko-KR"/>
              </w:rPr>
              <w:t>Intel</w:t>
            </w:r>
          </w:p>
        </w:tc>
        <w:tc>
          <w:tcPr>
            <w:tcW w:w="2202" w:type="dxa"/>
          </w:tcPr>
          <w:p w14:paraId="06B6C507" w14:textId="77777777" w:rsidR="008E0000" w:rsidRDefault="00AF19A8">
            <w:pPr>
              <w:tabs>
                <w:tab w:val="left" w:pos="551"/>
              </w:tabs>
              <w:rPr>
                <w:lang w:val="en-US" w:eastAsia="ko-KR"/>
              </w:rPr>
            </w:pPr>
            <w:r>
              <w:rPr>
                <w:lang w:val="en-US" w:eastAsia="ko-KR"/>
              </w:rPr>
              <w:t>1, 3, 4, 6,</w:t>
            </w:r>
          </w:p>
        </w:tc>
        <w:tc>
          <w:tcPr>
            <w:tcW w:w="5950" w:type="dxa"/>
          </w:tcPr>
          <w:p w14:paraId="06B6C508" w14:textId="77777777" w:rsidR="008E0000" w:rsidRDefault="008E0000">
            <w:pPr>
              <w:rPr>
                <w:lang w:val="en-US"/>
              </w:rPr>
            </w:pPr>
          </w:p>
        </w:tc>
      </w:tr>
      <w:tr w:rsidR="008E0000" w14:paraId="06B6C50F" w14:textId="77777777">
        <w:tc>
          <w:tcPr>
            <w:tcW w:w="1479" w:type="dxa"/>
          </w:tcPr>
          <w:p w14:paraId="06B6C50A" w14:textId="77777777" w:rsidR="008E0000" w:rsidRDefault="00AF19A8">
            <w:pPr>
              <w:rPr>
                <w:lang w:val="en-US" w:eastAsia="ko-KR"/>
              </w:rPr>
            </w:pPr>
            <w:r>
              <w:rPr>
                <w:rFonts w:eastAsia="Yu Mincho" w:hint="eastAsia"/>
                <w:lang w:val="en-US" w:eastAsia="ja-JP"/>
              </w:rPr>
              <w:t>D</w:t>
            </w:r>
            <w:r>
              <w:rPr>
                <w:rFonts w:eastAsia="Yu Mincho"/>
                <w:lang w:val="en-US" w:eastAsia="ja-JP"/>
              </w:rPr>
              <w:t>OCOMO</w:t>
            </w:r>
          </w:p>
        </w:tc>
        <w:tc>
          <w:tcPr>
            <w:tcW w:w="2202" w:type="dxa"/>
          </w:tcPr>
          <w:p w14:paraId="06B6C50B" w14:textId="77777777" w:rsidR="008E0000" w:rsidRDefault="00AF19A8">
            <w:pPr>
              <w:tabs>
                <w:tab w:val="left" w:pos="551"/>
              </w:tabs>
              <w:rPr>
                <w:lang w:val="en-US" w:eastAsia="ko-KR"/>
              </w:rPr>
            </w:pPr>
            <w:r>
              <w:rPr>
                <w:rFonts w:eastAsia="Yu Mincho"/>
                <w:lang w:val="en-US" w:eastAsia="ja-JP"/>
              </w:rPr>
              <w:t xml:space="preserve">1 (with clarification), 2-5, </w:t>
            </w:r>
            <w:r>
              <w:rPr>
                <w:rFonts w:eastAsia="Yu Mincho" w:hint="eastAsia"/>
                <w:lang w:val="en-US" w:eastAsia="ja-JP"/>
              </w:rPr>
              <w:t>9</w:t>
            </w:r>
            <w:r>
              <w:rPr>
                <w:rFonts w:eastAsia="Yu Mincho"/>
                <w:lang w:val="en-US" w:eastAsia="ja-JP"/>
              </w:rPr>
              <w:t>, 12, 13</w:t>
            </w:r>
          </w:p>
        </w:tc>
        <w:tc>
          <w:tcPr>
            <w:tcW w:w="5950" w:type="dxa"/>
          </w:tcPr>
          <w:p w14:paraId="06B6C50C" w14:textId="77777777" w:rsidR="008E0000" w:rsidRDefault="00AF19A8">
            <w:pPr>
              <w:rPr>
                <w:rFonts w:eastAsia="Yu Mincho"/>
                <w:lang w:val="en-US" w:eastAsia="ja-JP"/>
              </w:rPr>
            </w:pPr>
            <w:r>
              <w:rPr>
                <w:rFonts w:eastAsia="Yu Mincho"/>
                <w:lang w:val="en-US" w:eastAsia="ja-JP"/>
              </w:rPr>
              <w:t>First of all, we would like to clarify whether it is common understanding or not that some impacts listed above can be solved by UE implementation, e.g., puncturing of bits and/or RF-retuning.</w:t>
            </w:r>
          </w:p>
          <w:p w14:paraId="06B6C50D" w14:textId="77777777" w:rsidR="008E0000" w:rsidRDefault="00AF19A8">
            <w:pPr>
              <w:rPr>
                <w:rFonts w:eastAsia="Yu Mincho"/>
                <w:lang w:val="en-US" w:eastAsia="ja-JP"/>
              </w:rPr>
            </w:pPr>
            <w:r>
              <w:rPr>
                <w:rFonts w:eastAsia="Yu Mincho"/>
                <w:lang w:val="en-US" w:eastAsia="ja-JP"/>
              </w:rPr>
              <w:t>For 1, it was noted in SID objective that current SSB design is reused thus we think there is no impact on SSB itself from NW deployment perspective, however, we understood that SSB/CORESET#0 multiplexing configuration can be affected since some CORESET#0 configuration in the current specification exceeds the max UE BB BW for BW1 and BW2.</w:t>
            </w:r>
          </w:p>
          <w:p w14:paraId="06B6C50E" w14:textId="77777777" w:rsidR="008E0000" w:rsidRDefault="00AF19A8">
            <w:pPr>
              <w:rPr>
                <w:lang w:val="en-US"/>
              </w:rPr>
            </w:pPr>
            <w:r>
              <w:rPr>
                <w:rFonts w:eastAsia="Yu Mincho"/>
                <w:lang w:val="en-US" w:eastAsia="ja-JP"/>
              </w:rPr>
              <w:t>For 20 and 21, we can move them to the part of analysis of specification impact.</w:t>
            </w:r>
          </w:p>
        </w:tc>
      </w:tr>
      <w:tr w:rsidR="008E0000" w14:paraId="06B6C513" w14:textId="77777777">
        <w:tc>
          <w:tcPr>
            <w:tcW w:w="1479" w:type="dxa"/>
          </w:tcPr>
          <w:p w14:paraId="06B6C510" w14:textId="77777777" w:rsidR="008E0000" w:rsidRDefault="00AF19A8">
            <w:pPr>
              <w:rPr>
                <w:lang w:val="en-US" w:eastAsia="ko-KR"/>
              </w:rPr>
            </w:pPr>
            <w:r>
              <w:rPr>
                <w:rFonts w:eastAsiaTheme="minorEastAsia" w:hint="eastAsia"/>
                <w:lang w:val="en-US" w:eastAsia="zh-CN"/>
              </w:rPr>
              <w:t>H</w:t>
            </w:r>
            <w:r>
              <w:rPr>
                <w:rFonts w:eastAsiaTheme="minorEastAsia"/>
                <w:lang w:val="en-US" w:eastAsia="zh-CN"/>
              </w:rPr>
              <w:t>uawei, Hisilicon</w:t>
            </w:r>
          </w:p>
        </w:tc>
        <w:tc>
          <w:tcPr>
            <w:tcW w:w="2202" w:type="dxa"/>
          </w:tcPr>
          <w:p w14:paraId="06B6C511" w14:textId="77777777" w:rsidR="008E0000" w:rsidRDefault="00AF19A8">
            <w:pPr>
              <w:tabs>
                <w:tab w:val="left" w:pos="551"/>
              </w:tabs>
              <w:rPr>
                <w:lang w:val="en-US" w:eastAsia="ko-KR"/>
              </w:rPr>
            </w:pPr>
            <w:r>
              <w:rPr>
                <w:rFonts w:eastAsiaTheme="minorEastAsia" w:hint="eastAsia"/>
                <w:lang w:val="en-US" w:eastAsia="zh-CN"/>
              </w:rPr>
              <w:t>1</w:t>
            </w:r>
            <w:r>
              <w:rPr>
                <w:rFonts w:eastAsiaTheme="minorEastAsia"/>
                <w:lang w:val="en-US" w:eastAsia="zh-CN"/>
              </w:rPr>
              <w:t xml:space="preserve">-4,6,8-13,15,17-21 </w:t>
            </w:r>
          </w:p>
        </w:tc>
        <w:tc>
          <w:tcPr>
            <w:tcW w:w="5950" w:type="dxa"/>
          </w:tcPr>
          <w:p w14:paraId="06B6C512" w14:textId="77777777" w:rsidR="008E0000" w:rsidRDefault="008E0000">
            <w:pPr>
              <w:rPr>
                <w:lang w:val="en-US"/>
              </w:rPr>
            </w:pPr>
          </w:p>
        </w:tc>
      </w:tr>
      <w:tr w:rsidR="008E0000" w14:paraId="06B6C517" w14:textId="77777777">
        <w:tc>
          <w:tcPr>
            <w:tcW w:w="1479" w:type="dxa"/>
          </w:tcPr>
          <w:p w14:paraId="06B6C514" w14:textId="77777777" w:rsidR="008E0000" w:rsidRDefault="00AF19A8">
            <w:pPr>
              <w:rPr>
                <w:rFonts w:eastAsiaTheme="minorEastAsia"/>
                <w:lang w:val="en-US" w:eastAsia="zh-CN"/>
              </w:rPr>
            </w:pPr>
            <w:r>
              <w:rPr>
                <w:lang w:val="en-US" w:eastAsia="ko-KR"/>
              </w:rPr>
              <w:t>SONY</w:t>
            </w:r>
          </w:p>
        </w:tc>
        <w:tc>
          <w:tcPr>
            <w:tcW w:w="2202" w:type="dxa"/>
          </w:tcPr>
          <w:p w14:paraId="06B6C515" w14:textId="77777777" w:rsidR="008E0000" w:rsidRDefault="00AF19A8">
            <w:pPr>
              <w:tabs>
                <w:tab w:val="left" w:pos="551"/>
              </w:tabs>
              <w:rPr>
                <w:rFonts w:eastAsiaTheme="minorEastAsia"/>
                <w:lang w:val="en-US" w:eastAsia="zh-CN"/>
              </w:rPr>
            </w:pPr>
            <w:r>
              <w:rPr>
                <w:lang w:val="en-US" w:eastAsia="ko-KR"/>
              </w:rPr>
              <w:t xml:space="preserve">1,2,6,8,9,14,18 </w:t>
            </w:r>
          </w:p>
        </w:tc>
        <w:tc>
          <w:tcPr>
            <w:tcW w:w="5950" w:type="dxa"/>
          </w:tcPr>
          <w:p w14:paraId="06B6C516" w14:textId="77777777" w:rsidR="008E0000" w:rsidRDefault="008E0000">
            <w:pPr>
              <w:rPr>
                <w:lang w:val="en-US"/>
              </w:rPr>
            </w:pPr>
          </w:p>
        </w:tc>
      </w:tr>
      <w:tr w:rsidR="008E0000" w14:paraId="06B6C51B" w14:textId="77777777">
        <w:tc>
          <w:tcPr>
            <w:tcW w:w="1479" w:type="dxa"/>
          </w:tcPr>
          <w:p w14:paraId="06B6C518" w14:textId="77777777" w:rsidR="008E0000" w:rsidRDefault="00AF19A8">
            <w:pPr>
              <w:rPr>
                <w:lang w:val="en-US" w:eastAsia="ko-KR"/>
              </w:rPr>
            </w:pPr>
            <w:r>
              <w:rPr>
                <w:rFonts w:eastAsiaTheme="minorEastAsia"/>
                <w:lang w:val="en-US" w:eastAsia="zh-CN"/>
              </w:rPr>
              <w:t>Qualcomm</w:t>
            </w:r>
          </w:p>
        </w:tc>
        <w:tc>
          <w:tcPr>
            <w:tcW w:w="2202" w:type="dxa"/>
          </w:tcPr>
          <w:p w14:paraId="06B6C519" w14:textId="77777777" w:rsidR="008E0000" w:rsidRDefault="00AF19A8">
            <w:pPr>
              <w:tabs>
                <w:tab w:val="left" w:pos="551"/>
              </w:tabs>
              <w:rPr>
                <w:lang w:val="en-US" w:eastAsia="ko-KR"/>
              </w:rPr>
            </w:pPr>
            <w:r>
              <w:rPr>
                <w:rFonts w:eastAsiaTheme="minorEastAsia"/>
                <w:lang w:val="en-US" w:eastAsia="zh-CN"/>
              </w:rPr>
              <w:t>1, 3, 4, 9, 15</w:t>
            </w:r>
          </w:p>
        </w:tc>
        <w:tc>
          <w:tcPr>
            <w:tcW w:w="5950" w:type="dxa"/>
          </w:tcPr>
          <w:p w14:paraId="06B6C51A" w14:textId="77777777" w:rsidR="008E0000" w:rsidRDefault="008E0000">
            <w:pPr>
              <w:rPr>
                <w:lang w:val="en-US"/>
              </w:rPr>
            </w:pPr>
          </w:p>
        </w:tc>
      </w:tr>
      <w:tr w:rsidR="008E0000" w14:paraId="06B6C52F" w14:textId="77777777">
        <w:tc>
          <w:tcPr>
            <w:tcW w:w="1479" w:type="dxa"/>
          </w:tcPr>
          <w:p w14:paraId="06B6C51C" w14:textId="77777777" w:rsidR="008E0000" w:rsidRDefault="00AF19A8">
            <w:pPr>
              <w:rPr>
                <w:rFonts w:eastAsia="SimSun"/>
                <w:lang w:val="en-US" w:eastAsia="zh-CN"/>
              </w:rPr>
            </w:pPr>
            <w:r>
              <w:rPr>
                <w:rFonts w:eastAsia="SimSun" w:hint="eastAsia"/>
                <w:lang w:val="en-US" w:eastAsia="zh-CN"/>
              </w:rPr>
              <w:t>ZTE, Sanechips</w:t>
            </w:r>
          </w:p>
        </w:tc>
        <w:tc>
          <w:tcPr>
            <w:tcW w:w="2202" w:type="dxa"/>
          </w:tcPr>
          <w:p w14:paraId="06B6C51D" w14:textId="77777777" w:rsidR="008E0000" w:rsidRDefault="00AF19A8">
            <w:pPr>
              <w:tabs>
                <w:tab w:val="left" w:pos="551"/>
              </w:tabs>
              <w:rPr>
                <w:rFonts w:eastAsia="SimSun"/>
                <w:lang w:val="en-US" w:eastAsia="zh-CN"/>
              </w:rPr>
            </w:pPr>
            <w:r>
              <w:rPr>
                <w:rFonts w:eastAsia="SimSun" w:hint="eastAsia"/>
                <w:lang w:val="en-US" w:eastAsia="zh-CN"/>
              </w:rPr>
              <w:t>1,2,3,4,6,8,9,12,14~21</w:t>
            </w:r>
          </w:p>
          <w:p w14:paraId="06B6C51E" w14:textId="77777777" w:rsidR="008E0000" w:rsidRDefault="008E0000">
            <w:pPr>
              <w:tabs>
                <w:tab w:val="left" w:pos="551"/>
              </w:tabs>
              <w:rPr>
                <w:lang w:val="en-US" w:eastAsia="zh-CN"/>
              </w:rPr>
            </w:pPr>
          </w:p>
        </w:tc>
        <w:tc>
          <w:tcPr>
            <w:tcW w:w="5950" w:type="dxa"/>
          </w:tcPr>
          <w:p w14:paraId="06B6C51F" w14:textId="77777777" w:rsidR="008E0000" w:rsidRDefault="00AF19A8">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Similar, maybe we can s</w:t>
            </w:r>
            <w:r>
              <w:rPr>
                <w:rFonts w:eastAsiaTheme="minorEastAsia" w:hint="eastAsia"/>
                <w:lang w:val="en-US" w:eastAsia="zh-CN"/>
              </w:rPr>
              <w:t>tart with the following paragraph</w:t>
            </w:r>
            <w:r>
              <w:rPr>
                <w:rFonts w:ascii="Times New Roman" w:hAnsi="Times New Roman" w:cs="Times New Roman" w:hint="eastAsia"/>
                <w:sz w:val="20"/>
                <w:szCs w:val="20"/>
                <w:lang w:val="en-US" w:eastAsia="zh-CN"/>
              </w:rPr>
              <w:t xml:space="preserve"> with some modifications based on our option selection,</w:t>
            </w:r>
          </w:p>
          <w:p w14:paraId="06B6C520" w14:textId="77777777" w:rsidR="008E0000" w:rsidRDefault="00AF19A8">
            <w:pPr>
              <w:numPr>
                <w:ilvl w:val="0"/>
                <w:numId w:val="30"/>
              </w:numPr>
              <w:rPr>
                <w:rFonts w:eastAsiaTheme="minorEastAsia"/>
                <w:lang w:val="en-US" w:eastAsia="zh-CN"/>
              </w:rPr>
            </w:pPr>
            <w:r>
              <w:rPr>
                <w:rFonts w:eastAsiaTheme="minorEastAsia" w:hint="eastAsia"/>
                <w:lang w:val="en-US" w:eastAsia="zh-CN"/>
              </w:rPr>
              <w:t xml:space="preserve">Bandwidth reduction options BW1 and BW2 can have coexistence impacts in terms of CORESET#0 configuration, paging, SIB sharing, separate initial BWP sharing and RACH </w:t>
            </w:r>
            <w:r>
              <w:rPr>
                <w:rFonts w:eastAsiaTheme="minorEastAsia" w:hint="eastAsia"/>
                <w:lang w:val="en-US" w:eastAsia="zh-CN"/>
              </w:rPr>
              <w:lastRenderedPageBreak/>
              <w:t>resource sharing</w:t>
            </w:r>
          </w:p>
          <w:p w14:paraId="06B6C521" w14:textId="77777777" w:rsidR="008E0000" w:rsidRDefault="00AF19A8">
            <w:pPr>
              <w:numPr>
                <w:ilvl w:val="0"/>
                <w:numId w:val="30"/>
              </w:numPr>
              <w:rPr>
                <w:rFonts w:eastAsiaTheme="minorEastAsia"/>
                <w:lang w:val="en-US" w:eastAsia="zh-CN"/>
              </w:rPr>
            </w:pPr>
            <w:r>
              <w:rPr>
                <w:rFonts w:eastAsiaTheme="minorEastAsia" w:hint="eastAsia"/>
                <w:lang w:val="en-US" w:eastAsia="zh-CN"/>
              </w:rPr>
              <w:t xml:space="preserve">For all the BW reduction options BW1, BW2 and BW3, there is no significant coexistence issue with legacy UEs if the common channels such as SIB1, OSI, RAR, MSG3 etc. are limited within 5MHz. </w:t>
            </w:r>
          </w:p>
          <w:p w14:paraId="06B6C522" w14:textId="77777777" w:rsidR="008E0000" w:rsidRDefault="00AF19A8">
            <w:pPr>
              <w:numPr>
                <w:ilvl w:val="0"/>
                <w:numId w:val="30"/>
              </w:numPr>
              <w:rPr>
                <w:rFonts w:eastAsiaTheme="minorEastAsia"/>
                <w:lang w:val="en-US" w:eastAsia="zh-CN"/>
              </w:rPr>
            </w:pPr>
            <w:r>
              <w:rPr>
                <w:rFonts w:eastAsiaTheme="minorEastAsia" w:hint="eastAsia"/>
                <w:lang w:val="en-US" w:eastAsia="zh-CN"/>
              </w:rPr>
              <w:t>For BW1 and BW2, impact on SSB transmissions (e.g., NCD-SSB overhead) and BWP operation [11, 12, 19, 20, 35]</w:t>
            </w:r>
          </w:p>
          <w:p w14:paraId="06B6C523" w14:textId="77777777" w:rsidR="008E0000" w:rsidRDefault="00AF19A8">
            <w:pPr>
              <w:numPr>
                <w:ilvl w:val="0"/>
                <w:numId w:val="30"/>
              </w:numPr>
              <w:rPr>
                <w:rFonts w:eastAsiaTheme="minorEastAsia"/>
                <w:lang w:val="en-US" w:eastAsia="zh-CN"/>
              </w:rPr>
            </w:pPr>
            <w:r>
              <w:rPr>
                <w:rFonts w:eastAsiaTheme="minorEastAsia" w:hint="eastAsia"/>
                <w:lang w:val="en-US" w:eastAsia="zh-CN"/>
              </w:rPr>
              <w:t>For BW1 and BW2, there are limitations of RACH configurations and PRACH sharing procedure [11, 14, 19, 20, 21, 35]</w:t>
            </w:r>
          </w:p>
          <w:p w14:paraId="06B6C524" w14:textId="77777777" w:rsidR="008E0000" w:rsidRDefault="00AF19A8">
            <w:pPr>
              <w:numPr>
                <w:ilvl w:val="0"/>
                <w:numId w:val="30"/>
              </w:numPr>
              <w:rPr>
                <w:rFonts w:eastAsiaTheme="minorEastAsia"/>
                <w:lang w:val="en-US" w:eastAsia="zh-CN"/>
              </w:rPr>
            </w:pPr>
            <w:r>
              <w:rPr>
                <w:rFonts w:eastAsiaTheme="minorEastAsia" w:hint="eastAsia"/>
                <w:lang w:val="en-US" w:eastAsia="zh-CN"/>
              </w:rPr>
              <w:t>The potential coexistence impact for BW3 (BB-only bandwidth reduction for data channels) is small may except for shared common PDSCH/PUSCH [11].</w:t>
            </w:r>
          </w:p>
          <w:p w14:paraId="06B6C525" w14:textId="77777777" w:rsidR="008E0000" w:rsidRDefault="00AF19A8">
            <w:pPr>
              <w:numPr>
                <w:ilvl w:val="0"/>
                <w:numId w:val="30"/>
              </w:numPr>
              <w:rPr>
                <w:rFonts w:eastAsiaTheme="minorEastAsia"/>
                <w:lang w:val="en-US" w:eastAsia="zh-CN"/>
              </w:rPr>
            </w:pPr>
            <w:r>
              <w:rPr>
                <w:rFonts w:eastAsiaTheme="minorEastAsia" w:hint="eastAsia"/>
                <w:lang w:val="en-US" w:eastAsia="zh-CN"/>
              </w:rPr>
              <w:t xml:space="preserve">Bandwidth reduction option BW3 achieves better coexistence performance than option BW1 in aspects of reusing legacy SSB, CORESET0, </w:t>
            </w:r>
            <w:r>
              <w:rPr>
                <w:rFonts w:eastAsiaTheme="minorEastAsia" w:hint="eastAsia"/>
                <w:strike/>
                <w:lang w:val="en-US" w:eastAsia="zh-CN"/>
              </w:rPr>
              <w:t>SIB1, paging, RACH,</w:t>
            </w:r>
            <w:r>
              <w:rPr>
                <w:rFonts w:eastAsiaTheme="minorEastAsia" w:hint="eastAsia"/>
                <w:lang w:val="en-US" w:eastAsia="zh-CN"/>
              </w:rPr>
              <w:t xml:space="preserve"> and may avoiding additional SSB overhead [29].</w:t>
            </w:r>
          </w:p>
          <w:p w14:paraId="06B6C526" w14:textId="77777777" w:rsidR="008E0000" w:rsidRDefault="00AF19A8">
            <w:pPr>
              <w:numPr>
                <w:ilvl w:val="0"/>
                <w:numId w:val="30"/>
              </w:numPr>
              <w:rPr>
                <w:rFonts w:eastAsiaTheme="minorEastAsia"/>
                <w:lang w:val="en-US" w:eastAsia="zh-CN"/>
              </w:rPr>
            </w:pPr>
            <w:r>
              <w:rPr>
                <w:rFonts w:eastAsiaTheme="minorEastAsia" w:hint="eastAsia"/>
                <w:lang w:val="en-US" w:eastAsia="zh-CN"/>
              </w:rPr>
              <w:t>Early indication might be needed for BW1, BW2, and BW3 [11, 12, 22, 29, 35, 36, 37]</w:t>
            </w:r>
          </w:p>
          <w:p w14:paraId="06B6C527" w14:textId="77777777" w:rsidR="008E0000" w:rsidRDefault="00AF19A8">
            <w:pPr>
              <w:numPr>
                <w:ilvl w:val="0"/>
                <w:numId w:val="30"/>
              </w:numPr>
              <w:rPr>
                <w:rFonts w:eastAsiaTheme="minorEastAsia"/>
                <w:lang w:val="en-US" w:eastAsia="zh-CN"/>
              </w:rPr>
            </w:pPr>
            <w:r>
              <w:rPr>
                <w:rFonts w:eastAsiaTheme="minorEastAsia" w:hint="eastAsia"/>
                <w:lang w:val="en-US" w:eastAsia="zh-CN"/>
              </w:rPr>
              <w:t>The NW overhead would be increased if Rel-18 eRedCap dedicated resource(s) which does not exceed the Rel-18 eRedCap UE BB bandwidth is specified/configured separately from those for legacy UEs [37].</w:t>
            </w:r>
          </w:p>
          <w:p w14:paraId="06B6C528" w14:textId="77777777" w:rsidR="008E0000" w:rsidRDefault="00AF19A8">
            <w:pPr>
              <w:numPr>
                <w:ilvl w:val="0"/>
                <w:numId w:val="30"/>
              </w:numPr>
              <w:rPr>
                <w:rFonts w:eastAsiaTheme="minorEastAsia"/>
                <w:lang w:val="en-US" w:eastAsia="zh-CN"/>
              </w:rPr>
            </w:pPr>
            <w:r>
              <w:rPr>
                <w:rFonts w:eastAsiaTheme="minorEastAsia" w:hint="eastAsia"/>
                <w:lang w:val="en-US" w:eastAsia="zh-CN"/>
              </w:rPr>
              <w:t>For BW1 and BW2, impact on network deployment and configuration flexibility [Ericsson]</w:t>
            </w:r>
          </w:p>
          <w:p w14:paraId="06B6C529" w14:textId="77777777" w:rsidR="008E0000" w:rsidRDefault="00AF19A8">
            <w:pPr>
              <w:numPr>
                <w:ilvl w:val="0"/>
                <w:numId w:val="30"/>
              </w:numPr>
              <w:rPr>
                <w:rFonts w:eastAsiaTheme="minorEastAsia"/>
                <w:lang w:val="en-US" w:eastAsia="zh-CN"/>
              </w:rPr>
            </w:pPr>
            <w:r>
              <w:rPr>
                <w:rFonts w:eastAsiaTheme="minorEastAsia" w:hint="eastAsia"/>
                <w:lang w:val="en-US" w:eastAsia="zh-CN"/>
              </w:rPr>
              <w:t xml:space="preserve">PUSCH resource fragmentation for BW1 [12, 32, 35] and BW2/BW3 [12] </w:t>
            </w:r>
          </w:p>
          <w:p w14:paraId="06B6C52A" w14:textId="77777777" w:rsidR="008E0000" w:rsidRDefault="00AF19A8">
            <w:pPr>
              <w:numPr>
                <w:ilvl w:val="0"/>
                <w:numId w:val="30"/>
              </w:numPr>
              <w:rPr>
                <w:rFonts w:eastAsiaTheme="minorEastAsia"/>
                <w:lang w:val="en-US" w:eastAsia="zh-CN"/>
              </w:rPr>
            </w:pPr>
            <w:r>
              <w:rPr>
                <w:rFonts w:eastAsiaTheme="minorEastAsia" w:hint="eastAsia"/>
                <w:lang w:val="en-US" w:eastAsia="zh-CN"/>
              </w:rPr>
              <w:t>Handling PUCCH resources for BW1 [21, 32]</w:t>
            </w:r>
          </w:p>
          <w:p w14:paraId="06B6C52B" w14:textId="77777777" w:rsidR="008E0000" w:rsidRDefault="00AF19A8">
            <w:pPr>
              <w:numPr>
                <w:ilvl w:val="0"/>
                <w:numId w:val="30"/>
              </w:numPr>
              <w:rPr>
                <w:rFonts w:eastAsiaTheme="minorEastAsia"/>
                <w:lang w:val="en-US" w:eastAsia="zh-CN"/>
              </w:rPr>
            </w:pPr>
            <w:r>
              <w:rPr>
                <w:rFonts w:eastAsiaTheme="minorEastAsia" w:hint="eastAsia"/>
                <w:lang w:val="en-US" w:eastAsia="zh-CN"/>
              </w:rPr>
              <w:t>DL common message might be limited to a small TBS to support BW 1 and BW 3 [28].</w:t>
            </w:r>
          </w:p>
          <w:p w14:paraId="06B6C52C" w14:textId="77777777" w:rsidR="008E0000" w:rsidRDefault="00AF19A8">
            <w:pPr>
              <w:numPr>
                <w:ilvl w:val="0"/>
                <w:numId w:val="30"/>
              </w:numPr>
              <w:rPr>
                <w:rFonts w:eastAsiaTheme="minorEastAsia"/>
                <w:lang w:val="en-US" w:eastAsia="zh-CN"/>
              </w:rPr>
            </w:pPr>
            <w:r>
              <w:rPr>
                <w:rFonts w:eastAsiaTheme="minorEastAsia" w:hint="eastAsia"/>
                <w:lang w:val="en-US" w:eastAsia="zh-CN"/>
              </w:rPr>
              <w:t>For BW1/BW2 SCS of 60kHz is not applicable</w:t>
            </w:r>
          </w:p>
          <w:p w14:paraId="06B6C52D" w14:textId="77777777" w:rsidR="008E0000" w:rsidRDefault="00AF19A8">
            <w:pPr>
              <w:numPr>
                <w:ilvl w:val="0"/>
                <w:numId w:val="30"/>
              </w:numPr>
              <w:rPr>
                <w:rFonts w:eastAsiaTheme="minorEastAsia"/>
                <w:lang w:val="en-US" w:eastAsia="zh-CN"/>
              </w:rPr>
            </w:pPr>
            <w:r>
              <w:rPr>
                <w:rFonts w:eastAsiaTheme="minorEastAsia" w:hint="eastAsia"/>
                <w:lang w:val="en-US" w:eastAsia="zh-CN"/>
              </w:rPr>
              <w:t>For BW1 and BW2, impact on the support of PUCCH format 2 and 3 bandwidth (up to 16 PRBs) [33, 37]</w:t>
            </w:r>
          </w:p>
          <w:p w14:paraId="06B6C52E" w14:textId="77777777" w:rsidR="008E0000" w:rsidRDefault="00AF19A8">
            <w:pPr>
              <w:numPr>
                <w:ilvl w:val="0"/>
                <w:numId w:val="30"/>
              </w:numPr>
              <w:rPr>
                <w:rFonts w:eastAsiaTheme="minorEastAsia"/>
                <w:lang w:val="en-US" w:eastAsia="zh-CN"/>
              </w:rPr>
            </w:pPr>
            <w:r>
              <w:rPr>
                <w:rFonts w:eastAsiaTheme="minorEastAsia" w:hint="eastAsia"/>
                <w:lang w:val="en-US" w:eastAsia="zh-CN"/>
              </w:rPr>
              <w:t>For BW1 and BW2, impact on the support of TRS BW (52 or 48 PRBs) [37]</w:t>
            </w:r>
          </w:p>
        </w:tc>
      </w:tr>
      <w:tr w:rsidR="008E0000" w14:paraId="06B6C533" w14:textId="77777777">
        <w:tc>
          <w:tcPr>
            <w:tcW w:w="1479" w:type="dxa"/>
          </w:tcPr>
          <w:p w14:paraId="06B6C530" w14:textId="77777777" w:rsidR="008E0000" w:rsidRDefault="00AF19A8">
            <w:pPr>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2202" w:type="dxa"/>
          </w:tcPr>
          <w:p w14:paraId="06B6C531" w14:textId="77777777" w:rsidR="008E0000" w:rsidRDefault="00AF19A8">
            <w:pPr>
              <w:tabs>
                <w:tab w:val="left" w:pos="551"/>
              </w:tabs>
              <w:rPr>
                <w:rFonts w:eastAsia="Yu Mincho"/>
                <w:lang w:val="en-US" w:eastAsia="ja-JP"/>
              </w:rPr>
            </w:pPr>
            <w:r>
              <w:rPr>
                <w:rFonts w:eastAsia="Yu Mincho" w:hint="eastAsia"/>
                <w:lang w:val="en-US" w:eastAsia="ja-JP"/>
              </w:rPr>
              <w:t>1</w:t>
            </w:r>
            <w:r>
              <w:rPr>
                <w:rFonts w:eastAsia="Yu Mincho"/>
                <w:lang w:val="en-US" w:eastAsia="ja-JP"/>
              </w:rPr>
              <w:t>, 3, 4, 6, 8, 9, 15</w:t>
            </w:r>
          </w:p>
        </w:tc>
        <w:tc>
          <w:tcPr>
            <w:tcW w:w="5950" w:type="dxa"/>
          </w:tcPr>
          <w:p w14:paraId="06B6C532" w14:textId="77777777" w:rsidR="008E0000" w:rsidRDefault="008E0000">
            <w:pPr>
              <w:rPr>
                <w:rFonts w:eastAsia="Yu Mincho"/>
                <w:lang w:val="en-US" w:eastAsia="ja-JP"/>
              </w:rPr>
            </w:pPr>
          </w:p>
        </w:tc>
      </w:tr>
      <w:tr w:rsidR="008E0000" w14:paraId="06B6C539" w14:textId="77777777">
        <w:tc>
          <w:tcPr>
            <w:tcW w:w="1479" w:type="dxa"/>
          </w:tcPr>
          <w:p w14:paraId="06B6C534" w14:textId="77777777" w:rsidR="008E0000" w:rsidRDefault="00AF19A8">
            <w:pPr>
              <w:rPr>
                <w:rFonts w:eastAsia="SimSun"/>
                <w:lang w:val="en-US" w:eastAsia="ja-JP"/>
              </w:rPr>
            </w:pPr>
            <w:r>
              <w:rPr>
                <w:rFonts w:eastAsia="SimSun"/>
                <w:lang w:val="en-US" w:eastAsia="zh-CN"/>
              </w:rPr>
              <w:t>CMCC</w:t>
            </w:r>
          </w:p>
        </w:tc>
        <w:tc>
          <w:tcPr>
            <w:tcW w:w="2202" w:type="dxa"/>
          </w:tcPr>
          <w:p w14:paraId="06B6C535" w14:textId="77777777" w:rsidR="008E0000" w:rsidRDefault="00AF19A8">
            <w:pPr>
              <w:tabs>
                <w:tab w:val="left" w:pos="551"/>
              </w:tabs>
              <w:rPr>
                <w:lang w:val="en-US" w:eastAsia="ja-JP"/>
              </w:rPr>
            </w:pPr>
            <w:r>
              <w:rPr>
                <w:lang w:val="en-US" w:eastAsia="zh-CN"/>
              </w:rPr>
              <w:t>All except 7</w:t>
            </w:r>
          </w:p>
        </w:tc>
        <w:tc>
          <w:tcPr>
            <w:tcW w:w="5950" w:type="dxa"/>
          </w:tcPr>
          <w:p w14:paraId="06B6C536" w14:textId="77777777" w:rsidR="008E0000" w:rsidRDefault="00AF19A8">
            <w:pPr>
              <w:rPr>
                <w:rFonts w:eastAsiaTheme="minorEastAsia"/>
                <w:lang w:val="en-US" w:eastAsia="zh-CN"/>
              </w:rPr>
            </w:pPr>
            <w:r>
              <w:rPr>
                <w:rFonts w:eastAsiaTheme="minorEastAsia"/>
                <w:lang w:val="en-US" w:eastAsia="zh-CN"/>
              </w:rPr>
              <w:t>The following 7 does not reflect the detail impact when coexist with legacy UEs.</w:t>
            </w:r>
          </w:p>
          <w:p w14:paraId="06B6C537" w14:textId="77777777" w:rsidR="008E0000" w:rsidRDefault="00AF19A8">
            <w:pPr>
              <w:pStyle w:val="ListParagraph"/>
              <w:numPr>
                <w:ilvl w:val="0"/>
                <w:numId w:val="31"/>
              </w:numPr>
              <w:ind w:left="360"/>
              <w:rPr>
                <w:rFonts w:ascii="Times New Roman" w:hAnsi="Times New Roman" w:cs="Times New Roman"/>
                <w:sz w:val="20"/>
                <w:szCs w:val="20"/>
                <w:lang w:val="en-US"/>
              </w:rPr>
            </w:pPr>
            <w:r>
              <w:rPr>
                <w:rFonts w:ascii="Times New Roman" w:hAnsi="Times New Roman" w:cs="Times New Roman"/>
                <w:sz w:val="20"/>
                <w:szCs w:val="20"/>
                <w:lang w:val="en-US"/>
              </w:rPr>
              <w:t>RedCap UE supporting BW1/BW2/BW3 can coexist with legacy UEs [22].</w:t>
            </w:r>
          </w:p>
          <w:p w14:paraId="06B6C538" w14:textId="77777777" w:rsidR="008E0000" w:rsidRDefault="008E0000">
            <w:pPr>
              <w:rPr>
                <w:rFonts w:eastAsiaTheme="minorEastAsia"/>
                <w:lang w:val="en-US" w:eastAsia="ja-JP"/>
              </w:rPr>
            </w:pPr>
          </w:p>
        </w:tc>
      </w:tr>
      <w:tr w:rsidR="008E0000" w14:paraId="06B6C53D" w14:textId="77777777">
        <w:tc>
          <w:tcPr>
            <w:tcW w:w="1479" w:type="dxa"/>
          </w:tcPr>
          <w:p w14:paraId="06B6C53A" w14:textId="77777777" w:rsidR="008E0000" w:rsidRDefault="00AF19A8">
            <w:pPr>
              <w:rPr>
                <w:rFonts w:eastAsiaTheme="minorEastAsia"/>
                <w:lang w:val="en-US" w:eastAsia="zh-CN"/>
              </w:rPr>
            </w:pPr>
            <w:r>
              <w:rPr>
                <w:rFonts w:eastAsiaTheme="minorEastAsia"/>
                <w:lang w:val="en-US" w:eastAsia="zh-CN"/>
              </w:rPr>
              <w:t>FL8</w:t>
            </w:r>
          </w:p>
        </w:tc>
        <w:tc>
          <w:tcPr>
            <w:tcW w:w="8152" w:type="dxa"/>
            <w:gridSpan w:val="2"/>
          </w:tcPr>
          <w:p w14:paraId="06B6C53B" w14:textId="77777777" w:rsidR="008E0000" w:rsidRDefault="00AF19A8">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06B6C53C" w14:textId="77777777" w:rsidR="008E0000" w:rsidRDefault="00AF19A8">
            <w:pPr>
              <w:rPr>
                <w:b/>
                <w:bCs/>
                <w:lang w:val="en-US"/>
              </w:rPr>
            </w:pPr>
            <w:r>
              <w:rPr>
                <w:b/>
                <w:bCs/>
                <w:highlight w:val="yellow"/>
                <w:lang w:val="en-US"/>
              </w:rPr>
              <w:lastRenderedPageBreak/>
              <w:t>High Priority Proposal 7.2.4-1b</w:t>
            </w:r>
            <w:r>
              <w:rPr>
                <w:b/>
                <w:bCs/>
                <w:lang w:val="en-US"/>
              </w:rPr>
              <w:t xml:space="preserve">: Capture the </w:t>
            </w:r>
            <w:r>
              <w:rPr>
                <w:b/>
                <w:bCs/>
                <w:highlight w:val="green"/>
                <w:lang w:val="en-US"/>
              </w:rPr>
              <w:t>highlighted</w:t>
            </w:r>
            <w:r>
              <w:rPr>
                <w:b/>
                <w:bCs/>
                <w:lang w:val="en-US"/>
              </w:rPr>
              <w:t xml:space="preserve"> impacts in R1-2207734 section 7.2.4 the TR.</w:t>
            </w:r>
          </w:p>
        </w:tc>
      </w:tr>
      <w:tr w:rsidR="008E0000" w14:paraId="06B6C543" w14:textId="77777777">
        <w:tc>
          <w:tcPr>
            <w:tcW w:w="1479" w:type="dxa"/>
          </w:tcPr>
          <w:p w14:paraId="06B6C53E" w14:textId="77777777" w:rsidR="008E0000" w:rsidRDefault="00AF19A8">
            <w:pPr>
              <w:rPr>
                <w:rFonts w:eastAsiaTheme="minorEastAsia"/>
                <w:lang w:val="en-US" w:eastAsia="zh-CN"/>
              </w:rPr>
            </w:pPr>
            <w:r>
              <w:rPr>
                <w:rFonts w:eastAsiaTheme="minorEastAsia"/>
                <w:lang w:val="en-US" w:eastAsia="zh-CN"/>
              </w:rPr>
              <w:lastRenderedPageBreak/>
              <w:t>FL9</w:t>
            </w:r>
          </w:p>
        </w:tc>
        <w:tc>
          <w:tcPr>
            <w:tcW w:w="8152" w:type="dxa"/>
            <w:gridSpan w:val="2"/>
          </w:tcPr>
          <w:p w14:paraId="06B6C53F" w14:textId="77777777" w:rsidR="008E0000" w:rsidRDefault="00AF19A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06B6C540" w14:textId="77777777" w:rsidR="008E0000" w:rsidRDefault="00AF19A8">
            <w:pPr>
              <w:spacing w:line="252" w:lineRule="auto"/>
              <w:contextualSpacing/>
              <w:rPr>
                <w:rFonts w:ascii="Times" w:hAnsi="Times"/>
                <w:szCs w:val="24"/>
                <w:highlight w:val="green"/>
                <w:lang w:val="en-US" w:eastAsia="zh-CN"/>
              </w:rPr>
            </w:pPr>
            <w:r>
              <w:rPr>
                <w:rFonts w:ascii="Times" w:hAnsi="Times"/>
                <w:szCs w:val="24"/>
                <w:highlight w:val="green"/>
                <w:lang w:val="en-US" w:eastAsia="zh-CN"/>
              </w:rPr>
              <w:t>Agreement:</w:t>
            </w:r>
          </w:p>
          <w:p w14:paraId="06B6C541" w14:textId="77777777" w:rsidR="008E0000" w:rsidRDefault="00AF19A8">
            <w:pPr>
              <w:spacing w:line="252" w:lineRule="auto"/>
              <w:contextualSpacing/>
              <w:rPr>
                <w:rFonts w:ascii="Times" w:hAnsi="Times"/>
                <w:szCs w:val="24"/>
                <w:lang w:val="en-US" w:eastAsia="zh-CN"/>
              </w:rPr>
            </w:pPr>
            <w:r>
              <w:rPr>
                <w:rFonts w:ascii="Times" w:hAnsi="Times"/>
                <w:szCs w:val="24"/>
                <w:lang w:val="en-US" w:eastAsia="zh-CN"/>
              </w:rPr>
              <w:t xml:space="preserve">The </w:t>
            </w:r>
            <w:r>
              <w:rPr>
                <w:rFonts w:ascii="Times" w:hAnsi="Times"/>
                <w:szCs w:val="24"/>
                <w:highlight w:val="green"/>
                <w:lang w:val="en-US" w:eastAsia="zh-CN"/>
              </w:rPr>
              <w:t>highlighted</w:t>
            </w:r>
            <w:r>
              <w:rPr>
                <w:rFonts w:ascii="Times" w:hAnsi="Times"/>
                <w:szCs w:val="24"/>
                <w:lang w:val="en-US" w:eastAsia="zh-CN"/>
              </w:rPr>
              <w:t xml:space="preserve"> impacts in R1-2207734 are adopted as starting point for TR input.</w:t>
            </w:r>
          </w:p>
          <w:p w14:paraId="06B6C542" w14:textId="77777777" w:rsidR="008E0000" w:rsidRDefault="008E0000">
            <w:pPr>
              <w:spacing w:line="252" w:lineRule="auto"/>
              <w:contextualSpacing/>
              <w:rPr>
                <w:lang w:val="en-US" w:eastAsia="zh-CN"/>
              </w:rPr>
            </w:pPr>
          </w:p>
        </w:tc>
      </w:tr>
    </w:tbl>
    <w:p w14:paraId="06B6C544" w14:textId="77777777" w:rsidR="008E0000" w:rsidRDefault="008E0000">
      <w:pPr>
        <w:rPr>
          <w:rFonts w:eastAsia="Times New Roman"/>
          <w:lang w:val="en-US"/>
        </w:rPr>
      </w:pPr>
    </w:p>
    <w:p w14:paraId="06B6C545" w14:textId="77777777" w:rsidR="008E0000" w:rsidRDefault="00AF19A8">
      <w:pPr>
        <w:rPr>
          <w:rFonts w:eastAsia="Times New Roman"/>
          <w:lang w:val="en-US"/>
        </w:rPr>
      </w:pPr>
      <w:r>
        <w:rPr>
          <w:rFonts w:eastAsia="Times New Roman"/>
          <w:lang w:val="en-US"/>
        </w:rPr>
        <w:t>Based on the above agreement, the following proposal can be considered.</w:t>
      </w:r>
    </w:p>
    <w:p w14:paraId="06B6C546" w14:textId="77777777" w:rsidR="008E0000" w:rsidRDefault="00AF19A8">
      <w:pPr>
        <w:rPr>
          <w:b/>
          <w:bCs/>
          <w:szCs w:val="22"/>
          <w:lang w:val="en-US"/>
        </w:rPr>
      </w:pPr>
      <w:r>
        <w:rPr>
          <w:rFonts w:eastAsia="Times New Roman"/>
          <w:b/>
          <w:bCs/>
          <w:highlight w:val="yellow"/>
          <w:lang w:val="en-US"/>
        </w:rPr>
        <w:t>FL9 High Priority Proposal 7.2.4-1c</w:t>
      </w:r>
      <w:r>
        <w:rPr>
          <w:rFonts w:eastAsia="Times New Roman"/>
          <w:b/>
          <w:bCs/>
          <w:lang w:val="en-US"/>
        </w:rPr>
        <w:t xml:space="preserve">: </w:t>
      </w:r>
      <w:r>
        <w:rPr>
          <w:b/>
          <w:bCs/>
          <w:lang w:val="en-US"/>
        </w:rPr>
        <w:t>Adopt the following TP as a baseline text for TR 38.865 clause 7.2.4:</w:t>
      </w:r>
    </w:p>
    <w:tbl>
      <w:tblPr>
        <w:tblStyle w:val="TableGrid"/>
        <w:tblW w:w="9634" w:type="dxa"/>
        <w:tblLook w:val="04A0" w:firstRow="1" w:lastRow="0" w:firstColumn="1" w:lastColumn="0" w:noHBand="0" w:noVBand="1"/>
      </w:tblPr>
      <w:tblGrid>
        <w:gridCol w:w="1446"/>
        <w:gridCol w:w="1342"/>
        <w:gridCol w:w="6846"/>
      </w:tblGrid>
      <w:tr w:rsidR="008E0000" w14:paraId="06B6C550" w14:textId="77777777">
        <w:tc>
          <w:tcPr>
            <w:tcW w:w="9634" w:type="dxa"/>
            <w:gridSpan w:val="3"/>
          </w:tcPr>
          <w:p w14:paraId="06B6C547" w14:textId="77777777" w:rsidR="008E0000" w:rsidRDefault="00AF19A8">
            <w:pPr>
              <w:rPr>
                <w:b/>
                <w:bCs/>
                <w:lang w:val="en-US"/>
              </w:rPr>
            </w:pPr>
            <w:r>
              <w:rPr>
                <w:b/>
                <w:bCs/>
                <w:lang w:val="en-US"/>
              </w:rPr>
              <w:t>Network deployment and coexistence impacts:</w:t>
            </w:r>
          </w:p>
          <w:p w14:paraId="06B6C548" w14:textId="77777777" w:rsidR="008E0000" w:rsidRDefault="00AF19A8">
            <w:pPr>
              <w:pStyle w:val="ListParagraph"/>
              <w:numPr>
                <w:ilvl w:val="0"/>
                <w:numId w:val="32"/>
              </w:numPr>
              <w:rPr>
                <w:sz w:val="20"/>
                <w:szCs w:val="22"/>
                <w:lang w:val="en-US"/>
              </w:rPr>
            </w:pPr>
            <w:r>
              <w:rPr>
                <w:sz w:val="20"/>
                <w:szCs w:val="22"/>
                <w:lang w:val="en-US"/>
              </w:rPr>
              <w:t>Bandwidth reduction options BW1 and BW2 can have coexistence impacts in terms of support of SSB/CORESET #0 configurations (especially 30 kHz SCS).</w:t>
            </w:r>
          </w:p>
          <w:p w14:paraId="06B6C549" w14:textId="77777777" w:rsidR="008E0000" w:rsidRDefault="00AF19A8">
            <w:pPr>
              <w:pStyle w:val="ListParagraph"/>
              <w:numPr>
                <w:ilvl w:val="0"/>
                <w:numId w:val="32"/>
              </w:numPr>
              <w:rPr>
                <w:sz w:val="20"/>
                <w:szCs w:val="22"/>
                <w:lang w:val="en-US"/>
              </w:rPr>
            </w:pPr>
            <w:r>
              <w:rPr>
                <w:sz w:val="20"/>
                <w:szCs w:val="22"/>
                <w:lang w:val="en-US"/>
              </w:rPr>
              <w:t>For all the BW reduction options BW1, BW2 and BW3, there is no coexistence issue with legacy UEs if the common channels such as SIB1, OSI, RAR, MSG3 etc. are scheduled within 5MHz; Otherwise, there is some coexistence issue with legacy UEs.</w:t>
            </w:r>
          </w:p>
          <w:p w14:paraId="06B6C54A" w14:textId="77777777" w:rsidR="008E0000" w:rsidRDefault="00AF19A8">
            <w:pPr>
              <w:pStyle w:val="ListParagraph"/>
              <w:numPr>
                <w:ilvl w:val="0"/>
                <w:numId w:val="32"/>
              </w:numPr>
              <w:rPr>
                <w:sz w:val="20"/>
                <w:szCs w:val="22"/>
                <w:lang w:val="en-US"/>
              </w:rPr>
            </w:pPr>
            <w:r>
              <w:rPr>
                <w:sz w:val="20"/>
                <w:szCs w:val="22"/>
                <w:lang w:val="en-US"/>
              </w:rPr>
              <w:t>For BW1 and BW2, impact on SSB transmissions (e.g., NCD-SSB overhead) and BWP operation.</w:t>
            </w:r>
          </w:p>
          <w:p w14:paraId="06B6C54B" w14:textId="77777777" w:rsidR="008E0000" w:rsidRDefault="00AF19A8">
            <w:pPr>
              <w:pStyle w:val="ListParagraph"/>
              <w:numPr>
                <w:ilvl w:val="0"/>
                <w:numId w:val="32"/>
              </w:numPr>
              <w:rPr>
                <w:sz w:val="20"/>
                <w:szCs w:val="22"/>
                <w:lang w:val="en-US"/>
              </w:rPr>
            </w:pPr>
            <w:r>
              <w:rPr>
                <w:sz w:val="20"/>
                <w:szCs w:val="22"/>
                <w:lang w:val="en-US"/>
              </w:rPr>
              <w:t>For BW1 and BW2, there are limitations of RACH configurations and PRACH sharing procedure.</w:t>
            </w:r>
          </w:p>
          <w:p w14:paraId="06B6C54C" w14:textId="77777777" w:rsidR="008E0000" w:rsidRDefault="00AF19A8">
            <w:pPr>
              <w:pStyle w:val="ListParagraph"/>
              <w:numPr>
                <w:ilvl w:val="0"/>
                <w:numId w:val="32"/>
              </w:numPr>
              <w:rPr>
                <w:sz w:val="20"/>
                <w:szCs w:val="22"/>
                <w:lang w:val="en-US"/>
              </w:rPr>
            </w:pPr>
            <w:r>
              <w:rPr>
                <w:sz w:val="20"/>
                <w:szCs w:val="22"/>
                <w:lang w:val="en-US"/>
              </w:rPr>
              <w:t>The potential coexistence impact for BW3 (BB-only bandwidth reduction for data channels) is small.</w:t>
            </w:r>
          </w:p>
          <w:p w14:paraId="06B6C54D" w14:textId="77777777" w:rsidR="008E0000" w:rsidRDefault="00AF19A8">
            <w:pPr>
              <w:pStyle w:val="ListParagraph"/>
              <w:numPr>
                <w:ilvl w:val="0"/>
                <w:numId w:val="32"/>
              </w:numPr>
              <w:rPr>
                <w:sz w:val="20"/>
                <w:szCs w:val="22"/>
                <w:lang w:val="en-US"/>
              </w:rPr>
            </w:pPr>
            <w:r>
              <w:rPr>
                <w:sz w:val="20"/>
                <w:szCs w:val="22"/>
                <w:lang w:val="en-US"/>
              </w:rPr>
              <w:t>Bandwidth reduction option BW3 achieves better coexistence performance than option BW1 in aspects of reusing legacy SSB, CORESET0, SIB1, paging, RACH, and avoiding additional SSB overhead.</w:t>
            </w:r>
          </w:p>
          <w:p w14:paraId="06B6C54E" w14:textId="77777777" w:rsidR="008E0000" w:rsidRDefault="00AF19A8">
            <w:pPr>
              <w:pStyle w:val="ListParagraph"/>
              <w:numPr>
                <w:ilvl w:val="0"/>
                <w:numId w:val="32"/>
              </w:numPr>
              <w:rPr>
                <w:sz w:val="20"/>
                <w:szCs w:val="22"/>
                <w:lang w:val="en-US"/>
              </w:rPr>
            </w:pPr>
            <w:r>
              <w:rPr>
                <w:sz w:val="20"/>
                <w:szCs w:val="22"/>
                <w:lang w:val="en-US"/>
              </w:rPr>
              <w:t>Early indication might be needed for BW1, BW2, and BW3.</w:t>
            </w:r>
          </w:p>
          <w:p w14:paraId="06B6C54F" w14:textId="77777777" w:rsidR="008E0000" w:rsidRDefault="00AF19A8">
            <w:pPr>
              <w:pStyle w:val="ListParagraph"/>
              <w:numPr>
                <w:ilvl w:val="0"/>
                <w:numId w:val="32"/>
              </w:numPr>
              <w:rPr>
                <w:sz w:val="20"/>
                <w:szCs w:val="22"/>
                <w:lang w:val="en-US"/>
              </w:rPr>
            </w:pPr>
            <w:r>
              <w:rPr>
                <w:sz w:val="20"/>
                <w:szCs w:val="22"/>
                <w:lang w:val="en-US"/>
              </w:rPr>
              <w:t>BW1/BW2 seems to have the largest coexistence issues among evaluated options</w:t>
            </w:r>
          </w:p>
        </w:tc>
      </w:tr>
      <w:tr w:rsidR="008E0000" w14:paraId="06B6C554" w14:textId="77777777">
        <w:tc>
          <w:tcPr>
            <w:tcW w:w="1446" w:type="dxa"/>
            <w:shd w:val="clear" w:color="auto" w:fill="D9D9D9" w:themeFill="background1" w:themeFillShade="D9"/>
          </w:tcPr>
          <w:p w14:paraId="06B6C551" w14:textId="77777777" w:rsidR="008E0000" w:rsidRDefault="00AF19A8">
            <w:pPr>
              <w:rPr>
                <w:b/>
                <w:bCs/>
                <w:lang w:val="en-US"/>
              </w:rPr>
            </w:pPr>
            <w:r>
              <w:rPr>
                <w:b/>
                <w:bCs/>
                <w:lang w:val="en-US"/>
              </w:rPr>
              <w:t>Company</w:t>
            </w:r>
          </w:p>
        </w:tc>
        <w:tc>
          <w:tcPr>
            <w:tcW w:w="1342" w:type="dxa"/>
            <w:shd w:val="clear" w:color="auto" w:fill="D9D9D9" w:themeFill="background1" w:themeFillShade="D9"/>
          </w:tcPr>
          <w:p w14:paraId="06B6C552" w14:textId="77777777" w:rsidR="008E0000" w:rsidRDefault="00AF19A8">
            <w:pPr>
              <w:rPr>
                <w:b/>
                <w:bCs/>
                <w:lang w:val="en-US"/>
              </w:rPr>
            </w:pPr>
            <w:r>
              <w:rPr>
                <w:b/>
                <w:bCs/>
                <w:lang w:val="en-US"/>
              </w:rPr>
              <w:t>Y/N</w:t>
            </w:r>
          </w:p>
        </w:tc>
        <w:tc>
          <w:tcPr>
            <w:tcW w:w="6846" w:type="dxa"/>
            <w:shd w:val="clear" w:color="auto" w:fill="D9D9D9" w:themeFill="background1" w:themeFillShade="D9"/>
          </w:tcPr>
          <w:p w14:paraId="06B6C553" w14:textId="77777777" w:rsidR="008E0000" w:rsidRDefault="00AF19A8">
            <w:pPr>
              <w:rPr>
                <w:b/>
                <w:bCs/>
                <w:lang w:val="en-US"/>
              </w:rPr>
            </w:pPr>
            <w:r>
              <w:rPr>
                <w:b/>
                <w:bCs/>
                <w:lang w:val="en-US"/>
              </w:rPr>
              <w:t>Comments</w:t>
            </w:r>
          </w:p>
        </w:tc>
      </w:tr>
      <w:tr w:rsidR="008E0000" w14:paraId="06B6C568" w14:textId="77777777">
        <w:tc>
          <w:tcPr>
            <w:tcW w:w="1446" w:type="dxa"/>
          </w:tcPr>
          <w:p w14:paraId="06B6C555" w14:textId="77777777" w:rsidR="008E0000" w:rsidRDefault="00AF19A8">
            <w:pPr>
              <w:rPr>
                <w:rFonts w:eastAsiaTheme="minorEastAsia"/>
                <w:lang w:val="en-US" w:eastAsia="zh-CN"/>
              </w:rPr>
            </w:pPr>
            <w:r>
              <w:rPr>
                <w:rFonts w:eastAsiaTheme="minorEastAsia"/>
                <w:lang w:val="en-US" w:eastAsia="zh-CN"/>
              </w:rPr>
              <w:t>FL10</w:t>
            </w:r>
          </w:p>
        </w:tc>
        <w:tc>
          <w:tcPr>
            <w:tcW w:w="8188" w:type="dxa"/>
            <w:gridSpan w:val="2"/>
          </w:tcPr>
          <w:p w14:paraId="06B6C556" w14:textId="77777777" w:rsidR="008E0000" w:rsidRDefault="00AF19A8">
            <w:pPr>
              <w:rPr>
                <w:rFonts w:eastAsiaTheme="minorEastAsia"/>
                <w:lang w:val="en-US" w:eastAsia="zh-CN"/>
              </w:rPr>
            </w:pPr>
            <w:r>
              <w:rPr>
                <w:rFonts w:eastAsiaTheme="minorEastAsia"/>
                <w:lang w:val="en-US" w:eastAsia="zh-CN"/>
              </w:rPr>
              <w:t>The following is the latest draft TP from the offline session on Thursday 25</w:t>
            </w:r>
            <w:r>
              <w:rPr>
                <w:rFonts w:eastAsiaTheme="minorEastAsia"/>
                <w:vertAlign w:val="superscript"/>
                <w:lang w:val="en-US" w:eastAsia="zh-CN"/>
              </w:rPr>
              <w:t>th</w:t>
            </w:r>
            <w:r>
              <w:rPr>
                <w:rFonts w:eastAsiaTheme="minorEastAsia"/>
                <w:lang w:val="en-US" w:eastAsia="zh-CN"/>
              </w:rPr>
              <w:t xml:space="preserve"> August:</w:t>
            </w:r>
          </w:p>
          <w:tbl>
            <w:tblPr>
              <w:tblStyle w:val="TableGrid"/>
              <w:tblW w:w="7649" w:type="dxa"/>
              <w:tblLook w:val="04A0" w:firstRow="1" w:lastRow="0" w:firstColumn="1" w:lastColumn="0" w:noHBand="0" w:noVBand="1"/>
            </w:tblPr>
            <w:tblGrid>
              <w:gridCol w:w="7649"/>
            </w:tblGrid>
            <w:tr w:rsidR="008E0000" w14:paraId="06B6C560" w14:textId="77777777">
              <w:tc>
                <w:tcPr>
                  <w:tcW w:w="7649" w:type="dxa"/>
                </w:tcPr>
                <w:p w14:paraId="06B6C557" w14:textId="77777777" w:rsidR="008E0000" w:rsidRDefault="00AF19A8">
                  <w:pPr>
                    <w:rPr>
                      <w:b/>
                      <w:bCs/>
                      <w:lang w:val="en-US"/>
                    </w:rPr>
                  </w:pPr>
                  <w:r>
                    <w:rPr>
                      <w:b/>
                      <w:bCs/>
                      <w:lang w:val="en-US"/>
                    </w:rPr>
                    <w:t>Network deployment and coexistence impacts:</w:t>
                  </w:r>
                </w:p>
                <w:p w14:paraId="06B6C558" w14:textId="77777777" w:rsidR="008E0000" w:rsidRDefault="00AF19A8">
                  <w:pPr>
                    <w:pStyle w:val="ListParagraph"/>
                    <w:numPr>
                      <w:ilvl w:val="0"/>
                      <w:numId w:val="32"/>
                    </w:numPr>
                    <w:rPr>
                      <w:sz w:val="20"/>
                      <w:szCs w:val="22"/>
                      <w:lang w:val="en-US"/>
                    </w:rPr>
                  </w:pPr>
                  <w:r>
                    <w:rPr>
                      <w:sz w:val="20"/>
                      <w:szCs w:val="22"/>
                      <w:lang w:val="en-US"/>
                    </w:rPr>
                    <w:t>Bandwidth reduction options BW1 and BW2 can have coexistence impacts in terms of support of SSB/CORESET #0 configurations (especially 30 kHz SCS).</w:t>
                  </w:r>
                </w:p>
                <w:p w14:paraId="06B6C559" w14:textId="77777777" w:rsidR="008E0000" w:rsidRDefault="00AF19A8">
                  <w:pPr>
                    <w:pStyle w:val="ListParagraph"/>
                    <w:numPr>
                      <w:ilvl w:val="0"/>
                      <w:numId w:val="32"/>
                    </w:numPr>
                    <w:rPr>
                      <w:sz w:val="20"/>
                      <w:szCs w:val="22"/>
                      <w:lang w:val="en-US"/>
                    </w:rPr>
                  </w:pPr>
                  <w:r>
                    <w:rPr>
                      <w:sz w:val="20"/>
                      <w:szCs w:val="22"/>
                      <w:lang w:val="en-US"/>
                    </w:rPr>
                    <w:t xml:space="preserve">For all the BW reduction options BW1, BW2 and BW3, there is no coexistence issue with legacy UEs if the common channels such as SIB1, OSI, RAR, MSG3 etc. are scheduled within 5MHz; </w:t>
                  </w:r>
                  <w:r>
                    <w:rPr>
                      <w:color w:val="FF0000"/>
                      <w:sz w:val="20"/>
                      <w:szCs w:val="22"/>
                      <w:lang w:val="en-US"/>
                    </w:rPr>
                    <w:t>o</w:t>
                  </w:r>
                  <w:r>
                    <w:rPr>
                      <w:strike/>
                      <w:color w:val="FF0000"/>
                      <w:sz w:val="20"/>
                      <w:szCs w:val="22"/>
                      <w:lang w:val="en-US"/>
                    </w:rPr>
                    <w:t>O</w:t>
                  </w:r>
                  <w:r>
                    <w:rPr>
                      <w:sz w:val="20"/>
                      <w:szCs w:val="22"/>
                      <w:lang w:val="en-US"/>
                    </w:rPr>
                    <w:t>therwise, there is some coexistence issue with legacy UEs.</w:t>
                  </w:r>
                </w:p>
                <w:p w14:paraId="06B6C55A" w14:textId="77777777" w:rsidR="008E0000" w:rsidRDefault="00AF19A8">
                  <w:pPr>
                    <w:pStyle w:val="ListParagraph"/>
                    <w:numPr>
                      <w:ilvl w:val="0"/>
                      <w:numId w:val="32"/>
                    </w:numPr>
                    <w:rPr>
                      <w:sz w:val="20"/>
                      <w:szCs w:val="22"/>
                      <w:lang w:val="en-US"/>
                    </w:rPr>
                  </w:pPr>
                  <w:r>
                    <w:rPr>
                      <w:sz w:val="20"/>
                      <w:szCs w:val="22"/>
                      <w:lang w:val="en-US"/>
                    </w:rPr>
                    <w:t>For BW1</w:t>
                  </w:r>
                  <w:r>
                    <w:rPr>
                      <w:strike/>
                      <w:color w:val="FF0000"/>
                      <w:sz w:val="20"/>
                      <w:szCs w:val="22"/>
                      <w:lang w:val="en-US"/>
                    </w:rPr>
                    <w:t xml:space="preserve"> and BW2</w:t>
                  </w:r>
                  <w:r>
                    <w:rPr>
                      <w:sz w:val="20"/>
                      <w:szCs w:val="22"/>
                      <w:lang w:val="en-US"/>
                    </w:rPr>
                    <w:t xml:space="preserve">, </w:t>
                  </w:r>
                  <w:r>
                    <w:rPr>
                      <w:color w:val="FF0000"/>
                      <w:sz w:val="20"/>
                      <w:szCs w:val="22"/>
                      <w:lang w:val="en-US"/>
                    </w:rPr>
                    <w:t xml:space="preserve">there is </w:t>
                  </w:r>
                  <w:r>
                    <w:rPr>
                      <w:sz w:val="20"/>
                      <w:szCs w:val="22"/>
                      <w:lang w:val="en-US"/>
                    </w:rPr>
                    <w:t>impact on SSB transmissions (e.g., NCD-SSB overhead) and BWP operation.</w:t>
                  </w:r>
                </w:p>
                <w:p w14:paraId="06B6C55B" w14:textId="77777777" w:rsidR="008E0000" w:rsidRDefault="00AF19A8">
                  <w:pPr>
                    <w:pStyle w:val="ListParagraph"/>
                    <w:numPr>
                      <w:ilvl w:val="0"/>
                      <w:numId w:val="32"/>
                    </w:numPr>
                    <w:rPr>
                      <w:sz w:val="20"/>
                      <w:szCs w:val="22"/>
                      <w:lang w:val="en-US"/>
                    </w:rPr>
                  </w:pPr>
                  <w:r>
                    <w:rPr>
                      <w:sz w:val="20"/>
                      <w:szCs w:val="22"/>
                      <w:lang w:val="en-US"/>
                    </w:rPr>
                    <w:t>For BW1 and BW2, there are limitations of RACH configurations and PRACH sharing procedure.</w:t>
                  </w:r>
                </w:p>
                <w:p w14:paraId="06B6C55C" w14:textId="77777777" w:rsidR="008E0000" w:rsidRDefault="00AF19A8">
                  <w:pPr>
                    <w:pStyle w:val="ListParagraph"/>
                    <w:numPr>
                      <w:ilvl w:val="0"/>
                      <w:numId w:val="32"/>
                    </w:numPr>
                    <w:rPr>
                      <w:strike/>
                      <w:color w:val="FF0000"/>
                      <w:sz w:val="20"/>
                      <w:szCs w:val="22"/>
                      <w:lang w:val="en-US"/>
                    </w:rPr>
                  </w:pPr>
                  <w:r>
                    <w:rPr>
                      <w:strike/>
                      <w:color w:val="FF0000"/>
                      <w:sz w:val="20"/>
                      <w:szCs w:val="22"/>
                      <w:lang w:val="en-US"/>
                    </w:rPr>
                    <w:t>The potential coexistence impact for BW3 (BB-only bandwidth reduction for data channels) is small.</w:t>
                  </w:r>
                </w:p>
                <w:p w14:paraId="06B6C55D" w14:textId="77777777" w:rsidR="008E0000" w:rsidRDefault="00AF19A8">
                  <w:pPr>
                    <w:pStyle w:val="ListParagraph"/>
                    <w:numPr>
                      <w:ilvl w:val="0"/>
                      <w:numId w:val="32"/>
                    </w:numPr>
                    <w:rPr>
                      <w:strike/>
                      <w:color w:val="FF0000"/>
                      <w:sz w:val="20"/>
                      <w:szCs w:val="22"/>
                      <w:lang w:val="en-US"/>
                    </w:rPr>
                  </w:pPr>
                  <w:r>
                    <w:rPr>
                      <w:strike/>
                      <w:color w:val="FF0000"/>
                      <w:sz w:val="20"/>
                      <w:szCs w:val="22"/>
                      <w:lang w:val="en-US"/>
                    </w:rPr>
                    <w:t>Bandwidth reduction option BW3 achieves better coexistence performance than option BW1 in aspects of reusing legacy SSB, CORESET0, SIB1, paging, RACH, and avoiding additional SSB overhead.</w:t>
                  </w:r>
                </w:p>
                <w:p w14:paraId="06B6C55E" w14:textId="77777777" w:rsidR="008E0000" w:rsidRDefault="00AF19A8">
                  <w:pPr>
                    <w:pStyle w:val="ListParagraph"/>
                    <w:numPr>
                      <w:ilvl w:val="0"/>
                      <w:numId w:val="32"/>
                    </w:numPr>
                    <w:rPr>
                      <w:sz w:val="20"/>
                      <w:szCs w:val="22"/>
                      <w:lang w:val="en-US"/>
                    </w:rPr>
                  </w:pPr>
                  <w:r>
                    <w:rPr>
                      <w:sz w:val="20"/>
                      <w:szCs w:val="22"/>
                      <w:lang w:val="en-US"/>
                    </w:rPr>
                    <w:t>Early indication might be needed for BW1, BW2, and BW3.</w:t>
                  </w:r>
                </w:p>
                <w:p w14:paraId="06B6C55F" w14:textId="77777777" w:rsidR="008E0000" w:rsidRDefault="00AF19A8">
                  <w:pPr>
                    <w:pStyle w:val="ListParagraph"/>
                    <w:numPr>
                      <w:ilvl w:val="0"/>
                      <w:numId w:val="32"/>
                    </w:numPr>
                    <w:rPr>
                      <w:sz w:val="20"/>
                      <w:szCs w:val="22"/>
                      <w:lang w:val="en-US"/>
                    </w:rPr>
                  </w:pPr>
                  <w:r>
                    <w:rPr>
                      <w:sz w:val="20"/>
                      <w:szCs w:val="22"/>
                      <w:lang w:val="en-US"/>
                    </w:rPr>
                    <w:t xml:space="preserve">BW1/BW2 </w:t>
                  </w:r>
                  <w:r>
                    <w:rPr>
                      <w:strike/>
                      <w:color w:val="FF0000"/>
                      <w:sz w:val="20"/>
                      <w:szCs w:val="22"/>
                      <w:lang w:val="en-US"/>
                    </w:rPr>
                    <w:t xml:space="preserve">seems </w:t>
                  </w:r>
                  <w:r>
                    <w:rPr>
                      <w:color w:val="FF0000"/>
                      <w:sz w:val="20"/>
                      <w:szCs w:val="22"/>
                      <w:lang w:val="en-US"/>
                    </w:rPr>
                    <w:t>are expected</w:t>
                  </w:r>
                  <w:r>
                    <w:rPr>
                      <w:sz w:val="20"/>
                      <w:szCs w:val="22"/>
                      <w:lang w:val="en-US"/>
                    </w:rPr>
                    <w:t xml:space="preserve"> to have the largest coexistence </w:t>
                  </w:r>
                  <w:r>
                    <w:rPr>
                      <w:strike/>
                      <w:color w:val="FF0000"/>
                      <w:sz w:val="20"/>
                      <w:szCs w:val="22"/>
                      <w:lang w:val="en-US"/>
                    </w:rPr>
                    <w:t xml:space="preserve">issues </w:t>
                  </w:r>
                  <w:r>
                    <w:rPr>
                      <w:color w:val="FF0000"/>
                      <w:sz w:val="20"/>
                      <w:szCs w:val="22"/>
                      <w:lang w:val="en-US"/>
                    </w:rPr>
                    <w:t>impacts</w:t>
                  </w:r>
                  <w:r>
                    <w:rPr>
                      <w:sz w:val="20"/>
                      <w:szCs w:val="22"/>
                      <w:lang w:val="en-US"/>
                    </w:rPr>
                    <w:t xml:space="preserve"> among </w:t>
                  </w:r>
                  <w:r>
                    <w:rPr>
                      <w:color w:val="FF0000"/>
                      <w:sz w:val="20"/>
                      <w:szCs w:val="22"/>
                      <w:lang w:val="en-US"/>
                    </w:rPr>
                    <w:t xml:space="preserve">the </w:t>
                  </w:r>
                  <w:r>
                    <w:rPr>
                      <w:sz w:val="20"/>
                      <w:szCs w:val="22"/>
                      <w:lang w:val="en-US"/>
                    </w:rPr>
                    <w:t>evaluated options</w:t>
                  </w:r>
                  <w:r>
                    <w:rPr>
                      <w:color w:val="FF0000"/>
                      <w:sz w:val="20"/>
                      <w:szCs w:val="22"/>
                      <w:lang w:val="en-US"/>
                    </w:rPr>
                    <w:t>, whereas the expected coexistence impacts for BW3 are smaller</w:t>
                  </w:r>
                  <w:r>
                    <w:rPr>
                      <w:sz w:val="20"/>
                      <w:szCs w:val="22"/>
                      <w:lang w:val="en-US"/>
                    </w:rPr>
                    <w:t>.</w:t>
                  </w:r>
                </w:p>
              </w:tc>
            </w:tr>
          </w:tbl>
          <w:p w14:paraId="06B6C561" w14:textId="77777777" w:rsidR="008E0000" w:rsidRDefault="00AF19A8">
            <w:pPr>
              <w:rPr>
                <w:rFonts w:eastAsiaTheme="minorEastAsia"/>
                <w:lang w:val="en-US" w:eastAsia="zh-CN"/>
              </w:rPr>
            </w:pPr>
            <w:r>
              <w:rPr>
                <w:rFonts w:eastAsiaTheme="minorEastAsia"/>
                <w:lang w:val="en-US" w:eastAsia="zh-CN"/>
              </w:rPr>
              <w:br/>
              <w:t>Based on the outcome from the offline session, the following updated proposal can be considered.</w:t>
            </w:r>
          </w:p>
          <w:p w14:paraId="06B6C562" w14:textId="77777777" w:rsidR="008E0000" w:rsidRDefault="00AF19A8">
            <w:pPr>
              <w:rPr>
                <w:b/>
                <w:bCs/>
                <w:szCs w:val="22"/>
                <w:lang w:val="en-US"/>
              </w:rPr>
            </w:pPr>
            <w:r>
              <w:rPr>
                <w:rFonts w:eastAsia="Times New Roman"/>
                <w:b/>
                <w:bCs/>
                <w:highlight w:val="yellow"/>
                <w:lang w:val="en-US"/>
              </w:rPr>
              <w:t>High Priority Proposal 7.2.4-1d</w:t>
            </w:r>
            <w:r>
              <w:rPr>
                <w:rFonts w:eastAsia="Times New Roman"/>
                <w:b/>
                <w:bCs/>
                <w:lang w:val="en-US"/>
              </w:rPr>
              <w:t xml:space="preserve">: </w:t>
            </w:r>
            <w:r>
              <w:rPr>
                <w:b/>
                <w:bCs/>
                <w:lang w:val="en-US"/>
              </w:rPr>
              <w:t>Adopt the following TP as a baseline text for TR 38.865 clause 7.2.4:</w:t>
            </w:r>
          </w:p>
          <w:tbl>
            <w:tblPr>
              <w:tblStyle w:val="TableGrid"/>
              <w:tblW w:w="7649" w:type="dxa"/>
              <w:tblLook w:val="04A0" w:firstRow="1" w:lastRow="0" w:firstColumn="1" w:lastColumn="0" w:noHBand="0" w:noVBand="1"/>
            </w:tblPr>
            <w:tblGrid>
              <w:gridCol w:w="7649"/>
            </w:tblGrid>
            <w:tr w:rsidR="008E0000" w14:paraId="06B6C566" w14:textId="77777777">
              <w:tc>
                <w:tcPr>
                  <w:tcW w:w="7649" w:type="dxa"/>
                </w:tcPr>
                <w:p w14:paraId="06B6C563" w14:textId="77777777" w:rsidR="008E0000" w:rsidRDefault="00AF19A8">
                  <w:pPr>
                    <w:rPr>
                      <w:szCs w:val="22"/>
                      <w:lang w:val="en-US"/>
                    </w:rPr>
                  </w:pPr>
                  <w:r>
                    <w:rPr>
                      <w:szCs w:val="22"/>
                      <w:lang w:val="en-US"/>
                    </w:rPr>
                    <w:lastRenderedPageBreak/>
                    <w:t>If the common channels such as SIB1, OSI, RAR, MSG3 etc. are scheduled within 5MHz, then none of the UE bandwidth reduction options (BW1, BW2, BW3) have coexistence issues with legacy UEs, but otherwise there are some coexistence issues with legacy UEs.</w:t>
                  </w:r>
                </w:p>
                <w:p w14:paraId="06B6C564" w14:textId="77777777" w:rsidR="008E0000" w:rsidRDefault="00AF19A8">
                  <w:pPr>
                    <w:rPr>
                      <w:szCs w:val="22"/>
                      <w:lang w:val="en-US"/>
                    </w:rPr>
                  </w:pPr>
                  <w:r>
                    <w:rPr>
                      <w:szCs w:val="22"/>
                      <w:lang w:val="en-US"/>
                    </w:rPr>
                    <w:t>BW1 and BW2 are expected to have the largest coexistence impacts among the evaluated options, whereas the expected coexistence impacts for BW3 are smaller. BW1 and BW2 can have coexistence impacts in terms of support of SSB/CORESET #0 configurations (especially 30 kHz SCS) and limitations of RACH configurations and PRACH sharing procedure. Furthermore, BW1 has impact on SSB transmissions (e.g., NCD-SSB overhead) and BWP operation.</w:t>
                  </w:r>
                </w:p>
                <w:p w14:paraId="06B6C565" w14:textId="77777777" w:rsidR="008E0000" w:rsidRDefault="00AF19A8">
                  <w:pPr>
                    <w:rPr>
                      <w:szCs w:val="22"/>
                      <w:lang w:val="en-US"/>
                    </w:rPr>
                  </w:pPr>
                  <w:r>
                    <w:rPr>
                      <w:szCs w:val="22"/>
                      <w:lang w:val="en-US"/>
                    </w:rPr>
                    <w:t>Early RedCap UE indication (through Msg1/MsgA) might be needed for all BW options.</w:t>
                  </w:r>
                </w:p>
              </w:tc>
            </w:tr>
          </w:tbl>
          <w:p w14:paraId="06B6C567" w14:textId="77777777" w:rsidR="008E0000" w:rsidRDefault="00AF19A8">
            <w:pPr>
              <w:rPr>
                <w:rFonts w:eastAsiaTheme="minorEastAsia"/>
                <w:lang w:val="en-US" w:eastAsia="zh-CN"/>
              </w:rPr>
            </w:pPr>
            <w:r>
              <w:rPr>
                <w:rFonts w:eastAsiaTheme="minorEastAsia"/>
                <w:lang w:val="en-US" w:eastAsia="zh-CN"/>
              </w:rPr>
              <w:t xml:space="preserve"> </w:t>
            </w:r>
          </w:p>
        </w:tc>
      </w:tr>
      <w:tr w:rsidR="008E0000" w14:paraId="06B6C56C" w14:textId="77777777">
        <w:tc>
          <w:tcPr>
            <w:tcW w:w="1446" w:type="dxa"/>
          </w:tcPr>
          <w:p w14:paraId="06B6C569" w14:textId="77777777" w:rsidR="008E0000" w:rsidRDefault="00AF19A8">
            <w:pPr>
              <w:rPr>
                <w:rFonts w:eastAsiaTheme="minorEastAsia"/>
                <w:lang w:val="en-US" w:eastAsia="zh-CN"/>
              </w:rPr>
            </w:pPr>
            <w:r>
              <w:rPr>
                <w:rFonts w:eastAsiaTheme="minorEastAsia"/>
                <w:lang w:val="en-US" w:eastAsia="zh-CN"/>
              </w:rPr>
              <w:lastRenderedPageBreak/>
              <w:t xml:space="preserve">Nordic </w:t>
            </w:r>
          </w:p>
        </w:tc>
        <w:tc>
          <w:tcPr>
            <w:tcW w:w="1342" w:type="dxa"/>
          </w:tcPr>
          <w:p w14:paraId="06B6C56A" w14:textId="77777777" w:rsidR="008E0000" w:rsidRDefault="00AF19A8">
            <w:pPr>
              <w:tabs>
                <w:tab w:val="left" w:pos="551"/>
              </w:tabs>
              <w:rPr>
                <w:rFonts w:eastAsiaTheme="minorEastAsia"/>
                <w:lang w:val="en-US" w:eastAsia="zh-CN"/>
              </w:rPr>
            </w:pPr>
            <w:r>
              <w:rPr>
                <w:rFonts w:eastAsiaTheme="minorEastAsia"/>
                <w:lang w:val="en-US" w:eastAsia="zh-CN"/>
              </w:rPr>
              <w:t>OK</w:t>
            </w:r>
          </w:p>
        </w:tc>
        <w:tc>
          <w:tcPr>
            <w:tcW w:w="6846" w:type="dxa"/>
          </w:tcPr>
          <w:p w14:paraId="06B6C56B" w14:textId="77777777" w:rsidR="008E0000" w:rsidRDefault="008E0000">
            <w:pPr>
              <w:rPr>
                <w:rFonts w:eastAsiaTheme="minorEastAsia"/>
                <w:lang w:val="en-US" w:eastAsia="zh-CN"/>
              </w:rPr>
            </w:pPr>
          </w:p>
        </w:tc>
      </w:tr>
      <w:tr w:rsidR="008E0000" w14:paraId="06B6C570" w14:textId="77777777">
        <w:tc>
          <w:tcPr>
            <w:tcW w:w="1446" w:type="dxa"/>
          </w:tcPr>
          <w:p w14:paraId="06B6C56D" w14:textId="77777777" w:rsidR="008E0000" w:rsidRDefault="00AF19A8">
            <w:pPr>
              <w:rPr>
                <w:rFonts w:eastAsia="Yu Mincho"/>
                <w:lang w:val="en-US" w:eastAsia="ja-JP"/>
              </w:rPr>
            </w:pPr>
            <w:r>
              <w:rPr>
                <w:rFonts w:eastAsia="Yu Mincho" w:hint="eastAsia"/>
                <w:lang w:val="en-US" w:eastAsia="ja-JP"/>
              </w:rPr>
              <w:t>D</w:t>
            </w:r>
            <w:r>
              <w:rPr>
                <w:rFonts w:eastAsia="Yu Mincho"/>
                <w:lang w:val="en-US" w:eastAsia="ja-JP"/>
              </w:rPr>
              <w:t>OCOMO</w:t>
            </w:r>
          </w:p>
        </w:tc>
        <w:tc>
          <w:tcPr>
            <w:tcW w:w="1342" w:type="dxa"/>
          </w:tcPr>
          <w:p w14:paraId="06B6C56E" w14:textId="77777777" w:rsidR="008E0000" w:rsidRDefault="00AF19A8">
            <w:pPr>
              <w:tabs>
                <w:tab w:val="left" w:pos="551"/>
              </w:tabs>
              <w:rPr>
                <w:rFonts w:eastAsia="Yu Mincho"/>
                <w:lang w:val="en-US" w:eastAsia="ja-JP"/>
              </w:rPr>
            </w:pPr>
            <w:r>
              <w:rPr>
                <w:rFonts w:eastAsia="Yu Mincho" w:hint="eastAsia"/>
                <w:lang w:val="en-US" w:eastAsia="ja-JP"/>
              </w:rPr>
              <w:t>Y</w:t>
            </w:r>
          </w:p>
        </w:tc>
        <w:tc>
          <w:tcPr>
            <w:tcW w:w="6846" w:type="dxa"/>
          </w:tcPr>
          <w:p w14:paraId="06B6C56F" w14:textId="77777777" w:rsidR="008E0000" w:rsidRDefault="008E0000">
            <w:pPr>
              <w:rPr>
                <w:rFonts w:eastAsiaTheme="minorEastAsia"/>
                <w:lang w:val="en-US" w:eastAsia="zh-CN"/>
              </w:rPr>
            </w:pPr>
          </w:p>
        </w:tc>
      </w:tr>
      <w:tr w:rsidR="008E0000" w14:paraId="06B6C574" w14:textId="77777777">
        <w:tc>
          <w:tcPr>
            <w:tcW w:w="1446" w:type="dxa"/>
          </w:tcPr>
          <w:p w14:paraId="06B6C571" w14:textId="77777777" w:rsidR="008E0000" w:rsidRDefault="00AF19A8">
            <w:pPr>
              <w:rPr>
                <w:rFonts w:eastAsia="Yu Mincho"/>
                <w:lang w:val="en-US" w:eastAsia="ja-JP"/>
              </w:rPr>
            </w:pPr>
            <w:r>
              <w:rPr>
                <w:rFonts w:eastAsia="Malgun Gothic" w:hint="eastAsia"/>
                <w:lang w:val="en-US" w:eastAsia="ko-KR"/>
              </w:rPr>
              <w:t>LGE</w:t>
            </w:r>
          </w:p>
        </w:tc>
        <w:tc>
          <w:tcPr>
            <w:tcW w:w="1342" w:type="dxa"/>
          </w:tcPr>
          <w:p w14:paraId="06B6C572" w14:textId="77777777" w:rsidR="008E0000" w:rsidRDefault="00AF19A8">
            <w:pPr>
              <w:tabs>
                <w:tab w:val="left" w:pos="551"/>
              </w:tabs>
              <w:rPr>
                <w:rFonts w:eastAsia="Yu Mincho"/>
                <w:lang w:val="en-US" w:eastAsia="ja-JP"/>
              </w:rPr>
            </w:pPr>
            <w:r>
              <w:rPr>
                <w:rFonts w:eastAsia="Malgun Gothic"/>
                <w:lang w:val="en-US" w:eastAsia="ko-KR"/>
              </w:rPr>
              <w:t>Y</w:t>
            </w:r>
          </w:p>
        </w:tc>
        <w:tc>
          <w:tcPr>
            <w:tcW w:w="6846" w:type="dxa"/>
          </w:tcPr>
          <w:p w14:paraId="06B6C573" w14:textId="77777777" w:rsidR="008E0000" w:rsidRDefault="008E0000">
            <w:pPr>
              <w:rPr>
                <w:rFonts w:eastAsiaTheme="minorEastAsia"/>
                <w:lang w:val="en-US" w:eastAsia="zh-CN"/>
              </w:rPr>
            </w:pPr>
          </w:p>
        </w:tc>
      </w:tr>
      <w:tr w:rsidR="008E0000" w14:paraId="06B6C578" w14:textId="77777777">
        <w:tc>
          <w:tcPr>
            <w:tcW w:w="1446" w:type="dxa"/>
          </w:tcPr>
          <w:p w14:paraId="06B6C575" w14:textId="77777777" w:rsidR="008E0000" w:rsidRDefault="00AF19A8">
            <w:pPr>
              <w:rPr>
                <w:rFonts w:eastAsiaTheme="minorEastAsia"/>
                <w:lang w:val="en-US" w:eastAsia="zh-CN"/>
              </w:rPr>
            </w:pPr>
            <w:r>
              <w:rPr>
                <w:rFonts w:eastAsiaTheme="minorEastAsia"/>
                <w:lang w:val="en-US" w:eastAsia="zh-CN"/>
              </w:rPr>
              <w:t>Nokia, NSB</w:t>
            </w:r>
          </w:p>
        </w:tc>
        <w:tc>
          <w:tcPr>
            <w:tcW w:w="1342" w:type="dxa"/>
          </w:tcPr>
          <w:p w14:paraId="06B6C576"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846" w:type="dxa"/>
          </w:tcPr>
          <w:p w14:paraId="06B6C577" w14:textId="77777777" w:rsidR="008E0000" w:rsidRDefault="008E0000">
            <w:pPr>
              <w:rPr>
                <w:rFonts w:eastAsiaTheme="minorEastAsia"/>
                <w:lang w:val="en-US" w:eastAsia="zh-CN"/>
              </w:rPr>
            </w:pPr>
          </w:p>
        </w:tc>
      </w:tr>
      <w:tr w:rsidR="008E0000" w14:paraId="06B6C57C" w14:textId="77777777">
        <w:tc>
          <w:tcPr>
            <w:tcW w:w="1446" w:type="dxa"/>
          </w:tcPr>
          <w:p w14:paraId="06B6C579" w14:textId="77777777" w:rsidR="008E0000" w:rsidRDefault="00AF19A8">
            <w:pPr>
              <w:rPr>
                <w:rFonts w:eastAsiaTheme="minorEastAsia"/>
                <w:lang w:val="en-US" w:eastAsia="zh-CN"/>
              </w:rPr>
            </w:pPr>
            <w:r>
              <w:rPr>
                <w:rFonts w:eastAsiaTheme="minorEastAsia"/>
                <w:lang w:val="en-US" w:eastAsia="zh-CN"/>
              </w:rPr>
              <w:t>vivo</w:t>
            </w:r>
          </w:p>
        </w:tc>
        <w:tc>
          <w:tcPr>
            <w:tcW w:w="1342" w:type="dxa"/>
          </w:tcPr>
          <w:p w14:paraId="06B6C57A"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846" w:type="dxa"/>
          </w:tcPr>
          <w:p w14:paraId="06B6C57B" w14:textId="77777777" w:rsidR="008E0000" w:rsidRDefault="008E0000">
            <w:pPr>
              <w:rPr>
                <w:rFonts w:eastAsiaTheme="minorEastAsia"/>
                <w:lang w:val="en-US" w:eastAsia="zh-CN"/>
              </w:rPr>
            </w:pPr>
          </w:p>
        </w:tc>
      </w:tr>
      <w:tr w:rsidR="008E0000" w14:paraId="06B6C580" w14:textId="77777777">
        <w:tc>
          <w:tcPr>
            <w:tcW w:w="1446" w:type="dxa"/>
          </w:tcPr>
          <w:p w14:paraId="06B6C57D" w14:textId="77777777" w:rsidR="008E0000" w:rsidRDefault="00AF19A8">
            <w:pPr>
              <w:rPr>
                <w:rFonts w:eastAsiaTheme="minorEastAsia"/>
                <w:lang w:val="en-US" w:eastAsia="zh-CN"/>
              </w:rPr>
            </w:pPr>
            <w:r>
              <w:rPr>
                <w:rFonts w:eastAsiaTheme="minorEastAsia" w:hint="eastAsia"/>
                <w:lang w:val="en-US" w:eastAsia="zh-CN"/>
              </w:rPr>
              <w:t>CATT</w:t>
            </w:r>
          </w:p>
        </w:tc>
        <w:tc>
          <w:tcPr>
            <w:tcW w:w="1342" w:type="dxa"/>
          </w:tcPr>
          <w:p w14:paraId="06B6C57E" w14:textId="77777777" w:rsidR="008E0000" w:rsidRDefault="00AF19A8">
            <w:pPr>
              <w:tabs>
                <w:tab w:val="left" w:pos="551"/>
              </w:tabs>
              <w:rPr>
                <w:rFonts w:eastAsiaTheme="minorEastAsia"/>
                <w:lang w:val="en-US" w:eastAsia="zh-CN"/>
              </w:rPr>
            </w:pPr>
            <w:r>
              <w:rPr>
                <w:rFonts w:eastAsiaTheme="minorEastAsia" w:hint="eastAsia"/>
                <w:lang w:val="en-US" w:eastAsia="zh-CN"/>
              </w:rPr>
              <w:t>Y in general</w:t>
            </w:r>
          </w:p>
        </w:tc>
        <w:tc>
          <w:tcPr>
            <w:tcW w:w="6846" w:type="dxa"/>
          </w:tcPr>
          <w:p w14:paraId="06B6C57F" w14:textId="77777777" w:rsidR="008E0000" w:rsidRDefault="00AF19A8">
            <w:pPr>
              <w:rPr>
                <w:rFonts w:eastAsiaTheme="minorEastAsia"/>
                <w:lang w:val="en-US" w:eastAsia="zh-CN"/>
              </w:rPr>
            </w:pPr>
            <w:r>
              <w:rPr>
                <w:rFonts w:eastAsiaTheme="minorEastAsia"/>
                <w:lang w:val="en-US" w:eastAsia="zh-CN"/>
              </w:rPr>
              <w:t>Strictly</w:t>
            </w:r>
            <w:r>
              <w:rPr>
                <w:rFonts w:eastAsiaTheme="minorEastAsia" w:hint="eastAsia"/>
                <w:lang w:val="en-US" w:eastAsia="zh-CN"/>
              </w:rPr>
              <w:t xml:space="preserve"> speaking, Msg3 is not a common channel, so need to delete it in the first </w:t>
            </w:r>
            <w:r>
              <w:rPr>
                <w:rFonts w:eastAsiaTheme="minorEastAsia"/>
                <w:lang w:val="en-US" w:eastAsia="zh-CN"/>
              </w:rPr>
              <w:t>paragraph</w:t>
            </w:r>
            <w:r>
              <w:rPr>
                <w:rFonts w:eastAsiaTheme="minorEastAsia" w:hint="eastAsia"/>
                <w:lang w:val="en-US" w:eastAsia="zh-CN"/>
              </w:rPr>
              <w:t>.</w:t>
            </w:r>
          </w:p>
        </w:tc>
      </w:tr>
      <w:tr w:rsidR="008E0000" w14:paraId="06B6C587" w14:textId="77777777">
        <w:tc>
          <w:tcPr>
            <w:tcW w:w="1446" w:type="dxa"/>
          </w:tcPr>
          <w:p w14:paraId="06B6C581" w14:textId="77777777" w:rsidR="008E0000" w:rsidRDefault="00AF19A8">
            <w:pPr>
              <w:rPr>
                <w:rFonts w:eastAsiaTheme="minorEastAsia"/>
                <w:lang w:val="en-US" w:eastAsia="zh-CN"/>
              </w:rPr>
            </w:pPr>
            <w:r>
              <w:rPr>
                <w:rFonts w:eastAsiaTheme="minorEastAsia"/>
                <w:lang w:val="en-US" w:eastAsia="zh-CN"/>
              </w:rPr>
              <w:t>OPPO</w:t>
            </w:r>
          </w:p>
        </w:tc>
        <w:tc>
          <w:tcPr>
            <w:tcW w:w="1342" w:type="dxa"/>
          </w:tcPr>
          <w:p w14:paraId="06B6C582" w14:textId="77777777" w:rsidR="008E0000" w:rsidRDefault="008E0000">
            <w:pPr>
              <w:tabs>
                <w:tab w:val="left" w:pos="551"/>
              </w:tabs>
              <w:rPr>
                <w:rFonts w:eastAsiaTheme="minorEastAsia"/>
                <w:lang w:val="en-US" w:eastAsia="zh-CN"/>
              </w:rPr>
            </w:pPr>
          </w:p>
        </w:tc>
        <w:tc>
          <w:tcPr>
            <w:tcW w:w="6846" w:type="dxa"/>
          </w:tcPr>
          <w:p w14:paraId="06B6C583" w14:textId="77777777" w:rsidR="008E0000" w:rsidRDefault="00AF19A8">
            <w:pPr>
              <w:rPr>
                <w:rFonts w:eastAsiaTheme="minorEastAsia"/>
                <w:lang w:val="en-US" w:eastAsia="zh-CN"/>
              </w:rPr>
            </w:pPr>
            <w:r>
              <w:rPr>
                <w:rFonts w:eastAsiaTheme="minorEastAsia"/>
                <w:lang w:val="en-US" w:eastAsia="zh-CN"/>
              </w:rPr>
              <w:t>Some wording change:</w:t>
            </w:r>
          </w:p>
          <w:p w14:paraId="06B6C584" w14:textId="77777777" w:rsidR="008E0000" w:rsidRDefault="00AF19A8">
            <w:pPr>
              <w:rPr>
                <w:rFonts w:eastAsiaTheme="minorEastAsia"/>
                <w:lang w:val="en-US" w:eastAsia="zh-CN"/>
              </w:rPr>
            </w:pPr>
            <w:r>
              <w:rPr>
                <w:rFonts w:eastAsiaTheme="minorEastAsia"/>
                <w:lang w:val="en-US" w:eastAsia="zh-CN"/>
              </w:rPr>
              <w:t>“</w:t>
            </w:r>
            <w:r>
              <w:rPr>
                <w:szCs w:val="22"/>
                <w:lang w:val="en-US"/>
              </w:rPr>
              <w:t xml:space="preserve">BW1 and BW2 are expected to have </w:t>
            </w:r>
            <w:r>
              <w:rPr>
                <w:color w:val="FF0000"/>
                <w:szCs w:val="22"/>
                <w:lang w:val="en-US"/>
              </w:rPr>
              <w:t>larger</w:t>
            </w:r>
            <w:r>
              <w:rPr>
                <w:szCs w:val="22"/>
                <w:lang w:val="en-US"/>
              </w:rPr>
              <w:t xml:space="preserve"> coexistence impacts among the evaluated options, whereas the expected coexistence impacts for BW3 are smaller.</w:t>
            </w:r>
            <w:r>
              <w:rPr>
                <w:rFonts w:eastAsiaTheme="minorEastAsia"/>
                <w:lang w:val="en-US" w:eastAsia="zh-CN"/>
              </w:rPr>
              <w:t>”</w:t>
            </w:r>
          </w:p>
          <w:p w14:paraId="06B6C585" w14:textId="77777777" w:rsidR="008E0000" w:rsidRDefault="00AF19A8">
            <w:pPr>
              <w:rPr>
                <w:rFonts w:eastAsiaTheme="minorEastAsia"/>
                <w:lang w:val="en-US" w:eastAsia="zh-CN"/>
              </w:rPr>
            </w:pPr>
            <w:r>
              <w:rPr>
                <w:rFonts w:eastAsiaTheme="minorEastAsia"/>
                <w:lang w:val="en-US" w:eastAsia="zh-CN"/>
              </w:rPr>
              <w:t>-we are not selecting one of BW1/2 become the largest one.</w:t>
            </w:r>
          </w:p>
          <w:p w14:paraId="06B6C586" w14:textId="77777777" w:rsidR="008E0000" w:rsidRDefault="008E0000">
            <w:pPr>
              <w:rPr>
                <w:rFonts w:eastAsiaTheme="minorEastAsia"/>
                <w:lang w:val="en-US" w:eastAsia="zh-CN"/>
              </w:rPr>
            </w:pPr>
          </w:p>
        </w:tc>
      </w:tr>
      <w:tr w:rsidR="008E0000" w14:paraId="06B6C58B" w14:textId="77777777">
        <w:tc>
          <w:tcPr>
            <w:tcW w:w="1446" w:type="dxa"/>
          </w:tcPr>
          <w:p w14:paraId="06B6C588" w14:textId="77777777" w:rsidR="008E0000" w:rsidRDefault="00AF19A8">
            <w:pPr>
              <w:rPr>
                <w:rFonts w:eastAsiaTheme="minorEastAsia"/>
                <w:lang w:eastAsia="zh-CN"/>
              </w:rPr>
            </w:pPr>
            <w:r>
              <w:rPr>
                <w:rFonts w:eastAsiaTheme="minorEastAsia"/>
                <w:lang w:val="en-US" w:eastAsia="zh-CN"/>
              </w:rPr>
              <w:t>Qualcomm</w:t>
            </w:r>
          </w:p>
        </w:tc>
        <w:tc>
          <w:tcPr>
            <w:tcW w:w="1342" w:type="dxa"/>
          </w:tcPr>
          <w:p w14:paraId="06B6C589"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846" w:type="dxa"/>
          </w:tcPr>
          <w:p w14:paraId="06B6C58A" w14:textId="77777777" w:rsidR="008E0000" w:rsidRDefault="008E0000">
            <w:pPr>
              <w:rPr>
                <w:rFonts w:eastAsiaTheme="minorEastAsia"/>
                <w:lang w:val="en-US" w:eastAsia="zh-CN"/>
              </w:rPr>
            </w:pPr>
          </w:p>
        </w:tc>
      </w:tr>
      <w:tr w:rsidR="008E0000" w14:paraId="06B6C58F" w14:textId="77777777">
        <w:tc>
          <w:tcPr>
            <w:tcW w:w="1446" w:type="dxa"/>
          </w:tcPr>
          <w:p w14:paraId="06B6C58C"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42" w:type="dxa"/>
          </w:tcPr>
          <w:p w14:paraId="06B6C58D"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846" w:type="dxa"/>
          </w:tcPr>
          <w:p w14:paraId="06B6C58E" w14:textId="77777777" w:rsidR="008E0000" w:rsidRDefault="008E0000">
            <w:pPr>
              <w:rPr>
                <w:rFonts w:eastAsiaTheme="minorEastAsia"/>
                <w:lang w:val="en-US" w:eastAsia="zh-CN"/>
              </w:rPr>
            </w:pPr>
          </w:p>
        </w:tc>
      </w:tr>
      <w:tr w:rsidR="008E0000" w14:paraId="06B6C593" w14:textId="77777777">
        <w:tc>
          <w:tcPr>
            <w:tcW w:w="1446" w:type="dxa"/>
          </w:tcPr>
          <w:p w14:paraId="06B6C590" w14:textId="77777777" w:rsidR="008E0000" w:rsidRDefault="00AF19A8">
            <w:pPr>
              <w:rPr>
                <w:rFonts w:eastAsiaTheme="minorEastAsia"/>
                <w:lang w:val="en-US" w:eastAsia="zh-CN"/>
              </w:rPr>
            </w:pPr>
            <w:r>
              <w:rPr>
                <w:rFonts w:eastAsiaTheme="minorEastAsia"/>
                <w:lang w:val="en-US" w:eastAsia="zh-CN"/>
              </w:rPr>
              <w:t>Spreadtrum</w:t>
            </w:r>
          </w:p>
        </w:tc>
        <w:tc>
          <w:tcPr>
            <w:tcW w:w="1342" w:type="dxa"/>
          </w:tcPr>
          <w:p w14:paraId="06B6C591"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846" w:type="dxa"/>
          </w:tcPr>
          <w:p w14:paraId="06B6C592" w14:textId="77777777" w:rsidR="008E0000" w:rsidRDefault="008E0000">
            <w:pPr>
              <w:rPr>
                <w:rFonts w:eastAsiaTheme="minorEastAsia"/>
                <w:lang w:val="en-US" w:eastAsia="zh-CN"/>
              </w:rPr>
            </w:pPr>
          </w:p>
        </w:tc>
      </w:tr>
      <w:tr w:rsidR="008E0000" w14:paraId="06B6C597" w14:textId="77777777">
        <w:tc>
          <w:tcPr>
            <w:tcW w:w="1446" w:type="dxa"/>
          </w:tcPr>
          <w:p w14:paraId="06B6C594" w14:textId="77777777" w:rsidR="008E0000" w:rsidRDefault="00AF19A8">
            <w:pPr>
              <w:rPr>
                <w:rFonts w:eastAsiaTheme="minorEastAsia"/>
                <w:lang w:val="en-US" w:eastAsia="zh-CN"/>
              </w:rPr>
            </w:pPr>
            <w:r>
              <w:rPr>
                <w:rFonts w:eastAsiaTheme="minorEastAsia"/>
                <w:lang w:val="en-US" w:eastAsia="zh-CN"/>
              </w:rPr>
              <w:t>Intel</w:t>
            </w:r>
          </w:p>
        </w:tc>
        <w:tc>
          <w:tcPr>
            <w:tcW w:w="1342" w:type="dxa"/>
          </w:tcPr>
          <w:p w14:paraId="06B6C595"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846" w:type="dxa"/>
          </w:tcPr>
          <w:p w14:paraId="06B6C596" w14:textId="77777777" w:rsidR="008E0000" w:rsidRDefault="008E0000">
            <w:pPr>
              <w:rPr>
                <w:rFonts w:eastAsiaTheme="minorEastAsia"/>
                <w:lang w:val="en-US" w:eastAsia="zh-CN"/>
              </w:rPr>
            </w:pPr>
          </w:p>
        </w:tc>
      </w:tr>
      <w:tr w:rsidR="008E0000" w14:paraId="06B6C59B" w14:textId="77777777">
        <w:tc>
          <w:tcPr>
            <w:tcW w:w="1446" w:type="dxa"/>
          </w:tcPr>
          <w:p w14:paraId="06B6C598" w14:textId="77777777" w:rsidR="008E0000" w:rsidRDefault="00AF19A8">
            <w:pPr>
              <w:rPr>
                <w:rFonts w:eastAsiaTheme="minorEastAsia"/>
                <w:lang w:val="en-US" w:eastAsia="zh-CN"/>
              </w:rPr>
            </w:pPr>
            <w:r>
              <w:rPr>
                <w:rFonts w:eastAsiaTheme="minorEastAsia"/>
                <w:lang w:val="en-US" w:eastAsia="zh-CN"/>
              </w:rPr>
              <w:t>FUTUREWEI</w:t>
            </w:r>
          </w:p>
        </w:tc>
        <w:tc>
          <w:tcPr>
            <w:tcW w:w="1342" w:type="dxa"/>
          </w:tcPr>
          <w:p w14:paraId="06B6C599"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846" w:type="dxa"/>
          </w:tcPr>
          <w:p w14:paraId="06B6C59A" w14:textId="77777777" w:rsidR="008E0000" w:rsidRDefault="008E0000">
            <w:pPr>
              <w:rPr>
                <w:rFonts w:eastAsiaTheme="minorEastAsia"/>
                <w:lang w:val="en-US" w:eastAsia="zh-CN"/>
              </w:rPr>
            </w:pPr>
          </w:p>
        </w:tc>
      </w:tr>
      <w:tr w:rsidR="008E0000" w14:paraId="06B6C59F" w14:textId="77777777">
        <w:tc>
          <w:tcPr>
            <w:tcW w:w="1446" w:type="dxa"/>
          </w:tcPr>
          <w:p w14:paraId="06B6C59C" w14:textId="77777777" w:rsidR="008E0000" w:rsidRDefault="00AF19A8">
            <w:pPr>
              <w:rPr>
                <w:rFonts w:eastAsiaTheme="minorEastAsia"/>
                <w:lang w:val="en-US" w:eastAsia="zh-CN"/>
              </w:rPr>
            </w:pPr>
            <w:r>
              <w:rPr>
                <w:rFonts w:eastAsiaTheme="minorEastAsia"/>
                <w:lang w:val="en-US" w:eastAsia="zh-CN"/>
              </w:rPr>
              <w:t>CMCC</w:t>
            </w:r>
          </w:p>
        </w:tc>
        <w:tc>
          <w:tcPr>
            <w:tcW w:w="1342" w:type="dxa"/>
          </w:tcPr>
          <w:p w14:paraId="06B6C59D"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846" w:type="dxa"/>
          </w:tcPr>
          <w:p w14:paraId="06B6C59E" w14:textId="77777777" w:rsidR="008E0000" w:rsidRDefault="008E0000">
            <w:pPr>
              <w:pStyle w:val="BodyText"/>
              <w:rPr>
                <w:rFonts w:ascii="Times New Roman" w:eastAsia="SimSun" w:hAnsi="Times New Roman"/>
              </w:rPr>
            </w:pPr>
          </w:p>
        </w:tc>
      </w:tr>
      <w:tr w:rsidR="008E0000" w14:paraId="06B6C5A9" w14:textId="77777777">
        <w:tc>
          <w:tcPr>
            <w:tcW w:w="1446" w:type="dxa"/>
          </w:tcPr>
          <w:p w14:paraId="06B6C5A0" w14:textId="77777777" w:rsidR="008E0000" w:rsidRDefault="00AF19A8">
            <w:pPr>
              <w:rPr>
                <w:rFonts w:eastAsiaTheme="minorEastAsia"/>
                <w:lang w:val="en-US" w:eastAsia="zh-CN"/>
              </w:rPr>
            </w:pPr>
            <w:r>
              <w:rPr>
                <w:rFonts w:eastAsiaTheme="minorEastAsia"/>
                <w:lang w:val="en-US" w:eastAsia="zh-CN"/>
              </w:rPr>
              <w:t>FL11</w:t>
            </w:r>
          </w:p>
        </w:tc>
        <w:tc>
          <w:tcPr>
            <w:tcW w:w="8188" w:type="dxa"/>
            <w:gridSpan w:val="2"/>
          </w:tcPr>
          <w:p w14:paraId="06B6C5A1" w14:textId="77777777" w:rsidR="008E0000" w:rsidRDefault="00AF19A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06B6C5A2" w14:textId="77777777" w:rsidR="008E0000" w:rsidRDefault="00AF19A8">
            <w:pPr>
              <w:spacing w:after="0" w:line="240" w:lineRule="auto"/>
              <w:jc w:val="left"/>
              <w:rPr>
                <w:rFonts w:ascii="Times" w:eastAsia="Times New Roman" w:hAnsi="Times"/>
                <w:szCs w:val="24"/>
                <w:highlight w:val="green"/>
                <w:lang w:val="en-US"/>
              </w:rPr>
            </w:pPr>
            <w:r>
              <w:rPr>
                <w:rFonts w:ascii="Times" w:eastAsia="Times New Roman" w:hAnsi="Times"/>
                <w:szCs w:val="24"/>
                <w:highlight w:val="green"/>
                <w:lang w:val="en-US"/>
              </w:rPr>
              <w:t>Agreement:</w:t>
            </w:r>
          </w:p>
          <w:p w14:paraId="06B6C5A3" w14:textId="77777777" w:rsidR="008E0000" w:rsidRDefault="00AF19A8">
            <w:pPr>
              <w:spacing w:after="0" w:line="240" w:lineRule="auto"/>
              <w:jc w:val="left"/>
              <w:rPr>
                <w:rFonts w:ascii="Times" w:hAnsi="Times"/>
                <w:szCs w:val="22"/>
                <w:lang w:val="en-US"/>
              </w:rPr>
            </w:pPr>
            <w:r>
              <w:rPr>
                <w:rFonts w:ascii="Times" w:hAnsi="Times"/>
                <w:szCs w:val="24"/>
                <w:lang w:val="en-US"/>
              </w:rPr>
              <w:t>Adopt the following TP as a baseline text for TR 38.865 clause 7.2.4:</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9"/>
            </w:tblGrid>
            <w:tr w:rsidR="008E0000" w14:paraId="06B6C5A7" w14:textId="77777777">
              <w:tc>
                <w:tcPr>
                  <w:tcW w:w="7649" w:type="dxa"/>
                  <w:shd w:val="clear" w:color="auto" w:fill="auto"/>
                </w:tcPr>
                <w:p w14:paraId="06B6C5A4" w14:textId="77777777" w:rsidR="008E0000" w:rsidRDefault="00AF19A8">
                  <w:pPr>
                    <w:spacing w:after="0" w:line="240" w:lineRule="auto"/>
                    <w:jc w:val="left"/>
                    <w:rPr>
                      <w:rFonts w:ascii="Times" w:hAnsi="Times"/>
                      <w:szCs w:val="22"/>
                      <w:lang w:val="en-US"/>
                    </w:rPr>
                  </w:pPr>
                  <w:r>
                    <w:rPr>
                      <w:rFonts w:ascii="Times" w:hAnsi="Times"/>
                      <w:szCs w:val="22"/>
                      <w:lang w:val="en-US"/>
                    </w:rPr>
                    <w:t>If the common channels such as SIB1, OSI, RAR, MSG3 etc. are scheduled within 5MHz, then none of the UE bandwidth reduction options (BW1, BW2, BW3) have coexistence issues with legacy UEs, but otherwise there are some coexistence issues with legacy UEs.</w:t>
                  </w:r>
                </w:p>
                <w:p w14:paraId="06B6C5A5" w14:textId="77777777" w:rsidR="008E0000" w:rsidRDefault="00AF19A8">
                  <w:pPr>
                    <w:spacing w:after="0" w:line="240" w:lineRule="auto"/>
                    <w:jc w:val="left"/>
                    <w:rPr>
                      <w:rFonts w:ascii="Times" w:hAnsi="Times"/>
                      <w:szCs w:val="22"/>
                      <w:lang w:val="en-US"/>
                    </w:rPr>
                  </w:pPr>
                  <w:r>
                    <w:rPr>
                      <w:rFonts w:ascii="Times" w:hAnsi="Times"/>
                      <w:szCs w:val="22"/>
                      <w:lang w:val="en-US"/>
                    </w:rPr>
                    <w:t xml:space="preserve">BW1 and BW2 are expected to have the largest coexistence impacts among the evaluated options, whereas the expected coexistence impacts for BW3 are smaller. BW1 and BW2 can have coexistence impacts in terms of support of SSB/CORESET #0 configurations (especially 30 kHz SCS) and limitations of RACH configurations and PRACH sharing procedure. Furthermore, BW1 has impact on SSB transmissions (e.g., NCD-SSB overhead) </w:t>
                  </w:r>
                  <w:r>
                    <w:rPr>
                      <w:rFonts w:ascii="Times" w:hAnsi="Times"/>
                      <w:szCs w:val="22"/>
                      <w:lang w:val="en-US"/>
                    </w:rPr>
                    <w:lastRenderedPageBreak/>
                    <w:t>and BWP operation.</w:t>
                  </w:r>
                </w:p>
                <w:p w14:paraId="06B6C5A6" w14:textId="77777777" w:rsidR="008E0000" w:rsidRDefault="00AF19A8">
                  <w:pPr>
                    <w:spacing w:after="0" w:line="240" w:lineRule="auto"/>
                    <w:jc w:val="left"/>
                    <w:rPr>
                      <w:rFonts w:ascii="Times" w:hAnsi="Times"/>
                      <w:szCs w:val="22"/>
                      <w:lang w:val="en-US"/>
                    </w:rPr>
                  </w:pPr>
                  <w:r>
                    <w:rPr>
                      <w:rFonts w:ascii="Times" w:hAnsi="Times"/>
                      <w:szCs w:val="22"/>
                      <w:lang w:val="en-US"/>
                    </w:rPr>
                    <w:t>Early RedCap UE indication (through Msg1/MsgA) might be needed for all BW options.</w:t>
                  </w:r>
                </w:p>
              </w:tc>
            </w:tr>
          </w:tbl>
          <w:p w14:paraId="06B6C5A8" w14:textId="77777777" w:rsidR="008E0000" w:rsidRDefault="00AF19A8">
            <w:pPr>
              <w:pStyle w:val="BodyText"/>
              <w:rPr>
                <w:rFonts w:ascii="Times New Roman" w:eastAsia="SimSun" w:hAnsi="Times New Roman"/>
              </w:rPr>
            </w:pPr>
            <w:r>
              <w:rPr>
                <w:rFonts w:ascii="Times New Roman" w:eastAsia="SimSun" w:hAnsi="Times New Roman"/>
              </w:rPr>
              <w:lastRenderedPageBreak/>
              <w:t xml:space="preserve"> </w:t>
            </w:r>
          </w:p>
        </w:tc>
      </w:tr>
    </w:tbl>
    <w:p w14:paraId="06B6C5AA" w14:textId="77777777" w:rsidR="008E0000" w:rsidRDefault="008E0000">
      <w:pPr>
        <w:rPr>
          <w:rFonts w:eastAsia="Times New Roman"/>
          <w:lang w:val="en-US"/>
        </w:rPr>
      </w:pPr>
    </w:p>
    <w:p w14:paraId="06B6C5AB" w14:textId="77777777" w:rsidR="008E0000" w:rsidRDefault="00AF19A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7.2.5</w:t>
      </w:r>
      <w:r>
        <w:rPr>
          <w:rFonts w:ascii="Arial" w:eastAsia="Times New Roman" w:hAnsi="Arial"/>
          <w:sz w:val="28"/>
          <w:lang w:val="en-US"/>
        </w:rPr>
        <w:tab/>
        <w:t>Analysis of specification impacts</w:t>
      </w:r>
    </w:p>
    <w:p w14:paraId="06B6C5AC" w14:textId="77777777" w:rsidR="008E0000" w:rsidRDefault="00AF19A8">
      <w:pPr>
        <w:rPr>
          <w:rFonts w:eastAsia="Times New Roman"/>
          <w:lang w:val="en-US"/>
        </w:rPr>
      </w:pPr>
      <w:r>
        <w:rPr>
          <w:rFonts w:eastAsia="Times New Roman"/>
          <w:lang w:val="en-US"/>
        </w:rPr>
        <w:t>Many contributions discuss the potential specification impacts of bandwidth reduction options for Rel-18 eRedCap. The findings are summarized below.</w:t>
      </w:r>
    </w:p>
    <w:p w14:paraId="06B6C5AD" w14:textId="77777777" w:rsidR="008E0000" w:rsidRDefault="00AF19A8">
      <w:pPr>
        <w:pStyle w:val="ListParagraph"/>
        <w:numPr>
          <w:ilvl w:val="0"/>
          <w:numId w:val="33"/>
        </w:numPr>
        <w:rPr>
          <w:rFonts w:ascii="Times New Roman" w:hAnsi="Times New Roman" w:cs="Times New Roman"/>
          <w:sz w:val="20"/>
          <w:szCs w:val="20"/>
          <w:highlight w:val="green"/>
          <w:lang w:val="en-US"/>
        </w:rPr>
      </w:pPr>
      <w:bookmarkStart w:id="11" w:name="_Hlk112318876"/>
      <w:r>
        <w:rPr>
          <w:rFonts w:ascii="Times New Roman" w:hAnsi="Times New Roman" w:cs="Times New Roman"/>
          <w:sz w:val="20"/>
          <w:szCs w:val="20"/>
          <w:highlight w:val="green"/>
          <w:lang w:val="en-US"/>
        </w:rPr>
        <w:t>BW1 and BW2 can have significant specification impacts, considering the impacts on initial access, random access, SSB/CORESET #0 configurations (especially 30 kHz SCS), BWP configuration, and early indication [11, 15, 20, 22].</w:t>
      </w:r>
      <w:r>
        <w:rPr>
          <w:rFonts w:ascii="Times New Roman" w:hAnsi="Times New Roman" w:cs="Times New Roman"/>
          <w:color w:val="FF0000"/>
          <w:sz w:val="20"/>
          <w:szCs w:val="20"/>
          <w:highlight w:val="green"/>
          <w:lang w:val="en-US"/>
        </w:rPr>
        <w:t xml:space="preserve"> (18)</w:t>
      </w:r>
    </w:p>
    <w:p w14:paraId="06B6C5AE" w14:textId="77777777" w:rsidR="008E0000" w:rsidRDefault="00AF19A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For BW1, there is large specification impact in aspects of coverage enhancement, CORESET0/SIB1/paging/RACH design and additional SSB transmission in connected mode [29].</w:t>
      </w:r>
      <w:r>
        <w:rPr>
          <w:rFonts w:ascii="Times New Roman" w:hAnsi="Times New Roman" w:cs="Times New Roman"/>
          <w:color w:val="FF0000"/>
          <w:sz w:val="20"/>
          <w:szCs w:val="20"/>
          <w:lang w:val="en-US"/>
        </w:rPr>
        <w:t xml:space="preserve"> (9)</w:t>
      </w:r>
    </w:p>
    <w:p w14:paraId="06B6C5AF" w14:textId="77777777" w:rsidR="008E0000" w:rsidRDefault="00AF19A8">
      <w:pPr>
        <w:pStyle w:val="ListParagraph"/>
        <w:numPr>
          <w:ilvl w:val="0"/>
          <w:numId w:val="33"/>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For BW1/2, if another initial BWPs need to be introduced, huge spec impacts and network impacts were expected [14].</w:t>
      </w:r>
      <w:r>
        <w:rPr>
          <w:rFonts w:ascii="Times New Roman" w:hAnsi="Times New Roman" w:cs="Times New Roman"/>
          <w:color w:val="FF0000"/>
          <w:sz w:val="20"/>
          <w:szCs w:val="20"/>
          <w:highlight w:val="green"/>
          <w:lang w:val="en-US"/>
        </w:rPr>
        <w:t xml:space="preserve"> (11)</w:t>
      </w:r>
    </w:p>
    <w:p w14:paraId="06B6C5B0" w14:textId="77777777" w:rsidR="008E0000" w:rsidRDefault="00AF19A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For Option BW3, specification impact is foreseen on FDRA, RACH procedure, paging procedure and SIB transmission.</w:t>
      </w:r>
      <w:r>
        <w:rPr>
          <w:rFonts w:ascii="Times New Roman" w:hAnsi="Times New Roman" w:cs="Times New Roman"/>
          <w:color w:val="FF0000"/>
          <w:sz w:val="20"/>
          <w:szCs w:val="20"/>
          <w:lang w:val="en-US"/>
        </w:rPr>
        <w:t xml:space="preserve"> (7)</w:t>
      </w:r>
    </w:p>
    <w:p w14:paraId="06B6C5B1" w14:textId="77777777" w:rsidR="008E0000" w:rsidRDefault="00AF19A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BWP operation and SSB transmission for BW1 and BW2 [11, 15]</w:t>
      </w:r>
      <w:r>
        <w:rPr>
          <w:rFonts w:ascii="Times New Roman" w:hAnsi="Times New Roman" w:cs="Times New Roman"/>
          <w:color w:val="FF0000"/>
          <w:sz w:val="20"/>
          <w:szCs w:val="20"/>
          <w:lang w:val="en-US"/>
        </w:rPr>
        <w:t xml:space="preserve"> (9)</w:t>
      </w:r>
    </w:p>
    <w:p w14:paraId="06B6C5B2" w14:textId="77777777" w:rsidR="008E0000" w:rsidRDefault="00AF19A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Operation with TDD center frequency alignment for BW1 [12, 15]</w:t>
      </w:r>
      <w:r>
        <w:rPr>
          <w:rFonts w:ascii="Times New Roman" w:hAnsi="Times New Roman" w:cs="Times New Roman"/>
          <w:color w:val="FF0000"/>
          <w:sz w:val="20"/>
          <w:szCs w:val="20"/>
          <w:lang w:val="en-US"/>
        </w:rPr>
        <w:t xml:space="preserve"> (3)</w:t>
      </w:r>
    </w:p>
    <w:p w14:paraId="06B6C5B3" w14:textId="77777777" w:rsidR="008E0000" w:rsidRDefault="00AF19A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BW3 should be considered for the WID for its relatively small deployment and specification impact [12]</w:t>
      </w:r>
      <w:r>
        <w:rPr>
          <w:rFonts w:ascii="Times New Roman" w:hAnsi="Times New Roman" w:cs="Times New Roman"/>
          <w:color w:val="FF0000"/>
          <w:sz w:val="20"/>
          <w:szCs w:val="20"/>
          <w:lang w:val="en-US"/>
        </w:rPr>
        <w:t xml:space="preserve"> (5)</w:t>
      </w:r>
    </w:p>
    <w:p w14:paraId="06B6C5B4" w14:textId="77777777" w:rsidR="008E0000" w:rsidRDefault="00AF19A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No significant specification impact is expected if a Rel-18 eRedCap UE perform RF-retuning to receive the channels/signals which are periodically transmitted or a Rel-18 eRedCap UE punctures the bits outside its maximum bandwidth [37].</w:t>
      </w:r>
      <w:r>
        <w:rPr>
          <w:rFonts w:ascii="Times New Roman" w:hAnsi="Times New Roman" w:cs="Times New Roman"/>
          <w:color w:val="FF0000"/>
          <w:sz w:val="20"/>
          <w:szCs w:val="20"/>
          <w:lang w:val="en-US"/>
        </w:rPr>
        <w:t xml:space="preserve"> (0)</w:t>
      </w:r>
    </w:p>
    <w:p w14:paraId="06B6C5B5" w14:textId="77777777" w:rsidR="008E0000" w:rsidRDefault="00AF19A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For BW1 and BW2, enhancements needed on the user multiplexing capacity of common PUCCH resources for both PUCCH format 0 and 1 especially when FH for the common PUCCH resources is disabled [32].</w:t>
      </w:r>
      <w:r>
        <w:rPr>
          <w:rFonts w:ascii="Times New Roman" w:hAnsi="Times New Roman" w:cs="Times New Roman"/>
          <w:color w:val="FF0000"/>
          <w:sz w:val="20"/>
          <w:szCs w:val="20"/>
          <w:lang w:val="en-US"/>
        </w:rPr>
        <w:t xml:space="preserve"> (2)</w:t>
      </w:r>
    </w:p>
    <w:p w14:paraId="06B6C5B6" w14:textId="77777777" w:rsidR="008E0000" w:rsidRDefault="00AF19A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 xml:space="preserve">For BW3, consider source allocation enhancement as the potential specification impact [28]. </w:t>
      </w:r>
      <w:r>
        <w:rPr>
          <w:rFonts w:ascii="Times New Roman" w:hAnsi="Times New Roman" w:cs="Times New Roman"/>
          <w:color w:val="FF0000"/>
          <w:sz w:val="20"/>
          <w:szCs w:val="20"/>
          <w:lang w:val="en-US"/>
        </w:rPr>
        <w:t>(4)</w:t>
      </w:r>
    </w:p>
    <w:p w14:paraId="06B6C5B7" w14:textId="77777777" w:rsidR="008E0000" w:rsidRDefault="00AF19A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 xml:space="preserve">For BW1, consider use of separate 5-MHz allocation as a potential specification impact [12]. </w:t>
      </w:r>
      <w:r>
        <w:rPr>
          <w:rFonts w:ascii="Times New Roman" w:hAnsi="Times New Roman" w:cs="Times New Roman"/>
          <w:color w:val="FF0000"/>
          <w:sz w:val="20"/>
          <w:szCs w:val="20"/>
          <w:lang w:val="en-US"/>
        </w:rPr>
        <w:t>(2)</w:t>
      </w:r>
    </w:p>
    <w:bookmarkEnd w:id="11"/>
    <w:p w14:paraId="06B6C5B8" w14:textId="77777777" w:rsidR="008E0000" w:rsidRDefault="00AF19A8">
      <w:pPr>
        <w:rPr>
          <w:lang w:val="en-US"/>
        </w:rPr>
      </w:pPr>
      <w:r>
        <w:rPr>
          <w:lang w:val="en-US"/>
        </w:rPr>
        <w:t xml:space="preserve">In addition, a few contributions propose to support 12 PBRs within 5 MHz UE bandwidth for 30 kHz SCS with the potential benefits for supporting PRACH and CORESET configurations, and </w:t>
      </w:r>
      <w:r>
        <w:rPr>
          <w:lang w:val="en-US" w:eastAsia="zh-CN"/>
        </w:rPr>
        <w:t>DFT-s-OFDM</w:t>
      </w:r>
      <w:r>
        <w:rPr>
          <w:lang w:val="en-US"/>
        </w:rPr>
        <w:t xml:space="preserve"> [20, 23, 26, 31, 32]. In this case, there will be specification impacts which also requires RAN4 confirmation. One contribution [23] proposes to send LS to RAN4, ask whether 12 PRBs could be supported in 5MHz carrier of 30 kHz SCS at least for (i) BW2 and for (ii) BW1 if gNB carrier is larger than 5 MHz.</w:t>
      </w:r>
    </w:p>
    <w:p w14:paraId="06B6C5B9" w14:textId="77777777" w:rsidR="008E0000" w:rsidRDefault="00AF19A8">
      <w:pPr>
        <w:rPr>
          <w:b/>
          <w:bCs/>
          <w:lang w:val="en-US"/>
        </w:rPr>
      </w:pPr>
      <w:r>
        <w:rPr>
          <w:b/>
          <w:bCs/>
          <w:highlight w:val="yellow"/>
          <w:lang w:val="en-US"/>
        </w:rPr>
        <w:t>FL1/FL3/FL4/FL5/FL7 High Priority Question 7.2.5-1a</w:t>
      </w:r>
      <w:r>
        <w:rPr>
          <w:b/>
          <w:bCs/>
          <w:lang w:val="en-US"/>
        </w:rPr>
        <w:t>: Considering the above observations on the UE bandwidth reduction, what specification impacts for BW1, BW2, BW3 should be considered as a baseline for the TP drafting for TR section 7.2.5?</w:t>
      </w:r>
    </w:p>
    <w:tbl>
      <w:tblPr>
        <w:tblStyle w:val="TableGrid"/>
        <w:tblW w:w="9631" w:type="dxa"/>
        <w:tblLook w:val="04A0" w:firstRow="1" w:lastRow="0" w:firstColumn="1" w:lastColumn="0" w:noHBand="0" w:noVBand="1"/>
      </w:tblPr>
      <w:tblGrid>
        <w:gridCol w:w="1479"/>
        <w:gridCol w:w="2202"/>
        <w:gridCol w:w="5950"/>
      </w:tblGrid>
      <w:tr w:rsidR="008E0000" w14:paraId="06B6C5BD" w14:textId="77777777">
        <w:tc>
          <w:tcPr>
            <w:tcW w:w="1479" w:type="dxa"/>
            <w:shd w:val="clear" w:color="auto" w:fill="D9D9D9" w:themeFill="background1" w:themeFillShade="D9"/>
          </w:tcPr>
          <w:p w14:paraId="06B6C5BA" w14:textId="77777777" w:rsidR="008E0000" w:rsidRDefault="00AF19A8">
            <w:pPr>
              <w:rPr>
                <w:b/>
                <w:bCs/>
                <w:lang w:val="en-US"/>
              </w:rPr>
            </w:pPr>
            <w:r>
              <w:rPr>
                <w:b/>
                <w:bCs/>
                <w:lang w:val="en-US"/>
              </w:rPr>
              <w:t>Company</w:t>
            </w:r>
          </w:p>
        </w:tc>
        <w:tc>
          <w:tcPr>
            <w:tcW w:w="2202" w:type="dxa"/>
            <w:shd w:val="clear" w:color="auto" w:fill="D9D9D9" w:themeFill="background1" w:themeFillShade="D9"/>
          </w:tcPr>
          <w:p w14:paraId="06B6C5BB" w14:textId="77777777" w:rsidR="008E0000" w:rsidRDefault="00AF19A8">
            <w:pPr>
              <w:jc w:val="left"/>
              <w:rPr>
                <w:b/>
                <w:bCs/>
                <w:lang w:val="en-US"/>
              </w:rPr>
            </w:pPr>
            <w:r>
              <w:rPr>
                <w:b/>
                <w:bCs/>
                <w:lang w:val="en-US"/>
              </w:rPr>
              <w:t>Impacts (1-10)</w:t>
            </w:r>
          </w:p>
        </w:tc>
        <w:tc>
          <w:tcPr>
            <w:tcW w:w="5950" w:type="dxa"/>
            <w:shd w:val="clear" w:color="auto" w:fill="D9D9D9" w:themeFill="background1" w:themeFillShade="D9"/>
          </w:tcPr>
          <w:p w14:paraId="06B6C5BC" w14:textId="77777777" w:rsidR="008E0000" w:rsidRDefault="00AF19A8">
            <w:pPr>
              <w:rPr>
                <w:b/>
                <w:bCs/>
                <w:lang w:val="en-US"/>
              </w:rPr>
            </w:pPr>
            <w:r>
              <w:rPr>
                <w:b/>
                <w:bCs/>
                <w:lang w:val="en-US"/>
              </w:rPr>
              <w:t>Comments or suggested revisions</w:t>
            </w:r>
          </w:p>
        </w:tc>
      </w:tr>
      <w:tr w:rsidR="008E0000" w14:paraId="06B6C5C0" w14:textId="77777777">
        <w:tc>
          <w:tcPr>
            <w:tcW w:w="1479" w:type="dxa"/>
          </w:tcPr>
          <w:p w14:paraId="06B6C5BE" w14:textId="77777777" w:rsidR="008E0000" w:rsidRDefault="00AF19A8">
            <w:pPr>
              <w:rPr>
                <w:lang w:val="en-US" w:eastAsia="ko-KR"/>
              </w:rPr>
            </w:pPr>
            <w:r>
              <w:rPr>
                <w:lang w:val="en-US" w:eastAsia="ko-KR"/>
              </w:rPr>
              <w:t>FL</w:t>
            </w:r>
          </w:p>
        </w:tc>
        <w:tc>
          <w:tcPr>
            <w:tcW w:w="8152" w:type="dxa"/>
            <w:gridSpan w:val="2"/>
          </w:tcPr>
          <w:p w14:paraId="06B6C5BF" w14:textId="77777777" w:rsidR="008E0000" w:rsidRDefault="00AF19A8">
            <w:pPr>
              <w:rPr>
                <w:lang w:val="en-US"/>
              </w:rPr>
            </w:pPr>
            <w:r>
              <w:rPr>
                <w:lang w:val="en-US"/>
              </w:rPr>
              <w:t>If there are impacts among the listed potential impacts that should NOT be listed among the impacts in the TR section, please mention them in the Comments field and elaborate.</w:t>
            </w:r>
          </w:p>
        </w:tc>
      </w:tr>
      <w:tr w:rsidR="008E0000" w14:paraId="06B6C5C4" w14:textId="77777777">
        <w:tc>
          <w:tcPr>
            <w:tcW w:w="1479" w:type="dxa"/>
          </w:tcPr>
          <w:p w14:paraId="06B6C5C1" w14:textId="77777777" w:rsidR="008E0000" w:rsidRDefault="00AF19A8">
            <w:pPr>
              <w:rPr>
                <w:rFonts w:eastAsiaTheme="minorEastAsia"/>
                <w:lang w:val="en-US" w:eastAsia="zh-CN"/>
              </w:rPr>
            </w:pPr>
            <w:r>
              <w:rPr>
                <w:rFonts w:eastAsiaTheme="minorEastAsia" w:hint="eastAsia"/>
                <w:lang w:val="en-US" w:eastAsia="zh-CN"/>
              </w:rPr>
              <w:t>CATT</w:t>
            </w:r>
          </w:p>
        </w:tc>
        <w:tc>
          <w:tcPr>
            <w:tcW w:w="2202" w:type="dxa"/>
          </w:tcPr>
          <w:p w14:paraId="06B6C5C2" w14:textId="77777777" w:rsidR="008E0000" w:rsidRDefault="00AF19A8">
            <w:pPr>
              <w:tabs>
                <w:tab w:val="left" w:pos="551"/>
              </w:tabs>
              <w:rPr>
                <w:rFonts w:eastAsiaTheme="minorEastAsia"/>
                <w:lang w:val="en-US" w:eastAsia="zh-CN"/>
              </w:rPr>
            </w:pPr>
            <w:r>
              <w:rPr>
                <w:rFonts w:eastAsiaTheme="minorEastAsia" w:hint="eastAsia"/>
                <w:lang w:val="en-US" w:eastAsia="zh-CN"/>
              </w:rPr>
              <w:t>1-5, 10</w:t>
            </w:r>
          </w:p>
        </w:tc>
        <w:tc>
          <w:tcPr>
            <w:tcW w:w="5950" w:type="dxa"/>
          </w:tcPr>
          <w:p w14:paraId="06B6C5C3" w14:textId="77777777" w:rsidR="008E0000" w:rsidRDefault="008E0000">
            <w:pPr>
              <w:rPr>
                <w:rFonts w:eastAsiaTheme="minorEastAsia"/>
                <w:lang w:val="en-US" w:eastAsia="zh-CN"/>
              </w:rPr>
            </w:pPr>
          </w:p>
        </w:tc>
      </w:tr>
      <w:tr w:rsidR="008E0000" w14:paraId="06B6C5C8" w14:textId="77777777">
        <w:tc>
          <w:tcPr>
            <w:tcW w:w="1479" w:type="dxa"/>
          </w:tcPr>
          <w:p w14:paraId="06B6C5C5" w14:textId="77777777" w:rsidR="008E0000" w:rsidRDefault="00AF19A8">
            <w:pPr>
              <w:rPr>
                <w:lang w:val="en-US" w:eastAsia="ko-KR"/>
              </w:rPr>
            </w:pPr>
            <w:r>
              <w:rPr>
                <w:lang w:val="en-US" w:eastAsia="ko-KR"/>
              </w:rPr>
              <w:t>Sierra Wireless</w:t>
            </w:r>
          </w:p>
        </w:tc>
        <w:tc>
          <w:tcPr>
            <w:tcW w:w="2202" w:type="dxa"/>
          </w:tcPr>
          <w:p w14:paraId="06B6C5C6" w14:textId="77777777" w:rsidR="008E0000" w:rsidRDefault="00AF19A8">
            <w:pPr>
              <w:tabs>
                <w:tab w:val="left" w:pos="551"/>
              </w:tabs>
              <w:rPr>
                <w:lang w:val="en-US" w:eastAsia="ko-KR"/>
              </w:rPr>
            </w:pPr>
            <w:r>
              <w:rPr>
                <w:lang w:val="en-US" w:eastAsia="ko-KR"/>
              </w:rPr>
              <w:t>1-5</w:t>
            </w:r>
          </w:p>
        </w:tc>
        <w:tc>
          <w:tcPr>
            <w:tcW w:w="5950" w:type="dxa"/>
          </w:tcPr>
          <w:p w14:paraId="06B6C5C7" w14:textId="77777777" w:rsidR="008E0000" w:rsidRDefault="008E0000">
            <w:pPr>
              <w:rPr>
                <w:lang w:val="en-US"/>
              </w:rPr>
            </w:pPr>
          </w:p>
        </w:tc>
      </w:tr>
      <w:tr w:rsidR="008E0000" w14:paraId="06B6C5CC" w14:textId="77777777">
        <w:tc>
          <w:tcPr>
            <w:tcW w:w="1479" w:type="dxa"/>
          </w:tcPr>
          <w:p w14:paraId="06B6C5C9" w14:textId="77777777" w:rsidR="008E0000" w:rsidRDefault="00AF19A8">
            <w:pPr>
              <w:rPr>
                <w:rFonts w:eastAsiaTheme="minorEastAsia"/>
                <w:lang w:val="en-US" w:eastAsia="zh-CN"/>
              </w:rPr>
            </w:pPr>
            <w:r>
              <w:rPr>
                <w:rFonts w:eastAsiaTheme="minorEastAsia" w:hint="eastAsia"/>
                <w:lang w:val="en-US" w:eastAsia="zh-CN"/>
              </w:rPr>
              <w:t>Sharp</w:t>
            </w:r>
          </w:p>
        </w:tc>
        <w:tc>
          <w:tcPr>
            <w:tcW w:w="2202" w:type="dxa"/>
          </w:tcPr>
          <w:p w14:paraId="06B6C5CA" w14:textId="77777777" w:rsidR="008E0000" w:rsidRDefault="00AF19A8">
            <w:pPr>
              <w:tabs>
                <w:tab w:val="left" w:pos="551"/>
              </w:tabs>
              <w:rPr>
                <w:rFonts w:eastAsiaTheme="minorEastAsia"/>
                <w:lang w:val="en-US" w:eastAsia="zh-CN"/>
              </w:rPr>
            </w:pPr>
            <w:r>
              <w:rPr>
                <w:rFonts w:eastAsiaTheme="minorEastAsia"/>
                <w:lang w:val="en-US" w:eastAsia="zh-CN"/>
              </w:rPr>
              <w:t>A</w:t>
            </w:r>
            <w:r>
              <w:rPr>
                <w:rFonts w:eastAsiaTheme="minorEastAsia" w:hint="eastAsia"/>
                <w:lang w:val="en-US" w:eastAsia="zh-CN"/>
              </w:rPr>
              <w:t>ll except 8,11</w:t>
            </w:r>
          </w:p>
        </w:tc>
        <w:tc>
          <w:tcPr>
            <w:tcW w:w="5950" w:type="dxa"/>
          </w:tcPr>
          <w:p w14:paraId="06B6C5CB" w14:textId="77777777" w:rsidR="008E0000" w:rsidRDefault="008E0000">
            <w:pPr>
              <w:rPr>
                <w:lang w:val="en-US"/>
              </w:rPr>
            </w:pPr>
          </w:p>
        </w:tc>
      </w:tr>
      <w:tr w:rsidR="008E0000" w14:paraId="06B6C5D1" w14:textId="77777777">
        <w:tc>
          <w:tcPr>
            <w:tcW w:w="1479" w:type="dxa"/>
          </w:tcPr>
          <w:p w14:paraId="06B6C5CD" w14:textId="77777777" w:rsidR="008E0000" w:rsidRDefault="00AF19A8">
            <w:pPr>
              <w:rPr>
                <w:lang w:val="en-US" w:eastAsia="ko-KR"/>
              </w:rPr>
            </w:pPr>
            <w:r>
              <w:rPr>
                <w:lang w:val="en-US" w:eastAsia="ko-KR"/>
              </w:rPr>
              <w:t>Samsung</w:t>
            </w:r>
          </w:p>
        </w:tc>
        <w:tc>
          <w:tcPr>
            <w:tcW w:w="2202" w:type="dxa"/>
          </w:tcPr>
          <w:p w14:paraId="06B6C5CE" w14:textId="77777777" w:rsidR="008E0000" w:rsidRDefault="00AF19A8">
            <w:pPr>
              <w:tabs>
                <w:tab w:val="left" w:pos="551"/>
              </w:tabs>
              <w:rPr>
                <w:lang w:val="en-US" w:eastAsia="ko-KR"/>
              </w:rPr>
            </w:pPr>
            <w:r>
              <w:rPr>
                <w:lang w:val="en-US" w:eastAsia="ko-KR"/>
              </w:rPr>
              <w:t xml:space="preserve">1 (may have), </w:t>
            </w:r>
          </w:p>
        </w:tc>
        <w:tc>
          <w:tcPr>
            <w:tcW w:w="5950" w:type="dxa"/>
          </w:tcPr>
          <w:p w14:paraId="06B6C5CF" w14:textId="77777777" w:rsidR="008E0000" w:rsidRDefault="00AF19A8">
            <w:pPr>
              <w:rPr>
                <w:lang w:val="en-US"/>
              </w:rPr>
            </w:pPr>
            <w:r>
              <w:rPr>
                <w:lang w:val="en-US"/>
              </w:rPr>
              <w:t xml:space="preserve">1, it may have impact to maintain the same performance. </w:t>
            </w:r>
          </w:p>
          <w:p w14:paraId="06B6C5D0" w14:textId="77777777" w:rsidR="008E0000" w:rsidRDefault="00AF19A8">
            <w:pPr>
              <w:rPr>
                <w:lang w:val="en-US"/>
              </w:rPr>
            </w:pPr>
            <w:r>
              <w:rPr>
                <w:lang w:val="en-US"/>
              </w:rPr>
              <w:t xml:space="preserve">7. support it as final recommendation. </w:t>
            </w:r>
          </w:p>
        </w:tc>
      </w:tr>
      <w:tr w:rsidR="008E0000" w14:paraId="06B6C5D6" w14:textId="77777777">
        <w:tc>
          <w:tcPr>
            <w:tcW w:w="1479" w:type="dxa"/>
          </w:tcPr>
          <w:p w14:paraId="06B6C5D2" w14:textId="77777777" w:rsidR="008E0000" w:rsidRDefault="00AF19A8">
            <w:pPr>
              <w:rPr>
                <w:lang w:val="en-US" w:eastAsia="ko-KR"/>
              </w:rPr>
            </w:pPr>
            <w:r>
              <w:rPr>
                <w:lang w:val="en-US" w:eastAsia="ko-KR"/>
              </w:rPr>
              <w:t>FUTUREWEI</w:t>
            </w:r>
          </w:p>
        </w:tc>
        <w:tc>
          <w:tcPr>
            <w:tcW w:w="2202" w:type="dxa"/>
          </w:tcPr>
          <w:p w14:paraId="06B6C5D3" w14:textId="77777777" w:rsidR="008E0000" w:rsidRDefault="00AF19A8">
            <w:pPr>
              <w:tabs>
                <w:tab w:val="left" w:pos="551"/>
              </w:tabs>
              <w:rPr>
                <w:lang w:val="en-US" w:eastAsia="ko-KR"/>
              </w:rPr>
            </w:pPr>
            <w:r>
              <w:rPr>
                <w:lang w:val="en-US" w:eastAsia="ko-KR"/>
              </w:rPr>
              <w:t>1, 2, 5-7, 11 (with correction)</w:t>
            </w:r>
          </w:p>
        </w:tc>
        <w:tc>
          <w:tcPr>
            <w:tcW w:w="5950" w:type="dxa"/>
          </w:tcPr>
          <w:p w14:paraId="06B6C5D4" w14:textId="77777777" w:rsidR="008E0000" w:rsidRDefault="00AF19A8">
            <w:pPr>
              <w:rPr>
                <w:lang w:val="en-US"/>
              </w:rPr>
            </w:pPr>
            <w:r>
              <w:rPr>
                <w:lang w:val="en-US"/>
              </w:rPr>
              <w:t>2: should “BW” be “BW1”?</w:t>
            </w:r>
          </w:p>
          <w:p w14:paraId="06B6C5D5" w14:textId="77777777" w:rsidR="008E0000" w:rsidRDefault="00AF19A8">
            <w:pPr>
              <w:rPr>
                <w:lang w:val="en-US"/>
              </w:rPr>
            </w:pPr>
            <w:r>
              <w:rPr>
                <w:lang w:val="en-US"/>
              </w:rPr>
              <w:t>11: revision “as a potential” to “to mitigate”</w:t>
            </w:r>
          </w:p>
        </w:tc>
      </w:tr>
      <w:tr w:rsidR="008E0000" w14:paraId="06B6C5DA" w14:textId="77777777">
        <w:tc>
          <w:tcPr>
            <w:tcW w:w="1479" w:type="dxa"/>
          </w:tcPr>
          <w:p w14:paraId="06B6C5D7" w14:textId="77777777" w:rsidR="008E0000" w:rsidRDefault="00AF19A8">
            <w:pPr>
              <w:rPr>
                <w:lang w:val="en-US" w:eastAsia="ko-KR"/>
              </w:rPr>
            </w:pPr>
            <w:r>
              <w:rPr>
                <w:lang w:val="en-US" w:eastAsia="ko-KR"/>
              </w:rPr>
              <w:t>OPPO</w:t>
            </w:r>
          </w:p>
        </w:tc>
        <w:tc>
          <w:tcPr>
            <w:tcW w:w="2202" w:type="dxa"/>
          </w:tcPr>
          <w:p w14:paraId="06B6C5D8" w14:textId="77777777" w:rsidR="008E0000" w:rsidRDefault="00AF19A8">
            <w:pPr>
              <w:tabs>
                <w:tab w:val="left" w:pos="551"/>
              </w:tabs>
              <w:rPr>
                <w:lang w:val="en-US" w:eastAsia="ko-KR"/>
              </w:rPr>
            </w:pPr>
            <w:r>
              <w:rPr>
                <w:lang w:val="en-US" w:eastAsia="ko-KR"/>
              </w:rPr>
              <w:t>1, 5</w:t>
            </w:r>
          </w:p>
        </w:tc>
        <w:tc>
          <w:tcPr>
            <w:tcW w:w="5950" w:type="dxa"/>
          </w:tcPr>
          <w:p w14:paraId="06B6C5D9" w14:textId="77777777" w:rsidR="008E0000" w:rsidRDefault="00AF19A8">
            <w:pPr>
              <w:rPr>
                <w:lang w:val="en-US"/>
              </w:rPr>
            </w:pPr>
            <w:r>
              <w:rPr>
                <w:lang w:val="en-US"/>
              </w:rPr>
              <w:t xml:space="preserve">We cannot conclude if there are large or medium or small specification impact in the SI stage. That kind of conclusions should be avoided. </w:t>
            </w:r>
            <w:r>
              <w:rPr>
                <w:lang w:val="en-US"/>
              </w:rPr>
              <w:lastRenderedPageBreak/>
              <w:t>May be we can just identify the few major impacts.</w:t>
            </w:r>
          </w:p>
        </w:tc>
      </w:tr>
      <w:tr w:rsidR="008E0000" w14:paraId="06B6C5DE" w14:textId="77777777">
        <w:tc>
          <w:tcPr>
            <w:tcW w:w="1479" w:type="dxa"/>
          </w:tcPr>
          <w:p w14:paraId="06B6C5DB" w14:textId="77777777" w:rsidR="008E0000" w:rsidRDefault="00AF19A8">
            <w:pPr>
              <w:rPr>
                <w:lang w:val="en-US" w:eastAsia="ko-KR"/>
              </w:rPr>
            </w:pPr>
            <w:r>
              <w:rPr>
                <w:lang w:val="en-US" w:eastAsia="ko-KR"/>
              </w:rPr>
              <w:lastRenderedPageBreak/>
              <w:t xml:space="preserve">Nordic </w:t>
            </w:r>
          </w:p>
        </w:tc>
        <w:tc>
          <w:tcPr>
            <w:tcW w:w="2202" w:type="dxa"/>
          </w:tcPr>
          <w:p w14:paraId="06B6C5DC" w14:textId="77777777" w:rsidR="008E0000" w:rsidRDefault="00AF19A8">
            <w:pPr>
              <w:tabs>
                <w:tab w:val="left" w:pos="551"/>
              </w:tabs>
              <w:rPr>
                <w:lang w:val="en-US" w:eastAsia="ko-KR"/>
              </w:rPr>
            </w:pPr>
            <w:r>
              <w:rPr>
                <w:lang w:val="en-US" w:eastAsia="ko-KR"/>
              </w:rPr>
              <w:t>Not OK with 1 and 5</w:t>
            </w:r>
          </w:p>
        </w:tc>
        <w:tc>
          <w:tcPr>
            <w:tcW w:w="5950" w:type="dxa"/>
          </w:tcPr>
          <w:p w14:paraId="06B6C5DD" w14:textId="77777777" w:rsidR="008E0000" w:rsidRDefault="00AF19A8">
            <w:pPr>
              <w:rPr>
                <w:lang w:val="en-US"/>
              </w:rPr>
            </w:pPr>
            <w:r>
              <w:rPr>
                <w:lang w:val="en-US"/>
              </w:rPr>
              <w:t>We disagree with statement that SSB has to be redesigned for BW2</w:t>
            </w:r>
          </w:p>
        </w:tc>
      </w:tr>
      <w:tr w:rsidR="008E0000" w14:paraId="06B6C5E2" w14:textId="77777777">
        <w:tc>
          <w:tcPr>
            <w:tcW w:w="1479" w:type="dxa"/>
          </w:tcPr>
          <w:p w14:paraId="06B6C5DF" w14:textId="77777777" w:rsidR="008E0000" w:rsidRDefault="00AF19A8">
            <w:pPr>
              <w:rPr>
                <w:lang w:val="en-US" w:eastAsia="ko-KR"/>
              </w:rPr>
            </w:pPr>
            <w:r>
              <w:rPr>
                <w:rFonts w:eastAsiaTheme="minorEastAsia"/>
                <w:lang w:val="en-US" w:eastAsia="zh-CN"/>
              </w:rPr>
              <w:t>Xiaomi2</w:t>
            </w:r>
          </w:p>
        </w:tc>
        <w:tc>
          <w:tcPr>
            <w:tcW w:w="2202" w:type="dxa"/>
          </w:tcPr>
          <w:p w14:paraId="06B6C5E0" w14:textId="77777777" w:rsidR="008E0000" w:rsidRDefault="00AF19A8">
            <w:pPr>
              <w:tabs>
                <w:tab w:val="left" w:pos="551"/>
              </w:tabs>
              <w:rPr>
                <w:lang w:val="en-US" w:eastAsia="ko-KR"/>
              </w:rPr>
            </w:pPr>
            <w:r>
              <w:rPr>
                <w:rFonts w:eastAsiaTheme="minorEastAsia" w:hint="eastAsia"/>
                <w:lang w:val="en-US" w:eastAsia="zh-CN"/>
              </w:rPr>
              <w:t>1</w:t>
            </w:r>
            <w:r>
              <w:rPr>
                <w:rFonts w:eastAsiaTheme="minorEastAsia"/>
                <w:lang w:val="en-US" w:eastAsia="zh-CN"/>
              </w:rPr>
              <w:t>,2,3,5</w:t>
            </w:r>
          </w:p>
        </w:tc>
        <w:tc>
          <w:tcPr>
            <w:tcW w:w="5950" w:type="dxa"/>
          </w:tcPr>
          <w:p w14:paraId="06B6C5E1" w14:textId="77777777" w:rsidR="008E0000" w:rsidRDefault="008E0000">
            <w:pPr>
              <w:rPr>
                <w:lang w:val="en-US"/>
              </w:rPr>
            </w:pPr>
          </w:p>
        </w:tc>
      </w:tr>
      <w:tr w:rsidR="008E0000" w14:paraId="06B6C5E6" w14:textId="77777777">
        <w:tc>
          <w:tcPr>
            <w:tcW w:w="1479" w:type="dxa"/>
          </w:tcPr>
          <w:p w14:paraId="06B6C5E3" w14:textId="77777777" w:rsidR="008E0000" w:rsidRDefault="00AF19A8">
            <w:pPr>
              <w:rPr>
                <w:rFonts w:eastAsiaTheme="minorEastAsia"/>
                <w:lang w:val="en-US" w:eastAsia="zh-CN"/>
              </w:rPr>
            </w:pPr>
            <w:r>
              <w:rPr>
                <w:rFonts w:eastAsiaTheme="minorEastAsia" w:hint="eastAsia"/>
                <w:lang w:val="en-US" w:eastAsia="zh-CN"/>
              </w:rPr>
              <w:t>Spreadtrum</w:t>
            </w:r>
          </w:p>
        </w:tc>
        <w:tc>
          <w:tcPr>
            <w:tcW w:w="2202" w:type="dxa"/>
          </w:tcPr>
          <w:p w14:paraId="06B6C5E4" w14:textId="77777777" w:rsidR="008E0000" w:rsidRDefault="00AF19A8">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2, 3</w:t>
            </w:r>
          </w:p>
        </w:tc>
        <w:tc>
          <w:tcPr>
            <w:tcW w:w="5950" w:type="dxa"/>
          </w:tcPr>
          <w:p w14:paraId="06B6C5E5" w14:textId="77777777" w:rsidR="008E0000" w:rsidRDefault="008E0000">
            <w:pPr>
              <w:rPr>
                <w:lang w:val="en-US"/>
              </w:rPr>
            </w:pPr>
          </w:p>
        </w:tc>
      </w:tr>
      <w:tr w:rsidR="008E0000" w14:paraId="06B6C5EA" w14:textId="77777777">
        <w:tc>
          <w:tcPr>
            <w:tcW w:w="1479" w:type="dxa"/>
          </w:tcPr>
          <w:p w14:paraId="06B6C5E7" w14:textId="77777777" w:rsidR="008E0000" w:rsidRDefault="00AF19A8">
            <w:pPr>
              <w:rPr>
                <w:rFonts w:eastAsiaTheme="minorEastAsia"/>
                <w:lang w:val="en-US" w:eastAsia="zh-CN"/>
              </w:rPr>
            </w:pPr>
            <w:r>
              <w:rPr>
                <w:rFonts w:eastAsiaTheme="minorEastAsia"/>
                <w:lang w:val="en-US" w:eastAsia="zh-CN"/>
              </w:rPr>
              <w:t>Nokia, NSB</w:t>
            </w:r>
          </w:p>
        </w:tc>
        <w:tc>
          <w:tcPr>
            <w:tcW w:w="2202" w:type="dxa"/>
          </w:tcPr>
          <w:p w14:paraId="06B6C5E8" w14:textId="77777777" w:rsidR="008E0000" w:rsidRDefault="00AF19A8">
            <w:pPr>
              <w:tabs>
                <w:tab w:val="left" w:pos="551"/>
              </w:tabs>
              <w:rPr>
                <w:rFonts w:eastAsiaTheme="minorEastAsia"/>
                <w:lang w:val="en-US" w:eastAsia="zh-CN"/>
              </w:rPr>
            </w:pPr>
            <w:r>
              <w:rPr>
                <w:rFonts w:eastAsiaTheme="minorEastAsia"/>
                <w:lang w:val="en-US" w:eastAsia="zh-CN"/>
              </w:rPr>
              <w:t>1</w:t>
            </w:r>
          </w:p>
        </w:tc>
        <w:tc>
          <w:tcPr>
            <w:tcW w:w="5950" w:type="dxa"/>
          </w:tcPr>
          <w:p w14:paraId="06B6C5E9" w14:textId="77777777" w:rsidR="008E0000" w:rsidRDefault="008E0000">
            <w:pPr>
              <w:rPr>
                <w:lang w:val="en-US"/>
              </w:rPr>
            </w:pPr>
          </w:p>
        </w:tc>
      </w:tr>
      <w:tr w:rsidR="008E0000" w14:paraId="06B6C5EE" w14:textId="77777777">
        <w:tc>
          <w:tcPr>
            <w:tcW w:w="1479" w:type="dxa"/>
          </w:tcPr>
          <w:p w14:paraId="06B6C5EB" w14:textId="77777777" w:rsidR="008E0000" w:rsidRDefault="00AF19A8">
            <w:pPr>
              <w:rPr>
                <w:lang w:val="en-US" w:eastAsia="ko-KR"/>
              </w:rPr>
            </w:pPr>
            <w:r>
              <w:rPr>
                <w:lang w:val="en-US" w:eastAsia="ko-KR"/>
              </w:rPr>
              <w:t>Ericsson</w:t>
            </w:r>
          </w:p>
        </w:tc>
        <w:tc>
          <w:tcPr>
            <w:tcW w:w="2202" w:type="dxa"/>
          </w:tcPr>
          <w:p w14:paraId="06B6C5EC" w14:textId="77777777" w:rsidR="008E0000" w:rsidRDefault="00AF19A8">
            <w:pPr>
              <w:tabs>
                <w:tab w:val="left" w:pos="551"/>
              </w:tabs>
              <w:rPr>
                <w:lang w:val="en-US" w:eastAsia="ko-KR"/>
              </w:rPr>
            </w:pPr>
            <w:r>
              <w:rPr>
                <w:lang w:val="en-US" w:eastAsia="ko-KR"/>
              </w:rPr>
              <w:t>1, 3, 5</w:t>
            </w:r>
          </w:p>
        </w:tc>
        <w:tc>
          <w:tcPr>
            <w:tcW w:w="5950" w:type="dxa"/>
          </w:tcPr>
          <w:p w14:paraId="06B6C5ED" w14:textId="77777777" w:rsidR="008E0000" w:rsidRDefault="008E0000">
            <w:pPr>
              <w:rPr>
                <w:lang w:val="en-US"/>
              </w:rPr>
            </w:pPr>
          </w:p>
        </w:tc>
      </w:tr>
      <w:tr w:rsidR="008E0000" w14:paraId="06B6C5F2" w14:textId="77777777">
        <w:tc>
          <w:tcPr>
            <w:tcW w:w="1479" w:type="dxa"/>
          </w:tcPr>
          <w:p w14:paraId="06B6C5EF" w14:textId="77777777" w:rsidR="008E0000" w:rsidRDefault="00AF19A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202" w:type="dxa"/>
          </w:tcPr>
          <w:p w14:paraId="06B6C5F0" w14:textId="77777777" w:rsidR="008E0000" w:rsidRDefault="00AF19A8">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4</w:t>
            </w:r>
          </w:p>
        </w:tc>
        <w:tc>
          <w:tcPr>
            <w:tcW w:w="5950" w:type="dxa"/>
          </w:tcPr>
          <w:p w14:paraId="06B6C5F1" w14:textId="77777777" w:rsidR="008E0000" w:rsidRDefault="008E0000">
            <w:pPr>
              <w:rPr>
                <w:lang w:val="en-US"/>
              </w:rPr>
            </w:pPr>
          </w:p>
        </w:tc>
      </w:tr>
      <w:tr w:rsidR="008E0000" w14:paraId="06B6C5F6" w14:textId="77777777">
        <w:tc>
          <w:tcPr>
            <w:tcW w:w="1479" w:type="dxa"/>
          </w:tcPr>
          <w:p w14:paraId="06B6C5F3" w14:textId="77777777" w:rsidR="008E0000" w:rsidRDefault="00AF19A8">
            <w:pPr>
              <w:rPr>
                <w:lang w:val="en-US" w:eastAsia="ko-KR"/>
              </w:rPr>
            </w:pPr>
            <w:r>
              <w:rPr>
                <w:lang w:val="en-US" w:eastAsia="ko-KR"/>
              </w:rPr>
              <w:t>Intel</w:t>
            </w:r>
          </w:p>
        </w:tc>
        <w:tc>
          <w:tcPr>
            <w:tcW w:w="2202" w:type="dxa"/>
          </w:tcPr>
          <w:p w14:paraId="06B6C5F4" w14:textId="77777777" w:rsidR="008E0000" w:rsidRDefault="00AF19A8">
            <w:pPr>
              <w:tabs>
                <w:tab w:val="left" w:pos="551"/>
              </w:tabs>
              <w:rPr>
                <w:lang w:val="en-US" w:eastAsia="ko-KR"/>
              </w:rPr>
            </w:pPr>
            <w:r>
              <w:rPr>
                <w:lang w:val="en-US" w:eastAsia="ko-KR"/>
              </w:rPr>
              <w:t xml:space="preserve">1, </w:t>
            </w:r>
          </w:p>
        </w:tc>
        <w:tc>
          <w:tcPr>
            <w:tcW w:w="5950" w:type="dxa"/>
          </w:tcPr>
          <w:p w14:paraId="06B6C5F5" w14:textId="77777777" w:rsidR="008E0000" w:rsidRDefault="008E0000">
            <w:pPr>
              <w:rPr>
                <w:lang w:val="en-US"/>
              </w:rPr>
            </w:pPr>
          </w:p>
        </w:tc>
      </w:tr>
      <w:tr w:rsidR="008E0000" w14:paraId="06B6C5FB" w14:textId="77777777">
        <w:tc>
          <w:tcPr>
            <w:tcW w:w="1479" w:type="dxa"/>
          </w:tcPr>
          <w:p w14:paraId="06B6C5F7" w14:textId="77777777" w:rsidR="008E0000" w:rsidRDefault="00AF19A8">
            <w:pPr>
              <w:rPr>
                <w:lang w:val="en-US" w:eastAsia="ko-KR"/>
              </w:rPr>
            </w:pPr>
            <w:r>
              <w:rPr>
                <w:rFonts w:eastAsia="Yu Mincho" w:hint="eastAsia"/>
                <w:lang w:val="en-US" w:eastAsia="ja-JP"/>
              </w:rPr>
              <w:t>D</w:t>
            </w:r>
            <w:r>
              <w:rPr>
                <w:rFonts w:eastAsia="Yu Mincho"/>
                <w:lang w:val="en-US" w:eastAsia="ja-JP"/>
              </w:rPr>
              <w:t>OCOMO</w:t>
            </w:r>
          </w:p>
        </w:tc>
        <w:tc>
          <w:tcPr>
            <w:tcW w:w="2202" w:type="dxa"/>
          </w:tcPr>
          <w:p w14:paraId="06B6C5F8" w14:textId="77777777" w:rsidR="008E0000" w:rsidRDefault="008E0000">
            <w:pPr>
              <w:tabs>
                <w:tab w:val="left" w:pos="551"/>
              </w:tabs>
              <w:rPr>
                <w:lang w:val="en-US" w:eastAsia="ko-KR"/>
              </w:rPr>
            </w:pPr>
          </w:p>
        </w:tc>
        <w:tc>
          <w:tcPr>
            <w:tcW w:w="5950" w:type="dxa"/>
          </w:tcPr>
          <w:p w14:paraId="06B6C5F9" w14:textId="77777777" w:rsidR="008E0000" w:rsidRDefault="00AF19A8">
            <w:pPr>
              <w:rPr>
                <w:rFonts w:eastAsia="Yu Mincho"/>
                <w:lang w:val="en-US" w:eastAsia="ja-JP"/>
              </w:rPr>
            </w:pPr>
            <w:r>
              <w:rPr>
                <w:rFonts w:eastAsia="Yu Mincho"/>
                <w:lang w:val="en-US" w:eastAsia="ja-JP"/>
              </w:rPr>
              <w:t>Similar comment as on Question 7.2.4-1a. Some of them listed above can be solved by UE implementation, for example puncturing the bits outside the max. UE BW. Therefore, we suggest to describe the corresponding assumption, e.g., spec impact can be observed if the dedicated resource of common channel for Rel-18 RedCap is configured/specified.</w:t>
            </w:r>
          </w:p>
          <w:p w14:paraId="06B6C5FA" w14:textId="77777777" w:rsidR="008E0000" w:rsidRDefault="00AF19A8">
            <w:pPr>
              <w:rPr>
                <w:lang w:val="en-US"/>
              </w:rPr>
            </w:pPr>
            <w:r>
              <w:rPr>
                <w:rFonts w:eastAsia="Yu Mincho"/>
                <w:lang w:val="en-US" w:eastAsia="ja-JP"/>
              </w:rPr>
              <w:t>For 1, we think some impacts on CORESET#0 can be expected even for BW3. More specifically, if SIB1 is configured separately for Rel-18 RedCap, and then it needs to be discussed how to schedule/configure such SIB1 resource.</w:t>
            </w:r>
          </w:p>
        </w:tc>
      </w:tr>
      <w:tr w:rsidR="008E0000" w14:paraId="06B6C5FF" w14:textId="77777777">
        <w:tc>
          <w:tcPr>
            <w:tcW w:w="1479" w:type="dxa"/>
          </w:tcPr>
          <w:p w14:paraId="06B6C5FC" w14:textId="77777777" w:rsidR="008E0000" w:rsidRDefault="00AF19A8">
            <w:pPr>
              <w:rPr>
                <w:lang w:val="en-US" w:eastAsia="ko-KR"/>
              </w:rPr>
            </w:pPr>
            <w:r>
              <w:rPr>
                <w:rFonts w:eastAsiaTheme="minorEastAsia" w:hint="eastAsia"/>
                <w:lang w:val="en-US" w:eastAsia="zh-CN"/>
              </w:rPr>
              <w:t>H</w:t>
            </w:r>
            <w:r>
              <w:rPr>
                <w:rFonts w:eastAsiaTheme="minorEastAsia"/>
                <w:lang w:val="en-US" w:eastAsia="zh-CN"/>
              </w:rPr>
              <w:t>uawei, Hisilicon</w:t>
            </w:r>
          </w:p>
        </w:tc>
        <w:tc>
          <w:tcPr>
            <w:tcW w:w="2202" w:type="dxa"/>
          </w:tcPr>
          <w:p w14:paraId="06B6C5FD" w14:textId="77777777" w:rsidR="008E0000" w:rsidRDefault="00AF19A8">
            <w:pPr>
              <w:tabs>
                <w:tab w:val="left" w:pos="551"/>
              </w:tabs>
              <w:rPr>
                <w:lang w:val="en-US" w:eastAsia="ko-KR"/>
              </w:rPr>
            </w:pPr>
            <w:r>
              <w:rPr>
                <w:rFonts w:eastAsiaTheme="minorEastAsia" w:hint="eastAsia"/>
                <w:lang w:val="en-US" w:eastAsia="zh-CN"/>
              </w:rPr>
              <w:t>1</w:t>
            </w:r>
            <w:r>
              <w:rPr>
                <w:rFonts w:eastAsiaTheme="minorEastAsia"/>
                <w:lang w:val="en-US" w:eastAsia="zh-CN"/>
              </w:rPr>
              <w:t>-5,7</w:t>
            </w:r>
          </w:p>
        </w:tc>
        <w:tc>
          <w:tcPr>
            <w:tcW w:w="5950" w:type="dxa"/>
          </w:tcPr>
          <w:p w14:paraId="06B6C5FE" w14:textId="77777777" w:rsidR="008E0000" w:rsidRDefault="008E0000">
            <w:pPr>
              <w:rPr>
                <w:lang w:val="en-US"/>
              </w:rPr>
            </w:pPr>
          </w:p>
        </w:tc>
      </w:tr>
      <w:tr w:rsidR="008E0000" w14:paraId="06B6C603" w14:textId="77777777">
        <w:tc>
          <w:tcPr>
            <w:tcW w:w="1479" w:type="dxa"/>
          </w:tcPr>
          <w:p w14:paraId="06B6C600" w14:textId="77777777" w:rsidR="008E0000" w:rsidRDefault="00AF19A8">
            <w:pPr>
              <w:rPr>
                <w:rFonts w:eastAsiaTheme="minorEastAsia"/>
                <w:lang w:val="en-US" w:eastAsia="zh-CN"/>
              </w:rPr>
            </w:pPr>
            <w:r>
              <w:rPr>
                <w:lang w:val="en-US" w:eastAsia="ko-KR"/>
              </w:rPr>
              <w:t>SONY</w:t>
            </w:r>
          </w:p>
        </w:tc>
        <w:tc>
          <w:tcPr>
            <w:tcW w:w="2202" w:type="dxa"/>
          </w:tcPr>
          <w:p w14:paraId="06B6C601" w14:textId="77777777" w:rsidR="008E0000" w:rsidRDefault="00AF19A8">
            <w:pPr>
              <w:tabs>
                <w:tab w:val="left" w:pos="551"/>
              </w:tabs>
              <w:rPr>
                <w:rFonts w:eastAsiaTheme="minorEastAsia"/>
                <w:lang w:val="en-US" w:eastAsia="zh-CN"/>
              </w:rPr>
            </w:pPr>
            <w:r>
              <w:rPr>
                <w:lang w:val="en-US" w:eastAsia="ko-KR"/>
              </w:rPr>
              <w:t>1, 3, 7</w:t>
            </w:r>
          </w:p>
        </w:tc>
        <w:tc>
          <w:tcPr>
            <w:tcW w:w="5950" w:type="dxa"/>
          </w:tcPr>
          <w:p w14:paraId="06B6C602" w14:textId="77777777" w:rsidR="008E0000" w:rsidRDefault="008E0000">
            <w:pPr>
              <w:rPr>
                <w:lang w:val="en-US"/>
              </w:rPr>
            </w:pPr>
          </w:p>
        </w:tc>
      </w:tr>
      <w:tr w:rsidR="008E0000" w14:paraId="06B6C607" w14:textId="77777777">
        <w:tc>
          <w:tcPr>
            <w:tcW w:w="1479" w:type="dxa"/>
          </w:tcPr>
          <w:p w14:paraId="06B6C604" w14:textId="77777777" w:rsidR="008E0000" w:rsidRDefault="00AF19A8">
            <w:pPr>
              <w:rPr>
                <w:lang w:val="en-US" w:eastAsia="ko-KR"/>
              </w:rPr>
            </w:pPr>
            <w:r>
              <w:rPr>
                <w:rFonts w:eastAsiaTheme="minorEastAsia"/>
                <w:lang w:val="en-US" w:eastAsia="zh-CN"/>
              </w:rPr>
              <w:t>Qualcomm</w:t>
            </w:r>
          </w:p>
        </w:tc>
        <w:tc>
          <w:tcPr>
            <w:tcW w:w="2202" w:type="dxa"/>
          </w:tcPr>
          <w:p w14:paraId="06B6C605" w14:textId="77777777" w:rsidR="008E0000" w:rsidRDefault="00AF19A8">
            <w:pPr>
              <w:tabs>
                <w:tab w:val="left" w:pos="551"/>
              </w:tabs>
              <w:rPr>
                <w:lang w:val="en-US" w:eastAsia="ko-KR"/>
              </w:rPr>
            </w:pPr>
            <w:r>
              <w:rPr>
                <w:rFonts w:eastAsiaTheme="minorEastAsia"/>
                <w:lang w:val="en-US" w:eastAsia="zh-CN"/>
              </w:rPr>
              <w:t>1</w:t>
            </w:r>
          </w:p>
        </w:tc>
        <w:tc>
          <w:tcPr>
            <w:tcW w:w="5950" w:type="dxa"/>
          </w:tcPr>
          <w:p w14:paraId="06B6C606" w14:textId="77777777" w:rsidR="008E0000" w:rsidRDefault="008E0000">
            <w:pPr>
              <w:rPr>
                <w:lang w:val="en-US"/>
              </w:rPr>
            </w:pPr>
          </w:p>
        </w:tc>
      </w:tr>
      <w:tr w:rsidR="008E0000" w14:paraId="06B6C60F" w14:textId="77777777">
        <w:tc>
          <w:tcPr>
            <w:tcW w:w="1479" w:type="dxa"/>
          </w:tcPr>
          <w:p w14:paraId="06B6C608" w14:textId="77777777" w:rsidR="008E0000" w:rsidRDefault="00AF19A8">
            <w:pPr>
              <w:rPr>
                <w:rFonts w:eastAsia="SimSun"/>
                <w:lang w:val="en-US" w:eastAsia="zh-CN"/>
              </w:rPr>
            </w:pPr>
            <w:r>
              <w:rPr>
                <w:rFonts w:eastAsia="SimSun" w:hint="eastAsia"/>
                <w:lang w:val="en-US" w:eastAsia="zh-CN"/>
              </w:rPr>
              <w:t>ZTE, Sanechips</w:t>
            </w:r>
          </w:p>
        </w:tc>
        <w:tc>
          <w:tcPr>
            <w:tcW w:w="2202" w:type="dxa"/>
          </w:tcPr>
          <w:p w14:paraId="06B6C609" w14:textId="77777777" w:rsidR="008E0000" w:rsidRDefault="00AF19A8">
            <w:pPr>
              <w:tabs>
                <w:tab w:val="left" w:pos="551"/>
              </w:tabs>
              <w:rPr>
                <w:rFonts w:eastAsia="SimSun"/>
                <w:lang w:val="en-US" w:eastAsia="zh-CN"/>
              </w:rPr>
            </w:pPr>
            <w:r>
              <w:rPr>
                <w:rFonts w:eastAsia="SimSun" w:hint="eastAsia"/>
                <w:lang w:val="en-US" w:eastAsia="zh-CN"/>
              </w:rPr>
              <w:t>1,3,4,10</w:t>
            </w:r>
          </w:p>
        </w:tc>
        <w:tc>
          <w:tcPr>
            <w:tcW w:w="5950" w:type="dxa"/>
          </w:tcPr>
          <w:p w14:paraId="06B6C60A" w14:textId="77777777" w:rsidR="008E0000" w:rsidRDefault="00AF19A8">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Similar, maybe we can s</w:t>
            </w:r>
            <w:r>
              <w:rPr>
                <w:rFonts w:eastAsiaTheme="minorEastAsia" w:hint="eastAsia"/>
                <w:lang w:val="en-US" w:eastAsia="zh-CN"/>
              </w:rPr>
              <w:t>tart with the following paragraph</w:t>
            </w:r>
            <w:r>
              <w:rPr>
                <w:rFonts w:ascii="Times New Roman" w:hAnsi="Times New Roman" w:cs="Times New Roman" w:hint="eastAsia"/>
                <w:sz w:val="20"/>
                <w:szCs w:val="20"/>
                <w:lang w:val="en-US" w:eastAsia="zh-CN"/>
              </w:rPr>
              <w:t xml:space="preserve"> with some modifications based on our option selection,</w:t>
            </w:r>
          </w:p>
          <w:p w14:paraId="06B6C60B" w14:textId="77777777" w:rsidR="008E0000" w:rsidRDefault="00AF19A8">
            <w:pPr>
              <w:numPr>
                <w:ilvl w:val="0"/>
                <w:numId w:val="34"/>
              </w:numPr>
              <w:rPr>
                <w:lang w:val="en-US"/>
              </w:rPr>
            </w:pPr>
            <w:r>
              <w:rPr>
                <w:rFonts w:hint="eastAsia"/>
                <w:lang w:val="en-US"/>
              </w:rPr>
              <w:t>BW1 and BW2 can have significant specification impacts, considering the impacts on initial access, random access, SSB/CORESET #0 configurations (especially 30 kHz SCS), BWP configuration, and early indication [11, 15, 20, 22].</w:t>
            </w:r>
          </w:p>
          <w:p w14:paraId="06B6C60C" w14:textId="77777777" w:rsidR="008E0000" w:rsidRDefault="00AF19A8">
            <w:pPr>
              <w:numPr>
                <w:ilvl w:val="0"/>
                <w:numId w:val="34"/>
              </w:numPr>
              <w:rPr>
                <w:lang w:val="en-US"/>
              </w:rPr>
            </w:pPr>
            <w:r>
              <w:rPr>
                <w:rFonts w:hint="eastAsia"/>
                <w:lang w:val="en-US"/>
              </w:rPr>
              <w:t>For BW1/2, if another initial BWPs need to be introduced, significant spec impacts and network impacts were expected [14].</w:t>
            </w:r>
          </w:p>
          <w:p w14:paraId="06B6C60D" w14:textId="77777777" w:rsidR="008E0000" w:rsidRDefault="00AF19A8">
            <w:pPr>
              <w:numPr>
                <w:ilvl w:val="0"/>
                <w:numId w:val="34"/>
              </w:numPr>
              <w:rPr>
                <w:lang w:val="en-US"/>
              </w:rPr>
            </w:pPr>
            <w:r>
              <w:rPr>
                <w:rFonts w:hint="eastAsia"/>
                <w:lang w:val="en-US"/>
              </w:rPr>
              <w:t>For Option BW3, specification impact is foreseen on RACH procedure, paging procedure</w:t>
            </w:r>
            <w:r>
              <w:rPr>
                <w:rFonts w:eastAsia="SimSun" w:hint="eastAsia"/>
                <w:lang w:val="en-US" w:eastAsia="zh-CN"/>
              </w:rPr>
              <w:t xml:space="preserve">,and </w:t>
            </w:r>
            <w:r>
              <w:rPr>
                <w:rFonts w:hint="eastAsia"/>
                <w:lang w:val="en-US"/>
              </w:rPr>
              <w:t>SIB transmission.</w:t>
            </w:r>
          </w:p>
          <w:p w14:paraId="06B6C60E" w14:textId="77777777" w:rsidR="008E0000" w:rsidRDefault="00AF19A8">
            <w:pPr>
              <w:numPr>
                <w:ilvl w:val="0"/>
                <w:numId w:val="34"/>
              </w:numPr>
              <w:rPr>
                <w:lang w:val="en-US"/>
              </w:rPr>
            </w:pPr>
            <w:r>
              <w:rPr>
                <w:rFonts w:hint="eastAsia"/>
                <w:lang w:val="en-US"/>
              </w:rPr>
              <w:t xml:space="preserve">For BW3, consider </w:t>
            </w:r>
            <w:r>
              <w:rPr>
                <w:rFonts w:eastAsia="SimSun" w:hint="eastAsia"/>
                <w:lang w:val="en-US" w:eastAsia="zh-CN"/>
              </w:rPr>
              <w:t>re</w:t>
            </w:r>
            <w:r>
              <w:rPr>
                <w:rFonts w:hint="eastAsia"/>
                <w:lang w:val="en-US"/>
              </w:rPr>
              <w:t xml:space="preserve">source allocation enhancement as the potential specification impact [28]. </w:t>
            </w:r>
          </w:p>
        </w:tc>
      </w:tr>
      <w:tr w:rsidR="008E0000" w14:paraId="06B6C613" w14:textId="77777777">
        <w:tc>
          <w:tcPr>
            <w:tcW w:w="1479" w:type="dxa"/>
          </w:tcPr>
          <w:p w14:paraId="06B6C610" w14:textId="77777777" w:rsidR="008E0000" w:rsidRDefault="00AF19A8">
            <w:pPr>
              <w:rPr>
                <w:rFonts w:eastAsia="SimSun"/>
                <w:lang w:val="en-US" w:eastAsia="zh-CN"/>
              </w:rPr>
            </w:pPr>
            <w:r>
              <w:rPr>
                <w:rFonts w:eastAsia="Yu Mincho" w:hint="eastAsia"/>
                <w:lang w:val="en-US" w:eastAsia="ja-JP"/>
              </w:rPr>
              <w:t>P</w:t>
            </w:r>
            <w:r>
              <w:rPr>
                <w:rFonts w:eastAsia="Yu Mincho"/>
                <w:lang w:val="en-US" w:eastAsia="ja-JP"/>
              </w:rPr>
              <w:t>anasonic</w:t>
            </w:r>
          </w:p>
        </w:tc>
        <w:tc>
          <w:tcPr>
            <w:tcW w:w="2202" w:type="dxa"/>
          </w:tcPr>
          <w:p w14:paraId="06B6C611" w14:textId="77777777" w:rsidR="008E0000" w:rsidRDefault="00AF19A8">
            <w:pPr>
              <w:tabs>
                <w:tab w:val="left" w:pos="551"/>
              </w:tabs>
              <w:rPr>
                <w:rFonts w:eastAsia="SimSun"/>
                <w:lang w:val="en-US" w:eastAsia="zh-CN"/>
              </w:rPr>
            </w:pPr>
            <w:r>
              <w:rPr>
                <w:rFonts w:eastAsia="Yu Mincho" w:hint="eastAsia"/>
                <w:lang w:val="en-US" w:eastAsia="ja-JP"/>
              </w:rPr>
              <w:t>1</w:t>
            </w:r>
            <w:r>
              <w:rPr>
                <w:rFonts w:eastAsia="Yu Mincho"/>
                <w:lang w:val="en-US" w:eastAsia="ja-JP"/>
              </w:rPr>
              <w:t>, 2, 3</w:t>
            </w:r>
          </w:p>
        </w:tc>
        <w:tc>
          <w:tcPr>
            <w:tcW w:w="5950" w:type="dxa"/>
          </w:tcPr>
          <w:p w14:paraId="06B6C612" w14:textId="77777777" w:rsidR="008E0000" w:rsidRDefault="008E0000">
            <w:pPr>
              <w:pStyle w:val="ListParagraph"/>
              <w:ind w:left="0"/>
              <w:rPr>
                <w:rFonts w:ascii="Times New Roman" w:hAnsi="Times New Roman" w:cs="Times New Roman"/>
                <w:sz w:val="20"/>
                <w:szCs w:val="20"/>
                <w:lang w:val="en-US" w:eastAsia="zh-CN"/>
              </w:rPr>
            </w:pPr>
          </w:p>
        </w:tc>
      </w:tr>
      <w:tr w:rsidR="008E0000" w14:paraId="06B6C618" w14:textId="77777777">
        <w:tc>
          <w:tcPr>
            <w:tcW w:w="1479" w:type="dxa"/>
          </w:tcPr>
          <w:p w14:paraId="06B6C614" w14:textId="77777777" w:rsidR="008E0000" w:rsidRDefault="00AF19A8">
            <w:pPr>
              <w:rPr>
                <w:rFonts w:eastAsia="SimSun"/>
                <w:lang w:val="en-US" w:eastAsia="ja-JP"/>
              </w:rPr>
            </w:pPr>
            <w:r>
              <w:rPr>
                <w:rFonts w:eastAsia="SimSun"/>
                <w:lang w:val="en-US" w:eastAsia="zh-CN"/>
              </w:rPr>
              <w:t>CMCC</w:t>
            </w:r>
          </w:p>
        </w:tc>
        <w:tc>
          <w:tcPr>
            <w:tcW w:w="2202" w:type="dxa"/>
          </w:tcPr>
          <w:p w14:paraId="06B6C615" w14:textId="77777777" w:rsidR="008E0000" w:rsidRDefault="00AF19A8">
            <w:pPr>
              <w:tabs>
                <w:tab w:val="left" w:pos="551"/>
              </w:tabs>
              <w:rPr>
                <w:rFonts w:eastAsia="SimSun"/>
                <w:lang w:val="en-US" w:eastAsia="ja-JP"/>
              </w:rPr>
            </w:pPr>
            <w:r>
              <w:rPr>
                <w:rFonts w:eastAsia="SimSun"/>
                <w:lang w:val="en-US" w:eastAsia="zh-CN"/>
              </w:rPr>
              <w:t>1-6, 9-11</w:t>
            </w:r>
          </w:p>
        </w:tc>
        <w:tc>
          <w:tcPr>
            <w:tcW w:w="5950" w:type="dxa"/>
          </w:tcPr>
          <w:p w14:paraId="06B6C616" w14:textId="77777777" w:rsidR="008E0000" w:rsidRDefault="00AF19A8">
            <w:pPr>
              <w:rPr>
                <w:lang w:val="en-US"/>
              </w:rPr>
            </w:pPr>
            <w:r>
              <w:rPr>
                <w:lang w:val="en-US"/>
              </w:rPr>
              <w:t xml:space="preserve">We have added the missing number after BW for 2. </w:t>
            </w:r>
          </w:p>
          <w:p w14:paraId="06B6C617" w14:textId="77777777" w:rsidR="008E0000" w:rsidRDefault="00AF19A8">
            <w:pPr>
              <w:pStyle w:val="ListParagraph"/>
              <w:ind w:left="360"/>
              <w:rPr>
                <w:rFonts w:ascii="Times New Roman" w:hAnsi="Times New Roman" w:cs="Times New Roman"/>
                <w:sz w:val="20"/>
                <w:szCs w:val="20"/>
                <w:lang w:val="en-US"/>
              </w:rPr>
            </w:pPr>
            <w:r>
              <w:rPr>
                <w:rFonts w:ascii="Times New Roman" w:hAnsi="Times New Roman" w:cs="Times New Roman"/>
                <w:sz w:val="20"/>
                <w:szCs w:val="20"/>
                <w:lang w:val="en-US"/>
              </w:rPr>
              <w:t xml:space="preserve">2.For BW </w:t>
            </w:r>
            <w:r>
              <w:rPr>
                <w:rFonts w:ascii="Times New Roman" w:hAnsi="Times New Roman" w:cs="Times New Roman"/>
                <w:color w:val="FF0000"/>
                <w:sz w:val="20"/>
                <w:szCs w:val="20"/>
                <w:lang w:val="en-US"/>
              </w:rPr>
              <w:t>1</w:t>
            </w:r>
            <w:r>
              <w:rPr>
                <w:rFonts w:ascii="Times New Roman" w:hAnsi="Times New Roman" w:cs="Times New Roman"/>
                <w:sz w:val="20"/>
                <w:szCs w:val="20"/>
                <w:lang w:val="en-US"/>
              </w:rPr>
              <w:t>, there is large specification impact in aspects of coverage enhancement, CORESET0/SIB1/paging/RACH design and additional SSB transmission in connected mode [29].</w:t>
            </w:r>
          </w:p>
        </w:tc>
      </w:tr>
      <w:tr w:rsidR="008E0000" w14:paraId="06B6C61C" w14:textId="77777777">
        <w:tc>
          <w:tcPr>
            <w:tcW w:w="1479" w:type="dxa"/>
          </w:tcPr>
          <w:p w14:paraId="06B6C619" w14:textId="77777777" w:rsidR="008E0000" w:rsidRDefault="00AF19A8">
            <w:pPr>
              <w:rPr>
                <w:rFonts w:eastAsiaTheme="minorEastAsia"/>
                <w:lang w:val="en-US" w:eastAsia="zh-CN"/>
              </w:rPr>
            </w:pPr>
            <w:r>
              <w:rPr>
                <w:rFonts w:eastAsiaTheme="minorEastAsia"/>
                <w:lang w:val="en-US" w:eastAsia="zh-CN"/>
              </w:rPr>
              <w:t>FL8</w:t>
            </w:r>
          </w:p>
        </w:tc>
        <w:tc>
          <w:tcPr>
            <w:tcW w:w="8152" w:type="dxa"/>
            <w:gridSpan w:val="2"/>
          </w:tcPr>
          <w:p w14:paraId="06B6C61A" w14:textId="77777777" w:rsidR="008E0000" w:rsidRDefault="00AF19A8">
            <w:pPr>
              <w:rPr>
                <w:rFonts w:eastAsiaTheme="minorEastAsia"/>
                <w:lang w:val="en-US" w:eastAsia="zh-CN"/>
              </w:rPr>
            </w:pPr>
            <w:r>
              <w:rPr>
                <w:rFonts w:eastAsiaTheme="minorEastAsia"/>
                <w:lang w:val="en-US" w:eastAsia="zh-CN"/>
              </w:rPr>
              <w:t xml:space="preserve">The number of received responses that support capturing a specific impact is indicated with red </w:t>
            </w:r>
            <w:r>
              <w:rPr>
                <w:rFonts w:eastAsiaTheme="minorEastAsia"/>
                <w:lang w:val="en-US" w:eastAsia="zh-CN"/>
              </w:rPr>
              <w:lastRenderedPageBreak/>
              <w:t>text in the bullet list above this feedback form.</w:t>
            </w:r>
          </w:p>
          <w:p w14:paraId="06B6C61B" w14:textId="77777777" w:rsidR="008E0000" w:rsidRDefault="00AF19A8">
            <w:pPr>
              <w:rPr>
                <w:b/>
                <w:bCs/>
                <w:lang w:val="en-US"/>
              </w:rPr>
            </w:pPr>
            <w:r>
              <w:rPr>
                <w:b/>
                <w:bCs/>
                <w:highlight w:val="yellow"/>
                <w:lang w:val="en-US"/>
              </w:rPr>
              <w:t>High Priority Proposal 7.2.5-1b</w:t>
            </w:r>
            <w:r>
              <w:rPr>
                <w:b/>
                <w:bCs/>
                <w:lang w:val="en-US"/>
              </w:rPr>
              <w:t xml:space="preserve">: Capture the </w:t>
            </w:r>
            <w:r>
              <w:rPr>
                <w:b/>
                <w:bCs/>
                <w:highlight w:val="green"/>
                <w:lang w:val="en-US"/>
              </w:rPr>
              <w:t>highlighted</w:t>
            </w:r>
            <w:r>
              <w:rPr>
                <w:b/>
                <w:bCs/>
                <w:lang w:val="en-US"/>
              </w:rPr>
              <w:t xml:space="preserve"> impacts in R1-2207734 section 7.2.5 in the TR.</w:t>
            </w:r>
          </w:p>
        </w:tc>
      </w:tr>
      <w:tr w:rsidR="008E0000" w14:paraId="06B6C622" w14:textId="77777777">
        <w:tc>
          <w:tcPr>
            <w:tcW w:w="1479" w:type="dxa"/>
          </w:tcPr>
          <w:p w14:paraId="06B6C61D" w14:textId="77777777" w:rsidR="008E0000" w:rsidRDefault="00AF19A8">
            <w:pPr>
              <w:rPr>
                <w:rFonts w:eastAsiaTheme="minorEastAsia"/>
                <w:lang w:val="en-US" w:eastAsia="zh-CN"/>
              </w:rPr>
            </w:pPr>
            <w:r>
              <w:rPr>
                <w:rFonts w:eastAsiaTheme="minorEastAsia"/>
                <w:lang w:val="en-US" w:eastAsia="zh-CN"/>
              </w:rPr>
              <w:lastRenderedPageBreak/>
              <w:t>FL9</w:t>
            </w:r>
          </w:p>
        </w:tc>
        <w:tc>
          <w:tcPr>
            <w:tcW w:w="8152" w:type="dxa"/>
            <w:gridSpan w:val="2"/>
          </w:tcPr>
          <w:p w14:paraId="06B6C61E" w14:textId="77777777" w:rsidR="008E0000" w:rsidRDefault="00AF19A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06B6C61F" w14:textId="77777777" w:rsidR="008E0000" w:rsidRDefault="00AF19A8">
            <w:pPr>
              <w:spacing w:line="252" w:lineRule="auto"/>
              <w:contextualSpacing/>
              <w:rPr>
                <w:rFonts w:ascii="Times" w:hAnsi="Times"/>
                <w:szCs w:val="24"/>
                <w:highlight w:val="green"/>
                <w:lang w:val="en-US" w:eastAsia="zh-CN"/>
              </w:rPr>
            </w:pPr>
            <w:r>
              <w:rPr>
                <w:rFonts w:ascii="Times" w:hAnsi="Times"/>
                <w:szCs w:val="24"/>
                <w:highlight w:val="green"/>
                <w:lang w:val="en-US" w:eastAsia="zh-CN"/>
              </w:rPr>
              <w:t>Agreement:</w:t>
            </w:r>
          </w:p>
          <w:p w14:paraId="06B6C620" w14:textId="77777777" w:rsidR="008E0000" w:rsidRDefault="00AF19A8">
            <w:pPr>
              <w:spacing w:line="252" w:lineRule="auto"/>
              <w:contextualSpacing/>
              <w:rPr>
                <w:rFonts w:ascii="Times" w:hAnsi="Times"/>
                <w:szCs w:val="24"/>
                <w:lang w:val="en-US" w:eastAsia="zh-CN"/>
              </w:rPr>
            </w:pPr>
            <w:r>
              <w:rPr>
                <w:rFonts w:ascii="Times" w:hAnsi="Times"/>
                <w:szCs w:val="24"/>
                <w:lang w:val="en-US" w:eastAsia="zh-CN"/>
              </w:rPr>
              <w:t xml:space="preserve">The </w:t>
            </w:r>
            <w:r>
              <w:rPr>
                <w:rFonts w:ascii="Times" w:hAnsi="Times"/>
                <w:szCs w:val="24"/>
                <w:highlight w:val="green"/>
                <w:lang w:val="en-US" w:eastAsia="zh-CN"/>
              </w:rPr>
              <w:t>highlighted</w:t>
            </w:r>
            <w:r>
              <w:rPr>
                <w:rFonts w:ascii="Times" w:hAnsi="Times"/>
                <w:szCs w:val="24"/>
                <w:lang w:val="en-US" w:eastAsia="zh-CN"/>
              </w:rPr>
              <w:t xml:space="preserve"> impacts in R1-2207734 are adopted as starting point for TR input.</w:t>
            </w:r>
          </w:p>
          <w:p w14:paraId="06B6C621" w14:textId="77777777" w:rsidR="008E0000" w:rsidRDefault="008E0000">
            <w:pPr>
              <w:spacing w:line="252" w:lineRule="auto"/>
              <w:contextualSpacing/>
              <w:rPr>
                <w:lang w:val="en-US" w:eastAsia="zh-CN"/>
              </w:rPr>
            </w:pPr>
          </w:p>
        </w:tc>
      </w:tr>
    </w:tbl>
    <w:p w14:paraId="06B6C623" w14:textId="77777777" w:rsidR="008E0000" w:rsidRDefault="008E0000">
      <w:pPr>
        <w:rPr>
          <w:rFonts w:eastAsia="Times New Roman"/>
          <w:lang w:val="en-US"/>
        </w:rPr>
      </w:pPr>
    </w:p>
    <w:p w14:paraId="06B6C624" w14:textId="77777777" w:rsidR="008E0000" w:rsidRDefault="00AF19A8">
      <w:pPr>
        <w:rPr>
          <w:rFonts w:eastAsia="Times New Roman"/>
          <w:lang w:val="en-US"/>
        </w:rPr>
      </w:pPr>
      <w:r>
        <w:rPr>
          <w:rFonts w:eastAsia="Times New Roman"/>
          <w:lang w:val="en-US"/>
        </w:rPr>
        <w:t>Based on the above agreement, the following proposal can be considered.</w:t>
      </w:r>
    </w:p>
    <w:p w14:paraId="06B6C625" w14:textId="77777777" w:rsidR="008E0000" w:rsidRDefault="00AF19A8">
      <w:pPr>
        <w:rPr>
          <w:b/>
          <w:bCs/>
          <w:szCs w:val="22"/>
          <w:lang w:val="en-US"/>
        </w:rPr>
      </w:pPr>
      <w:r>
        <w:rPr>
          <w:rFonts w:eastAsia="Times New Roman"/>
          <w:b/>
          <w:bCs/>
          <w:highlight w:val="yellow"/>
          <w:lang w:val="en-US"/>
        </w:rPr>
        <w:t>FL9 High Priority Proposal 7.2.5-1c</w:t>
      </w:r>
      <w:r>
        <w:rPr>
          <w:rFonts w:eastAsia="Times New Roman"/>
          <w:b/>
          <w:bCs/>
          <w:lang w:val="en-US"/>
        </w:rPr>
        <w:t xml:space="preserve">: </w:t>
      </w:r>
      <w:r>
        <w:rPr>
          <w:b/>
          <w:bCs/>
          <w:lang w:val="en-US"/>
        </w:rPr>
        <w:t>Adopt the following TP as a baseline text for TR 38.865 clause 7.2.5:</w:t>
      </w:r>
    </w:p>
    <w:tbl>
      <w:tblPr>
        <w:tblStyle w:val="TableGrid"/>
        <w:tblW w:w="9808" w:type="dxa"/>
        <w:tblLook w:val="04A0" w:firstRow="1" w:lastRow="0" w:firstColumn="1" w:lastColumn="0" w:noHBand="0" w:noVBand="1"/>
      </w:tblPr>
      <w:tblGrid>
        <w:gridCol w:w="1372"/>
        <w:gridCol w:w="561"/>
        <w:gridCol w:w="7875"/>
      </w:tblGrid>
      <w:tr w:rsidR="008E0000" w14:paraId="06B6C629" w14:textId="77777777">
        <w:tc>
          <w:tcPr>
            <w:tcW w:w="9808" w:type="dxa"/>
            <w:gridSpan w:val="3"/>
          </w:tcPr>
          <w:p w14:paraId="06B6C626" w14:textId="77777777" w:rsidR="008E0000" w:rsidRDefault="00AF19A8">
            <w:pPr>
              <w:rPr>
                <w:b/>
                <w:bCs/>
                <w:lang w:val="en-US"/>
              </w:rPr>
            </w:pPr>
            <w:r>
              <w:rPr>
                <w:b/>
                <w:bCs/>
                <w:lang w:val="en-US"/>
              </w:rPr>
              <w:t>Specification impacts:</w:t>
            </w:r>
          </w:p>
          <w:p w14:paraId="06B6C627" w14:textId="77777777" w:rsidR="008E0000" w:rsidRDefault="00AF19A8">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BW1 and BW2 can have significant specification impacts, considering the impacts on initial access, random access, SSB/CORESET #0 configurations (especially 30 kHz SCS), BWP configuration, and early indication.</w:t>
            </w:r>
          </w:p>
          <w:p w14:paraId="06B6C628" w14:textId="77777777" w:rsidR="008E0000" w:rsidRDefault="00AF19A8">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For BW1/2, if another initial BWPs need to be introduced, huge spec impacts and network impacts were expected.</w:t>
            </w:r>
          </w:p>
        </w:tc>
      </w:tr>
      <w:tr w:rsidR="008E0000" w14:paraId="06B6C62D" w14:textId="77777777">
        <w:tc>
          <w:tcPr>
            <w:tcW w:w="1372" w:type="dxa"/>
            <w:shd w:val="clear" w:color="auto" w:fill="D9D9D9" w:themeFill="background1" w:themeFillShade="D9"/>
          </w:tcPr>
          <w:p w14:paraId="06B6C62A" w14:textId="77777777" w:rsidR="008E0000" w:rsidRDefault="00AF19A8">
            <w:pPr>
              <w:rPr>
                <w:b/>
                <w:bCs/>
                <w:lang w:val="en-US"/>
              </w:rPr>
            </w:pPr>
            <w:r>
              <w:rPr>
                <w:b/>
                <w:bCs/>
                <w:lang w:val="en-US"/>
              </w:rPr>
              <w:t>Company</w:t>
            </w:r>
          </w:p>
        </w:tc>
        <w:tc>
          <w:tcPr>
            <w:tcW w:w="561" w:type="dxa"/>
            <w:shd w:val="clear" w:color="auto" w:fill="D9D9D9" w:themeFill="background1" w:themeFillShade="D9"/>
          </w:tcPr>
          <w:p w14:paraId="06B6C62B" w14:textId="77777777" w:rsidR="008E0000" w:rsidRDefault="00AF19A8">
            <w:pPr>
              <w:rPr>
                <w:b/>
                <w:bCs/>
                <w:lang w:val="en-US"/>
              </w:rPr>
            </w:pPr>
            <w:r>
              <w:rPr>
                <w:b/>
                <w:bCs/>
                <w:lang w:val="en-US"/>
              </w:rPr>
              <w:t>Y/N</w:t>
            </w:r>
          </w:p>
        </w:tc>
        <w:tc>
          <w:tcPr>
            <w:tcW w:w="7875" w:type="dxa"/>
            <w:shd w:val="clear" w:color="auto" w:fill="D9D9D9" w:themeFill="background1" w:themeFillShade="D9"/>
          </w:tcPr>
          <w:p w14:paraId="06B6C62C" w14:textId="77777777" w:rsidR="008E0000" w:rsidRDefault="00AF19A8">
            <w:pPr>
              <w:rPr>
                <w:b/>
                <w:bCs/>
                <w:lang w:val="en-US"/>
              </w:rPr>
            </w:pPr>
            <w:r>
              <w:rPr>
                <w:b/>
                <w:bCs/>
                <w:lang w:val="en-US"/>
              </w:rPr>
              <w:t>Comments</w:t>
            </w:r>
          </w:p>
        </w:tc>
      </w:tr>
      <w:tr w:rsidR="008E0000" w14:paraId="06B6C634" w14:textId="77777777">
        <w:tc>
          <w:tcPr>
            <w:tcW w:w="1372" w:type="dxa"/>
          </w:tcPr>
          <w:p w14:paraId="06B6C62E" w14:textId="77777777" w:rsidR="008E0000" w:rsidRDefault="00AF19A8">
            <w:pPr>
              <w:rPr>
                <w:rFonts w:eastAsiaTheme="minorEastAsia"/>
                <w:lang w:val="en-US" w:eastAsia="zh-CN"/>
              </w:rPr>
            </w:pPr>
            <w:r>
              <w:rPr>
                <w:rFonts w:eastAsiaTheme="minorEastAsia"/>
                <w:lang w:val="en-US" w:eastAsia="zh-CN"/>
              </w:rPr>
              <w:t>FL10</w:t>
            </w:r>
          </w:p>
        </w:tc>
        <w:tc>
          <w:tcPr>
            <w:tcW w:w="8436" w:type="dxa"/>
            <w:gridSpan w:val="2"/>
          </w:tcPr>
          <w:p w14:paraId="06B6C62F" w14:textId="77777777" w:rsidR="008E0000" w:rsidRDefault="00AF19A8">
            <w:pPr>
              <w:rPr>
                <w:rFonts w:eastAsiaTheme="minorEastAsia"/>
                <w:lang w:val="en-US" w:eastAsia="zh-CN"/>
              </w:rPr>
            </w:pPr>
            <w:r>
              <w:rPr>
                <w:rFonts w:eastAsiaTheme="minorEastAsia"/>
                <w:lang w:val="en-US" w:eastAsia="zh-CN"/>
              </w:rPr>
              <w:t>The following updated proposal can be considered.</w:t>
            </w:r>
          </w:p>
          <w:p w14:paraId="06B6C630" w14:textId="77777777" w:rsidR="008E0000" w:rsidRDefault="00AF19A8">
            <w:pPr>
              <w:rPr>
                <w:b/>
                <w:bCs/>
                <w:szCs w:val="22"/>
                <w:lang w:val="en-US"/>
              </w:rPr>
            </w:pPr>
            <w:r>
              <w:rPr>
                <w:rFonts w:eastAsia="Times New Roman"/>
                <w:b/>
                <w:bCs/>
                <w:highlight w:val="yellow"/>
                <w:lang w:val="en-US"/>
              </w:rPr>
              <w:t>High Priority Proposal 7.2.5-1d</w:t>
            </w:r>
            <w:r>
              <w:rPr>
                <w:rFonts w:eastAsia="Times New Roman"/>
                <w:b/>
                <w:bCs/>
                <w:lang w:val="en-US"/>
              </w:rPr>
              <w:t xml:space="preserve">: </w:t>
            </w:r>
            <w:r>
              <w:rPr>
                <w:b/>
                <w:bCs/>
                <w:lang w:val="en-US"/>
              </w:rPr>
              <w:t>Adopt the following TP as a baseline text for TR 38.865 clause 7.2.5:</w:t>
            </w:r>
          </w:p>
          <w:tbl>
            <w:tblPr>
              <w:tblStyle w:val="TableGrid"/>
              <w:tblW w:w="7649" w:type="dxa"/>
              <w:tblLook w:val="04A0" w:firstRow="1" w:lastRow="0" w:firstColumn="1" w:lastColumn="0" w:noHBand="0" w:noVBand="1"/>
            </w:tblPr>
            <w:tblGrid>
              <w:gridCol w:w="7649"/>
            </w:tblGrid>
            <w:tr w:rsidR="008E0000" w14:paraId="06B6C632" w14:textId="77777777">
              <w:tc>
                <w:tcPr>
                  <w:tcW w:w="7649" w:type="dxa"/>
                </w:tcPr>
                <w:p w14:paraId="06B6C631" w14:textId="77777777" w:rsidR="008E0000" w:rsidRDefault="00AF19A8">
                  <w:pPr>
                    <w:rPr>
                      <w:lang w:val="en-US"/>
                    </w:rPr>
                  </w:pPr>
                  <w:r>
                    <w:rPr>
                      <w:lang w:val="en-US"/>
                    </w:rPr>
                    <w:t>BW1 and BW2 can have significant specification impacts, considering the impacts on initial access, random access, SSB/CORESET #0 configurations (especially 30 kHz SCS), BWP configuration, and early indication. For BW1 and BW2, if another initial BWP need to be introduced, huge spec impacts and network impacts are expected.</w:t>
                  </w:r>
                </w:p>
              </w:tc>
            </w:tr>
          </w:tbl>
          <w:p w14:paraId="06B6C633" w14:textId="77777777" w:rsidR="008E0000" w:rsidRDefault="00AF19A8">
            <w:pPr>
              <w:rPr>
                <w:rFonts w:eastAsiaTheme="minorEastAsia"/>
                <w:lang w:val="en-US" w:eastAsia="zh-CN"/>
              </w:rPr>
            </w:pPr>
            <w:r>
              <w:rPr>
                <w:rFonts w:eastAsiaTheme="minorEastAsia"/>
                <w:lang w:val="en-US" w:eastAsia="zh-CN"/>
              </w:rPr>
              <w:t xml:space="preserve"> </w:t>
            </w:r>
          </w:p>
        </w:tc>
      </w:tr>
      <w:tr w:rsidR="008E0000" w14:paraId="06B6C638" w14:textId="77777777">
        <w:tc>
          <w:tcPr>
            <w:tcW w:w="1372" w:type="dxa"/>
          </w:tcPr>
          <w:p w14:paraId="06B6C635" w14:textId="77777777" w:rsidR="008E0000" w:rsidRDefault="00AF19A8">
            <w:pPr>
              <w:rPr>
                <w:rFonts w:eastAsiaTheme="minorEastAsia"/>
                <w:lang w:val="en-US" w:eastAsia="zh-CN"/>
              </w:rPr>
            </w:pPr>
            <w:r>
              <w:rPr>
                <w:rFonts w:eastAsiaTheme="minorEastAsia"/>
                <w:lang w:val="en-US" w:eastAsia="zh-CN"/>
              </w:rPr>
              <w:t xml:space="preserve">Nordic </w:t>
            </w:r>
          </w:p>
        </w:tc>
        <w:tc>
          <w:tcPr>
            <w:tcW w:w="561" w:type="dxa"/>
          </w:tcPr>
          <w:p w14:paraId="06B6C636" w14:textId="77777777" w:rsidR="008E0000" w:rsidRDefault="00AF19A8">
            <w:pPr>
              <w:tabs>
                <w:tab w:val="left" w:pos="551"/>
              </w:tabs>
              <w:rPr>
                <w:rFonts w:eastAsiaTheme="minorEastAsia"/>
                <w:lang w:val="en-US" w:eastAsia="zh-CN"/>
              </w:rPr>
            </w:pPr>
            <w:r>
              <w:rPr>
                <w:rFonts w:eastAsiaTheme="minorEastAsia"/>
                <w:lang w:val="en-US" w:eastAsia="zh-CN"/>
              </w:rPr>
              <w:t>Not OK</w:t>
            </w:r>
          </w:p>
        </w:tc>
        <w:tc>
          <w:tcPr>
            <w:tcW w:w="7875" w:type="dxa"/>
          </w:tcPr>
          <w:p w14:paraId="06B6C637" w14:textId="77777777" w:rsidR="008E0000" w:rsidRDefault="00AF19A8">
            <w:pPr>
              <w:rPr>
                <w:rFonts w:eastAsiaTheme="minorEastAsia"/>
                <w:lang w:val="en-US" w:eastAsia="zh-CN"/>
              </w:rPr>
            </w:pPr>
            <w:r>
              <w:rPr>
                <w:rFonts w:eastAsiaTheme="minorEastAsia"/>
                <w:lang w:val="en-US" w:eastAsia="zh-CN"/>
              </w:rPr>
              <w:t>Not fully sure that new initial BWP would be needed, it would be enough to introduce new CORESET#0 and UE would receive SI only within new CORESET#0. But this is already capture in the first bullet.</w:t>
            </w:r>
          </w:p>
        </w:tc>
      </w:tr>
      <w:tr w:rsidR="008E0000" w14:paraId="06B6C63C" w14:textId="77777777">
        <w:tc>
          <w:tcPr>
            <w:tcW w:w="1372" w:type="dxa"/>
          </w:tcPr>
          <w:p w14:paraId="06B6C639" w14:textId="77777777" w:rsidR="008E0000" w:rsidRDefault="00AF19A8">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561" w:type="dxa"/>
          </w:tcPr>
          <w:p w14:paraId="06B6C63A" w14:textId="77777777" w:rsidR="008E0000" w:rsidRDefault="008E0000">
            <w:pPr>
              <w:tabs>
                <w:tab w:val="left" w:pos="551"/>
              </w:tabs>
              <w:rPr>
                <w:rFonts w:eastAsiaTheme="minorEastAsia"/>
                <w:lang w:val="en-US" w:eastAsia="zh-CN"/>
              </w:rPr>
            </w:pPr>
          </w:p>
        </w:tc>
        <w:tc>
          <w:tcPr>
            <w:tcW w:w="7875" w:type="dxa"/>
          </w:tcPr>
          <w:p w14:paraId="06B6C63B" w14:textId="77777777" w:rsidR="008E0000" w:rsidRDefault="00AF19A8">
            <w:pPr>
              <w:rPr>
                <w:rFonts w:eastAsiaTheme="minorEastAsia"/>
                <w:lang w:val="en-US" w:eastAsia="zh-CN"/>
              </w:rPr>
            </w:pPr>
            <w:r>
              <w:rPr>
                <w:rFonts w:eastAsia="Yu Mincho"/>
                <w:lang w:val="en-US" w:eastAsia="ja-JP"/>
              </w:rPr>
              <w:t>In the network deployment and coexistence impact section, early indication might be needed not only for BW1 and BW2 but also for BW3. But in this TP, it can be read that early indication is required only for BW1 and BW2, and we think it should be aligned.</w:t>
            </w:r>
          </w:p>
        </w:tc>
      </w:tr>
      <w:tr w:rsidR="008E0000" w14:paraId="06B6C641" w14:textId="77777777">
        <w:tc>
          <w:tcPr>
            <w:tcW w:w="1372" w:type="dxa"/>
          </w:tcPr>
          <w:p w14:paraId="06B6C63D" w14:textId="77777777" w:rsidR="008E0000" w:rsidRDefault="00AF19A8">
            <w:pPr>
              <w:rPr>
                <w:rFonts w:eastAsia="Yu Mincho"/>
                <w:lang w:val="en-US" w:eastAsia="ja-JP"/>
              </w:rPr>
            </w:pPr>
            <w:r>
              <w:rPr>
                <w:rFonts w:eastAsia="Malgun Gothic" w:hint="eastAsia"/>
                <w:lang w:val="en-US" w:eastAsia="ko-KR"/>
              </w:rPr>
              <w:t>LGE</w:t>
            </w:r>
          </w:p>
        </w:tc>
        <w:tc>
          <w:tcPr>
            <w:tcW w:w="561" w:type="dxa"/>
          </w:tcPr>
          <w:p w14:paraId="06B6C63E" w14:textId="77777777" w:rsidR="008E0000" w:rsidRDefault="00AF19A8">
            <w:pPr>
              <w:tabs>
                <w:tab w:val="left" w:pos="551"/>
              </w:tabs>
              <w:rPr>
                <w:rFonts w:eastAsiaTheme="minorEastAsia"/>
                <w:lang w:val="en-US" w:eastAsia="zh-CN"/>
              </w:rPr>
            </w:pPr>
            <w:r>
              <w:rPr>
                <w:rFonts w:eastAsia="Malgun Gothic" w:hint="eastAsia"/>
                <w:lang w:val="en-US" w:eastAsia="ko-KR"/>
              </w:rPr>
              <w:t>No</w:t>
            </w:r>
          </w:p>
        </w:tc>
        <w:tc>
          <w:tcPr>
            <w:tcW w:w="7875" w:type="dxa"/>
          </w:tcPr>
          <w:p w14:paraId="06B6C63F" w14:textId="77777777" w:rsidR="008E0000" w:rsidRDefault="00AF19A8">
            <w:pPr>
              <w:rPr>
                <w:rFonts w:eastAsia="Malgun Gothic"/>
                <w:lang w:val="en-US" w:eastAsia="ko-KR"/>
              </w:rPr>
            </w:pPr>
            <w:r>
              <w:rPr>
                <w:rFonts w:eastAsia="Malgun Gothic" w:hint="eastAsia"/>
                <w:lang w:val="en-US" w:eastAsia="ko-KR"/>
              </w:rPr>
              <w:t>We don</w:t>
            </w:r>
            <w:r>
              <w:rPr>
                <w:rFonts w:eastAsia="Malgun Gothic"/>
                <w:lang w:val="en-US" w:eastAsia="ko-KR"/>
              </w:rPr>
              <w:t>’t agree to say the spec impacts are significant or huge for BW1 and BW2 in the baseline text. We can still strive for minimal spec impact with the adoption of BW1/BW2.</w:t>
            </w:r>
          </w:p>
          <w:p w14:paraId="06B6C640" w14:textId="77777777" w:rsidR="008E0000" w:rsidRDefault="00AF19A8">
            <w:pPr>
              <w:rPr>
                <w:rFonts w:eastAsia="Yu Mincho"/>
                <w:lang w:val="en-US" w:eastAsia="ja-JP"/>
              </w:rPr>
            </w:pPr>
            <w:r>
              <w:rPr>
                <w:rFonts w:eastAsia="Malgun Gothic"/>
                <w:lang w:val="en-US" w:eastAsia="ko-KR"/>
              </w:rPr>
              <w:t>It would be agreeable to say “the spec impact may be larger for BW1/BW2 compared to BW3”.</w:t>
            </w:r>
          </w:p>
        </w:tc>
      </w:tr>
      <w:tr w:rsidR="008E0000" w14:paraId="06B6C645" w14:textId="77777777">
        <w:tc>
          <w:tcPr>
            <w:tcW w:w="1372" w:type="dxa"/>
          </w:tcPr>
          <w:p w14:paraId="06B6C642" w14:textId="77777777" w:rsidR="008E0000" w:rsidRDefault="00AF19A8">
            <w:pPr>
              <w:rPr>
                <w:rFonts w:eastAsia="Yu Mincho"/>
                <w:lang w:val="en-US" w:eastAsia="ja-JP"/>
              </w:rPr>
            </w:pPr>
            <w:r>
              <w:rPr>
                <w:rFonts w:eastAsia="Yu Mincho"/>
                <w:lang w:val="en-US" w:eastAsia="ja-JP"/>
              </w:rPr>
              <w:t>Nokia, NSB</w:t>
            </w:r>
          </w:p>
        </w:tc>
        <w:tc>
          <w:tcPr>
            <w:tcW w:w="561" w:type="dxa"/>
          </w:tcPr>
          <w:p w14:paraId="06B6C643" w14:textId="77777777" w:rsidR="008E0000" w:rsidRDefault="008E0000">
            <w:pPr>
              <w:tabs>
                <w:tab w:val="left" w:pos="551"/>
              </w:tabs>
              <w:rPr>
                <w:rFonts w:eastAsiaTheme="minorEastAsia"/>
                <w:lang w:val="en-US" w:eastAsia="zh-CN"/>
              </w:rPr>
            </w:pPr>
          </w:p>
        </w:tc>
        <w:tc>
          <w:tcPr>
            <w:tcW w:w="7875" w:type="dxa"/>
          </w:tcPr>
          <w:p w14:paraId="06B6C644" w14:textId="77777777" w:rsidR="008E0000" w:rsidRDefault="00AF19A8">
            <w:pPr>
              <w:rPr>
                <w:rFonts w:eastAsia="Yu Mincho"/>
                <w:lang w:val="en-US" w:eastAsia="ja-JP"/>
              </w:rPr>
            </w:pPr>
            <w:r>
              <w:rPr>
                <w:rFonts w:eastAsia="Yu Mincho"/>
                <w:lang w:val="en-US" w:eastAsia="ja-JP"/>
              </w:rPr>
              <w:t>We also don’t think another initial BWP would be needed, so we don’t need this part. We are OK with the first sentence.</w:t>
            </w:r>
          </w:p>
        </w:tc>
      </w:tr>
      <w:tr w:rsidR="008E0000" w14:paraId="06B6C64A" w14:textId="77777777">
        <w:tc>
          <w:tcPr>
            <w:tcW w:w="1372" w:type="dxa"/>
          </w:tcPr>
          <w:p w14:paraId="06B6C646" w14:textId="77777777" w:rsidR="008E0000" w:rsidRDefault="00AF19A8">
            <w:pPr>
              <w:rPr>
                <w:rFonts w:eastAsiaTheme="minorEastAsia"/>
                <w:lang w:val="en-US" w:eastAsia="zh-CN"/>
              </w:rPr>
            </w:pPr>
            <w:r>
              <w:rPr>
                <w:rFonts w:eastAsiaTheme="minorEastAsia"/>
                <w:lang w:val="en-US" w:eastAsia="zh-CN"/>
              </w:rPr>
              <w:t>vivo</w:t>
            </w:r>
          </w:p>
        </w:tc>
        <w:tc>
          <w:tcPr>
            <w:tcW w:w="561" w:type="dxa"/>
          </w:tcPr>
          <w:p w14:paraId="06B6C647" w14:textId="77777777" w:rsidR="008E0000" w:rsidRDefault="008E0000">
            <w:pPr>
              <w:tabs>
                <w:tab w:val="left" w:pos="551"/>
              </w:tabs>
              <w:rPr>
                <w:rFonts w:eastAsiaTheme="minorEastAsia"/>
                <w:lang w:val="en-US" w:eastAsia="zh-CN"/>
              </w:rPr>
            </w:pPr>
          </w:p>
        </w:tc>
        <w:tc>
          <w:tcPr>
            <w:tcW w:w="7875" w:type="dxa"/>
          </w:tcPr>
          <w:p w14:paraId="06B6C648" w14:textId="77777777" w:rsidR="008E0000" w:rsidRDefault="00AF19A8">
            <w:pPr>
              <w:rPr>
                <w:rFonts w:eastAsiaTheme="minorEastAsia"/>
                <w:lang w:val="en-US" w:eastAsia="zh-CN"/>
              </w:rPr>
            </w:pPr>
            <w:r>
              <w:rPr>
                <w:rFonts w:eastAsiaTheme="minorEastAsia"/>
                <w:lang w:val="en-US" w:eastAsia="zh-CN"/>
              </w:rPr>
              <w:t xml:space="preserve">We share views expressed by Nordic and DOCOMO. In addition, we are not sure what the impacts on “BWP configuration” means. So, we suggest following: </w:t>
            </w:r>
          </w:p>
          <w:p w14:paraId="06B6C649" w14:textId="77777777" w:rsidR="008E0000" w:rsidRDefault="00AF19A8">
            <w:pPr>
              <w:rPr>
                <w:rFonts w:eastAsiaTheme="minorEastAsia"/>
                <w:lang w:val="en-US" w:eastAsia="zh-CN"/>
              </w:rPr>
            </w:pPr>
            <w:r>
              <w:rPr>
                <w:lang w:val="en-US"/>
              </w:rPr>
              <w:t>BW1 and BW2 can have significant specification impacts, considering the impacts on initial access, random access, SSB/CORESET #0 configurations (especially 30 kHz SCS)</w:t>
            </w:r>
            <w:r>
              <w:rPr>
                <w:strike/>
                <w:color w:val="FF0000"/>
                <w:lang w:val="en-US"/>
              </w:rPr>
              <w:t>, BWP configuration, and early indication. For BW1 and BW2, if another initial BWP need to be introduced, huge spec impacts and network impacts are expected.</w:t>
            </w:r>
          </w:p>
        </w:tc>
      </w:tr>
      <w:tr w:rsidR="008E0000" w14:paraId="06B6C64E" w14:textId="77777777">
        <w:tc>
          <w:tcPr>
            <w:tcW w:w="1372" w:type="dxa"/>
          </w:tcPr>
          <w:p w14:paraId="06B6C64B" w14:textId="77777777" w:rsidR="008E0000" w:rsidRDefault="00AF19A8">
            <w:pPr>
              <w:rPr>
                <w:rFonts w:eastAsiaTheme="minorEastAsia"/>
                <w:lang w:val="en-US" w:eastAsia="zh-CN"/>
              </w:rPr>
            </w:pPr>
            <w:r>
              <w:rPr>
                <w:rFonts w:eastAsiaTheme="minorEastAsia" w:hint="eastAsia"/>
                <w:lang w:val="en-US" w:eastAsia="zh-CN"/>
              </w:rPr>
              <w:lastRenderedPageBreak/>
              <w:t>CATT</w:t>
            </w:r>
          </w:p>
        </w:tc>
        <w:tc>
          <w:tcPr>
            <w:tcW w:w="561" w:type="dxa"/>
          </w:tcPr>
          <w:p w14:paraId="06B6C64C"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7875" w:type="dxa"/>
          </w:tcPr>
          <w:p w14:paraId="06B6C64D" w14:textId="77777777" w:rsidR="008E0000" w:rsidRDefault="00AF19A8">
            <w:pPr>
              <w:rPr>
                <w:rFonts w:eastAsiaTheme="minorEastAsia"/>
                <w:lang w:val="en-US" w:eastAsia="zh-CN"/>
              </w:rPr>
            </w:pPr>
            <w:r>
              <w:rPr>
                <w:rFonts w:eastAsiaTheme="minorEastAsia" w:hint="eastAsia"/>
                <w:lang w:val="en-US" w:eastAsia="zh-CN"/>
              </w:rPr>
              <w:t>If Separate initial DL BWP and legacy initial DL BWP is 20 MHz, another initial BWP is needed, no matter a configured one or predefined one.</w:t>
            </w:r>
          </w:p>
        </w:tc>
      </w:tr>
      <w:tr w:rsidR="008E0000" w14:paraId="06B6C652" w14:textId="77777777">
        <w:tc>
          <w:tcPr>
            <w:tcW w:w="1372" w:type="dxa"/>
          </w:tcPr>
          <w:p w14:paraId="06B6C64F" w14:textId="77777777" w:rsidR="008E0000" w:rsidRDefault="00AF19A8">
            <w:pPr>
              <w:rPr>
                <w:rFonts w:eastAsiaTheme="minorEastAsia"/>
                <w:lang w:val="en-US" w:eastAsia="zh-CN"/>
              </w:rPr>
            </w:pPr>
            <w:r>
              <w:rPr>
                <w:rFonts w:eastAsiaTheme="minorEastAsia"/>
                <w:lang w:val="en-US" w:eastAsia="zh-CN"/>
              </w:rPr>
              <w:t>OPPO</w:t>
            </w:r>
          </w:p>
        </w:tc>
        <w:tc>
          <w:tcPr>
            <w:tcW w:w="561" w:type="dxa"/>
          </w:tcPr>
          <w:p w14:paraId="06B6C650" w14:textId="77777777" w:rsidR="008E0000" w:rsidRDefault="00AF19A8">
            <w:pPr>
              <w:tabs>
                <w:tab w:val="left" w:pos="551"/>
              </w:tabs>
              <w:rPr>
                <w:rFonts w:eastAsiaTheme="minorEastAsia"/>
                <w:lang w:val="en-US" w:eastAsia="zh-CN"/>
              </w:rPr>
            </w:pPr>
            <w:r>
              <w:rPr>
                <w:rFonts w:eastAsiaTheme="minorEastAsia"/>
                <w:lang w:val="en-US" w:eastAsia="zh-CN"/>
              </w:rPr>
              <w:t>N</w:t>
            </w:r>
          </w:p>
        </w:tc>
        <w:tc>
          <w:tcPr>
            <w:tcW w:w="7875" w:type="dxa"/>
          </w:tcPr>
          <w:p w14:paraId="06B6C651" w14:textId="77777777" w:rsidR="008E0000" w:rsidRDefault="00AF19A8">
            <w:pPr>
              <w:rPr>
                <w:rFonts w:eastAsiaTheme="minorEastAsia"/>
                <w:lang w:val="en-US" w:eastAsia="zh-CN"/>
              </w:rPr>
            </w:pPr>
            <w:r>
              <w:rPr>
                <w:rFonts w:eastAsiaTheme="minorEastAsia"/>
                <w:lang w:val="en-US" w:eastAsia="zh-CN"/>
              </w:rPr>
              <w:t>We think this list is not unavoidable. Would be better to justify them. E.g. Earlier identification would be possible for BW3 as earlier agreed.</w:t>
            </w:r>
          </w:p>
        </w:tc>
      </w:tr>
      <w:tr w:rsidR="008E0000" w14:paraId="06B6C656" w14:textId="77777777">
        <w:tc>
          <w:tcPr>
            <w:tcW w:w="1372" w:type="dxa"/>
          </w:tcPr>
          <w:p w14:paraId="06B6C653" w14:textId="77777777" w:rsidR="008E0000" w:rsidRDefault="00AF19A8">
            <w:pPr>
              <w:rPr>
                <w:rFonts w:eastAsiaTheme="minorEastAsia"/>
                <w:lang w:val="en-US" w:eastAsia="zh-CN"/>
              </w:rPr>
            </w:pPr>
            <w:r>
              <w:rPr>
                <w:rFonts w:eastAsiaTheme="minorEastAsia"/>
                <w:lang w:val="en-US" w:eastAsia="zh-CN"/>
              </w:rPr>
              <w:t>Qualcomm</w:t>
            </w:r>
          </w:p>
        </w:tc>
        <w:tc>
          <w:tcPr>
            <w:tcW w:w="561" w:type="dxa"/>
          </w:tcPr>
          <w:p w14:paraId="06B6C654" w14:textId="77777777" w:rsidR="008E0000" w:rsidRDefault="008E0000">
            <w:pPr>
              <w:tabs>
                <w:tab w:val="left" w:pos="551"/>
              </w:tabs>
              <w:rPr>
                <w:rFonts w:eastAsiaTheme="minorEastAsia"/>
                <w:lang w:val="en-US" w:eastAsia="zh-CN"/>
              </w:rPr>
            </w:pPr>
          </w:p>
        </w:tc>
        <w:tc>
          <w:tcPr>
            <w:tcW w:w="7875" w:type="dxa"/>
          </w:tcPr>
          <w:p w14:paraId="06B6C655" w14:textId="77777777" w:rsidR="008E0000" w:rsidRDefault="00AF19A8">
            <w:pPr>
              <w:rPr>
                <w:rFonts w:eastAsiaTheme="minorEastAsia"/>
                <w:lang w:val="en-US" w:eastAsia="zh-CN"/>
              </w:rPr>
            </w:pPr>
            <w:r>
              <w:rPr>
                <w:rFonts w:eastAsiaTheme="minorEastAsia"/>
                <w:lang w:val="en-US" w:eastAsia="zh-CN"/>
              </w:rPr>
              <w:t>Second sentence is redundant, so it is suggested to remove it.</w:t>
            </w:r>
          </w:p>
        </w:tc>
      </w:tr>
      <w:tr w:rsidR="008E0000" w14:paraId="06B6C65A" w14:textId="77777777">
        <w:tc>
          <w:tcPr>
            <w:tcW w:w="1372" w:type="dxa"/>
          </w:tcPr>
          <w:p w14:paraId="06B6C657" w14:textId="77777777" w:rsidR="008E0000" w:rsidRDefault="00AF19A8">
            <w:pPr>
              <w:rPr>
                <w:rFonts w:eastAsiaTheme="minorEastAsia"/>
                <w:lang w:val="en-US" w:eastAsia="zh-CN"/>
              </w:rPr>
            </w:pPr>
            <w:r>
              <w:rPr>
                <w:rFonts w:eastAsiaTheme="minorEastAsia" w:hint="eastAsia"/>
                <w:lang w:val="en-US" w:eastAsia="zh-CN"/>
              </w:rPr>
              <w:t>ZTE, Sanechips</w:t>
            </w:r>
          </w:p>
        </w:tc>
        <w:tc>
          <w:tcPr>
            <w:tcW w:w="561" w:type="dxa"/>
          </w:tcPr>
          <w:p w14:paraId="06B6C658"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7875" w:type="dxa"/>
          </w:tcPr>
          <w:p w14:paraId="06B6C659" w14:textId="77777777" w:rsidR="008E0000" w:rsidRDefault="008E0000">
            <w:pPr>
              <w:rPr>
                <w:rFonts w:eastAsiaTheme="minorEastAsia"/>
                <w:lang w:val="en-US" w:eastAsia="zh-CN"/>
              </w:rPr>
            </w:pPr>
          </w:p>
        </w:tc>
      </w:tr>
      <w:tr w:rsidR="008E0000" w14:paraId="06B6C65E" w14:textId="77777777">
        <w:tc>
          <w:tcPr>
            <w:tcW w:w="1372" w:type="dxa"/>
          </w:tcPr>
          <w:p w14:paraId="06B6C65B" w14:textId="77777777" w:rsidR="008E0000" w:rsidRDefault="00AF19A8">
            <w:pPr>
              <w:rPr>
                <w:rFonts w:eastAsiaTheme="minorEastAsia"/>
                <w:lang w:val="en-US" w:eastAsia="zh-CN"/>
              </w:rPr>
            </w:pPr>
            <w:r>
              <w:rPr>
                <w:rFonts w:eastAsiaTheme="minorEastAsia"/>
                <w:lang w:val="en-US" w:eastAsia="zh-CN"/>
              </w:rPr>
              <w:t>Spreadtrum</w:t>
            </w:r>
          </w:p>
        </w:tc>
        <w:tc>
          <w:tcPr>
            <w:tcW w:w="561" w:type="dxa"/>
          </w:tcPr>
          <w:p w14:paraId="06B6C65C"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7875" w:type="dxa"/>
          </w:tcPr>
          <w:p w14:paraId="06B6C65D" w14:textId="77777777" w:rsidR="008E0000" w:rsidRDefault="008E0000">
            <w:pPr>
              <w:rPr>
                <w:rFonts w:eastAsiaTheme="minorEastAsia"/>
                <w:lang w:val="en-US" w:eastAsia="zh-CN"/>
              </w:rPr>
            </w:pPr>
          </w:p>
        </w:tc>
      </w:tr>
      <w:tr w:rsidR="008E0000" w14:paraId="06B6C663" w14:textId="77777777">
        <w:tc>
          <w:tcPr>
            <w:tcW w:w="1372" w:type="dxa"/>
          </w:tcPr>
          <w:p w14:paraId="06B6C65F" w14:textId="77777777" w:rsidR="008E0000" w:rsidRDefault="00AF19A8">
            <w:pPr>
              <w:rPr>
                <w:rFonts w:eastAsiaTheme="minorEastAsia"/>
                <w:lang w:val="en-US" w:eastAsia="zh-CN"/>
              </w:rPr>
            </w:pPr>
            <w:r>
              <w:rPr>
                <w:rFonts w:eastAsiaTheme="minorEastAsia"/>
                <w:lang w:val="en-US" w:eastAsia="zh-CN"/>
              </w:rPr>
              <w:t>Intel</w:t>
            </w:r>
          </w:p>
        </w:tc>
        <w:tc>
          <w:tcPr>
            <w:tcW w:w="561" w:type="dxa"/>
          </w:tcPr>
          <w:p w14:paraId="06B6C660" w14:textId="77777777" w:rsidR="008E0000" w:rsidRDefault="008E0000">
            <w:pPr>
              <w:tabs>
                <w:tab w:val="left" w:pos="551"/>
              </w:tabs>
              <w:rPr>
                <w:rFonts w:eastAsiaTheme="minorEastAsia"/>
                <w:lang w:val="en-US" w:eastAsia="zh-CN"/>
              </w:rPr>
            </w:pPr>
          </w:p>
        </w:tc>
        <w:tc>
          <w:tcPr>
            <w:tcW w:w="7875" w:type="dxa"/>
          </w:tcPr>
          <w:p w14:paraId="06B6C661" w14:textId="77777777" w:rsidR="008E0000" w:rsidRDefault="00AF19A8">
            <w:pPr>
              <w:rPr>
                <w:lang w:val="en-US"/>
              </w:rPr>
            </w:pPr>
            <w:r>
              <w:rPr>
                <w:rFonts w:eastAsiaTheme="minorEastAsia"/>
                <w:lang w:val="en-US" w:eastAsia="zh-CN"/>
              </w:rPr>
              <w:t>Agree with DoCoMo and vivo that ‘</w:t>
            </w:r>
            <w:r>
              <w:rPr>
                <w:lang w:val="en-US"/>
              </w:rPr>
              <w:t xml:space="preserve">BWP configuration, and early indication’ can be removed. Regarding ‘another initial BWP’, it is necessary for BW1/BW2 since BW1/BW2 only has 5MHz capability. Separate initial DL BWP was already specified in Rel-17 and can be reused. Therefore, we don’t think the spec change is large. The impact to network may be true since the carrier may become more fragmented. </w:t>
            </w:r>
          </w:p>
          <w:p w14:paraId="06B6C662" w14:textId="77777777" w:rsidR="008E0000" w:rsidRDefault="00AF19A8">
            <w:pPr>
              <w:rPr>
                <w:rFonts w:eastAsiaTheme="minorEastAsia"/>
                <w:lang w:val="en-US" w:eastAsia="zh-CN"/>
              </w:rPr>
            </w:pPr>
            <w:r>
              <w:rPr>
                <w:lang w:val="en-US"/>
              </w:rPr>
              <w:t xml:space="preserve">BW1 and BW2 can have significant specification impacts, considering the impacts on initial access, random access, SSB/CORESET #0 configurations (especially 30 kHz SCS), </w:t>
            </w:r>
            <w:r>
              <w:rPr>
                <w:strike/>
                <w:color w:val="FF0000"/>
                <w:lang w:val="en-US"/>
              </w:rPr>
              <w:t>BWP configuration, and early indication</w:t>
            </w:r>
            <w:r>
              <w:rPr>
                <w:lang w:val="en-US"/>
              </w:rPr>
              <w:t>. For BW1 and BW2, if another initial BWP need to be introduced,</w:t>
            </w:r>
            <w:r>
              <w:rPr>
                <w:strike/>
                <w:lang w:val="en-US"/>
              </w:rPr>
              <w:t xml:space="preserve"> </w:t>
            </w:r>
            <w:r>
              <w:rPr>
                <w:strike/>
                <w:color w:val="FF0000"/>
                <w:lang w:val="en-US"/>
              </w:rPr>
              <w:t>huge spec impacts and</w:t>
            </w:r>
            <w:r>
              <w:rPr>
                <w:color w:val="FF0000"/>
                <w:lang w:val="en-US"/>
              </w:rPr>
              <w:t xml:space="preserve"> large </w:t>
            </w:r>
            <w:r>
              <w:rPr>
                <w:lang w:val="en-US"/>
              </w:rPr>
              <w:t xml:space="preserve">network impacts </w:t>
            </w:r>
            <w:r>
              <w:rPr>
                <w:color w:val="FF0000"/>
                <w:lang w:val="en-US"/>
              </w:rPr>
              <w:t xml:space="preserve">are </w:t>
            </w:r>
            <w:r>
              <w:rPr>
                <w:lang w:val="en-US"/>
              </w:rPr>
              <w:t>expected.</w:t>
            </w:r>
          </w:p>
        </w:tc>
      </w:tr>
      <w:tr w:rsidR="008E0000" w14:paraId="06B6C667" w14:textId="77777777">
        <w:tc>
          <w:tcPr>
            <w:tcW w:w="1372" w:type="dxa"/>
          </w:tcPr>
          <w:p w14:paraId="06B6C664" w14:textId="77777777" w:rsidR="008E0000" w:rsidRDefault="00AF19A8">
            <w:pPr>
              <w:rPr>
                <w:rFonts w:eastAsiaTheme="minorEastAsia"/>
                <w:lang w:val="en-US" w:eastAsia="zh-CN"/>
              </w:rPr>
            </w:pPr>
            <w:r>
              <w:rPr>
                <w:rFonts w:eastAsiaTheme="minorEastAsia"/>
                <w:lang w:val="en-US" w:eastAsia="zh-CN"/>
              </w:rPr>
              <w:t>FUTUREWEI</w:t>
            </w:r>
          </w:p>
        </w:tc>
        <w:tc>
          <w:tcPr>
            <w:tcW w:w="561" w:type="dxa"/>
          </w:tcPr>
          <w:p w14:paraId="06B6C665" w14:textId="77777777" w:rsidR="008E0000" w:rsidRDefault="008E0000">
            <w:pPr>
              <w:tabs>
                <w:tab w:val="left" w:pos="551"/>
              </w:tabs>
              <w:rPr>
                <w:rFonts w:eastAsiaTheme="minorEastAsia"/>
                <w:lang w:val="en-US" w:eastAsia="zh-CN"/>
              </w:rPr>
            </w:pPr>
          </w:p>
        </w:tc>
        <w:tc>
          <w:tcPr>
            <w:tcW w:w="7875" w:type="dxa"/>
          </w:tcPr>
          <w:p w14:paraId="06B6C666" w14:textId="77777777" w:rsidR="008E0000" w:rsidRDefault="00AF19A8">
            <w:pPr>
              <w:rPr>
                <w:rFonts w:eastAsiaTheme="minorEastAsia"/>
                <w:lang w:val="en-US" w:eastAsia="zh-CN"/>
              </w:rPr>
            </w:pPr>
            <w:r>
              <w:rPr>
                <w:rFonts w:eastAsiaTheme="minorEastAsia"/>
                <w:lang w:val="en-US" w:eastAsia="zh-CN"/>
              </w:rPr>
              <w:t>Ok to remove second sentence. Since Early indication was mentioned in previous section, there is no need to repeat.</w:t>
            </w:r>
          </w:p>
        </w:tc>
      </w:tr>
      <w:tr w:rsidR="008E0000" w14:paraId="06B6C66F" w14:textId="77777777">
        <w:tc>
          <w:tcPr>
            <w:tcW w:w="1372" w:type="dxa"/>
          </w:tcPr>
          <w:p w14:paraId="06B6C668" w14:textId="77777777" w:rsidR="008E0000" w:rsidRDefault="00AF19A8">
            <w:pPr>
              <w:rPr>
                <w:rFonts w:eastAsiaTheme="minorEastAsia"/>
                <w:lang w:val="en-US" w:eastAsia="zh-CN"/>
              </w:rPr>
            </w:pPr>
            <w:r>
              <w:rPr>
                <w:rFonts w:eastAsiaTheme="minorEastAsia"/>
                <w:lang w:val="en-US" w:eastAsia="zh-CN"/>
              </w:rPr>
              <w:t>CMCC</w:t>
            </w:r>
          </w:p>
        </w:tc>
        <w:tc>
          <w:tcPr>
            <w:tcW w:w="561" w:type="dxa"/>
          </w:tcPr>
          <w:p w14:paraId="06B6C669" w14:textId="77777777" w:rsidR="008E0000" w:rsidRDefault="008E0000">
            <w:pPr>
              <w:tabs>
                <w:tab w:val="left" w:pos="551"/>
              </w:tabs>
              <w:rPr>
                <w:rFonts w:eastAsiaTheme="minorEastAsia"/>
                <w:lang w:val="en-US" w:eastAsia="zh-CN"/>
              </w:rPr>
            </w:pPr>
          </w:p>
        </w:tc>
        <w:tc>
          <w:tcPr>
            <w:tcW w:w="7875" w:type="dxa"/>
          </w:tcPr>
          <w:p w14:paraId="06B6C66A" w14:textId="77777777" w:rsidR="008E0000" w:rsidRDefault="00AF19A8">
            <w:pPr>
              <w:rPr>
                <w:rFonts w:eastAsiaTheme="minorEastAsia"/>
                <w:lang w:val="en-US" w:eastAsia="zh-CN"/>
              </w:rPr>
            </w:pPr>
            <w:r>
              <w:rPr>
                <w:rFonts w:eastAsiaTheme="minorEastAsia"/>
                <w:lang w:val="en-US" w:eastAsia="zh-CN"/>
              </w:rPr>
              <w:t>For the spec impact, BW1 will have impact on SSB presence issue for active BWP. Since the SSB overhead issue will be more serious for smaller active BWP, we think whether to mandate the FG28-1a will be brought up for BW1.</w:t>
            </w:r>
          </w:p>
          <w:p w14:paraId="06B6C66B" w14:textId="77777777" w:rsidR="008E0000" w:rsidRDefault="00AF19A8">
            <w:pPr>
              <w:rPr>
                <w:rFonts w:eastAsiaTheme="minorEastAsia"/>
                <w:lang w:val="en-US" w:eastAsia="zh-CN"/>
              </w:rPr>
            </w:pPr>
            <w:r>
              <w:rPr>
                <w:rFonts w:eastAsiaTheme="minorEastAsia"/>
                <w:lang w:val="en-US" w:eastAsia="zh-CN"/>
              </w:rPr>
              <w:t xml:space="preserve">So we suggest to add the related impact for BW1. </w:t>
            </w:r>
          </w:p>
          <w:tbl>
            <w:tblPr>
              <w:tblStyle w:val="TableGrid"/>
              <w:tblW w:w="7649" w:type="dxa"/>
              <w:tblLook w:val="04A0" w:firstRow="1" w:lastRow="0" w:firstColumn="1" w:lastColumn="0" w:noHBand="0" w:noVBand="1"/>
            </w:tblPr>
            <w:tblGrid>
              <w:gridCol w:w="7649"/>
            </w:tblGrid>
            <w:tr w:rsidR="008E0000" w14:paraId="06B6C66D" w14:textId="77777777">
              <w:tc>
                <w:tcPr>
                  <w:tcW w:w="7649" w:type="dxa"/>
                  <w:tcBorders>
                    <w:top w:val="single" w:sz="4" w:space="0" w:color="auto"/>
                    <w:left w:val="single" w:sz="4" w:space="0" w:color="auto"/>
                    <w:bottom w:val="single" w:sz="4" w:space="0" w:color="auto"/>
                    <w:right w:val="single" w:sz="4" w:space="0" w:color="auto"/>
                  </w:tcBorders>
                </w:tcPr>
                <w:p w14:paraId="06B6C66C" w14:textId="77777777" w:rsidR="008E0000" w:rsidRDefault="00AF19A8">
                  <w:pPr>
                    <w:rPr>
                      <w:lang w:val="en-US"/>
                    </w:rPr>
                  </w:pPr>
                  <w:r>
                    <w:rPr>
                      <w:lang w:val="en-US"/>
                    </w:rPr>
                    <w:t xml:space="preserve">BW1 and BW2 can have significant specification impacts, considering the impacts on initial access, random access, SSB/CORESET #0 configurations (especially 30 kHz SCS), BWP configuration, and early indication. For BW1 and BW2, if another initial BWP need to be introduced, huge spec impacts and network impacts are expected. </w:t>
                  </w:r>
                  <w:r>
                    <w:rPr>
                      <w:color w:val="FF0000"/>
                      <w:lang w:val="en-US"/>
                    </w:rPr>
                    <w:t>For BW1, the specification impacts also include the SSB presence requirements.</w:t>
                  </w:r>
                </w:p>
              </w:tc>
            </w:tr>
          </w:tbl>
          <w:p w14:paraId="06B6C66E" w14:textId="77777777" w:rsidR="008E0000" w:rsidRDefault="008E0000">
            <w:pPr>
              <w:rPr>
                <w:rFonts w:eastAsiaTheme="minorEastAsia"/>
                <w:lang w:val="en-US" w:eastAsia="zh-CN"/>
              </w:rPr>
            </w:pPr>
          </w:p>
        </w:tc>
      </w:tr>
      <w:tr w:rsidR="008E0000" w14:paraId="06B6C678" w14:textId="77777777">
        <w:tc>
          <w:tcPr>
            <w:tcW w:w="1372" w:type="dxa"/>
          </w:tcPr>
          <w:p w14:paraId="06B6C670" w14:textId="77777777" w:rsidR="008E0000" w:rsidRDefault="00AF19A8">
            <w:pPr>
              <w:rPr>
                <w:rFonts w:eastAsiaTheme="minorEastAsia"/>
                <w:lang w:val="en-US" w:eastAsia="zh-CN"/>
              </w:rPr>
            </w:pPr>
            <w:r>
              <w:rPr>
                <w:rFonts w:eastAsiaTheme="minorEastAsia"/>
                <w:lang w:val="en-US" w:eastAsia="zh-CN"/>
              </w:rPr>
              <w:t>FL11</w:t>
            </w:r>
          </w:p>
          <w:p w14:paraId="06B6C671" w14:textId="77777777" w:rsidR="008E0000" w:rsidRDefault="00AF19A8">
            <w:pPr>
              <w:rPr>
                <w:rFonts w:eastAsiaTheme="minorEastAsia"/>
                <w:lang w:val="en-US" w:eastAsia="zh-CN"/>
              </w:rPr>
            </w:pPr>
            <w:r>
              <w:rPr>
                <w:rFonts w:eastAsiaTheme="minorEastAsia"/>
                <w:lang w:val="en-US" w:eastAsia="zh-CN"/>
              </w:rPr>
              <w:t>FL12</w:t>
            </w:r>
          </w:p>
          <w:p w14:paraId="06B6C672" w14:textId="77777777" w:rsidR="008E0000" w:rsidRDefault="00AF19A8">
            <w:pPr>
              <w:rPr>
                <w:rFonts w:eastAsiaTheme="minorEastAsia"/>
                <w:lang w:val="en-US" w:eastAsia="zh-CN"/>
              </w:rPr>
            </w:pPr>
            <w:r>
              <w:rPr>
                <w:rFonts w:eastAsiaTheme="minorEastAsia"/>
                <w:lang w:val="en-US" w:eastAsia="zh-CN"/>
              </w:rPr>
              <w:t>FL13</w:t>
            </w:r>
          </w:p>
        </w:tc>
        <w:tc>
          <w:tcPr>
            <w:tcW w:w="8436" w:type="dxa"/>
            <w:gridSpan w:val="2"/>
          </w:tcPr>
          <w:p w14:paraId="06B6C673" w14:textId="77777777" w:rsidR="008E0000" w:rsidRDefault="00AF19A8">
            <w:pPr>
              <w:rPr>
                <w:rFonts w:eastAsiaTheme="minorEastAsia"/>
                <w:lang w:val="en-US" w:eastAsia="zh-CN"/>
              </w:rPr>
            </w:pPr>
            <w:r>
              <w:rPr>
                <w:rFonts w:eastAsiaTheme="minorEastAsia"/>
                <w:lang w:val="en-US" w:eastAsia="zh-CN"/>
              </w:rPr>
              <w:t>Based on the received responses and the discussion in the online session on Friday 26</w:t>
            </w:r>
            <w:r>
              <w:rPr>
                <w:rFonts w:eastAsiaTheme="minorEastAsia"/>
                <w:vertAlign w:val="superscript"/>
                <w:lang w:val="en-US" w:eastAsia="zh-CN"/>
              </w:rPr>
              <w:t>th</w:t>
            </w:r>
            <w:r>
              <w:rPr>
                <w:rFonts w:eastAsiaTheme="minorEastAsia"/>
                <w:lang w:val="en-US" w:eastAsia="zh-CN"/>
              </w:rPr>
              <w:t xml:space="preserve"> August, the following updated proposal can be considered.</w:t>
            </w:r>
          </w:p>
          <w:p w14:paraId="06B6C674" w14:textId="77777777" w:rsidR="008E0000" w:rsidRDefault="00AF19A8">
            <w:pPr>
              <w:rPr>
                <w:b/>
                <w:bCs/>
                <w:szCs w:val="22"/>
                <w:lang w:val="en-US"/>
              </w:rPr>
            </w:pPr>
            <w:r>
              <w:rPr>
                <w:rFonts w:eastAsia="Times New Roman"/>
                <w:b/>
                <w:bCs/>
                <w:highlight w:val="yellow"/>
                <w:lang w:val="en-US"/>
              </w:rPr>
              <w:t>High Priority Proposal 7.2.5-1e</w:t>
            </w:r>
            <w:r>
              <w:rPr>
                <w:rFonts w:eastAsia="Times New Roman"/>
                <w:b/>
                <w:bCs/>
                <w:lang w:val="en-US"/>
              </w:rPr>
              <w:t xml:space="preserve">: </w:t>
            </w:r>
            <w:r>
              <w:rPr>
                <w:b/>
                <w:bCs/>
                <w:lang w:val="en-US"/>
              </w:rPr>
              <w:t>Adopt the following TP as a baseline text for TR 38.865 clause 7.2.5:</w:t>
            </w:r>
          </w:p>
          <w:tbl>
            <w:tblPr>
              <w:tblStyle w:val="TableGrid"/>
              <w:tblW w:w="7649" w:type="dxa"/>
              <w:tblLook w:val="04A0" w:firstRow="1" w:lastRow="0" w:firstColumn="1" w:lastColumn="0" w:noHBand="0" w:noVBand="1"/>
            </w:tblPr>
            <w:tblGrid>
              <w:gridCol w:w="7649"/>
            </w:tblGrid>
            <w:tr w:rsidR="008E0000" w14:paraId="06B6C676" w14:textId="77777777">
              <w:tc>
                <w:tcPr>
                  <w:tcW w:w="7649" w:type="dxa"/>
                </w:tcPr>
                <w:p w14:paraId="06B6C675" w14:textId="77777777" w:rsidR="008E0000" w:rsidRDefault="00AF19A8">
                  <w:pPr>
                    <w:rPr>
                      <w:lang w:val="en-US"/>
                    </w:rPr>
                  </w:pPr>
                  <w:r>
                    <w:rPr>
                      <w:lang w:val="en-US"/>
                    </w:rPr>
                    <w:t xml:space="preserve">BW1 and BW2 can have significant specification impacts, considering the impacts on initial access, random access, </w:t>
                  </w:r>
                  <w:r>
                    <w:rPr>
                      <w:color w:val="FF0000"/>
                      <w:lang w:val="en-US"/>
                    </w:rPr>
                    <w:t xml:space="preserve">and </w:t>
                  </w:r>
                  <w:r>
                    <w:rPr>
                      <w:lang w:val="en-US"/>
                    </w:rPr>
                    <w:t>SSB/CORESET #0 configurations (especially 30 kHz SCS)</w:t>
                  </w:r>
                  <w:r>
                    <w:rPr>
                      <w:strike/>
                      <w:color w:val="FF0000"/>
                      <w:lang w:val="en-US"/>
                    </w:rPr>
                    <w:t>, BWP configuration, and early indication</w:t>
                  </w:r>
                  <w:r>
                    <w:rPr>
                      <w:lang w:val="en-US"/>
                    </w:rPr>
                    <w:t xml:space="preserve">. </w:t>
                  </w:r>
                  <w:r>
                    <w:rPr>
                      <w:strike/>
                      <w:color w:val="FF0000"/>
                      <w:lang w:val="en-US"/>
                    </w:rPr>
                    <w:t>For BW1 and BW2, if another initial BWP need to be introduced, huge spec impacts and network impacts are expected.</w:t>
                  </w:r>
                  <w:r>
                    <w:rPr>
                      <w:color w:val="FF0000"/>
                      <w:lang w:val="en-US"/>
                    </w:rPr>
                    <w:t xml:space="preserve"> For BW1, the specification impacts also include the SSB presence requirements.</w:t>
                  </w:r>
                  <w:r>
                    <w:rPr>
                      <w:rFonts w:eastAsia="Malgun Gothic"/>
                      <w:color w:val="FF0000"/>
                      <w:lang w:val="en-US" w:eastAsia="ko-KR"/>
                    </w:rPr>
                    <w:t xml:space="preserve"> BW3 may have smaller spec impacts compared to BW1 and BW2.</w:t>
                  </w:r>
                </w:p>
              </w:tc>
            </w:tr>
          </w:tbl>
          <w:p w14:paraId="06B6C677" w14:textId="77777777" w:rsidR="008E0000" w:rsidRDefault="00AF19A8">
            <w:pPr>
              <w:rPr>
                <w:rFonts w:eastAsiaTheme="minorEastAsia"/>
                <w:lang w:val="en-US" w:eastAsia="zh-CN"/>
              </w:rPr>
            </w:pPr>
            <w:r>
              <w:rPr>
                <w:rFonts w:eastAsiaTheme="minorEastAsia"/>
                <w:lang w:val="en-US" w:eastAsia="zh-CN"/>
              </w:rPr>
              <w:t xml:space="preserve"> </w:t>
            </w:r>
          </w:p>
        </w:tc>
      </w:tr>
      <w:tr w:rsidR="008E0000" w14:paraId="06B6C67F" w14:textId="77777777">
        <w:tc>
          <w:tcPr>
            <w:tcW w:w="1372" w:type="dxa"/>
          </w:tcPr>
          <w:p w14:paraId="06B6C679" w14:textId="77777777" w:rsidR="008E0000" w:rsidRDefault="00AF19A8">
            <w:pPr>
              <w:rPr>
                <w:rFonts w:eastAsiaTheme="minorEastAsia"/>
                <w:lang w:val="en-US" w:eastAsia="zh-CN"/>
              </w:rPr>
            </w:pPr>
            <w:r>
              <w:rPr>
                <w:rFonts w:eastAsiaTheme="minorEastAsia" w:hint="eastAsia"/>
                <w:lang w:val="en-US" w:eastAsia="zh-CN"/>
              </w:rPr>
              <w:t>Transsion</w:t>
            </w:r>
          </w:p>
        </w:tc>
        <w:tc>
          <w:tcPr>
            <w:tcW w:w="561" w:type="dxa"/>
          </w:tcPr>
          <w:p w14:paraId="06B6C67A" w14:textId="77777777" w:rsidR="008E0000" w:rsidRDefault="008E0000">
            <w:pPr>
              <w:tabs>
                <w:tab w:val="left" w:pos="551"/>
              </w:tabs>
              <w:rPr>
                <w:rFonts w:eastAsiaTheme="minorEastAsia"/>
                <w:lang w:val="en-US" w:eastAsia="zh-CN"/>
              </w:rPr>
            </w:pPr>
          </w:p>
        </w:tc>
        <w:tc>
          <w:tcPr>
            <w:tcW w:w="7875" w:type="dxa"/>
          </w:tcPr>
          <w:p w14:paraId="06B6C67B" w14:textId="77777777" w:rsidR="008E0000" w:rsidRDefault="00AF19A8">
            <w:pPr>
              <w:rPr>
                <w:rFonts w:eastAsia="SimSun"/>
                <w:lang w:val="en-US" w:eastAsia="zh-CN"/>
              </w:rPr>
            </w:pPr>
            <w:r>
              <w:rPr>
                <w:rFonts w:eastAsia="SimSun" w:hint="eastAsia"/>
                <w:lang w:val="en-US" w:eastAsia="zh-CN"/>
              </w:rPr>
              <w:t>We can combine the last sentence with the first sentence.</w:t>
            </w:r>
          </w:p>
          <w:tbl>
            <w:tblPr>
              <w:tblStyle w:val="TableGrid"/>
              <w:tblW w:w="0" w:type="auto"/>
              <w:tblLook w:val="04A0" w:firstRow="1" w:lastRow="0" w:firstColumn="1" w:lastColumn="0" w:noHBand="0" w:noVBand="1"/>
            </w:tblPr>
            <w:tblGrid>
              <w:gridCol w:w="7649"/>
            </w:tblGrid>
            <w:tr w:rsidR="008E0000" w14:paraId="06B6C67D" w14:textId="77777777">
              <w:tc>
                <w:tcPr>
                  <w:tcW w:w="7659" w:type="dxa"/>
                </w:tcPr>
                <w:p w14:paraId="06B6C67C" w14:textId="77777777" w:rsidR="008E0000" w:rsidRDefault="00AF19A8">
                  <w:pPr>
                    <w:rPr>
                      <w:rFonts w:eastAsiaTheme="minorEastAsia"/>
                      <w:lang w:val="en-US" w:eastAsia="zh-CN"/>
                    </w:rPr>
                  </w:pPr>
                  <w:r>
                    <w:rPr>
                      <w:lang w:val="en-US"/>
                    </w:rPr>
                    <w:t xml:space="preserve">BW1 and BW2 can have </w:t>
                  </w:r>
                  <w:r>
                    <w:rPr>
                      <w:rFonts w:eastAsia="SimSun" w:hint="eastAsia"/>
                      <w:lang w:val="en-US" w:eastAsia="zh-CN"/>
                    </w:rPr>
                    <w:t xml:space="preserve">larger </w:t>
                  </w:r>
                  <w:r>
                    <w:rPr>
                      <w:lang w:val="en-US"/>
                    </w:rPr>
                    <w:t>significant specification impacts</w:t>
                  </w:r>
                  <w:r>
                    <w:rPr>
                      <w:rFonts w:eastAsia="SimSun" w:hint="eastAsia"/>
                      <w:lang w:val="en-US" w:eastAsia="zh-CN"/>
                    </w:rPr>
                    <w:t xml:space="preserve"> </w:t>
                  </w:r>
                  <w:r>
                    <w:rPr>
                      <w:rFonts w:eastAsia="Malgun Gothic"/>
                      <w:color w:val="FF0000"/>
                      <w:lang w:val="en-US" w:eastAsia="ko-KR"/>
                    </w:rPr>
                    <w:t xml:space="preserve">compared to </w:t>
                  </w:r>
                  <w:r>
                    <w:rPr>
                      <w:rFonts w:eastAsia="SimSun" w:hint="eastAsia"/>
                      <w:color w:val="FF0000"/>
                      <w:lang w:val="en-US" w:eastAsia="zh-CN"/>
                    </w:rPr>
                    <w:t>BW3</w:t>
                  </w:r>
                  <w:r>
                    <w:rPr>
                      <w:lang w:val="en-US"/>
                    </w:rPr>
                    <w:t xml:space="preserve">, considering the impacts on initial access, random access, </w:t>
                  </w:r>
                  <w:r>
                    <w:rPr>
                      <w:color w:val="FF0000"/>
                      <w:lang w:val="en-US"/>
                    </w:rPr>
                    <w:t xml:space="preserve">and </w:t>
                  </w:r>
                  <w:r>
                    <w:rPr>
                      <w:lang w:val="en-US"/>
                    </w:rPr>
                    <w:t>SSB/CORESET #0 configurations (especially 30 kHz SCS)</w:t>
                  </w:r>
                  <w:r>
                    <w:rPr>
                      <w:strike/>
                      <w:color w:val="FF0000"/>
                      <w:lang w:val="en-US"/>
                    </w:rPr>
                    <w:t>, BWP configuration, and early indication</w:t>
                  </w:r>
                  <w:r>
                    <w:rPr>
                      <w:lang w:val="en-US"/>
                    </w:rPr>
                    <w:t xml:space="preserve">. </w:t>
                  </w:r>
                  <w:r>
                    <w:rPr>
                      <w:strike/>
                      <w:color w:val="FF0000"/>
                      <w:lang w:val="en-US"/>
                    </w:rPr>
                    <w:t>For BW1 and BW2, if another initial BWP need to be introduced, huge spec impacts and network impacts are expected.</w:t>
                  </w:r>
                  <w:r>
                    <w:rPr>
                      <w:color w:val="FF0000"/>
                      <w:lang w:val="en-US"/>
                    </w:rPr>
                    <w:t xml:space="preserve"> For BW1, the specification impacts also include the SSB presence </w:t>
                  </w:r>
                  <w:r>
                    <w:rPr>
                      <w:color w:val="FF0000"/>
                      <w:lang w:val="en-US"/>
                    </w:rPr>
                    <w:lastRenderedPageBreak/>
                    <w:t>requirements.</w:t>
                  </w:r>
                  <w:r>
                    <w:rPr>
                      <w:rFonts w:eastAsia="Malgun Gothic"/>
                      <w:color w:val="FF0000"/>
                      <w:lang w:val="en-US" w:eastAsia="ko-KR"/>
                    </w:rPr>
                    <w:t xml:space="preserve"> </w:t>
                  </w:r>
                  <w:r>
                    <w:rPr>
                      <w:rFonts w:eastAsia="Malgun Gothic"/>
                      <w:strike/>
                      <w:color w:val="FF0000"/>
                      <w:lang w:val="en-US" w:eastAsia="ko-KR"/>
                    </w:rPr>
                    <w:t>BW3 may have smaller spec impacts compared to BW1 and BW2.</w:t>
                  </w:r>
                </w:p>
              </w:tc>
            </w:tr>
          </w:tbl>
          <w:p w14:paraId="06B6C67E" w14:textId="77777777" w:rsidR="008E0000" w:rsidRDefault="008E0000">
            <w:pPr>
              <w:rPr>
                <w:rFonts w:eastAsiaTheme="minorEastAsia"/>
                <w:lang w:val="en-US" w:eastAsia="zh-CN"/>
              </w:rPr>
            </w:pPr>
          </w:p>
        </w:tc>
      </w:tr>
      <w:tr w:rsidR="008E0000" w14:paraId="06B6C683" w14:textId="77777777">
        <w:tc>
          <w:tcPr>
            <w:tcW w:w="1372" w:type="dxa"/>
          </w:tcPr>
          <w:p w14:paraId="06B6C680" w14:textId="77777777" w:rsidR="008E0000" w:rsidRDefault="00AF19A8">
            <w:pPr>
              <w:rPr>
                <w:rFonts w:eastAsiaTheme="minorEastAsia"/>
                <w:lang w:val="en-US" w:eastAsia="zh-CN"/>
              </w:rPr>
            </w:pPr>
            <w:r>
              <w:rPr>
                <w:rFonts w:eastAsiaTheme="minorEastAsia"/>
                <w:lang w:val="en-US" w:eastAsia="zh-CN"/>
              </w:rPr>
              <w:lastRenderedPageBreak/>
              <w:t>Intel</w:t>
            </w:r>
          </w:p>
        </w:tc>
        <w:tc>
          <w:tcPr>
            <w:tcW w:w="561" w:type="dxa"/>
          </w:tcPr>
          <w:p w14:paraId="06B6C681"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7875" w:type="dxa"/>
          </w:tcPr>
          <w:p w14:paraId="06B6C682" w14:textId="77777777" w:rsidR="008E0000" w:rsidRDefault="00AF19A8">
            <w:pPr>
              <w:rPr>
                <w:rFonts w:eastAsiaTheme="minorEastAsia"/>
                <w:lang w:val="en-US" w:eastAsia="zh-CN"/>
              </w:rPr>
            </w:pPr>
            <w:r>
              <w:rPr>
                <w:rFonts w:eastAsiaTheme="minorEastAsia"/>
                <w:lang w:val="en-US" w:eastAsia="zh-CN"/>
              </w:rPr>
              <w:t>O</w:t>
            </w:r>
            <w:r>
              <w:rPr>
                <w:rFonts w:eastAsiaTheme="minorEastAsia" w:hint="eastAsia"/>
                <w:lang w:val="en-US" w:eastAsia="zh-CN"/>
              </w:rPr>
              <w:t>ur</w:t>
            </w:r>
            <w:r>
              <w:rPr>
                <w:rFonts w:eastAsiaTheme="minorEastAsia"/>
                <w:lang w:val="en-US" w:eastAsia="zh-CN"/>
              </w:rPr>
              <w:t xml:space="preserve"> understanding on the intention of the first sentence is to emphasize large specification impact of BW1/2 but is not necessarily relative to BW3. Therefore, ‘larger’ in the first sentence could be changed into ‘large’. If so, we don’t need to merge the first and the third sentence. </w:t>
            </w:r>
          </w:p>
        </w:tc>
      </w:tr>
      <w:tr w:rsidR="008E0000" w14:paraId="06B6C687" w14:textId="77777777">
        <w:tc>
          <w:tcPr>
            <w:tcW w:w="1372" w:type="dxa"/>
          </w:tcPr>
          <w:p w14:paraId="06B6C684" w14:textId="77777777" w:rsidR="008E0000" w:rsidRDefault="00AF19A8">
            <w:pPr>
              <w:rPr>
                <w:rFonts w:eastAsiaTheme="minorEastAsia"/>
                <w:lang w:val="en-US" w:eastAsia="zh-CN"/>
              </w:rPr>
            </w:pPr>
            <w:r>
              <w:rPr>
                <w:rFonts w:eastAsiaTheme="minorEastAsia"/>
                <w:lang w:val="en-US" w:eastAsia="zh-CN"/>
              </w:rPr>
              <w:t>Ericsson</w:t>
            </w:r>
          </w:p>
        </w:tc>
        <w:tc>
          <w:tcPr>
            <w:tcW w:w="561" w:type="dxa"/>
          </w:tcPr>
          <w:p w14:paraId="06B6C685"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7875" w:type="dxa"/>
          </w:tcPr>
          <w:p w14:paraId="06B6C686" w14:textId="77777777" w:rsidR="008E0000" w:rsidRDefault="008E0000">
            <w:pPr>
              <w:rPr>
                <w:rFonts w:eastAsiaTheme="minorEastAsia"/>
                <w:lang w:val="en-US" w:eastAsia="zh-CN"/>
              </w:rPr>
            </w:pPr>
          </w:p>
        </w:tc>
      </w:tr>
      <w:tr w:rsidR="008E0000" w14:paraId="06B6C68B" w14:textId="77777777">
        <w:tc>
          <w:tcPr>
            <w:tcW w:w="1372" w:type="dxa"/>
          </w:tcPr>
          <w:p w14:paraId="06B6C688" w14:textId="77777777" w:rsidR="008E0000" w:rsidRDefault="00AF19A8">
            <w:pPr>
              <w:rPr>
                <w:rFonts w:eastAsiaTheme="minorEastAsia"/>
                <w:lang w:val="en-US" w:eastAsia="zh-CN"/>
              </w:rPr>
            </w:pPr>
            <w:r>
              <w:rPr>
                <w:rFonts w:eastAsiaTheme="minorEastAsia" w:hint="eastAsia"/>
                <w:lang w:val="en-US" w:eastAsia="zh-CN"/>
              </w:rPr>
              <w:t>CATT</w:t>
            </w:r>
          </w:p>
        </w:tc>
        <w:tc>
          <w:tcPr>
            <w:tcW w:w="561" w:type="dxa"/>
          </w:tcPr>
          <w:p w14:paraId="06B6C689"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7875" w:type="dxa"/>
          </w:tcPr>
          <w:p w14:paraId="06B6C68A" w14:textId="77777777" w:rsidR="008E0000" w:rsidRDefault="00AF19A8">
            <w:pPr>
              <w:rPr>
                <w:rFonts w:eastAsiaTheme="minorEastAsia"/>
                <w:lang w:val="en-US" w:eastAsia="zh-CN"/>
              </w:rPr>
            </w:pPr>
            <w:r>
              <w:rPr>
                <w:rFonts w:eastAsiaTheme="minorEastAsia" w:hint="eastAsia"/>
                <w:lang w:val="en-US" w:eastAsia="zh-CN"/>
              </w:rPr>
              <w:t>Similar understanding with Intel. Prefer FL</w:t>
            </w:r>
            <w:r>
              <w:rPr>
                <w:rFonts w:eastAsiaTheme="minorEastAsia"/>
                <w:lang w:val="en-US" w:eastAsia="zh-CN"/>
              </w:rPr>
              <w:t>’</w:t>
            </w:r>
            <w:r>
              <w:rPr>
                <w:rFonts w:eastAsiaTheme="minorEastAsia" w:hint="eastAsia"/>
                <w:lang w:val="en-US" w:eastAsia="zh-CN"/>
              </w:rPr>
              <w:t>s version.</w:t>
            </w:r>
          </w:p>
        </w:tc>
      </w:tr>
      <w:tr w:rsidR="008E0000" w14:paraId="06B6C68F" w14:textId="77777777">
        <w:tc>
          <w:tcPr>
            <w:tcW w:w="1372" w:type="dxa"/>
          </w:tcPr>
          <w:p w14:paraId="06B6C68C" w14:textId="77777777" w:rsidR="008E0000" w:rsidRDefault="00AF19A8">
            <w:pPr>
              <w:rPr>
                <w:rFonts w:eastAsiaTheme="minorEastAsia"/>
                <w:lang w:val="en-US" w:eastAsia="zh-CN"/>
              </w:rPr>
            </w:pPr>
            <w:r>
              <w:rPr>
                <w:rFonts w:eastAsiaTheme="minorEastAsia"/>
                <w:lang w:val="en-US" w:eastAsia="zh-CN"/>
              </w:rPr>
              <w:t>Nokia, NSB</w:t>
            </w:r>
          </w:p>
        </w:tc>
        <w:tc>
          <w:tcPr>
            <w:tcW w:w="561" w:type="dxa"/>
          </w:tcPr>
          <w:p w14:paraId="06B6C68D"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7875" w:type="dxa"/>
          </w:tcPr>
          <w:p w14:paraId="06B6C68E" w14:textId="77777777" w:rsidR="008E0000" w:rsidRDefault="008E0000">
            <w:pPr>
              <w:rPr>
                <w:rFonts w:eastAsiaTheme="minorEastAsia"/>
                <w:lang w:val="en-US" w:eastAsia="zh-CN"/>
              </w:rPr>
            </w:pPr>
          </w:p>
        </w:tc>
      </w:tr>
      <w:tr w:rsidR="008E0000" w14:paraId="06B6C693" w14:textId="77777777">
        <w:tc>
          <w:tcPr>
            <w:tcW w:w="1372" w:type="dxa"/>
          </w:tcPr>
          <w:p w14:paraId="06B6C690" w14:textId="77777777" w:rsidR="008E0000" w:rsidRDefault="00AF19A8">
            <w:pPr>
              <w:rPr>
                <w:rFonts w:eastAsiaTheme="minorEastAsia"/>
                <w:lang w:val="en-US" w:eastAsia="zh-CN"/>
              </w:rPr>
            </w:pPr>
            <w:r>
              <w:rPr>
                <w:rFonts w:eastAsiaTheme="minorEastAsia"/>
                <w:lang w:val="en-US" w:eastAsia="zh-CN"/>
              </w:rPr>
              <w:t>OPPO</w:t>
            </w:r>
          </w:p>
        </w:tc>
        <w:tc>
          <w:tcPr>
            <w:tcW w:w="561" w:type="dxa"/>
          </w:tcPr>
          <w:p w14:paraId="06B6C691" w14:textId="77777777" w:rsidR="008E0000" w:rsidRDefault="008E0000">
            <w:pPr>
              <w:tabs>
                <w:tab w:val="left" w:pos="551"/>
              </w:tabs>
              <w:rPr>
                <w:rFonts w:eastAsiaTheme="minorEastAsia"/>
                <w:lang w:val="en-US" w:eastAsia="zh-CN"/>
              </w:rPr>
            </w:pPr>
          </w:p>
        </w:tc>
        <w:tc>
          <w:tcPr>
            <w:tcW w:w="7875" w:type="dxa"/>
          </w:tcPr>
          <w:p w14:paraId="06B6C692" w14:textId="77777777" w:rsidR="008E0000" w:rsidRDefault="00AF19A8">
            <w:pPr>
              <w:rPr>
                <w:rFonts w:eastAsiaTheme="minorEastAsia"/>
                <w:lang w:val="en-US" w:eastAsia="zh-CN"/>
              </w:rPr>
            </w:pPr>
            <w:r>
              <w:rPr>
                <w:rFonts w:eastAsiaTheme="minorEastAsia"/>
                <w:lang w:val="en-US" w:eastAsia="zh-CN"/>
              </w:rPr>
              <w:t>Generally OK, we would like to say BW1/2 have “higher” specification impact. Since the later bullet use “Smaller” for BW3. This can also address the online comments.</w:t>
            </w:r>
          </w:p>
        </w:tc>
      </w:tr>
      <w:tr w:rsidR="008E0000" w14:paraId="06B6C697" w14:textId="77777777">
        <w:tc>
          <w:tcPr>
            <w:tcW w:w="1372" w:type="dxa"/>
          </w:tcPr>
          <w:p w14:paraId="06B6C694" w14:textId="77777777" w:rsidR="008E0000" w:rsidRDefault="00AF19A8">
            <w:pPr>
              <w:rPr>
                <w:rFonts w:eastAsiaTheme="minorEastAsia"/>
                <w:lang w:val="en-US" w:eastAsia="zh-CN"/>
              </w:rPr>
            </w:pPr>
            <w:r>
              <w:rPr>
                <w:rFonts w:eastAsia="Malgun Gothic" w:hint="eastAsia"/>
                <w:lang w:val="en-US" w:eastAsia="ko-KR"/>
              </w:rPr>
              <w:t>LGE</w:t>
            </w:r>
          </w:p>
        </w:tc>
        <w:tc>
          <w:tcPr>
            <w:tcW w:w="561" w:type="dxa"/>
          </w:tcPr>
          <w:p w14:paraId="06B6C695" w14:textId="77777777" w:rsidR="008E0000" w:rsidRDefault="008E0000">
            <w:pPr>
              <w:tabs>
                <w:tab w:val="left" w:pos="551"/>
              </w:tabs>
              <w:rPr>
                <w:rFonts w:eastAsiaTheme="minorEastAsia"/>
                <w:lang w:val="en-US" w:eastAsia="zh-CN"/>
              </w:rPr>
            </w:pPr>
          </w:p>
        </w:tc>
        <w:tc>
          <w:tcPr>
            <w:tcW w:w="7875" w:type="dxa"/>
          </w:tcPr>
          <w:p w14:paraId="06B6C696" w14:textId="77777777" w:rsidR="008E0000" w:rsidRDefault="00AF19A8">
            <w:pPr>
              <w:rPr>
                <w:rFonts w:eastAsiaTheme="minorEastAsia"/>
                <w:lang w:val="en-US" w:eastAsia="zh-CN"/>
              </w:rPr>
            </w:pPr>
            <w:r>
              <w:rPr>
                <w:rFonts w:eastAsia="Malgun Gothic" w:hint="eastAsia"/>
                <w:lang w:val="en-US" w:eastAsia="ko-KR"/>
              </w:rPr>
              <w:t xml:space="preserve">We prefer to leave the last sentence and remove the first sentence. </w:t>
            </w:r>
            <w:r>
              <w:rPr>
                <w:rFonts w:eastAsia="Malgun Gothic"/>
                <w:lang w:val="en-US" w:eastAsia="ko-KR"/>
              </w:rPr>
              <w:t>As we commented in the last online session, we don’t agree that the BW1 and BW2 have ‘significant’ spec impact.</w:t>
            </w:r>
          </w:p>
        </w:tc>
      </w:tr>
      <w:tr w:rsidR="008E0000" w14:paraId="06B6C69E" w14:textId="77777777">
        <w:tc>
          <w:tcPr>
            <w:tcW w:w="1372" w:type="dxa"/>
          </w:tcPr>
          <w:p w14:paraId="06B6C698" w14:textId="77777777" w:rsidR="008E0000" w:rsidRDefault="00AF19A8">
            <w:pPr>
              <w:rPr>
                <w:rFonts w:eastAsiaTheme="minorEastAsia"/>
                <w:lang w:val="en-US" w:eastAsia="zh-CN"/>
              </w:rPr>
            </w:pPr>
            <w:r>
              <w:rPr>
                <w:rFonts w:eastAsiaTheme="minorEastAsia"/>
                <w:lang w:val="en-US" w:eastAsia="zh-CN"/>
              </w:rPr>
              <w:t>FL14</w:t>
            </w:r>
          </w:p>
        </w:tc>
        <w:tc>
          <w:tcPr>
            <w:tcW w:w="8436" w:type="dxa"/>
            <w:gridSpan w:val="2"/>
          </w:tcPr>
          <w:p w14:paraId="06B6C699" w14:textId="77777777" w:rsidR="008E0000" w:rsidRDefault="00AF19A8">
            <w:pPr>
              <w:rPr>
                <w:rFonts w:eastAsiaTheme="minorEastAsia"/>
                <w:lang w:val="en-US" w:eastAsia="zh-CN"/>
              </w:rPr>
            </w:pPr>
            <w:r>
              <w:rPr>
                <w:rFonts w:eastAsiaTheme="minorEastAsia"/>
                <w:lang w:val="en-US" w:eastAsia="zh-CN"/>
              </w:rPr>
              <w:t>Based on the received responses, the same proposal can be considered again.</w:t>
            </w:r>
          </w:p>
          <w:p w14:paraId="06B6C69A" w14:textId="77777777" w:rsidR="008E0000" w:rsidRDefault="00AF19A8">
            <w:pPr>
              <w:rPr>
                <w:b/>
                <w:bCs/>
                <w:szCs w:val="22"/>
                <w:lang w:val="en-US"/>
              </w:rPr>
            </w:pPr>
            <w:r>
              <w:rPr>
                <w:rFonts w:eastAsia="Times New Roman"/>
                <w:b/>
                <w:bCs/>
                <w:highlight w:val="yellow"/>
                <w:lang w:val="en-US"/>
              </w:rPr>
              <w:t>High Priority Proposal 7.2.5-1e</w:t>
            </w:r>
            <w:r>
              <w:rPr>
                <w:rFonts w:eastAsia="Times New Roman"/>
                <w:b/>
                <w:bCs/>
                <w:lang w:val="en-US"/>
              </w:rPr>
              <w:t xml:space="preserve">: </w:t>
            </w:r>
            <w:r>
              <w:rPr>
                <w:b/>
                <w:bCs/>
                <w:lang w:val="en-US"/>
              </w:rPr>
              <w:t>Adopt the following TP as a baseline text for TR 38.865 clause 7.2.5:</w:t>
            </w:r>
          </w:p>
          <w:tbl>
            <w:tblPr>
              <w:tblStyle w:val="TableGrid"/>
              <w:tblW w:w="7649" w:type="dxa"/>
              <w:tblLook w:val="04A0" w:firstRow="1" w:lastRow="0" w:firstColumn="1" w:lastColumn="0" w:noHBand="0" w:noVBand="1"/>
            </w:tblPr>
            <w:tblGrid>
              <w:gridCol w:w="7649"/>
            </w:tblGrid>
            <w:tr w:rsidR="008E0000" w14:paraId="06B6C69C" w14:textId="77777777">
              <w:tc>
                <w:tcPr>
                  <w:tcW w:w="7649" w:type="dxa"/>
                </w:tcPr>
                <w:p w14:paraId="06B6C69B" w14:textId="77777777" w:rsidR="008E0000" w:rsidRDefault="00AF19A8">
                  <w:pPr>
                    <w:rPr>
                      <w:lang w:val="en-US"/>
                    </w:rPr>
                  </w:pPr>
                  <w:r>
                    <w:rPr>
                      <w:lang w:val="en-US"/>
                    </w:rPr>
                    <w:t>BW1 and BW2 can have significant specification impacts, considering the impacts on initial access, random access, and SSB/CORESET #0 configurations (especially 30 kHz SCS). For BW1, the specification impacts also include the SSB presence requirements.</w:t>
                  </w:r>
                  <w:r>
                    <w:rPr>
                      <w:rFonts w:eastAsia="Malgun Gothic"/>
                      <w:lang w:val="en-US" w:eastAsia="ko-KR"/>
                    </w:rPr>
                    <w:t xml:space="preserve"> BW3 may have smaller spec impacts compared to BW1 and BW2.</w:t>
                  </w:r>
                </w:p>
              </w:tc>
            </w:tr>
          </w:tbl>
          <w:p w14:paraId="06B6C69D" w14:textId="77777777" w:rsidR="008E0000" w:rsidRDefault="00AF19A8">
            <w:pPr>
              <w:rPr>
                <w:rFonts w:eastAsiaTheme="minorEastAsia"/>
                <w:lang w:val="en-US" w:eastAsia="zh-CN"/>
              </w:rPr>
            </w:pPr>
            <w:r>
              <w:rPr>
                <w:rFonts w:eastAsiaTheme="minorEastAsia"/>
                <w:lang w:val="en-US" w:eastAsia="zh-CN"/>
              </w:rPr>
              <w:t xml:space="preserve"> </w:t>
            </w:r>
          </w:p>
        </w:tc>
      </w:tr>
      <w:tr w:rsidR="008E0000" w14:paraId="06B6C6A2" w14:textId="77777777">
        <w:tc>
          <w:tcPr>
            <w:tcW w:w="1372" w:type="dxa"/>
          </w:tcPr>
          <w:p w14:paraId="06B6C69F" w14:textId="77777777" w:rsidR="008E0000" w:rsidRDefault="00AF19A8">
            <w:pPr>
              <w:rPr>
                <w:rFonts w:eastAsiaTheme="minorEastAsia"/>
                <w:lang w:val="en-US" w:eastAsia="zh-CN"/>
              </w:rPr>
            </w:pPr>
            <w:r>
              <w:rPr>
                <w:rFonts w:eastAsiaTheme="minorEastAsia"/>
                <w:lang w:val="en-US" w:eastAsia="zh-CN"/>
              </w:rPr>
              <w:t>Spreadtrum</w:t>
            </w:r>
          </w:p>
        </w:tc>
        <w:tc>
          <w:tcPr>
            <w:tcW w:w="561" w:type="dxa"/>
          </w:tcPr>
          <w:p w14:paraId="06B6C6A0"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7875" w:type="dxa"/>
          </w:tcPr>
          <w:p w14:paraId="06B6C6A1" w14:textId="77777777" w:rsidR="008E0000" w:rsidRDefault="008E0000">
            <w:pPr>
              <w:rPr>
                <w:rFonts w:eastAsiaTheme="minorEastAsia"/>
                <w:lang w:val="en-US" w:eastAsia="zh-CN"/>
              </w:rPr>
            </w:pPr>
          </w:p>
        </w:tc>
      </w:tr>
      <w:tr w:rsidR="008E0000" w14:paraId="06B6C6A6" w14:textId="77777777">
        <w:tc>
          <w:tcPr>
            <w:tcW w:w="1372" w:type="dxa"/>
          </w:tcPr>
          <w:p w14:paraId="06B6C6A3" w14:textId="77777777" w:rsidR="008E0000" w:rsidRDefault="00AF19A8">
            <w:pPr>
              <w:rPr>
                <w:rFonts w:eastAsiaTheme="minorEastAsia"/>
                <w:lang w:val="en-US" w:eastAsia="zh-CN"/>
              </w:rPr>
            </w:pPr>
            <w:r>
              <w:rPr>
                <w:rFonts w:eastAsiaTheme="minorEastAsia"/>
                <w:lang w:val="en-US" w:eastAsia="zh-CN"/>
              </w:rPr>
              <w:t>FUTUREWEI</w:t>
            </w:r>
          </w:p>
        </w:tc>
        <w:tc>
          <w:tcPr>
            <w:tcW w:w="561" w:type="dxa"/>
          </w:tcPr>
          <w:p w14:paraId="06B6C6A4"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7875" w:type="dxa"/>
          </w:tcPr>
          <w:p w14:paraId="06B6C6A5" w14:textId="77777777" w:rsidR="008E0000" w:rsidRDefault="00AF19A8">
            <w:pPr>
              <w:rPr>
                <w:rFonts w:eastAsiaTheme="minorEastAsia"/>
                <w:lang w:val="en-US" w:eastAsia="zh-CN"/>
              </w:rPr>
            </w:pPr>
            <w:r>
              <w:rPr>
                <w:rFonts w:eastAsiaTheme="minorEastAsia"/>
                <w:lang w:val="en-US" w:eastAsia="zh-CN"/>
              </w:rPr>
              <w:t>Minor edit: “BW3 may have smaller spec</w:t>
            </w:r>
            <w:r>
              <w:rPr>
                <w:rFonts w:eastAsiaTheme="minorEastAsia"/>
                <w:color w:val="FF0000"/>
                <w:lang w:val="en-US" w:eastAsia="zh-CN"/>
              </w:rPr>
              <w:t>ification</w:t>
            </w:r>
            <w:r>
              <w:rPr>
                <w:rFonts w:eastAsiaTheme="minorEastAsia"/>
                <w:lang w:val="en-US" w:eastAsia="zh-CN"/>
              </w:rPr>
              <w:t xml:space="preserve"> impacts compared to BW1 and BW2.”</w:t>
            </w:r>
          </w:p>
        </w:tc>
      </w:tr>
      <w:tr w:rsidR="008E0000" w14:paraId="06B6C6AA" w14:textId="77777777">
        <w:tc>
          <w:tcPr>
            <w:tcW w:w="1372" w:type="dxa"/>
          </w:tcPr>
          <w:p w14:paraId="06B6C6A7" w14:textId="77777777" w:rsidR="008E0000" w:rsidRDefault="00AF19A8">
            <w:pPr>
              <w:rPr>
                <w:rFonts w:eastAsiaTheme="minorEastAsia"/>
                <w:lang w:val="en-US" w:eastAsia="zh-CN"/>
              </w:rPr>
            </w:pPr>
            <w:r>
              <w:rPr>
                <w:rFonts w:eastAsiaTheme="minorEastAsia"/>
                <w:lang w:val="en-US" w:eastAsia="zh-CN"/>
              </w:rPr>
              <w:t>Huawei, HiSilicon</w:t>
            </w:r>
          </w:p>
        </w:tc>
        <w:tc>
          <w:tcPr>
            <w:tcW w:w="561" w:type="dxa"/>
          </w:tcPr>
          <w:p w14:paraId="06B6C6A8"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7875" w:type="dxa"/>
          </w:tcPr>
          <w:p w14:paraId="06B6C6A9" w14:textId="77777777" w:rsidR="008E0000" w:rsidRDefault="00AF19A8">
            <w:pPr>
              <w:rPr>
                <w:rFonts w:eastAsiaTheme="minorEastAsia"/>
                <w:lang w:val="en-US" w:eastAsia="zh-CN"/>
              </w:rPr>
            </w:pPr>
            <w:r>
              <w:rPr>
                <w:rFonts w:eastAsiaTheme="minorEastAsia"/>
                <w:lang w:val="en-US" w:eastAsia="zh-CN"/>
              </w:rPr>
              <w:t>OK with FUTUREWEI’s revision.</w:t>
            </w:r>
          </w:p>
        </w:tc>
      </w:tr>
      <w:tr w:rsidR="008E0000" w14:paraId="06B6C6AE" w14:textId="77777777">
        <w:tc>
          <w:tcPr>
            <w:tcW w:w="1372" w:type="dxa"/>
          </w:tcPr>
          <w:p w14:paraId="06B6C6AB" w14:textId="77777777" w:rsidR="008E0000" w:rsidRDefault="00AF19A8">
            <w:pPr>
              <w:rPr>
                <w:rFonts w:eastAsiaTheme="minorEastAsia"/>
                <w:lang w:val="en-US" w:eastAsia="zh-CN"/>
              </w:rPr>
            </w:pPr>
            <w:r>
              <w:rPr>
                <w:rFonts w:eastAsiaTheme="minorEastAsia"/>
                <w:lang w:val="en-US" w:eastAsia="zh-CN"/>
              </w:rPr>
              <w:t xml:space="preserve">Nordic </w:t>
            </w:r>
          </w:p>
        </w:tc>
        <w:tc>
          <w:tcPr>
            <w:tcW w:w="561" w:type="dxa"/>
          </w:tcPr>
          <w:p w14:paraId="06B6C6AC"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7875" w:type="dxa"/>
          </w:tcPr>
          <w:p w14:paraId="06B6C6AD" w14:textId="77777777" w:rsidR="008E0000" w:rsidRDefault="008E0000">
            <w:pPr>
              <w:rPr>
                <w:rFonts w:eastAsiaTheme="minorEastAsia"/>
                <w:lang w:val="en-US" w:eastAsia="zh-CN"/>
              </w:rPr>
            </w:pPr>
          </w:p>
        </w:tc>
      </w:tr>
      <w:tr w:rsidR="008E0000" w14:paraId="06B6C6B2" w14:textId="77777777">
        <w:tc>
          <w:tcPr>
            <w:tcW w:w="1372" w:type="dxa"/>
          </w:tcPr>
          <w:p w14:paraId="06B6C6AF" w14:textId="77777777" w:rsidR="008E0000" w:rsidRDefault="00AF19A8">
            <w:pPr>
              <w:rPr>
                <w:rFonts w:eastAsiaTheme="minorEastAsia"/>
                <w:lang w:val="en-US" w:eastAsia="zh-CN"/>
              </w:rPr>
            </w:pPr>
            <w:r>
              <w:rPr>
                <w:rFonts w:eastAsiaTheme="minorEastAsia"/>
                <w:lang w:val="en-US" w:eastAsia="zh-CN"/>
              </w:rPr>
              <w:t>Nokia, NSB</w:t>
            </w:r>
          </w:p>
        </w:tc>
        <w:tc>
          <w:tcPr>
            <w:tcW w:w="561" w:type="dxa"/>
          </w:tcPr>
          <w:p w14:paraId="06B6C6B0" w14:textId="77777777" w:rsidR="008E0000" w:rsidRDefault="008E0000">
            <w:pPr>
              <w:tabs>
                <w:tab w:val="left" w:pos="551"/>
              </w:tabs>
              <w:rPr>
                <w:rFonts w:eastAsiaTheme="minorEastAsia"/>
                <w:lang w:val="en-US" w:eastAsia="zh-CN"/>
              </w:rPr>
            </w:pPr>
          </w:p>
        </w:tc>
        <w:tc>
          <w:tcPr>
            <w:tcW w:w="7875" w:type="dxa"/>
          </w:tcPr>
          <w:p w14:paraId="06B6C6B1" w14:textId="77777777" w:rsidR="008E0000" w:rsidRDefault="00AF19A8">
            <w:pPr>
              <w:rPr>
                <w:rFonts w:eastAsiaTheme="minorEastAsia"/>
                <w:lang w:val="en-US" w:eastAsia="zh-CN"/>
              </w:rPr>
            </w:pPr>
            <w:r>
              <w:rPr>
                <w:rFonts w:eastAsiaTheme="minorEastAsia"/>
                <w:lang w:val="en-US" w:eastAsia="zh-CN"/>
              </w:rPr>
              <w:t xml:space="preserve">Our view is that BW3 has small specification and certainly smaller than BW1 and BW2. So we would like to remove the word “may” as follows: “BW3 </w:t>
            </w:r>
            <w:r>
              <w:rPr>
                <w:rFonts w:eastAsiaTheme="minorEastAsia"/>
                <w:strike/>
                <w:color w:val="FF0000"/>
                <w:lang w:val="en-US" w:eastAsia="zh-CN"/>
              </w:rPr>
              <w:t>may have</w:t>
            </w:r>
            <w:r>
              <w:rPr>
                <w:rFonts w:eastAsiaTheme="minorEastAsia"/>
                <w:lang w:val="en-US" w:eastAsia="zh-CN"/>
              </w:rPr>
              <w:t xml:space="preserve"> </w:t>
            </w:r>
            <w:r>
              <w:rPr>
                <w:rFonts w:eastAsiaTheme="minorEastAsia"/>
                <w:color w:val="FF0000"/>
                <w:lang w:val="en-US" w:eastAsia="zh-CN"/>
              </w:rPr>
              <w:t>has</w:t>
            </w:r>
            <w:r>
              <w:rPr>
                <w:rFonts w:eastAsiaTheme="minorEastAsia"/>
                <w:lang w:val="en-US" w:eastAsia="zh-CN"/>
              </w:rPr>
              <w:t xml:space="preserve"> smaller spec</w:t>
            </w:r>
            <w:r>
              <w:rPr>
                <w:rFonts w:eastAsiaTheme="minorEastAsia"/>
                <w:color w:val="FF0000"/>
                <w:lang w:val="en-US" w:eastAsia="zh-CN"/>
              </w:rPr>
              <w:t>ification</w:t>
            </w:r>
            <w:r>
              <w:rPr>
                <w:rFonts w:eastAsiaTheme="minorEastAsia"/>
                <w:lang w:val="en-US" w:eastAsia="zh-CN"/>
              </w:rPr>
              <w:t xml:space="preserve"> impacts compared to BW1 and BW2.”</w:t>
            </w:r>
          </w:p>
        </w:tc>
      </w:tr>
      <w:tr w:rsidR="008E0000" w14:paraId="06B6C6B6" w14:textId="77777777">
        <w:tc>
          <w:tcPr>
            <w:tcW w:w="1372" w:type="dxa"/>
          </w:tcPr>
          <w:p w14:paraId="06B6C6B3" w14:textId="77777777" w:rsidR="008E0000" w:rsidRDefault="00AF19A8">
            <w:pPr>
              <w:rPr>
                <w:rFonts w:eastAsiaTheme="minorEastAsia"/>
                <w:lang w:val="en-US" w:eastAsia="zh-CN"/>
              </w:rPr>
            </w:pPr>
            <w:r>
              <w:rPr>
                <w:rFonts w:eastAsiaTheme="minorEastAsia"/>
                <w:lang w:val="en-US" w:eastAsia="zh-CN"/>
              </w:rPr>
              <w:t>Qualcomm</w:t>
            </w:r>
          </w:p>
        </w:tc>
        <w:tc>
          <w:tcPr>
            <w:tcW w:w="561" w:type="dxa"/>
          </w:tcPr>
          <w:p w14:paraId="06B6C6B4"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7875" w:type="dxa"/>
          </w:tcPr>
          <w:p w14:paraId="06B6C6B5" w14:textId="77777777" w:rsidR="008E0000" w:rsidRDefault="008E0000">
            <w:pPr>
              <w:rPr>
                <w:rFonts w:eastAsiaTheme="minorEastAsia"/>
                <w:lang w:val="en-US" w:eastAsia="zh-CN"/>
              </w:rPr>
            </w:pPr>
          </w:p>
        </w:tc>
      </w:tr>
      <w:tr w:rsidR="008E0000" w14:paraId="06B6C6BA" w14:textId="77777777">
        <w:tc>
          <w:tcPr>
            <w:tcW w:w="1372" w:type="dxa"/>
          </w:tcPr>
          <w:p w14:paraId="06B6C6B7" w14:textId="77777777" w:rsidR="008E0000" w:rsidRDefault="00AF19A8">
            <w:pPr>
              <w:rPr>
                <w:rFonts w:eastAsiaTheme="minorEastAsia"/>
                <w:lang w:val="en-US" w:eastAsia="zh-CN"/>
              </w:rPr>
            </w:pPr>
            <w:r>
              <w:rPr>
                <w:rFonts w:eastAsiaTheme="minorEastAsia" w:hint="eastAsia"/>
                <w:lang w:val="en-US" w:eastAsia="zh-CN"/>
              </w:rPr>
              <w:t>ZTE, Sanechips</w:t>
            </w:r>
          </w:p>
        </w:tc>
        <w:tc>
          <w:tcPr>
            <w:tcW w:w="561" w:type="dxa"/>
          </w:tcPr>
          <w:p w14:paraId="06B6C6B8"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7875" w:type="dxa"/>
          </w:tcPr>
          <w:p w14:paraId="06B6C6B9" w14:textId="77777777" w:rsidR="008E0000" w:rsidRDefault="00AF19A8">
            <w:pPr>
              <w:rPr>
                <w:rFonts w:eastAsiaTheme="minorEastAsia"/>
                <w:lang w:val="en-US" w:eastAsia="zh-CN"/>
              </w:rPr>
            </w:pPr>
            <w:r>
              <w:rPr>
                <w:rFonts w:eastAsiaTheme="minorEastAsia" w:hint="eastAsia"/>
                <w:lang w:val="en-US" w:eastAsia="zh-CN"/>
              </w:rPr>
              <w:t>Also fine with Nokia</w:t>
            </w:r>
            <w:r>
              <w:rPr>
                <w:rFonts w:eastAsiaTheme="minorEastAsia"/>
                <w:lang w:val="en-US" w:eastAsia="zh-CN"/>
              </w:rPr>
              <w:t>’</w:t>
            </w:r>
            <w:r>
              <w:rPr>
                <w:rFonts w:eastAsiaTheme="minorEastAsia" w:hint="eastAsia"/>
                <w:lang w:val="en-US" w:eastAsia="zh-CN"/>
              </w:rPr>
              <w:t>s suggestion.</w:t>
            </w:r>
          </w:p>
        </w:tc>
      </w:tr>
      <w:tr w:rsidR="008E0000" w14:paraId="06B6C6BE" w14:textId="77777777">
        <w:tc>
          <w:tcPr>
            <w:tcW w:w="1372" w:type="dxa"/>
          </w:tcPr>
          <w:p w14:paraId="06B6C6BB" w14:textId="77777777" w:rsidR="008E0000" w:rsidRDefault="00AF19A8">
            <w:pPr>
              <w:rPr>
                <w:rFonts w:eastAsiaTheme="minorEastAsia"/>
                <w:lang w:val="en-US" w:eastAsia="zh-CN"/>
              </w:rPr>
            </w:pPr>
            <w:r>
              <w:rPr>
                <w:rFonts w:eastAsiaTheme="minorEastAsia"/>
                <w:lang w:val="en-US" w:eastAsia="zh-CN"/>
              </w:rPr>
              <w:t>Sharp</w:t>
            </w:r>
          </w:p>
        </w:tc>
        <w:tc>
          <w:tcPr>
            <w:tcW w:w="561" w:type="dxa"/>
          </w:tcPr>
          <w:p w14:paraId="06B6C6BC"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7875" w:type="dxa"/>
          </w:tcPr>
          <w:p w14:paraId="06B6C6BD" w14:textId="77777777" w:rsidR="008E0000" w:rsidRDefault="008E0000">
            <w:pPr>
              <w:rPr>
                <w:rFonts w:eastAsiaTheme="minorEastAsia"/>
                <w:lang w:val="en-US" w:eastAsia="zh-CN"/>
              </w:rPr>
            </w:pPr>
          </w:p>
        </w:tc>
      </w:tr>
      <w:tr w:rsidR="008E0000" w14:paraId="06B6C6C2" w14:textId="77777777">
        <w:tc>
          <w:tcPr>
            <w:tcW w:w="1372" w:type="dxa"/>
          </w:tcPr>
          <w:p w14:paraId="06B6C6BF" w14:textId="77777777" w:rsidR="008E0000" w:rsidRDefault="00AF19A8">
            <w:pPr>
              <w:rPr>
                <w:rFonts w:eastAsiaTheme="minorEastAsia"/>
                <w:lang w:val="en-US" w:eastAsia="zh-CN"/>
              </w:rPr>
            </w:pPr>
            <w:r>
              <w:rPr>
                <w:rFonts w:eastAsiaTheme="minorEastAsia" w:hint="eastAsia"/>
                <w:lang w:val="en-US" w:eastAsia="zh-CN"/>
              </w:rPr>
              <w:t>CATT</w:t>
            </w:r>
          </w:p>
        </w:tc>
        <w:tc>
          <w:tcPr>
            <w:tcW w:w="561" w:type="dxa"/>
          </w:tcPr>
          <w:p w14:paraId="06B6C6C0"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7875" w:type="dxa"/>
          </w:tcPr>
          <w:p w14:paraId="06B6C6C1" w14:textId="77777777" w:rsidR="008E0000" w:rsidRDefault="00AF19A8">
            <w:pPr>
              <w:rPr>
                <w:rFonts w:eastAsiaTheme="minorEastAsia"/>
                <w:lang w:val="en-US" w:eastAsia="zh-CN"/>
              </w:rPr>
            </w:pPr>
            <w:r>
              <w:rPr>
                <w:rFonts w:eastAsiaTheme="minorEastAsia" w:hint="eastAsia"/>
                <w:lang w:val="en-US" w:eastAsia="zh-CN"/>
              </w:rPr>
              <w:t>Fine with Nokia</w:t>
            </w:r>
            <w:r>
              <w:rPr>
                <w:rFonts w:eastAsiaTheme="minorEastAsia"/>
                <w:lang w:val="en-US" w:eastAsia="zh-CN"/>
              </w:rPr>
              <w:t>’</w:t>
            </w:r>
            <w:r>
              <w:rPr>
                <w:rFonts w:eastAsiaTheme="minorEastAsia" w:hint="eastAsia"/>
                <w:lang w:val="en-US" w:eastAsia="zh-CN"/>
              </w:rPr>
              <w:t>s suggestion.</w:t>
            </w:r>
          </w:p>
        </w:tc>
      </w:tr>
      <w:tr w:rsidR="008E0000" w14:paraId="06B6C6C6" w14:textId="77777777">
        <w:tc>
          <w:tcPr>
            <w:tcW w:w="1372" w:type="dxa"/>
          </w:tcPr>
          <w:p w14:paraId="06B6C6C3" w14:textId="77777777" w:rsidR="008E0000" w:rsidRDefault="00AF19A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561" w:type="dxa"/>
          </w:tcPr>
          <w:p w14:paraId="06B6C6C4" w14:textId="77777777" w:rsidR="008E0000" w:rsidRDefault="008E0000">
            <w:pPr>
              <w:tabs>
                <w:tab w:val="left" w:pos="551"/>
              </w:tabs>
              <w:rPr>
                <w:rFonts w:eastAsiaTheme="minorEastAsia"/>
                <w:lang w:val="en-US" w:eastAsia="zh-CN"/>
              </w:rPr>
            </w:pPr>
          </w:p>
        </w:tc>
        <w:tc>
          <w:tcPr>
            <w:tcW w:w="7875" w:type="dxa"/>
          </w:tcPr>
          <w:p w14:paraId="06B6C6C5" w14:textId="77777777" w:rsidR="008E0000" w:rsidRDefault="00AF19A8">
            <w:pPr>
              <w:rPr>
                <w:rFonts w:eastAsiaTheme="minorEastAsia"/>
                <w:lang w:val="en-US" w:eastAsia="zh-CN"/>
              </w:rPr>
            </w:pPr>
            <w:r>
              <w:rPr>
                <w:rFonts w:eastAsiaTheme="minorEastAsia" w:hint="eastAsia"/>
                <w:lang w:val="en-US" w:eastAsia="zh-CN"/>
              </w:rPr>
              <w:t>W</w:t>
            </w:r>
            <w:r>
              <w:rPr>
                <w:rFonts w:eastAsiaTheme="minorEastAsia"/>
                <w:lang w:val="en-US" w:eastAsia="zh-CN"/>
              </w:rPr>
              <w:t>e understand about the potential SSB overhead required from NW side due to smaller BW which is similar as we discussed in Rel-17 RedCap. But we are not sure whether “the SSB</w:t>
            </w:r>
            <w:r>
              <w:t xml:space="preserve"> </w:t>
            </w:r>
            <w:r>
              <w:rPr>
                <w:rFonts w:eastAsiaTheme="minorEastAsia"/>
                <w:lang w:val="en-US" w:eastAsia="zh-CN"/>
              </w:rPr>
              <w:t xml:space="preserve">presence requirements” for Rel-18 eRedCap would be different from Rel-17 RedCap. So, we prefer delete the text of </w:t>
            </w:r>
            <w:r>
              <w:rPr>
                <w:rFonts w:eastAsiaTheme="minorEastAsia"/>
                <w:strike/>
                <w:color w:val="FF0000"/>
                <w:lang w:val="en-US" w:eastAsia="zh-CN"/>
              </w:rPr>
              <w:t>“</w:t>
            </w:r>
            <w:r>
              <w:rPr>
                <w:strike/>
                <w:color w:val="FF0000"/>
                <w:lang w:val="en-US"/>
              </w:rPr>
              <w:t>For BW1, the specification impacts also include the SSB presence requirements.”</w:t>
            </w:r>
          </w:p>
        </w:tc>
      </w:tr>
      <w:tr w:rsidR="008E0000" w14:paraId="06B6C6CA" w14:textId="77777777">
        <w:tc>
          <w:tcPr>
            <w:tcW w:w="1372" w:type="dxa"/>
          </w:tcPr>
          <w:p w14:paraId="06B6C6C7" w14:textId="77777777" w:rsidR="008E0000" w:rsidRDefault="00AF19A8">
            <w:pPr>
              <w:rPr>
                <w:rFonts w:eastAsiaTheme="minorEastAsia"/>
                <w:lang w:val="en-US" w:eastAsia="zh-CN"/>
              </w:rPr>
            </w:pPr>
            <w:r>
              <w:rPr>
                <w:rFonts w:eastAsia="PMingLiU" w:hint="eastAsia"/>
                <w:lang w:val="en-US" w:eastAsia="zh-TW"/>
              </w:rPr>
              <w:t>M</w:t>
            </w:r>
            <w:r>
              <w:rPr>
                <w:rFonts w:eastAsia="PMingLiU"/>
                <w:lang w:val="en-US" w:eastAsia="zh-TW"/>
              </w:rPr>
              <w:t>ediaTek</w:t>
            </w:r>
          </w:p>
        </w:tc>
        <w:tc>
          <w:tcPr>
            <w:tcW w:w="561" w:type="dxa"/>
          </w:tcPr>
          <w:p w14:paraId="06B6C6C8" w14:textId="77777777" w:rsidR="008E0000" w:rsidRDefault="00AF19A8">
            <w:pPr>
              <w:tabs>
                <w:tab w:val="left" w:pos="551"/>
              </w:tabs>
              <w:rPr>
                <w:rFonts w:eastAsiaTheme="minorEastAsia"/>
                <w:lang w:val="en-US" w:eastAsia="zh-CN"/>
              </w:rPr>
            </w:pPr>
            <w:r>
              <w:rPr>
                <w:rFonts w:eastAsia="PMingLiU" w:hint="eastAsia"/>
                <w:lang w:val="en-US" w:eastAsia="zh-TW"/>
              </w:rPr>
              <w:t>Y</w:t>
            </w:r>
          </w:p>
        </w:tc>
        <w:tc>
          <w:tcPr>
            <w:tcW w:w="7875" w:type="dxa"/>
          </w:tcPr>
          <w:p w14:paraId="06B6C6C9" w14:textId="77777777" w:rsidR="008E0000" w:rsidRDefault="00AF19A8">
            <w:pPr>
              <w:rPr>
                <w:rFonts w:eastAsiaTheme="minorEastAsia"/>
                <w:lang w:val="en-US" w:eastAsia="zh-CN"/>
              </w:rPr>
            </w:pPr>
            <w:r>
              <w:rPr>
                <w:rFonts w:eastAsia="PMingLiU"/>
                <w:lang w:val="en-US" w:eastAsia="zh-TW"/>
              </w:rPr>
              <w:t xml:space="preserve">Agree with Nokia’s suggestion. </w:t>
            </w:r>
          </w:p>
        </w:tc>
      </w:tr>
      <w:tr w:rsidR="008E0000" w14:paraId="06B6C6CE" w14:textId="77777777">
        <w:tc>
          <w:tcPr>
            <w:tcW w:w="1372" w:type="dxa"/>
          </w:tcPr>
          <w:p w14:paraId="06B6C6CB" w14:textId="77777777" w:rsidR="008E0000" w:rsidRDefault="00AF19A8">
            <w:pPr>
              <w:rPr>
                <w:rFonts w:eastAsiaTheme="minorEastAsia"/>
                <w:lang w:val="en-US" w:eastAsia="zh-CN"/>
              </w:rPr>
            </w:pPr>
            <w:r>
              <w:rPr>
                <w:rFonts w:eastAsia="PMingLiU"/>
                <w:lang w:val="en-US" w:eastAsia="zh-TW"/>
              </w:rPr>
              <w:t>Intel</w:t>
            </w:r>
          </w:p>
        </w:tc>
        <w:tc>
          <w:tcPr>
            <w:tcW w:w="561" w:type="dxa"/>
          </w:tcPr>
          <w:p w14:paraId="06B6C6CC" w14:textId="77777777" w:rsidR="008E0000" w:rsidRDefault="00AF19A8">
            <w:pPr>
              <w:tabs>
                <w:tab w:val="left" w:pos="551"/>
              </w:tabs>
              <w:rPr>
                <w:rFonts w:eastAsiaTheme="minorEastAsia"/>
                <w:lang w:val="en-US" w:eastAsia="zh-CN"/>
              </w:rPr>
            </w:pPr>
            <w:r>
              <w:rPr>
                <w:rFonts w:eastAsia="PMingLiU" w:hint="eastAsia"/>
                <w:lang w:val="en-US" w:eastAsia="zh-TW"/>
              </w:rPr>
              <w:t>Y</w:t>
            </w:r>
          </w:p>
        </w:tc>
        <w:tc>
          <w:tcPr>
            <w:tcW w:w="7875" w:type="dxa"/>
          </w:tcPr>
          <w:p w14:paraId="06B6C6CD" w14:textId="77777777" w:rsidR="008E0000" w:rsidRDefault="00AF19A8">
            <w:pPr>
              <w:rPr>
                <w:rFonts w:eastAsiaTheme="minorEastAsia"/>
                <w:lang w:val="en-US" w:eastAsia="zh-CN"/>
              </w:rPr>
            </w:pPr>
            <w:r>
              <w:rPr>
                <w:rFonts w:eastAsia="PMingLiU"/>
                <w:lang w:val="en-US" w:eastAsia="zh-TW"/>
              </w:rPr>
              <w:t xml:space="preserve">Agree with Nokia’s suggestion. </w:t>
            </w:r>
          </w:p>
        </w:tc>
      </w:tr>
      <w:tr w:rsidR="008E0000" w14:paraId="06B6C6D2" w14:textId="77777777">
        <w:tc>
          <w:tcPr>
            <w:tcW w:w="1372" w:type="dxa"/>
          </w:tcPr>
          <w:p w14:paraId="06B6C6CF" w14:textId="77777777" w:rsidR="008E0000" w:rsidRDefault="00AF19A8">
            <w:pPr>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561" w:type="dxa"/>
          </w:tcPr>
          <w:p w14:paraId="06B6C6D0" w14:textId="77777777" w:rsidR="008E0000" w:rsidRDefault="00AF19A8">
            <w:pPr>
              <w:tabs>
                <w:tab w:val="left" w:pos="551"/>
              </w:tabs>
              <w:rPr>
                <w:rFonts w:eastAsia="Yu Mincho"/>
                <w:lang w:val="en-US" w:eastAsia="ja-JP"/>
              </w:rPr>
            </w:pPr>
            <w:r>
              <w:rPr>
                <w:rFonts w:eastAsia="Yu Mincho" w:hint="eastAsia"/>
                <w:lang w:val="en-US" w:eastAsia="ja-JP"/>
              </w:rPr>
              <w:t>Y</w:t>
            </w:r>
          </w:p>
        </w:tc>
        <w:tc>
          <w:tcPr>
            <w:tcW w:w="7875" w:type="dxa"/>
          </w:tcPr>
          <w:p w14:paraId="06B6C6D1" w14:textId="77777777" w:rsidR="008E0000" w:rsidRDefault="008E0000">
            <w:pPr>
              <w:rPr>
                <w:rFonts w:eastAsia="PMingLiU"/>
                <w:lang w:val="en-US" w:eastAsia="zh-TW"/>
              </w:rPr>
            </w:pPr>
          </w:p>
        </w:tc>
      </w:tr>
      <w:tr w:rsidR="008E0000" w14:paraId="06B6C6D6" w14:textId="77777777">
        <w:tc>
          <w:tcPr>
            <w:tcW w:w="1372" w:type="dxa"/>
          </w:tcPr>
          <w:p w14:paraId="06B6C6D3" w14:textId="77777777" w:rsidR="008E0000" w:rsidRDefault="00AF19A8">
            <w:pPr>
              <w:rPr>
                <w:rFonts w:eastAsiaTheme="minorEastAsia"/>
                <w:lang w:val="en-US" w:eastAsia="zh-CN"/>
              </w:rPr>
            </w:pPr>
            <w:r>
              <w:rPr>
                <w:rFonts w:eastAsia="PMingLiU"/>
                <w:lang w:val="en-US" w:eastAsia="zh-TW"/>
              </w:rPr>
              <w:t>Ericsson</w:t>
            </w:r>
          </w:p>
        </w:tc>
        <w:tc>
          <w:tcPr>
            <w:tcW w:w="561" w:type="dxa"/>
          </w:tcPr>
          <w:p w14:paraId="06B6C6D4" w14:textId="77777777" w:rsidR="008E0000" w:rsidRDefault="00AF19A8">
            <w:pPr>
              <w:tabs>
                <w:tab w:val="left" w:pos="551"/>
              </w:tabs>
              <w:rPr>
                <w:rFonts w:eastAsiaTheme="minorEastAsia"/>
                <w:lang w:val="en-US" w:eastAsia="zh-CN"/>
              </w:rPr>
            </w:pPr>
            <w:r>
              <w:rPr>
                <w:rFonts w:eastAsia="PMingLiU" w:hint="eastAsia"/>
                <w:lang w:val="en-US" w:eastAsia="zh-TW"/>
              </w:rPr>
              <w:t>Y</w:t>
            </w:r>
          </w:p>
        </w:tc>
        <w:tc>
          <w:tcPr>
            <w:tcW w:w="7875" w:type="dxa"/>
          </w:tcPr>
          <w:p w14:paraId="06B6C6D5" w14:textId="77777777" w:rsidR="008E0000" w:rsidRDefault="00AF19A8">
            <w:pPr>
              <w:rPr>
                <w:rFonts w:eastAsiaTheme="minorEastAsia"/>
                <w:lang w:val="en-US" w:eastAsia="zh-CN"/>
              </w:rPr>
            </w:pPr>
            <w:r>
              <w:rPr>
                <w:rFonts w:eastAsia="PMingLiU"/>
                <w:lang w:val="en-US" w:eastAsia="zh-TW"/>
              </w:rPr>
              <w:t xml:space="preserve">Fine with Nokia’s update </w:t>
            </w:r>
          </w:p>
        </w:tc>
      </w:tr>
      <w:tr w:rsidR="008E0000" w14:paraId="06B6C6DB" w14:textId="77777777">
        <w:tc>
          <w:tcPr>
            <w:tcW w:w="1372" w:type="dxa"/>
          </w:tcPr>
          <w:p w14:paraId="06B6C6D7" w14:textId="77777777" w:rsidR="008E0000" w:rsidRDefault="00AF19A8">
            <w:pPr>
              <w:rPr>
                <w:rFonts w:eastAsia="PMingLiU"/>
                <w:lang w:val="en-US" w:eastAsia="zh-TW"/>
              </w:rPr>
            </w:pPr>
            <w:r>
              <w:rPr>
                <w:rFonts w:eastAsiaTheme="minorEastAsia" w:hint="eastAsia"/>
                <w:lang w:val="en-US" w:eastAsia="zh-CN"/>
              </w:rPr>
              <w:t>X</w:t>
            </w:r>
            <w:r>
              <w:rPr>
                <w:rFonts w:eastAsiaTheme="minorEastAsia"/>
                <w:lang w:val="en-US" w:eastAsia="zh-CN"/>
              </w:rPr>
              <w:t>iaomi</w:t>
            </w:r>
          </w:p>
        </w:tc>
        <w:tc>
          <w:tcPr>
            <w:tcW w:w="561" w:type="dxa"/>
          </w:tcPr>
          <w:p w14:paraId="06B6C6D8" w14:textId="77777777" w:rsidR="008E0000" w:rsidRDefault="008E0000">
            <w:pPr>
              <w:tabs>
                <w:tab w:val="left" w:pos="551"/>
              </w:tabs>
              <w:rPr>
                <w:rFonts w:eastAsia="PMingLiU"/>
                <w:lang w:val="en-US" w:eastAsia="zh-TW"/>
              </w:rPr>
            </w:pPr>
          </w:p>
        </w:tc>
        <w:tc>
          <w:tcPr>
            <w:tcW w:w="7875" w:type="dxa"/>
          </w:tcPr>
          <w:p w14:paraId="06B6C6D9" w14:textId="77777777" w:rsidR="008E0000" w:rsidRDefault="00AF19A8">
            <w:pPr>
              <w:rPr>
                <w:rFonts w:eastAsiaTheme="minorEastAsia"/>
                <w:lang w:val="en-US" w:eastAsia="zh-CN"/>
              </w:rPr>
            </w:pPr>
            <w:r>
              <w:rPr>
                <w:rFonts w:eastAsiaTheme="minorEastAsia"/>
                <w:lang w:val="en-US" w:eastAsia="zh-CN"/>
              </w:rPr>
              <w:t>We support Nokia’s revision</w:t>
            </w:r>
          </w:p>
          <w:p w14:paraId="06B6C6DA" w14:textId="77777777" w:rsidR="008E0000" w:rsidRDefault="00AF19A8">
            <w:pPr>
              <w:rPr>
                <w:rFonts w:eastAsia="PMingLiU"/>
                <w:lang w:val="en-US" w:eastAsia="zh-TW"/>
              </w:rPr>
            </w:pPr>
            <w:r>
              <w:rPr>
                <w:rFonts w:eastAsiaTheme="minorEastAsia"/>
                <w:lang w:val="en-US" w:eastAsia="zh-CN"/>
              </w:rPr>
              <w:t xml:space="preserve">For vivo’s comment, we share similar understanding. </w:t>
            </w:r>
          </w:p>
        </w:tc>
      </w:tr>
      <w:tr w:rsidR="008E0000" w14:paraId="06B6C6DF" w14:textId="77777777">
        <w:tc>
          <w:tcPr>
            <w:tcW w:w="1372" w:type="dxa"/>
          </w:tcPr>
          <w:p w14:paraId="06B6C6DC" w14:textId="77777777" w:rsidR="008E0000" w:rsidRDefault="00AF19A8">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561" w:type="dxa"/>
          </w:tcPr>
          <w:p w14:paraId="06B6C6DD" w14:textId="77777777" w:rsidR="008E0000" w:rsidRDefault="00AF19A8">
            <w:pPr>
              <w:tabs>
                <w:tab w:val="left" w:pos="551"/>
              </w:tabs>
              <w:rPr>
                <w:rFonts w:eastAsia="PMingLiU"/>
                <w:lang w:val="en-US" w:eastAsia="zh-TW"/>
              </w:rPr>
            </w:pPr>
            <w:r>
              <w:rPr>
                <w:rFonts w:eastAsia="Yu Mincho" w:hint="eastAsia"/>
                <w:lang w:val="en-US" w:eastAsia="ja-JP"/>
              </w:rPr>
              <w:t>Y</w:t>
            </w:r>
          </w:p>
        </w:tc>
        <w:tc>
          <w:tcPr>
            <w:tcW w:w="7875" w:type="dxa"/>
          </w:tcPr>
          <w:p w14:paraId="06B6C6DE" w14:textId="77777777" w:rsidR="008E0000" w:rsidRDefault="008E0000">
            <w:pPr>
              <w:rPr>
                <w:rFonts w:eastAsiaTheme="minorEastAsia"/>
                <w:lang w:val="en-US" w:eastAsia="zh-CN"/>
              </w:rPr>
            </w:pPr>
          </w:p>
        </w:tc>
      </w:tr>
      <w:tr w:rsidR="008E0000" w14:paraId="06B6C6E4" w14:textId="77777777">
        <w:tc>
          <w:tcPr>
            <w:tcW w:w="1372" w:type="dxa"/>
          </w:tcPr>
          <w:p w14:paraId="06B6C6E0" w14:textId="77777777" w:rsidR="008E0000" w:rsidRDefault="00AF19A8">
            <w:pPr>
              <w:rPr>
                <w:rFonts w:eastAsia="PMingLiU"/>
                <w:lang w:val="en-US" w:eastAsia="ja-JP"/>
              </w:rPr>
            </w:pPr>
            <w:r>
              <w:rPr>
                <w:rFonts w:eastAsia="PMingLiU"/>
                <w:lang w:val="en-US" w:eastAsia="zh-TW"/>
              </w:rPr>
              <w:t>CMCC</w:t>
            </w:r>
          </w:p>
        </w:tc>
        <w:tc>
          <w:tcPr>
            <w:tcW w:w="561" w:type="dxa"/>
          </w:tcPr>
          <w:p w14:paraId="06B6C6E1" w14:textId="77777777" w:rsidR="008E0000" w:rsidRDefault="00AF19A8">
            <w:pPr>
              <w:tabs>
                <w:tab w:val="left" w:pos="551"/>
              </w:tabs>
              <w:rPr>
                <w:rFonts w:eastAsia="PMingLiU"/>
                <w:lang w:val="en-US" w:eastAsia="ja-JP"/>
              </w:rPr>
            </w:pPr>
            <w:r>
              <w:rPr>
                <w:rFonts w:eastAsia="PMingLiU"/>
                <w:lang w:val="en-US" w:eastAsia="zh-TW"/>
              </w:rPr>
              <w:t>Y</w:t>
            </w:r>
          </w:p>
        </w:tc>
        <w:tc>
          <w:tcPr>
            <w:tcW w:w="7875" w:type="dxa"/>
          </w:tcPr>
          <w:p w14:paraId="06B6C6E2" w14:textId="77777777" w:rsidR="008E0000" w:rsidRDefault="00AF19A8">
            <w:pPr>
              <w:rPr>
                <w:rFonts w:eastAsia="PMingLiU"/>
                <w:lang w:val="en-US" w:eastAsia="zh-TW"/>
              </w:rPr>
            </w:pPr>
            <w:r>
              <w:rPr>
                <w:rFonts w:eastAsia="PMingLiU"/>
                <w:lang w:val="en-US" w:eastAsia="zh-TW"/>
              </w:rPr>
              <w:t>We are OK with the proposal.</w:t>
            </w:r>
          </w:p>
          <w:p w14:paraId="06B6C6E3" w14:textId="77777777" w:rsidR="008E0000" w:rsidRDefault="00AF19A8">
            <w:pPr>
              <w:rPr>
                <w:rFonts w:eastAsia="PMingLiU"/>
                <w:lang w:val="en-US" w:eastAsia="zh-CN"/>
              </w:rPr>
            </w:pPr>
            <w:r>
              <w:rPr>
                <w:rFonts w:eastAsia="PMingLiU"/>
                <w:lang w:val="en-US" w:eastAsia="zh-TW"/>
              </w:rPr>
              <w:t xml:space="preserve">For vivo’s comment, we think the when smaller BW is introduced, the requirement for SSB presence will be one important thing that needs to be discussed. Since the BW is smaller, if FG28-1 is still mandatory capability, the SSB overhead will be more serious than R17. So if BW1 is introduced, we need to re-discuss whether to mandatory FG28-1a for it. That is why we think </w:t>
            </w:r>
            <w:r>
              <w:rPr>
                <w:rFonts w:eastAsia="PMingLiU"/>
                <w:b/>
                <w:bCs/>
                <w:lang w:val="en-US" w:eastAsia="zh-TW"/>
              </w:rPr>
              <w:t>for BW1, it will has potential additional specification impact about SSB presence than BW1 and BW2</w:t>
            </w:r>
            <w:r>
              <w:rPr>
                <w:rFonts w:eastAsia="PMingLiU"/>
                <w:lang w:val="en-US" w:eastAsia="zh-TW"/>
              </w:rPr>
              <w:t>. so we think the sentence should be kept.</w:t>
            </w:r>
          </w:p>
        </w:tc>
      </w:tr>
      <w:tr w:rsidR="008E0000" w14:paraId="06B6C6E8" w14:textId="77777777">
        <w:tc>
          <w:tcPr>
            <w:tcW w:w="1372" w:type="dxa"/>
          </w:tcPr>
          <w:p w14:paraId="06B6C6E5" w14:textId="77777777" w:rsidR="008E0000" w:rsidRDefault="00AF19A8">
            <w:pPr>
              <w:rPr>
                <w:rFonts w:eastAsia="PMingLiU"/>
                <w:lang w:val="en-US" w:eastAsia="zh-TW"/>
              </w:rPr>
            </w:pPr>
            <w:r>
              <w:rPr>
                <w:rFonts w:eastAsia="PMingLiU"/>
                <w:lang w:val="en-US" w:eastAsia="zh-TW"/>
              </w:rPr>
              <w:t>Samsung</w:t>
            </w:r>
          </w:p>
        </w:tc>
        <w:tc>
          <w:tcPr>
            <w:tcW w:w="561" w:type="dxa"/>
          </w:tcPr>
          <w:p w14:paraId="06B6C6E6" w14:textId="77777777" w:rsidR="008E0000" w:rsidRDefault="00AF19A8">
            <w:pPr>
              <w:tabs>
                <w:tab w:val="left" w:pos="551"/>
              </w:tabs>
              <w:rPr>
                <w:rFonts w:eastAsia="PMingLiU"/>
                <w:lang w:val="en-US" w:eastAsia="zh-TW"/>
              </w:rPr>
            </w:pPr>
            <w:r>
              <w:rPr>
                <w:rFonts w:eastAsia="PMingLiU"/>
                <w:lang w:val="en-US" w:eastAsia="zh-TW"/>
              </w:rPr>
              <w:t>Y</w:t>
            </w:r>
          </w:p>
        </w:tc>
        <w:tc>
          <w:tcPr>
            <w:tcW w:w="7875" w:type="dxa"/>
          </w:tcPr>
          <w:p w14:paraId="06B6C6E7" w14:textId="77777777" w:rsidR="008E0000" w:rsidRDefault="00AF19A8">
            <w:pPr>
              <w:rPr>
                <w:rFonts w:eastAsia="PMingLiU"/>
                <w:lang w:val="en-US" w:eastAsia="zh-TW"/>
              </w:rPr>
            </w:pPr>
            <w:r>
              <w:rPr>
                <w:rFonts w:eastAsia="PMingLiU"/>
                <w:lang w:val="en-US" w:eastAsia="zh-TW"/>
              </w:rPr>
              <w:t>Agree with Nokia</w:t>
            </w:r>
          </w:p>
        </w:tc>
      </w:tr>
      <w:tr w:rsidR="008E0000" w14:paraId="06B6C6EC" w14:textId="77777777">
        <w:tc>
          <w:tcPr>
            <w:tcW w:w="1372" w:type="dxa"/>
          </w:tcPr>
          <w:p w14:paraId="06B6C6E9" w14:textId="77777777" w:rsidR="008E0000" w:rsidRDefault="00AF19A8">
            <w:pPr>
              <w:rPr>
                <w:rFonts w:eastAsia="PMingLiU"/>
                <w:lang w:val="en-US" w:eastAsia="zh-TW"/>
              </w:rPr>
            </w:pPr>
            <w:r>
              <w:rPr>
                <w:rFonts w:eastAsia="Yu Mincho" w:hint="eastAsia"/>
                <w:lang w:val="en-US" w:eastAsia="ja-JP"/>
              </w:rPr>
              <w:t>N</w:t>
            </w:r>
            <w:r>
              <w:rPr>
                <w:rFonts w:eastAsia="Yu Mincho"/>
                <w:lang w:val="en-US" w:eastAsia="ja-JP"/>
              </w:rPr>
              <w:t>EC</w:t>
            </w:r>
          </w:p>
        </w:tc>
        <w:tc>
          <w:tcPr>
            <w:tcW w:w="561" w:type="dxa"/>
          </w:tcPr>
          <w:p w14:paraId="06B6C6EA" w14:textId="77777777" w:rsidR="008E0000" w:rsidRDefault="00AF19A8">
            <w:pPr>
              <w:tabs>
                <w:tab w:val="left" w:pos="551"/>
              </w:tabs>
              <w:rPr>
                <w:rFonts w:eastAsia="PMingLiU"/>
                <w:lang w:val="en-US" w:eastAsia="zh-TW"/>
              </w:rPr>
            </w:pPr>
            <w:r>
              <w:rPr>
                <w:rFonts w:eastAsia="Yu Mincho" w:hint="eastAsia"/>
                <w:lang w:val="en-US" w:eastAsia="ja-JP"/>
              </w:rPr>
              <w:t>Y</w:t>
            </w:r>
          </w:p>
        </w:tc>
        <w:tc>
          <w:tcPr>
            <w:tcW w:w="7875" w:type="dxa"/>
          </w:tcPr>
          <w:p w14:paraId="06B6C6EB" w14:textId="77777777" w:rsidR="008E0000" w:rsidRDefault="00AF19A8">
            <w:pPr>
              <w:rPr>
                <w:rFonts w:eastAsia="PMingLiU"/>
                <w:lang w:val="en-US" w:eastAsia="zh-TW"/>
              </w:rPr>
            </w:pPr>
            <w:r>
              <w:rPr>
                <w:rFonts w:eastAsia="Yu Mincho" w:hint="eastAsia"/>
                <w:lang w:val="en-US" w:eastAsia="ja-JP"/>
              </w:rPr>
              <w:t>F</w:t>
            </w:r>
            <w:r>
              <w:rPr>
                <w:rFonts w:eastAsia="Yu Mincho"/>
                <w:lang w:val="en-US" w:eastAsia="ja-JP"/>
              </w:rPr>
              <w:t>ine with Nokia’s update</w:t>
            </w:r>
          </w:p>
        </w:tc>
      </w:tr>
      <w:tr w:rsidR="008E0000" w14:paraId="06B6C6F3" w14:textId="77777777">
        <w:tc>
          <w:tcPr>
            <w:tcW w:w="1372" w:type="dxa"/>
          </w:tcPr>
          <w:p w14:paraId="06B6C6ED" w14:textId="77777777" w:rsidR="008E0000" w:rsidRDefault="00AF19A8">
            <w:pPr>
              <w:rPr>
                <w:rFonts w:eastAsia="PMingLiU"/>
                <w:lang w:val="en-US" w:eastAsia="zh-TW"/>
              </w:rPr>
            </w:pPr>
            <w:r>
              <w:rPr>
                <w:rFonts w:eastAsiaTheme="minorEastAsia"/>
                <w:lang w:val="en-US" w:eastAsia="zh-CN"/>
              </w:rPr>
              <w:t>FL15</w:t>
            </w:r>
          </w:p>
        </w:tc>
        <w:tc>
          <w:tcPr>
            <w:tcW w:w="8436" w:type="dxa"/>
            <w:gridSpan w:val="2"/>
          </w:tcPr>
          <w:p w14:paraId="06B6C6EE" w14:textId="77777777" w:rsidR="008E0000" w:rsidRDefault="00AF19A8">
            <w:pPr>
              <w:rPr>
                <w:rFonts w:eastAsiaTheme="minorEastAsia"/>
                <w:lang w:val="en-US" w:eastAsia="zh-CN"/>
              </w:rPr>
            </w:pPr>
            <w:r>
              <w:rPr>
                <w:rFonts w:eastAsiaTheme="minorEastAsia"/>
                <w:lang w:val="en-US" w:eastAsia="zh-CN"/>
              </w:rPr>
              <w:t>Based on the received responses, this updated proposal can be considered.</w:t>
            </w:r>
          </w:p>
          <w:p w14:paraId="06B6C6EF" w14:textId="77777777" w:rsidR="008E0000" w:rsidRDefault="00AF19A8">
            <w:pPr>
              <w:rPr>
                <w:b/>
                <w:bCs/>
                <w:szCs w:val="22"/>
                <w:lang w:val="en-US"/>
              </w:rPr>
            </w:pPr>
            <w:r>
              <w:rPr>
                <w:rFonts w:eastAsia="Times New Roman"/>
                <w:b/>
                <w:bCs/>
                <w:highlight w:val="yellow"/>
                <w:lang w:val="en-US"/>
              </w:rPr>
              <w:t>High Priority Proposal 7.2.5-1f</w:t>
            </w:r>
            <w:r>
              <w:rPr>
                <w:rFonts w:eastAsia="Times New Roman"/>
                <w:b/>
                <w:bCs/>
                <w:lang w:val="en-US"/>
              </w:rPr>
              <w:t xml:space="preserve">: </w:t>
            </w:r>
            <w:r>
              <w:rPr>
                <w:b/>
                <w:bCs/>
                <w:lang w:val="en-US"/>
              </w:rPr>
              <w:t>Adopt the following TP as a baseline text for TR 38.865 clause 7.2.5:</w:t>
            </w:r>
          </w:p>
          <w:tbl>
            <w:tblPr>
              <w:tblStyle w:val="TableGrid"/>
              <w:tblW w:w="7649" w:type="dxa"/>
              <w:tblLook w:val="04A0" w:firstRow="1" w:lastRow="0" w:firstColumn="1" w:lastColumn="0" w:noHBand="0" w:noVBand="1"/>
            </w:tblPr>
            <w:tblGrid>
              <w:gridCol w:w="7649"/>
            </w:tblGrid>
            <w:tr w:rsidR="008E0000" w14:paraId="06B6C6F1" w14:textId="77777777">
              <w:tc>
                <w:tcPr>
                  <w:tcW w:w="7649" w:type="dxa"/>
                </w:tcPr>
                <w:p w14:paraId="06B6C6F0" w14:textId="77777777" w:rsidR="008E0000" w:rsidRDefault="00AF19A8">
                  <w:pPr>
                    <w:rPr>
                      <w:lang w:val="en-US"/>
                    </w:rPr>
                  </w:pPr>
                  <w:r>
                    <w:rPr>
                      <w:lang w:val="en-US"/>
                    </w:rPr>
                    <w:t xml:space="preserve">BW1 and BW2 can have significant specification impacts, considering the impacts on initial access, random access, and SSB/CORESET #0 configurations (especially 30 kHz SCS). For BW1, the specification impacts </w:t>
                  </w:r>
                  <w:r>
                    <w:rPr>
                      <w:color w:val="FF0000"/>
                      <w:lang w:val="en-US"/>
                    </w:rPr>
                    <w:t xml:space="preserve">may </w:t>
                  </w:r>
                  <w:r>
                    <w:rPr>
                      <w:lang w:val="en-US"/>
                    </w:rPr>
                    <w:t xml:space="preserve">also include </w:t>
                  </w:r>
                  <w:r>
                    <w:rPr>
                      <w:strike/>
                      <w:color w:val="FF0000"/>
                      <w:lang w:val="en-US"/>
                    </w:rPr>
                    <w:t>the</w:t>
                  </w:r>
                  <w:r>
                    <w:rPr>
                      <w:color w:val="FF0000"/>
                      <w:lang w:val="en-US"/>
                    </w:rPr>
                    <w:t xml:space="preserve"> </w:t>
                  </w:r>
                  <w:r>
                    <w:rPr>
                      <w:lang w:val="en-US"/>
                    </w:rPr>
                    <w:t>SSB presence requirements.</w:t>
                  </w:r>
                  <w:r>
                    <w:rPr>
                      <w:rFonts w:eastAsia="Malgun Gothic"/>
                      <w:lang w:val="en-US" w:eastAsia="ko-KR"/>
                    </w:rPr>
                    <w:t xml:space="preserve"> BW3 </w:t>
                  </w:r>
                  <w:r>
                    <w:rPr>
                      <w:rFonts w:eastAsia="Malgun Gothic"/>
                      <w:strike/>
                      <w:color w:val="FF0000"/>
                      <w:lang w:val="en-US" w:eastAsia="ko-KR"/>
                    </w:rPr>
                    <w:t xml:space="preserve">may have </w:t>
                  </w:r>
                  <w:r>
                    <w:rPr>
                      <w:rFonts w:eastAsia="Malgun Gothic"/>
                      <w:color w:val="FF0000"/>
                      <w:lang w:val="en-US" w:eastAsia="ko-KR"/>
                    </w:rPr>
                    <w:t xml:space="preserve">has </w:t>
                  </w:r>
                  <w:r>
                    <w:rPr>
                      <w:rFonts w:eastAsia="Malgun Gothic"/>
                      <w:lang w:val="en-US" w:eastAsia="ko-KR"/>
                    </w:rPr>
                    <w:t>smaller spec</w:t>
                  </w:r>
                  <w:r>
                    <w:rPr>
                      <w:rFonts w:eastAsia="Malgun Gothic"/>
                      <w:color w:val="FF0000"/>
                      <w:lang w:val="en-US" w:eastAsia="ko-KR"/>
                    </w:rPr>
                    <w:t>ification</w:t>
                  </w:r>
                  <w:r>
                    <w:rPr>
                      <w:rFonts w:eastAsia="Malgun Gothic"/>
                      <w:lang w:val="en-US" w:eastAsia="ko-KR"/>
                    </w:rPr>
                    <w:t xml:space="preserve"> impacts compared to BW1 and BW2.</w:t>
                  </w:r>
                </w:p>
              </w:tc>
            </w:tr>
          </w:tbl>
          <w:p w14:paraId="06B6C6F2" w14:textId="77777777" w:rsidR="008E0000" w:rsidRDefault="00AF19A8">
            <w:pPr>
              <w:rPr>
                <w:rFonts w:eastAsia="PMingLiU"/>
                <w:lang w:val="en-US" w:eastAsia="zh-TW"/>
              </w:rPr>
            </w:pPr>
            <w:r>
              <w:rPr>
                <w:rFonts w:eastAsiaTheme="minorEastAsia"/>
                <w:lang w:val="en-US" w:eastAsia="zh-CN"/>
              </w:rPr>
              <w:t xml:space="preserve"> </w:t>
            </w:r>
          </w:p>
        </w:tc>
      </w:tr>
      <w:tr w:rsidR="008E0000" w14:paraId="06B6C6F7" w14:textId="77777777">
        <w:tc>
          <w:tcPr>
            <w:tcW w:w="1372" w:type="dxa"/>
          </w:tcPr>
          <w:p w14:paraId="06B6C6F4" w14:textId="77777777" w:rsidR="008E0000" w:rsidRDefault="00AF19A8">
            <w:pPr>
              <w:rPr>
                <w:rFonts w:eastAsia="PMingLiU"/>
                <w:lang w:val="en-US" w:eastAsia="zh-TW"/>
              </w:rPr>
            </w:pPr>
            <w:r>
              <w:rPr>
                <w:rFonts w:eastAsiaTheme="minorEastAsia"/>
                <w:lang w:val="en-US" w:eastAsia="zh-CN"/>
              </w:rPr>
              <w:t>Intel</w:t>
            </w:r>
          </w:p>
        </w:tc>
        <w:tc>
          <w:tcPr>
            <w:tcW w:w="561" w:type="dxa"/>
          </w:tcPr>
          <w:p w14:paraId="06B6C6F5" w14:textId="77777777" w:rsidR="008E0000" w:rsidRDefault="00AF19A8">
            <w:pPr>
              <w:tabs>
                <w:tab w:val="left" w:pos="551"/>
              </w:tabs>
              <w:rPr>
                <w:rFonts w:eastAsia="PMingLiU"/>
                <w:lang w:val="en-US" w:eastAsia="zh-TW"/>
              </w:rPr>
            </w:pPr>
            <w:r>
              <w:rPr>
                <w:rFonts w:eastAsiaTheme="minorEastAsia" w:hint="eastAsia"/>
                <w:lang w:val="en-US" w:eastAsia="zh-CN"/>
              </w:rPr>
              <w:t>Y</w:t>
            </w:r>
          </w:p>
        </w:tc>
        <w:tc>
          <w:tcPr>
            <w:tcW w:w="7875" w:type="dxa"/>
          </w:tcPr>
          <w:p w14:paraId="06B6C6F6" w14:textId="77777777" w:rsidR="008E0000" w:rsidRDefault="008E0000">
            <w:pPr>
              <w:rPr>
                <w:rFonts w:eastAsia="PMingLiU"/>
                <w:lang w:val="en-US" w:eastAsia="zh-TW"/>
              </w:rPr>
            </w:pPr>
          </w:p>
        </w:tc>
      </w:tr>
      <w:tr w:rsidR="008E0000" w14:paraId="06B6C6FB" w14:textId="77777777">
        <w:tc>
          <w:tcPr>
            <w:tcW w:w="1372" w:type="dxa"/>
          </w:tcPr>
          <w:p w14:paraId="06B6C6F8" w14:textId="77777777" w:rsidR="008E0000" w:rsidRDefault="00AF19A8">
            <w:pPr>
              <w:rPr>
                <w:rFonts w:eastAsiaTheme="minorEastAsia"/>
                <w:lang w:val="en-US" w:eastAsia="zh-CN"/>
              </w:rPr>
            </w:pPr>
            <w:r>
              <w:rPr>
                <w:rFonts w:eastAsiaTheme="minorEastAsia"/>
                <w:lang w:val="en-US" w:eastAsia="zh-CN"/>
              </w:rPr>
              <w:t>FUTUREWEI</w:t>
            </w:r>
          </w:p>
        </w:tc>
        <w:tc>
          <w:tcPr>
            <w:tcW w:w="561" w:type="dxa"/>
          </w:tcPr>
          <w:p w14:paraId="06B6C6F9"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7875" w:type="dxa"/>
          </w:tcPr>
          <w:p w14:paraId="06B6C6FA" w14:textId="77777777" w:rsidR="008E0000" w:rsidRDefault="008E0000">
            <w:pPr>
              <w:rPr>
                <w:rFonts w:eastAsia="PMingLiU"/>
                <w:lang w:val="en-US" w:eastAsia="zh-TW"/>
              </w:rPr>
            </w:pPr>
          </w:p>
        </w:tc>
      </w:tr>
      <w:tr w:rsidR="008E0000" w14:paraId="06B6C6FF" w14:textId="77777777">
        <w:tc>
          <w:tcPr>
            <w:tcW w:w="1372" w:type="dxa"/>
          </w:tcPr>
          <w:p w14:paraId="06B6C6FC" w14:textId="77777777" w:rsidR="008E0000" w:rsidRDefault="00AF19A8">
            <w:pPr>
              <w:rPr>
                <w:rFonts w:eastAsiaTheme="minorEastAsia"/>
                <w:lang w:val="en-US" w:eastAsia="zh-CN"/>
              </w:rPr>
            </w:pPr>
            <w:r>
              <w:rPr>
                <w:rFonts w:eastAsiaTheme="minorEastAsia"/>
                <w:lang w:val="en-US" w:eastAsia="zh-CN"/>
              </w:rPr>
              <w:t>Nokia, NSB</w:t>
            </w:r>
          </w:p>
        </w:tc>
        <w:tc>
          <w:tcPr>
            <w:tcW w:w="561" w:type="dxa"/>
          </w:tcPr>
          <w:p w14:paraId="06B6C6FD"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7875" w:type="dxa"/>
          </w:tcPr>
          <w:p w14:paraId="06B6C6FE" w14:textId="77777777" w:rsidR="008E0000" w:rsidRDefault="008E0000">
            <w:pPr>
              <w:rPr>
                <w:rFonts w:eastAsia="PMingLiU"/>
                <w:lang w:val="en-US" w:eastAsia="zh-TW"/>
              </w:rPr>
            </w:pPr>
          </w:p>
        </w:tc>
      </w:tr>
      <w:tr w:rsidR="008E0000" w14:paraId="06B6C703" w14:textId="77777777">
        <w:tc>
          <w:tcPr>
            <w:tcW w:w="1372" w:type="dxa"/>
          </w:tcPr>
          <w:p w14:paraId="06B6C700" w14:textId="77777777" w:rsidR="008E0000" w:rsidRDefault="00AF19A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561" w:type="dxa"/>
          </w:tcPr>
          <w:p w14:paraId="06B6C701"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7875" w:type="dxa"/>
          </w:tcPr>
          <w:p w14:paraId="06B6C702" w14:textId="77777777" w:rsidR="008E0000" w:rsidRDefault="008E0000">
            <w:pPr>
              <w:rPr>
                <w:rFonts w:eastAsia="PMingLiU"/>
                <w:lang w:val="en-US" w:eastAsia="zh-TW"/>
              </w:rPr>
            </w:pPr>
          </w:p>
        </w:tc>
      </w:tr>
      <w:tr w:rsidR="008E0000" w14:paraId="06B6C707" w14:textId="77777777">
        <w:tc>
          <w:tcPr>
            <w:tcW w:w="1372" w:type="dxa"/>
          </w:tcPr>
          <w:p w14:paraId="06B6C704" w14:textId="77777777" w:rsidR="008E0000" w:rsidRDefault="00AF19A8">
            <w:pPr>
              <w:rPr>
                <w:rFonts w:eastAsiaTheme="minorEastAsia"/>
                <w:lang w:val="en-US" w:eastAsia="zh-CN"/>
              </w:rPr>
            </w:pPr>
            <w:r>
              <w:rPr>
                <w:rFonts w:eastAsiaTheme="minorEastAsia"/>
                <w:lang w:val="en-US" w:eastAsia="zh-CN"/>
              </w:rPr>
              <w:t>Qualcomm</w:t>
            </w:r>
          </w:p>
        </w:tc>
        <w:tc>
          <w:tcPr>
            <w:tcW w:w="561" w:type="dxa"/>
          </w:tcPr>
          <w:p w14:paraId="06B6C705"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7875" w:type="dxa"/>
          </w:tcPr>
          <w:p w14:paraId="06B6C706" w14:textId="77777777" w:rsidR="008E0000" w:rsidRDefault="008E0000">
            <w:pPr>
              <w:rPr>
                <w:rFonts w:eastAsia="PMingLiU"/>
                <w:lang w:val="en-US" w:eastAsia="zh-TW"/>
              </w:rPr>
            </w:pPr>
          </w:p>
        </w:tc>
      </w:tr>
      <w:tr w:rsidR="008E0000" w14:paraId="06B6C70B" w14:textId="77777777">
        <w:tc>
          <w:tcPr>
            <w:tcW w:w="1372" w:type="dxa"/>
          </w:tcPr>
          <w:p w14:paraId="06B6C708" w14:textId="77777777" w:rsidR="008E0000" w:rsidRDefault="00AF19A8">
            <w:pPr>
              <w:rPr>
                <w:rFonts w:eastAsiaTheme="minorEastAsia"/>
                <w:lang w:val="en-US" w:eastAsia="zh-CN"/>
              </w:rPr>
            </w:pPr>
            <w:r>
              <w:rPr>
                <w:rFonts w:eastAsiaTheme="minorEastAsia"/>
                <w:lang w:val="en-US" w:eastAsia="zh-CN"/>
              </w:rPr>
              <w:t xml:space="preserve">Nordic </w:t>
            </w:r>
          </w:p>
        </w:tc>
        <w:tc>
          <w:tcPr>
            <w:tcW w:w="561" w:type="dxa"/>
          </w:tcPr>
          <w:p w14:paraId="06B6C709"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7875" w:type="dxa"/>
          </w:tcPr>
          <w:p w14:paraId="06B6C70A" w14:textId="77777777" w:rsidR="008E0000" w:rsidRDefault="008E0000">
            <w:pPr>
              <w:rPr>
                <w:rFonts w:eastAsia="PMingLiU"/>
                <w:lang w:val="en-US" w:eastAsia="zh-TW"/>
              </w:rPr>
            </w:pPr>
          </w:p>
        </w:tc>
      </w:tr>
      <w:tr w:rsidR="008E0000" w14:paraId="06B6C70F" w14:textId="77777777">
        <w:tc>
          <w:tcPr>
            <w:tcW w:w="1372" w:type="dxa"/>
          </w:tcPr>
          <w:p w14:paraId="06B6C70C" w14:textId="77777777" w:rsidR="008E0000" w:rsidRDefault="00AF19A8">
            <w:pPr>
              <w:rPr>
                <w:rFonts w:eastAsiaTheme="minorEastAsia"/>
                <w:lang w:val="en-US" w:eastAsia="zh-CN"/>
              </w:rPr>
            </w:pPr>
            <w:r>
              <w:rPr>
                <w:rFonts w:eastAsiaTheme="minorEastAsia" w:hint="eastAsia"/>
                <w:lang w:val="en-US" w:eastAsia="zh-CN"/>
              </w:rPr>
              <w:t>CATT</w:t>
            </w:r>
          </w:p>
        </w:tc>
        <w:tc>
          <w:tcPr>
            <w:tcW w:w="561" w:type="dxa"/>
          </w:tcPr>
          <w:p w14:paraId="06B6C70D"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7875" w:type="dxa"/>
          </w:tcPr>
          <w:p w14:paraId="06B6C70E" w14:textId="77777777" w:rsidR="008E0000" w:rsidRDefault="008E0000">
            <w:pPr>
              <w:rPr>
                <w:rFonts w:eastAsia="PMingLiU"/>
                <w:lang w:val="en-US" w:eastAsia="zh-TW"/>
              </w:rPr>
            </w:pPr>
          </w:p>
        </w:tc>
      </w:tr>
      <w:tr w:rsidR="008E0000" w14:paraId="06B6C713" w14:textId="77777777">
        <w:tc>
          <w:tcPr>
            <w:tcW w:w="1372" w:type="dxa"/>
          </w:tcPr>
          <w:p w14:paraId="06B6C710" w14:textId="77777777" w:rsidR="008E0000" w:rsidRDefault="00AF19A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561" w:type="dxa"/>
          </w:tcPr>
          <w:p w14:paraId="06B6C711" w14:textId="77777777" w:rsidR="008E0000" w:rsidRDefault="008E0000">
            <w:pPr>
              <w:tabs>
                <w:tab w:val="left" w:pos="551"/>
              </w:tabs>
              <w:rPr>
                <w:rFonts w:eastAsiaTheme="minorEastAsia"/>
                <w:lang w:val="en-US" w:eastAsia="zh-CN"/>
              </w:rPr>
            </w:pPr>
          </w:p>
        </w:tc>
        <w:tc>
          <w:tcPr>
            <w:tcW w:w="7875" w:type="dxa"/>
          </w:tcPr>
          <w:p w14:paraId="06B6C712" w14:textId="77777777" w:rsidR="008E0000" w:rsidRDefault="00AF19A8">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hanks for CMCC’s replies. For BW1, about “the SSB overhead will be more serious than R17 and it will has potential additional specification impact about SSB presence than BW3 and BW2”, does this spec impact is under the assumption that for BWP1, another separate initial BWP for Rel-18 eRedCap which is different from the separate initial BWP for Rel-17 RedCap will be introduced? </w:t>
            </w:r>
          </w:p>
        </w:tc>
      </w:tr>
      <w:tr w:rsidR="008E0000" w14:paraId="06B6C717" w14:textId="77777777">
        <w:tc>
          <w:tcPr>
            <w:tcW w:w="1372" w:type="dxa"/>
          </w:tcPr>
          <w:p w14:paraId="06B6C714" w14:textId="77777777" w:rsidR="008E0000" w:rsidRDefault="00AF19A8">
            <w:pPr>
              <w:rPr>
                <w:rFonts w:eastAsiaTheme="minorEastAsia"/>
                <w:lang w:val="en-US" w:eastAsia="zh-CN"/>
              </w:rPr>
            </w:pPr>
            <w:r>
              <w:rPr>
                <w:rFonts w:eastAsiaTheme="minorEastAsia"/>
                <w:lang w:val="en-US" w:eastAsia="zh-CN"/>
              </w:rPr>
              <w:t>OPPO</w:t>
            </w:r>
          </w:p>
        </w:tc>
        <w:tc>
          <w:tcPr>
            <w:tcW w:w="561" w:type="dxa"/>
          </w:tcPr>
          <w:p w14:paraId="06B6C715" w14:textId="77777777" w:rsidR="008E0000" w:rsidRDefault="008E0000">
            <w:pPr>
              <w:tabs>
                <w:tab w:val="left" w:pos="551"/>
              </w:tabs>
              <w:rPr>
                <w:rFonts w:eastAsiaTheme="minorEastAsia"/>
                <w:lang w:val="en-US" w:eastAsia="zh-CN"/>
              </w:rPr>
            </w:pPr>
          </w:p>
        </w:tc>
        <w:tc>
          <w:tcPr>
            <w:tcW w:w="7875" w:type="dxa"/>
          </w:tcPr>
          <w:p w14:paraId="06B6C716" w14:textId="77777777" w:rsidR="008E0000" w:rsidRDefault="00AF19A8">
            <w:pPr>
              <w:rPr>
                <w:rFonts w:eastAsiaTheme="minorEastAsia"/>
                <w:lang w:val="en-US" w:eastAsia="zh-CN"/>
              </w:rPr>
            </w:pPr>
            <w:r>
              <w:rPr>
                <w:rFonts w:eastAsiaTheme="minorEastAsia"/>
                <w:lang w:val="en-US" w:eastAsia="zh-CN"/>
              </w:rPr>
              <w:t>We would prefer to have clearer understanding of the condition for BW1 require presence of SSB. The current bullet about the presence of SSB need to be clarified. I think at least many solutions of BW1 do not need that during the discussion.</w:t>
            </w:r>
          </w:p>
        </w:tc>
      </w:tr>
      <w:tr w:rsidR="008E0000" w14:paraId="06B6C71E" w14:textId="77777777">
        <w:tc>
          <w:tcPr>
            <w:tcW w:w="1372" w:type="dxa"/>
          </w:tcPr>
          <w:p w14:paraId="06B6C718" w14:textId="77777777" w:rsidR="008E0000" w:rsidRDefault="00AF19A8">
            <w:pPr>
              <w:rPr>
                <w:rFonts w:eastAsiaTheme="minorEastAsia"/>
                <w:lang w:val="en-US" w:eastAsia="zh-CN"/>
              </w:rPr>
            </w:pPr>
            <w:r>
              <w:rPr>
                <w:rFonts w:eastAsiaTheme="minorEastAsia"/>
                <w:lang w:val="en-US" w:eastAsia="zh-CN"/>
              </w:rPr>
              <w:t>CMCC</w:t>
            </w:r>
          </w:p>
        </w:tc>
        <w:tc>
          <w:tcPr>
            <w:tcW w:w="561" w:type="dxa"/>
          </w:tcPr>
          <w:p w14:paraId="06B6C719"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7875" w:type="dxa"/>
          </w:tcPr>
          <w:p w14:paraId="06B6C71A" w14:textId="77777777" w:rsidR="008E0000" w:rsidRDefault="00AF19A8">
            <w:pPr>
              <w:rPr>
                <w:rFonts w:eastAsiaTheme="minorEastAsia"/>
                <w:lang w:val="en-US" w:eastAsia="zh-CN"/>
              </w:rPr>
            </w:pPr>
            <w:r>
              <w:rPr>
                <w:rFonts w:eastAsiaTheme="minorEastAsia"/>
                <w:lang w:val="en-US" w:eastAsia="zh-CN"/>
              </w:rPr>
              <w:t xml:space="preserve">As to vivo’s question, we have spent long time during R17 for SSB presence of both idle/inactive mode and connected mode BWP, since it is related to UE complexity and network overhead. </w:t>
            </w:r>
          </w:p>
          <w:p w14:paraId="06B6C71B" w14:textId="77777777" w:rsidR="008E0000" w:rsidRDefault="00AF19A8">
            <w:pPr>
              <w:rPr>
                <w:rFonts w:eastAsiaTheme="minorEastAsia"/>
                <w:lang w:val="en-US" w:eastAsia="zh-CN"/>
              </w:rPr>
            </w:pPr>
            <w:r>
              <w:rPr>
                <w:rFonts w:eastAsiaTheme="minorEastAsia"/>
                <w:lang w:val="en-US" w:eastAsia="zh-CN"/>
              </w:rPr>
              <w:lastRenderedPageBreak/>
              <w:t>For R18, during initial access phase, we have discussed different alternatives, such as by retuning, by restricting gNB configuration, by introducing separate CORESET#0,etc. So it is not clear now about whether a separate initial BWP will be introduced for R18.</w:t>
            </w:r>
          </w:p>
          <w:p w14:paraId="06B6C71C" w14:textId="77777777" w:rsidR="008E0000" w:rsidRDefault="00AF19A8">
            <w:pPr>
              <w:rPr>
                <w:rFonts w:eastAsiaTheme="minorEastAsia"/>
                <w:lang w:val="en-US" w:eastAsia="zh-CN"/>
              </w:rPr>
            </w:pPr>
            <w:r>
              <w:rPr>
                <w:rFonts w:eastAsiaTheme="minorEastAsia"/>
                <w:lang w:val="en-US" w:eastAsia="zh-CN"/>
              </w:rPr>
              <w:t>However, for connected mode, we think the capability discussion will be happened again. We can not assume any agreements about it now, but that issue makes BW1 different from BW2/3. We would like to clearly state it in the TR.</w:t>
            </w:r>
          </w:p>
          <w:p w14:paraId="06B6C71D" w14:textId="77777777" w:rsidR="008E0000" w:rsidRDefault="00AF19A8">
            <w:pPr>
              <w:rPr>
                <w:rFonts w:eastAsiaTheme="minorEastAsia"/>
                <w:lang w:val="en-US" w:eastAsia="zh-CN"/>
              </w:rPr>
            </w:pPr>
            <w:r>
              <w:rPr>
                <w:rFonts w:eastAsiaTheme="minorEastAsia"/>
                <w:lang w:val="en-US" w:eastAsia="zh-CN"/>
              </w:rPr>
              <w:t>We are OK with current FL proposal that “</w:t>
            </w:r>
            <w:r>
              <w:rPr>
                <w:color w:val="FF0000"/>
                <w:lang w:val="en-US"/>
              </w:rPr>
              <w:t xml:space="preserve">may </w:t>
            </w:r>
            <w:r>
              <w:rPr>
                <w:lang w:val="en-US"/>
              </w:rPr>
              <w:t>also include</w:t>
            </w:r>
            <w:r>
              <w:rPr>
                <w:rFonts w:eastAsiaTheme="minorEastAsia"/>
                <w:lang w:val="en-US" w:eastAsia="zh-CN"/>
              </w:rPr>
              <w:t>”.</w:t>
            </w:r>
          </w:p>
        </w:tc>
      </w:tr>
      <w:tr w:rsidR="008E0000" w14:paraId="06B6C722" w14:textId="77777777">
        <w:tc>
          <w:tcPr>
            <w:tcW w:w="1372" w:type="dxa"/>
          </w:tcPr>
          <w:p w14:paraId="06B6C71F" w14:textId="77777777" w:rsidR="008E0000" w:rsidRDefault="00AF19A8">
            <w:pPr>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561" w:type="dxa"/>
          </w:tcPr>
          <w:p w14:paraId="06B6C720" w14:textId="77777777" w:rsidR="008E0000" w:rsidRDefault="00AF19A8">
            <w:pPr>
              <w:tabs>
                <w:tab w:val="left" w:pos="551"/>
              </w:tabs>
              <w:rPr>
                <w:rFonts w:eastAsia="Yu Mincho"/>
                <w:lang w:val="en-US" w:eastAsia="ja-JP"/>
              </w:rPr>
            </w:pPr>
            <w:r>
              <w:rPr>
                <w:rFonts w:eastAsia="Yu Mincho" w:hint="eastAsia"/>
                <w:lang w:val="en-US" w:eastAsia="ja-JP"/>
              </w:rPr>
              <w:t>Y</w:t>
            </w:r>
          </w:p>
        </w:tc>
        <w:tc>
          <w:tcPr>
            <w:tcW w:w="7875" w:type="dxa"/>
          </w:tcPr>
          <w:p w14:paraId="06B6C721" w14:textId="77777777" w:rsidR="008E0000" w:rsidRDefault="008E0000">
            <w:pPr>
              <w:rPr>
                <w:rFonts w:eastAsiaTheme="minorEastAsia"/>
                <w:lang w:val="en-US" w:eastAsia="zh-CN"/>
              </w:rPr>
            </w:pPr>
          </w:p>
        </w:tc>
      </w:tr>
      <w:tr w:rsidR="008E0000" w14:paraId="06B6C726" w14:textId="77777777">
        <w:tc>
          <w:tcPr>
            <w:tcW w:w="1372" w:type="dxa"/>
          </w:tcPr>
          <w:p w14:paraId="06B6C723" w14:textId="77777777" w:rsidR="008E0000" w:rsidRDefault="00AF19A8">
            <w:pPr>
              <w:rPr>
                <w:rFonts w:eastAsia="PMingLiU"/>
                <w:lang w:val="en-US" w:eastAsia="zh-TW"/>
              </w:rPr>
            </w:pPr>
            <w:r>
              <w:rPr>
                <w:rFonts w:eastAsia="PMingLiU" w:hint="eastAsia"/>
                <w:lang w:val="en-US" w:eastAsia="zh-TW"/>
              </w:rPr>
              <w:t>M</w:t>
            </w:r>
            <w:r>
              <w:rPr>
                <w:rFonts w:eastAsia="PMingLiU"/>
                <w:lang w:val="en-US" w:eastAsia="zh-TW"/>
              </w:rPr>
              <w:t>ediaTek</w:t>
            </w:r>
          </w:p>
        </w:tc>
        <w:tc>
          <w:tcPr>
            <w:tcW w:w="561" w:type="dxa"/>
          </w:tcPr>
          <w:p w14:paraId="06B6C724" w14:textId="77777777" w:rsidR="008E0000" w:rsidRDefault="00AF19A8">
            <w:pPr>
              <w:tabs>
                <w:tab w:val="left" w:pos="551"/>
              </w:tabs>
              <w:rPr>
                <w:rFonts w:eastAsia="PMingLiU"/>
                <w:lang w:val="en-US" w:eastAsia="zh-TW"/>
              </w:rPr>
            </w:pPr>
            <w:r>
              <w:rPr>
                <w:rFonts w:eastAsia="PMingLiU" w:hint="eastAsia"/>
                <w:lang w:val="en-US" w:eastAsia="zh-TW"/>
              </w:rPr>
              <w:t>Y</w:t>
            </w:r>
          </w:p>
        </w:tc>
        <w:tc>
          <w:tcPr>
            <w:tcW w:w="7875" w:type="dxa"/>
          </w:tcPr>
          <w:p w14:paraId="06B6C725" w14:textId="77777777" w:rsidR="008E0000" w:rsidRDefault="008E0000">
            <w:pPr>
              <w:rPr>
                <w:rFonts w:eastAsiaTheme="minorEastAsia"/>
                <w:lang w:val="en-US" w:eastAsia="zh-CN"/>
              </w:rPr>
            </w:pPr>
          </w:p>
        </w:tc>
      </w:tr>
      <w:tr w:rsidR="008E0000" w14:paraId="06B6C72A" w14:textId="77777777">
        <w:tc>
          <w:tcPr>
            <w:tcW w:w="1372" w:type="dxa"/>
          </w:tcPr>
          <w:p w14:paraId="06B6C727" w14:textId="77777777" w:rsidR="008E0000" w:rsidRDefault="00AF19A8">
            <w:pPr>
              <w:rPr>
                <w:rFonts w:eastAsia="PMingLiU"/>
                <w:lang w:val="en-US" w:eastAsia="zh-TW"/>
              </w:rPr>
            </w:pPr>
            <w:r>
              <w:rPr>
                <w:rFonts w:eastAsia="PMingLiU"/>
                <w:lang w:val="en-US" w:eastAsia="zh-TW"/>
              </w:rPr>
              <w:t>Samsung</w:t>
            </w:r>
          </w:p>
        </w:tc>
        <w:tc>
          <w:tcPr>
            <w:tcW w:w="561" w:type="dxa"/>
          </w:tcPr>
          <w:p w14:paraId="06B6C728" w14:textId="77777777" w:rsidR="008E0000" w:rsidRDefault="00AF19A8">
            <w:pPr>
              <w:tabs>
                <w:tab w:val="left" w:pos="551"/>
              </w:tabs>
              <w:rPr>
                <w:rFonts w:eastAsia="PMingLiU"/>
                <w:lang w:val="en-US" w:eastAsia="zh-TW"/>
              </w:rPr>
            </w:pPr>
            <w:r>
              <w:rPr>
                <w:rFonts w:eastAsia="PMingLiU"/>
                <w:lang w:val="en-US" w:eastAsia="zh-TW"/>
              </w:rPr>
              <w:t>Y</w:t>
            </w:r>
          </w:p>
        </w:tc>
        <w:tc>
          <w:tcPr>
            <w:tcW w:w="7875" w:type="dxa"/>
          </w:tcPr>
          <w:p w14:paraId="06B6C729" w14:textId="77777777" w:rsidR="008E0000" w:rsidRDefault="008E0000">
            <w:pPr>
              <w:rPr>
                <w:rFonts w:eastAsiaTheme="minorEastAsia"/>
                <w:lang w:val="en-US" w:eastAsia="zh-CN"/>
              </w:rPr>
            </w:pPr>
          </w:p>
        </w:tc>
      </w:tr>
      <w:tr w:rsidR="008E0000" w14:paraId="06B6C72E" w14:textId="77777777">
        <w:tc>
          <w:tcPr>
            <w:tcW w:w="1372" w:type="dxa"/>
          </w:tcPr>
          <w:p w14:paraId="06B6C72B" w14:textId="77777777" w:rsidR="008E0000" w:rsidRDefault="00AF19A8">
            <w:pPr>
              <w:rPr>
                <w:rFonts w:eastAsia="Yu Mincho"/>
                <w:lang w:val="en-US" w:eastAsia="ja-JP"/>
              </w:rPr>
            </w:pPr>
            <w:r>
              <w:rPr>
                <w:rFonts w:eastAsia="Yu Mincho" w:hint="eastAsia"/>
                <w:lang w:val="en-US" w:eastAsia="ja-JP"/>
              </w:rPr>
              <w:t>N</w:t>
            </w:r>
            <w:r>
              <w:rPr>
                <w:rFonts w:eastAsia="Yu Mincho"/>
                <w:lang w:val="en-US" w:eastAsia="ja-JP"/>
              </w:rPr>
              <w:t>EC</w:t>
            </w:r>
          </w:p>
        </w:tc>
        <w:tc>
          <w:tcPr>
            <w:tcW w:w="561" w:type="dxa"/>
          </w:tcPr>
          <w:p w14:paraId="06B6C72C" w14:textId="77777777" w:rsidR="008E0000" w:rsidRDefault="00AF19A8">
            <w:pPr>
              <w:tabs>
                <w:tab w:val="left" w:pos="551"/>
              </w:tabs>
              <w:rPr>
                <w:rFonts w:eastAsia="Yu Mincho"/>
                <w:lang w:val="en-US" w:eastAsia="ja-JP"/>
              </w:rPr>
            </w:pPr>
            <w:r>
              <w:rPr>
                <w:rFonts w:eastAsia="Yu Mincho" w:hint="eastAsia"/>
                <w:lang w:val="en-US" w:eastAsia="ja-JP"/>
              </w:rPr>
              <w:t>Y</w:t>
            </w:r>
          </w:p>
        </w:tc>
        <w:tc>
          <w:tcPr>
            <w:tcW w:w="7875" w:type="dxa"/>
          </w:tcPr>
          <w:p w14:paraId="06B6C72D" w14:textId="77777777" w:rsidR="008E0000" w:rsidRDefault="008E0000">
            <w:pPr>
              <w:rPr>
                <w:rFonts w:eastAsiaTheme="minorEastAsia"/>
                <w:lang w:val="en-US" w:eastAsia="zh-CN"/>
              </w:rPr>
            </w:pPr>
          </w:p>
        </w:tc>
      </w:tr>
      <w:tr w:rsidR="008E0000" w14:paraId="06B6C732" w14:textId="77777777">
        <w:tc>
          <w:tcPr>
            <w:tcW w:w="1372" w:type="dxa"/>
          </w:tcPr>
          <w:p w14:paraId="06B6C72F" w14:textId="77777777" w:rsidR="008E0000" w:rsidRDefault="00AF19A8">
            <w:pPr>
              <w:rPr>
                <w:rFonts w:eastAsia="Malgun Gothic"/>
                <w:lang w:val="en-US" w:eastAsia="ko-KR"/>
              </w:rPr>
            </w:pPr>
            <w:r>
              <w:rPr>
                <w:rFonts w:eastAsia="Malgun Gothic" w:hint="eastAsia"/>
                <w:lang w:val="en-US" w:eastAsia="ko-KR"/>
              </w:rPr>
              <w:t>LGE</w:t>
            </w:r>
          </w:p>
        </w:tc>
        <w:tc>
          <w:tcPr>
            <w:tcW w:w="561" w:type="dxa"/>
          </w:tcPr>
          <w:p w14:paraId="06B6C730" w14:textId="77777777" w:rsidR="008E0000" w:rsidRDefault="00AF19A8">
            <w:pPr>
              <w:tabs>
                <w:tab w:val="left" w:pos="551"/>
              </w:tabs>
              <w:rPr>
                <w:rFonts w:eastAsia="Malgun Gothic"/>
                <w:lang w:val="en-US" w:eastAsia="ko-KR"/>
              </w:rPr>
            </w:pPr>
            <w:r>
              <w:rPr>
                <w:rFonts w:eastAsia="Malgun Gothic" w:hint="eastAsia"/>
                <w:lang w:val="en-US" w:eastAsia="ko-KR"/>
              </w:rPr>
              <w:t>Y</w:t>
            </w:r>
          </w:p>
        </w:tc>
        <w:tc>
          <w:tcPr>
            <w:tcW w:w="7875" w:type="dxa"/>
          </w:tcPr>
          <w:p w14:paraId="06B6C731" w14:textId="77777777" w:rsidR="008E0000" w:rsidRDefault="008E0000">
            <w:pPr>
              <w:rPr>
                <w:rFonts w:eastAsiaTheme="minorEastAsia"/>
                <w:lang w:val="en-US" w:eastAsia="zh-CN"/>
              </w:rPr>
            </w:pPr>
          </w:p>
        </w:tc>
      </w:tr>
      <w:tr w:rsidR="008E0000" w14:paraId="06B6C736" w14:textId="77777777">
        <w:tc>
          <w:tcPr>
            <w:tcW w:w="1372" w:type="dxa"/>
          </w:tcPr>
          <w:p w14:paraId="06B6C733" w14:textId="77777777" w:rsidR="008E0000" w:rsidRDefault="00AF19A8">
            <w:pPr>
              <w:rPr>
                <w:rFonts w:eastAsia="Malgun Gothic"/>
                <w:lang w:val="en-US" w:eastAsia="ko-KR"/>
              </w:rPr>
            </w:pPr>
            <w:r>
              <w:rPr>
                <w:rFonts w:eastAsia="Malgun Gothic"/>
                <w:lang w:val="en-US" w:eastAsia="ko-KR"/>
              </w:rPr>
              <w:t>Ericsson</w:t>
            </w:r>
          </w:p>
        </w:tc>
        <w:tc>
          <w:tcPr>
            <w:tcW w:w="561" w:type="dxa"/>
          </w:tcPr>
          <w:p w14:paraId="06B6C734" w14:textId="77777777" w:rsidR="008E0000" w:rsidRDefault="00AF19A8">
            <w:pPr>
              <w:tabs>
                <w:tab w:val="left" w:pos="551"/>
              </w:tabs>
              <w:rPr>
                <w:rFonts w:eastAsia="Malgun Gothic"/>
                <w:lang w:val="en-US" w:eastAsia="ko-KR"/>
              </w:rPr>
            </w:pPr>
            <w:r>
              <w:rPr>
                <w:rFonts w:eastAsia="Malgun Gothic"/>
                <w:lang w:val="en-US" w:eastAsia="ko-KR"/>
              </w:rPr>
              <w:t>Y</w:t>
            </w:r>
          </w:p>
        </w:tc>
        <w:tc>
          <w:tcPr>
            <w:tcW w:w="7875" w:type="dxa"/>
          </w:tcPr>
          <w:p w14:paraId="06B6C735" w14:textId="77777777" w:rsidR="008E0000" w:rsidRDefault="008E0000">
            <w:pPr>
              <w:rPr>
                <w:rFonts w:eastAsiaTheme="minorEastAsia"/>
                <w:lang w:val="en-US" w:eastAsia="zh-CN"/>
              </w:rPr>
            </w:pPr>
          </w:p>
        </w:tc>
      </w:tr>
      <w:tr w:rsidR="008E0000" w14:paraId="06B6C73A" w14:textId="77777777">
        <w:tc>
          <w:tcPr>
            <w:tcW w:w="1372" w:type="dxa"/>
          </w:tcPr>
          <w:p w14:paraId="06B6C737" w14:textId="77777777" w:rsidR="008E0000" w:rsidRDefault="00AF19A8">
            <w:pPr>
              <w:rPr>
                <w:rFonts w:eastAsia="SimSun"/>
                <w:lang w:val="en-US" w:eastAsia="zh-CN"/>
              </w:rPr>
            </w:pPr>
            <w:r>
              <w:rPr>
                <w:rFonts w:eastAsia="SimSun" w:hint="eastAsia"/>
                <w:lang w:val="en-US" w:eastAsia="zh-CN"/>
              </w:rPr>
              <w:t>ZTE, Sanechips</w:t>
            </w:r>
          </w:p>
        </w:tc>
        <w:tc>
          <w:tcPr>
            <w:tcW w:w="561" w:type="dxa"/>
          </w:tcPr>
          <w:p w14:paraId="06B6C738" w14:textId="77777777" w:rsidR="008E0000" w:rsidRDefault="00AF19A8">
            <w:pPr>
              <w:tabs>
                <w:tab w:val="left" w:pos="551"/>
              </w:tabs>
              <w:rPr>
                <w:rFonts w:eastAsia="SimSun"/>
                <w:lang w:val="en-US" w:eastAsia="zh-CN"/>
              </w:rPr>
            </w:pPr>
            <w:r>
              <w:rPr>
                <w:rFonts w:eastAsia="SimSun" w:hint="eastAsia"/>
                <w:lang w:val="en-US" w:eastAsia="zh-CN"/>
              </w:rPr>
              <w:t>Y</w:t>
            </w:r>
          </w:p>
        </w:tc>
        <w:tc>
          <w:tcPr>
            <w:tcW w:w="7875" w:type="dxa"/>
          </w:tcPr>
          <w:p w14:paraId="06B6C739" w14:textId="77777777" w:rsidR="008E0000" w:rsidRDefault="008E0000">
            <w:pPr>
              <w:rPr>
                <w:rFonts w:eastAsiaTheme="minorEastAsia"/>
                <w:lang w:val="en-US" w:eastAsia="zh-CN"/>
              </w:rPr>
            </w:pPr>
          </w:p>
        </w:tc>
      </w:tr>
      <w:tr w:rsidR="008E0000" w14:paraId="06B6C73D" w14:textId="77777777">
        <w:tc>
          <w:tcPr>
            <w:tcW w:w="1372" w:type="dxa"/>
          </w:tcPr>
          <w:p w14:paraId="06B6C73B" w14:textId="77777777" w:rsidR="008E0000" w:rsidRDefault="00AF19A8">
            <w:pPr>
              <w:rPr>
                <w:rFonts w:eastAsia="SimSun"/>
                <w:lang w:val="en-US" w:eastAsia="zh-CN"/>
              </w:rPr>
            </w:pPr>
            <w:r>
              <w:rPr>
                <w:rFonts w:eastAsia="SimSun"/>
                <w:lang w:val="en-US" w:eastAsia="zh-CN"/>
              </w:rPr>
              <w:t>FL16</w:t>
            </w:r>
          </w:p>
        </w:tc>
        <w:tc>
          <w:tcPr>
            <w:tcW w:w="8436" w:type="dxa"/>
            <w:gridSpan w:val="2"/>
          </w:tcPr>
          <w:p w14:paraId="06B6C73C" w14:textId="77777777" w:rsidR="008E0000" w:rsidRDefault="00AF19A8">
            <w:pPr>
              <w:rPr>
                <w:rFonts w:eastAsiaTheme="minorEastAsia"/>
                <w:lang w:val="en-US" w:eastAsia="zh-CN"/>
              </w:rPr>
            </w:pPr>
            <w:r>
              <w:rPr>
                <w:rFonts w:eastAsia="PMingLiU"/>
                <w:lang w:val="en-US" w:eastAsia="zh-TW"/>
              </w:rPr>
              <w:t>Based on the received responses, it seems that Proposal 7.2.5-1f can be endorsed.</w:t>
            </w:r>
          </w:p>
        </w:tc>
      </w:tr>
      <w:tr w:rsidR="00520B0E" w14:paraId="42D1A882" w14:textId="77777777">
        <w:tc>
          <w:tcPr>
            <w:tcW w:w="1372" w:type="dxa"/>
          </w:tcPr>
          <w:p w14:paraId="475622B0" w14:textId="17FCEDD9" w:rsidR="00520B0E" w:rsidRDefault="00520B0E">
            <w:pPr>
              <w:rPr>
                <w:rFonts w:eastAsia="SimSun"/>
                <w:lang w:val="en-US" w:eastAsia="zh-CN"/>
              </w:rPr>
            </w:pPr>
            <w:r>
              <w:rPr>
                <w:rFonts w:eastAsia="SimSun"/>
                <w:lang w:val="en-US" w:eastAsia="zh-CN"/>
              </w:rPr>
              <w:t>FL20</w:t>
            </w:r>
          </w:p>
        </w:tc>
        <w:tc>
          <w:tcPr>
            <w:tcW w:w="8436" w:type="dxa"/>
            <w:gridSpan w:val="2"/>
          </w:tcPr>
          <w:p w14:paraId="0343F248" w14:textId="2692CFC4" w:rsidR="00520B0E" w:rsidRPr="00520B0E" w:rsidRDefault="00520B0E" w:rsidP="00520B0E">
            <w:pPr>
              <w:rPr>
                <w:rFonts w:eastAsia="PMingLiU"/>
                <w:lang w:val="en-US" w:eastAsia="zh-TW"/>
              </w:rPr>
            </w:pPr>
            <w:r>
              <w:rPr>
                <w:rFonts w:eastAsia="PMingLiU"/>
                <w:lang w:val="en-US" w:eastAsia="zh-TW"/>
              </w:rPr>
              <w:t>The following agreement was made on the reflector.</w:t>
            </w:r>
          </w:p>
          <w:p w14:paraId="60B26E00" w14:textId="77777777" w:rsidR="00520B0E" w:rsidRPr="00520B0E" w:rsidRDefault="00520B0E" w:rsidP="00520B0E">
            <w:pPr>
              <w:spacing w:after="0" w:line="240" w:lineRule="auto"/>
              <w:jc w:val="left"/>
              <w:rPr>
                <w:rFonts w:ascii="Times" w:eastAsia="Microsoft YaHei UI" w:hAnsi="Times" w:cs="Times"/>
                <w:color w:val="000000"/>
                <w:lang w:val="en-SE" w:eastAsia="en-SE"/>
              </w:rPr>
            </w:pPr>
            <w:r w:rsidRPr="00520B0E">
              <w:rPr>
                <w:rFonts w:ascii="Times" w:eastAsia="Microsoft YaHei UI" w:hAnsi="Times" w:cs="Times"/>
                <w:b/>
                <w:bCs/>
                <w:color w:val="000000"/>
                <w:shd w:val="clear" w:color="auto" w:fill="00FF00"/>
                <w:lang w:val="en-US" w:eastAsia="en-SE"/>
              </w:rPr>
              <w:t>Agreement</w:t>
            </w:r>
          </w:p>
          <w:p w14:paraId="3832D889" w14:textId="77777777" w:rsidR="00520B0E" w:rsidRPr="00520B0E" w:rsidRDefault="00520B0E" w:rsidP="00520B0E">
            <w:pPr>
              <w:spacing w:after="0" w:line="240" w:lineRule="auto"/>
              <w:jc w:val="left"/>
              <w:rPr>
                <w:rFonts w:ascii="Times" w:eastAsia="Microsoft YaHei UI" w:hAnsi="Times" w:cs="Times"/>
                <w:color w:val="000000"/>
                <w:lang w:val="en-SE" w:eastAsia="en-SE"/>
              </w:rPr>
            </w:pPr>
            <w:r w:rsidRPr="00520B0E">
              <w:rPr>
                <w:rFonts w:ascii="Times" w:eastAsia="Microsoft YaHei UI" w:hAnsi="Times" w:cs="Times"/>
                <w:color w:val="000000"/>
                <w:lang w:val="en-US" w:eastAsia="en-SE"/>
              </w:rPr>
              <w:t>Adopt the following TP as a baseline text for TR 38.865 clause 7.2.5:</w:t>
            </w:r>
          </w:p>
          <w:tbl>
            <w:tblPr>
              <w:tblW w:w="7649" w:type="dxa"/>
              <w:tblCellMar>
                <w:left w:w="0" w:type="dxa"/>
                <w:right w:w="0" w:type="dxa"/>
              </w:tblCellMar>
              <w:tblLook w:val="04A0" w:firstRow="1" w:lastRow="0" w:firstColumn="1" w:lastColumn="0" w:noHBand="0" w:noVBand="1"/>
            </w:tblPr>
            <w:tblGrid>
              <w:gridCol w:w="7649"/>
            </w:tblGrid>
            <w:tr w:rsidR="00520B0E" w:rsidRPr="00520B0E" w14:paraId="38EEEB4C" w14:textId="77777777" w:rsidTr="00520B0E">
              <w:tc>
                <w:tcPr>
                  <w:tcW w:w="7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A9C4C8" w14:textId="77777777" w:rsidR="00520B0E" w:rsidRPr="00520B0E" w:rsidRDefault="00520B0E" w:rsidP="00520B0E">
                  <w:pPr>
                    <w:spacing w:after="0" w:line="240" w:lineRule="auto"/>
                    <w:jc w:val="left"/>
                    <w:rPr>
                      <w:rFonts w:ascii="Times" w:eastAsia="Microsoft YaHei UI" w:hAnsi="Times" w:cs="Times"/>
                      <w:color w:val="000000"/>
                      <w:lang w:val="en-SE" w:eastAsia="en-SE"/>
                    </w:rPr>
                  </w:pPr>
                  <w:r w:rsidRPr="00520B0E">
                    <w:rPr>
                      <w:rFonts w:ascii="Times" w:eastAsia="Microsoft YaHei UI" w:hAnsi="Times" w:cs="Times"/>
                      <w:color w:val="000000"/>
                      <w:lang w:val="en-US" w:eastAsia="en-SE"/>
                    </w:rPr>
                    <w:t>BW1 and BW2 can have significant specification impacts, considering the impacts on initial access, random access, and SSB/CORESET #0 configurations (especially 30 kHz SCS). For BW1, the specification impacts </w:t>
                  </w:r>
                  <w:r w:rsidRPr="00520B0E">
                    <w:rPr>
                      <w:rFonts w:ascii="Times" w:eastAsia="Microsoft YaHei UI" w:hAnsi="Times" w:cs="Times"/>
                      <w:color w:val="FF0000"/>
                      <w:lang w:val="en-US" w:eastAsia="en-SE"/>
                    </w:rPr>
                    <w:t>may </w:t>
                  </w:r>
                  <w:r w:rsidRPr="00520B0E">
                    <w:rPr>
                      <w:rFonts w:ascii="Times" w:eastAsia="Microsoft YaHei UI" w:hAnsi="Times" w:cs="Times"/>
                      <w:color w:val="000000"/>
                      <w:lang w:val="en-US" w:eastAsia="en-SE"/>
                    </w:rPr>
                    <w:t>also include </w:t>
                  </w:r>
                  <w:r w:rsidRPr="00520B0E">
                    <w:rPr>
                      <w:rFonts w:ascii="Times" w:eastAsia="Microsoft YaHei UI" w:hAnsi="Times" w:cs="Times"/>
                      <w:strike/>
                      <w:color w:val="FF0000"/>
                      <w:lang w:val="en-US" w:eastAsia="en-SE"/>
                    </w:rPr>
                    <w:t>the</w:t>
                  </w:r>
                  <w:r w:rsidRPr="00520B0E">
                    <w:rPr>
                      <w:rFonts w:ascii="Times" w:eastAsia="Microsoft YaHei UI" w:hAnsi="Times" w:cs="Times"/>
                      <w:color w:val="FF0000"/>
                      <w:lang w:val="en-US" w:eastAsia="en-SE"/>
                    </w:rPr>
                    <w:t> </w:t>
                  </w:r>
                  <w:r w:rsidRPr="00520B0E">
                    <w:rPr>
                      <w:rFonts w:ascii="Times" w:eastAsia="Microsoft YaHei UI" w:hAnsi="Times" w:cs="Times"/>
                      <w:color w:val="000000"/>
                      <w:lang w:val="en-US" w:eastAsia="en-SE"/>
                    </w:rPr>
                    <w:t>SSB presence requirements. BW3 </w:t>
                  </w:r>
                  <w:r w:rsidRPr="00520B0E">
                    <w:rPr>
                      <w:rFonts w:ascii="Times" w:eastAsia="Microsoft YaHei UI" w:hAnsi="Times" w:cs="Times"/>
                      <w:strike/>
                      <w:color w:val="FF0000"/>
                      <w:lang w:val="en-US" w:eastAsia="en-SE"/>
                    </w:rPr>
                    <w:t>may have </w:t>
                  </w:r>
                  <w:r w:rsidRPr="00520B0E">
                    <w:rPr>
                      <w:rFonts w:ascii="Times" w:eastAsia="Microsoft YaHei UI" w:hAnsi="Times" w:cs="Times"/>
                      <w:color w:val="FF0000"/>
                      <w:lang w:val="en-US" w:eastAsia="en-SE"/>
                    </w:rPr>
                    <w:t>has </w:t>
                  </w:r>
                  <w:r w:rsidRPr="00520B0E">
                    <w:rPr>
                      <w:rFonts w:ascii="Times" w:eastAsia="Microsoft YaHei UI" w:hAnsi="Times" w:cs="Times"/>
                      <w:color w:val="000000"/>
                      <w:lang w:val="en-US" w:eastAsia="en-SE"/>
                    </w:rPr>
                    <w:t>smaller spec</w:t>
                  </w:r>
                  <w:r w:rsidRPr="00520B0E">
                    <w:rPr>
                      <w:rFonts w:ascii="Times" w:eastAsia="Microsoft YaHei UI" w:hAnsi="Times" w:cs="Times"/>
                      <w:color w:val="FF0000"/>
                      <w:lang w:val="en-US" w:eastAsia="en-SE"/>
                    </w:rPr>
                    <w:t>ification</w:t>
                  </w:r>
                  <w:r w:rsidRPr="00520B0E">
                    <w:rPr>
                      <w:rFonts w:ascii="Times" w:eastAsia="Microsoft YaHei UI" w:hAnsi="Times" w:cs="Times"/>
                      <w:color w:val="000000"/>
                      <w:lang w:val="en-US" w:eastAsia="en-SE"/>
                    </w:rPr>
                    <w:t> impacts compared to BW1 and BW2.</w:t>
                  </w:r>
                </w:p>
              </w:tc>
            </w:tr>
          </w:tbl>
          <w:p w14:paraId="4E7D9533" w14:textId="093D243B" w:rsidR="00520B0E" w:rsidRPr="00520B0E" w:rsidRDefault="00520B0E" w:rsidP="00520B0E">
            <w:pPr>
              <w:spacing w:after="0" w:line="240" w:lineRule="auto"/>
              <w:jc w:val="left"/>
              <w:rPr>
                <w:rFonts w:ascii="Times" w:eastAsia="Microsoft YaHei UI" w:hAnsi="Times" w:cs="Times"/>
                <w:color w:val="000000"/>
                <w:lang w:val="en-SE" w:eastAsia="en-SE"/>
              </w:rPr>
            </w:pPr>
            <w:r w:rsidRPr="00520B0E">
              <w:rPr>
                <w:rFonts w:ascii="Times" w:eastAsia="Microsoft YaHei UI" w:hAnsi="Times" w:cs="Times"/>
                <w:color w:val="000000"/>
                <w:lang w:eastAsia="en-SE"/>
              </w:rPr>
              <w:t> </w:t>
            </w:r>
          </w:p>
        </w:tc>
      </w:tr>
    </w:tbl>
    <w:p w14:paraId="06B6C73E" w14:textId="77777777" w:rsidR="008E0000" w:rsidRDefault="008E0000"/>
    <w:p w14:paraId="06B6C73F" w14:textId="77777777" w:rsidR="008E0000" w:rsidRDefault="00AF19A8">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7.3</w:t>
      </w:r>
      <w:r>
        <w:rPr>
          <w:rFonts w:ascii="Arial" w:eastAsia="Times New Roman" w:hAnsi="Arial"/>
          <w:sz w:val="32"/>
          <w:lang w:val="en-US"/>
        </w:rPr>
        <w:tab/>
        <w:t>Further UE peak rate reduction</w:t>
      </w:r>
    </w:p>
    <w:p w14:paraId="06B6C740" w14:textId="77777777" w:rsidR="008E0000" w:rsidRDefault="00AF19A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7.3.1</w:t>
      </w:r>
      <w:r>
        <w:rPr>
          <w:rFonts w:ascii="Arial" w:eastAsia="Times New Roman" w:hAnsi="Arial"/>
          <w:sz w:val="28"/>
          <w:lang w:val="en-US"/>
        </w:rPr>
        <w:tab/>
        <w:t>Description of feature</w:t>
      </w:r>
    </w:p>
    <w:p w14:paraId="06B6C741" w14:textId="77777777" w:rsidR="008E0000" w:rsidRDefault="00AF19A8">
      <w:pPr>
        <w:rPr>
          <w:lang w:val="en-US" w:eastAsia="ja-JP"/>
        </w:rPr>
      </w:pPr>
      <w:r>
        <w:rPr>
          <w:lang w:val="en-US" w:eastAsia="ja-JP"/>
        </w:rPr>
        <w:t>RAN1#109e made the following agreements regarding the study of further UE peak rate reduction:</w:t>
      </w:r>
    </w:p>
    <w:tbl>
      <w:tblPr>
        <w:tblW w:w="9629" w:type="dxa"/>
        <w:tblCellMar>
          <w:left w:w="0" w:type="dxa"/>
          <w:right w:w="0" w:type="dxa"/>
        </w:tblCellMar>
        <w:tblLook w:val="04A0" w:firstRow="1" w:lastRow="0" w:firstColumn="1" w:lastColumn="0" w:noHBand="0" w:noVBand="1"/>
      </w:tblPr>
      <w:tblGrid>
        <w:gridCol w:w="9629"/>
      </w:tblGrid>
      <w:tr w:rsidR="008E0000" w14:paraId="06B6C761"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6C742" w14:textId="77777777" w:rsidR="008E0000" w:rsidRDefault="00AF19A8">
            <w:pPr>
              <w:spacing w:after="0"/>
              <w:rPr>
                <w:rFonts w:eastAsia="DengXian"/>
                <w:highlight w:val="green"/>
                <w:lang w:val="en-US" w:eastAsia="zh-CN"/>
              </w:rPr>
            </w:pPr>
            <w:r>
              <w:rPr>
                <w:rFonts w:eastAsia="DengXian"/>
                <w:highlight w:val="green"/>
                <w:lang w:val="en-US" w:eastAsia="zh-CN"/>
              </w:rPr>
              <w:t>Agreement:</w:t>
            </w:r>
          </w:p>
          <w:p w14:paraId="06B6C743" w14:textId="77777777" w:rsidR="008E0000" w:rsidRDefault="00AF19A8">
            <w:pPr>
              <w:numPr>
                <w:ilvl w:val="0"/>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peak rate reduction can be studied:</w:t>
            </w:r>
          </w:p>
          <w:p w14:paraId="06B6C744" w14:textId="77777777" w:rsidR="008E0000" w:rsidRDefault="00AF19A8">
            <w:pPr>
              <w:numPr>
                <w:ilvl w:val="1"/>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PR1: Relaxation of the constraint  </w:t>
            </w:r>
            <m:oMath>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v</m:t>
                  </m:r>
                </m:e>
                <m:sub>
                  <m:r>
                    <w:rPr>
                      <w:rFonts w:ascii="Cambria Math" w:hAnsi="Cambria Math"/>
                      <w:lang w:val="en-US"/>
                    </w:rPr>
                    <m:t>Layers</m:t>
                  </m:r>
                </m:sub>
                <m:sup>
                  <m:d>
                    <m:dPr>
                      <m:ctrlPr>
                        <w:rPr>
                          <w:rFonts w:ascii="Cambria Math" w:hAnsi="Cambria Math"/>
                          <w:i/>
                          <w:lang w:val="en-US"/>
                        </w:rPr>
                      </m:ctrlPr>
                    </m:dPr>
                    <m:e>
                      <m:r>
                        <w:rPr>
                          <w:rFonts w:ascii="Cambria Math" w:hAnsi="Cambria Math"/>
                          <w:lang w:val="en-US"/>
                        </w:rPr>
                        <m:t>j</m:t>
                      </m:r>
                    </m:e>
                  </m:d>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Q</m:t>
                  </m:r>
                </m:e>
                <m:sub>
                  <m:r>
                    <w:rPr>
                      <w:rFonts w:ascii="Cambria Math" w:hAnsi="Cambria Math"/>
                      <w:lang w:val="en-US"/>
                    </w:rPr>
                    <m:t>m</m:t>
                  </m:r>
                </m:sub>
                <m:sup>
                  <m:d>
                    <m:dPr>
                      <m:ctrlPr>
                        <w:rPr>
                          <w:rFonts w:ascii="Cambria Math" w:hAnsi="Cambria Math"/>
                          <w:i/>
                          <w:iCs/>
                          <w:lang w:val="en-US"/>
                        </w:rPr>
                      </m:ctrlPr>
                    </m:dPr>
                    <m:e>
                      <m:r>
                        <w:rPr>
                          <w:rFonts w:ascii="Cambria Math" w:hAnsi="Cambria Math"/>
                          <w:lang w:val="en-US"/>
                        </w:rPr>
                        <m:t>j</m:t>
                      </m:r>
                    </m:e>
                  </m:d>
                </m:sup>
              </m:sSubSup>
              <m:r>
                <w:rPr>
                  <w:rFonts w:ascii="Cambria Math" w:hAnsi="Cambria Math"/>
                  <w:lang w:val="en-US"/>
                </w:rPr>
                <m:t>⋅</m:t>
              </m:r>
              <m:sSup>
                <m:sSupPr>
                  <m:ctrlPr>
                    <w:rPr>
                      <w:rFonts w:ascii="Cambria Math" w:hAnsi="Cambria Math"/>
                      <w:iCs/>
                      <w:lang w:val="en-US"/>
                    </w:rPr>
                  </m:ctrlPr>
                </m:sSupPr>
                <m:e>
                  <m:r>
                    <w:rPr>
                      <w:rFonts w:ascii="Cambria Math" w:hAnsi="Cambria Math"/>
                      <w:lang w:val="en-US"/>
                    </w:rPr>
                    <m:t>f</m:t>
                  </m:r>
                </m:e>
                <m:sup>
                  <m:d>
                    <m:dPr>
                      <m:ctrlPr>
                        <w:rPr>
                          <w:rFonts w:ascii="Cambria Math" w:hAnsi="Cambria Math"/>
                          <w:i/>
                          <w:iCs/>
                          <w:lang w:val="en-US"/>
                        </w:rPr>
                      </m:ctrlPr>
                    </m:dPr>
                    <m:e>
                      <m:r>
                        <w:rPr>
                          <w:rFonts w:ascii="Cambria Math" w:hAnsi="Cambria Math"/>
                          <w:lang w:val="en-US"/>
                        </w:rPr>
                        <m:t>j</m:t>
                      </m:r>
                    </m:e>
                  </m:d>
                </m:sup>
              </m:sSup>
              <m:r>
                <w:rPr>
                  <w:rFonts w:ascii="Cambria Math" w:hAnsi="Cambria Math"/>
                  <w:lang w:val="en-US"/>
                </w:rPr>
                <m:t>≥4)</m:t>
              </m:r>
            </m:oMath>
            <w:r>
              <w:rPr>
                <w:iCs/>
                <w:lang w:val="en-US"/>
              </w:rPr>
              <w:t xml:space="preserve"> </w:t>
            </w:r>
            <w:r>
              <w:rPr>
                <w:rFonts w:eastAsia="Microsoft YaHei UI"/>
                <w:color w:val="000000"/>
                <w:lang w:val="en-US" w:eastAsia="zh-CN"/>
              </w:rPr>
              <w:t>for peak data rate reduction.</w:t>
            </w:r>
          </w:p>
          <w:p w14:paraId="06B6C745" w14:textId="77777777" w:rsidR="008E0000" w:rsidRDefault="00AF19A8">
            <w:pPr>
              <w:numPr>
                <w:ilvl w:val="1"/>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PR2: Restriction of maximum TBS for PDSCH and PUSCH.</w:t>
            </w:r>
          </w:p>
          <w:p w14:paraId="06B6C746" w14:textId="77777777" w:rsidR="008E0000" w:rsidRDefault="00AF19A8">
            <w:pPr>
              <w:numPr>
                <w:ilvl w:val="1"/>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PR3: Restriction of maximum number of PRBs for PDSCH and PUSCH.</w:t>
            </w:r>
          </w:p>
          <w:p w14:paraId="06B6C747" w14:textId="77777777" w:rsidR="008E0000" w:rsidRDefault="00AF19A8">
            <w:pPr>
              <w:numPr>
                <w:ilvl w:val="0"/>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06B6C748" w14:textId="77777777" w:rsidR="008E0000" w:rsidRDefault="00AF19A8">
            <w:pPr>
              <w:numPr>
                <w:ilvl w:val="1"/>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studied peak rate reduction applies to both UE-specific (unicast) and common (broadcast) channels.</w:t>
            </w:r>
          </w:p>
          <w:p w14:paraId="06B6C749" w14:textId="77777777" w:rsidR="008E0000" w:rsidRDefault="00AF19A8">
            <w:pPr>
              <w:numPr>
                <w:ilvl w:val="1"/>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20 MHz (maximum UE channel bandwidth).</w:t>
            </w:r>
          </w:p>
          <w:p w14:paraId="06B6C74A" w14:textId="77777777" w:rsidR="008E0000" w:rsidRDefault="00AF19A8">
            <w:pPr>
              <w:numPr>
                <w:ilvl w:val="1"/>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06B6C74B" w14:textId="77777777" w:rsidR="008E0000" w:rsidRDefault="00AF19A8">
            <w:pPr>
              <w:numPr>
                <w:ilvl w:val="1"/>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06B6C74C" w14:textId="77777777" w:rsidR="008E0000" w:rsidRDefault="00AF19A8">
            <w:pPr>
              <w:numPr>
                <w:ilvl w:val="1"/>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06B6C74D" w14:textId="77777777" w:rsidR="008E0000" w:rsidRDefault="00AF19A8">
            <w:pPr>
              <w:numPr>
                <w:ilvl w:val="0"/>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06B6C74E" w14:textId="77777777" w:rsidR="008E0000" w:rsidRDefault="008E0000">
            <w:pPr>
              <w:shd w:val="clear" w:color="auto" w:fill="FFFFFF"/>
              <w:spacing w:after="0" w:line="231" w:lineRule="atLeast"/>
              <w:rPr>
                <w:rFonts w:eastAsia="Microsoft YaHei UI"/>
                <w:color w:val="000000"/>
                <w:lang w:val="en-US" w:eastAsia="zh-CN"/>
              </w:rPr>
            </w:pPr>
          </w:p>
          <w:p w14:paraId="06B6C74F" w14:textId="77777777" w:rsidR="008E0000" w:rsidRDefault="00AF19A8">
            <w:pPr>
              <w:spacing w:after="0"/>
              <w:rPr>
                <w:rFonts w:eastAsia="DengXian"/>
                <w:highlight w:val="green"/>
                <w:lang w:val="en-US" w:eastAsia="zh-CN"/>
              </w:rPr>
            </w:pPr>
            <w:r>
              <w:rPr>
                <w:rFonts w:eastAsia="DengXian"/>
                <w:highlight w:val="green"/>
                <w:lang w:val="en-US" w:eastAsia="zh-CN"/>
              </w:rPr>
              <w:t>Agreement:</w:t>
            </w:r>
          </w:p>
          <w:p w14:paraId="06B6C750" w14:textId="77777777" w:rsidR="008E0000" w:rsidRDefault="00AF19A8">
            <w:pPr>
              <w:numPr>
                <w:ilvl w:val="0"/>
                <w:numId w:val="37"/>
              </w:numPr>
              <w:spacing w:after="0" w:line="231" w:lineRule="atLeast"/>
              <w:jc w:val="left"/>
              <w:rPr>
                <w:rFonts w:eastAsia="Microsoft YaHei UI"/>
                <w:lang w:val="en-US" w:eastAsia="zh-CN"/>
              </w:rPr>
            </w:pPr>
            <w:r>
              <w:rPr>
                <w:rFonts w:eastAsia="Microsoft YaHei UI"/>
                <w:lang w:val="en-US" w:eastAsia="zh-CN"/>
              </w:rPr>
              <w:lastRenderedPageBreak/>
              <w:t>The restricted number of PRBs in Option PR3 is a hardcoded limit.</w:t>
            </w:r>
          </w:p>
          <w:p w14:paraId="06B6C751" w14:textId="77777777" w:rsidR="008E0000" w:rsidRDefault="008E0000">
            <w:pPr>
              <w:spacing w:after="0" w:line="231" w:lineRule="atLeast"/>
              <w:rPr>
                <w:rFonts w:eastAsia="Microsoft YaHei UI"/>
                <w:lang w:val="en-US" w:eastAsia="zh-CN"/>
              </w:rPr>
            </w:pPr>
          </w:p>
          <w:p w14:paraId="06B6C752" w14:textId="77777777" w:rsidR="008E0000" w:rsidRDefault="00AF19A8">
            <w:pPr>
              <w:spacing w:after="0"/>
              <w:rPr>
                <w:rFonts w:eastAsia="DengXian"/>
                <w:highlight w:val="green"/>
                <w:lang w:val="en-US" w:eastAsia="zh-CN"/>
              </w:rPr>
            </w:pPr>
            <w:r>
              <w:rPr>
                <w:rFonts w:eastAsia="DengXian"/>
                <w:highlight w:val="green"/>
                <w:lang w:val="en-US" w:eastAsia="zh-CN"/>
              </w:rPr>
              <w:t>Agreement:</w:t>
            </w:r>
          </w:p>
          <w:p w14:paraId="06B6C753" w14:textId="77777777" w:rsidR="008E0000" w:rsidRDefault="00AF19A8">
            <w:pPr>
              <w:numPr>
                <w:ilvl w:val="0"/>
                <w:numId w:val="38"/>
              </w:numPr>
              <w:spacing w:after="0" w:line="231" w:lineRule="atLeast"/>
              <w:jc w:val="left"/>
              <w:rPr>
                <w:rFonts w:eastAsia="Microsoft YaHei UI"/>
                <w:color w:val="000000"/>
                <w:lang w:val="en-US" w:eastAsia="zh-CN"/>
              </w:rPr>
            </w:pPr>
            <w:r>
              <w:rPr>
                <w:rFonts w:eastAsia="Microsoft YaHei UI"/>
                <w:color w:val="000000"/>
                <w:lang w:val="en-US" w:eastAsia="zh-CN"/>
              </w:rPr>
              <w:t>For Option PR1,</w:t>
            </w:r>
          </w:p>
          <w:p w14:paraId="06B6C754" w14:textId="77777777" w:rsidR="008E0000" w:rsidRDefault="00AF19A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The relaxed constraint is 1 (instead of 4).</w:t>
            </w:r>
          </w:p>
          <w:p w14:paraId="06B6C755" w14:textId="77777777" w:rsidR="008E0000" w:rsidRDefault="00AF19A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Other values for the relaxed constraint that meet the 10-Mbps peak rate target can optionally be studied.</w:t>
            </w:r>
          </w:p>
          <w:p w14:paraId="06B6C756" w14:textId="77777777" w:rsidR="008E0000" w:rsidRDefault="00AF19A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The parameters (</w:t>
            </w:r>
            <w:r>
              <w:rPr>
                <w:rFonts w:eastAsia="Microsoft YaHei UI"/>
                <w:noProof/>
                <w:color w:val="000000"/>
                <w:lang w:val="en-US" w:eastAsia="zh-CN"/>
              </w:rPr>
              <w:drawing>
                <wp:inline distT="0" distB="0" distL="0" distR="0" wp14:anchorId="06B6D8C6" wp14:editId="06B6D8C7">
                  <wp:extent cx="351790" cy="217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06B6D8C8" wp14:editId="06B6D8C9">
                  <wp:extent cx="222885" cy="187325"/>
                  <wp:effectExtent l="0" t="0" r="571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06B6D8CA" wp14:editId="06B6D8CB">
                  <wp:extent cx="205105" cy="187325"/>
                  <wp:effectExtent l="0" t="0" r="444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"file:///C:\\..\\Users\\cmcc\\AppData\\Roaming\\Foxmail7\\Temp-9192-20220519203036\\Attach\\image001(05-19-20-35-18)(1).png"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"file:///C:\\..\\Users\\cmcc\\AppData\\Roaming\\Foxmail7\\Temp-9192-20220519203036\\Attach\\image001(05-19-20-35-18)(1).png"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t>) [38.306] can be as in Rel-17 RedCap.</w:t>
            </w:r>
          </w:p>
          <w:p w14:paraId="06B6C757" w14:textId="77777777" w:rsidR="008E0000" w:rsidRDefault="00AF19A8">
            <w:pPr>
              <w:numPr>
                <w:ilvl w:val="0"/>
                <w:numId w:val="38"/>
              </w:numPr>
              <w:spacing w:after="0" w:line="231" w:lineRule="atLeast"/>
              <w:jc w:val="left"/>
              <w:rPr>
                <w:rFonts w:eastAsia="Microsoft YaHei UI"/>
                <w:color w:val="000000"/>
                <w:lang w:val="en-US" w:eastAsia="zh-CN"/>
              </w:rPr>
            </w:pPr>
            <w:r>
              <w:rPr>
                <w:rFonts w:eastAsia="Microsoft YaHei UI"/>
                <w:color w:val="000000"/>
                <w:lang w:val="en-US" w:eastAsia="zh-CN"/>
              </w:rPr>
              <w:t>For Option PR2,</w:t>
            </w:r>
          </w:p>
          <w:p w14:paraId="06B6C758" w14:textId="77777777" w:rsidR="008E0000" w:rsidRDefault="00AF19A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TBS is 10000 bits per TB and per slot.</w:t>
            </w:r>
          </w:p>
          <w:p w14:paraId="06B6C759" w14:textId="77777777" w:rsidR="008E0000" w:rsidRDefault="00AF19A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TBS is 5000 bits per TB and per slot.</w:t>
            </w:r>
          </w:p>
          <w:p w14:paraId="06B6C75A" w14:textId="77777777" w:rsidR="008E0000" w:rsidRDefault="00AF19A8">
            <w:pPr>
              <w:numPr>
                <w:ilvl w:val="0"/>
                <w:numId w:val="38"/>
              </w:numPr>
              <w:spacing w:after="0" w:line="231" w:lineRule="atLeast"/>
              <w:jc w:val="left"/>
              <w:rPr>
                <w:rFonts w:eastAsia="Microsoft YaHei UI"/>
                <w:color w:val="000000"/>
                <w:lang w:val="en-US" w:eastAsia="zh-CN"/>
              </w:rPr>
            </w:pPr>
            <w:r>
              <w:rPr>
                <w:rFonts w:eastAsia="Microsoft YaHei UI"/>
                <w:color w:val="000000"/>
                <w:lang w:val="en-US" w:eastAsia="zh-CN"/>
              </w:rPr>
              <w:t>For Option PR3,</w:t>
            </w:r>
          </w:p>
          <w:p w14:paraId="06B6C75B" w14:textId="77777777" w:rsidR="008E0000" w:rsidRDefault="00AF19A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number of RBs is 25.</w:t>
            </w:r>
          </w:p>
          <w:p w14:paraId="06B6C75C" w14:textId="77777777" w:rsidR="008E0000" w:rsidRDefault="00AF19A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number of RBs is 11.</w:t>
            </w:r>
          </w:p>
          <w:p w14:paraId="06B6C75D" w14:textId="77777777" w:rsidR="008E0000" w:rsidRDefault="00AF19A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Other number of RBs that meet the 10-Mbps peak rate target can optionally be studied.</w:t>
            </w:r>
          </w:p>
          <w:p w14:paraId="06B6C75E" w14:textId="77777777" w:rsidR="008E0000" w:rsidRDefault="00AF19A8">
            <w:pPr>
              <w:numPr>
                <w:ilvl w:val="0"/>
                <w:numId w:val="38"/>
              </w:numPr>
              <w:spacing w:after="0" w:line="231" w:lineRule="atLeast"/>
              <w:jc w:val="left"/>
              <w:rPr>
                <w:rFonts w:eastAsia="Microsoft YaHei UI"/>
                <w:color w:val="000000"/>
                <w:lang w:val="en-US" w:eastAsia="zh-CN"/>
              </w:rPr>
            </w:pPr>
            <w:r>
              <w:rPr>
                <w:rFonts w:eastAsia="Microsoft YaHei UI"/>
                <w:color w:val="000000"/>
                <w:lang w:val="en-US" w:eastAsia="zh-CN"/>
              </w:rPr>
              <w:t>Note: It is not precluded to report results also for other values.</w:t>
            </w:r>
          </w:p>
          <w:p w14:paraId="06B6C75F" w14:textId="77777777" w:rsidR="008E0000" w:rsidRDefault="00AF19A8">
            <w:pPr>
              <w:numPr>
                <w:ilvl w:val="0"/>
                <w:numId w:val="38"/>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limitations of the TBS sum in case of more than one simultaneous TB) should be reported.</w:t>
            </w:r>
          </w:p>
          <w:p w14:paraId="06B6C760" w14:textId="77777777" w:rsidR="008E0000" w:rsidRDefault="008E0000">
            <w:pPr>
              <w:spacing w:after="0" w:line="231" w:lineRule="atLeast"/>
              <w:rPr>
                <w:rFonts w:eastAsia="Microsoft YaHei UI"/>
                <w:color w:val="000000"/>
                <w:lang w:val="en-US" w:eastAsia="zh-CN"/>
              </w:rPr>
            </w:pPr>
          </w:p>
        </w:tc>
      </w:tr>
    </w:tbl>
    <w:p w14:paraId="06B6C762" w14:textId="77777777" w:rsidR="008E0000" w:rsidRDefault="008E0000">
      <w:pPr>
        <w:rPr>
          <w:rFonts w:eastAsia="Times New Roman"/>
          <w:lang w:val="en-US"/>
        </w:rPr>
      </w:pPr>
    </w:p>
    <w:p w14:paraId="06B6C763" w14:textId="77777777" w:rsidR="008E0000" w:rsidRDefault="00AF19A8">
      <w:pPr>
        <w:rPr>
          <w:rFonts w:eastAsia="Times New Roman"/>
          <w:lang w:val="en-US"/>
        </w:rPr>
      </w:pPr>
      <w:r>
        <w:rPr>
          <w:rFonts w:eastAsia="Times New Roman"/>
          <w:lang w:val="en-US"/>
        </w:rPr>
        <w:t>Based on the above agreements, the following text proposal for the TR can be considered.</w:t>
      </w:r>
    </w:p>
    <w:tbl>
      <w:tblPr>
        <w:tblStyle w:val="TableGrid"/>
        <w:tblW w:w="0" w:type="auto"/>
        <w:tblLook w:val="04A0" w:firstRow="1" w:lastRow="0" w:firstColumn="1" w:lastColumn="0" w:noHBand="0" w:noVBand="1"/>
      </w:tblPr>
      <w:tblGrid>
        <w:gridCol w:w="9630"/>
      </w:tblGrid>
      <w:tr w:rsidR="008E0000" w14:paraId="06B6C777" w14:textId="77777777">
        <w:tc>
          <w:tcPr>
            <w:tcW w:w="9630" w:type="dxa"/>
          </w:tcPr>
          <w:p w14:paraId="06B6C764" w14:textId="77777777" w:rsidR="008E0000" w:rsidRDefault="00AF19A8">
            <w:pPr>
              <w:rPr>
                <w:rFonts w:eastAsia="Times New Roman"/>
                <w:szCs w:val="22"/>
                <w:lang w:val="en-US"/>
              </w:rPr>
            </w:pPr>
            <w:r>
              <w:rPr>
                <w:lang w:val="en-US"/>
              </w:rPr>
              <w:t>In the study, the main UE peak rate reduction options considered for FR1 are as follows:</w:t>
            </w:r>
          </w:p>
          <w:p w14:paraId="06B6C765" w14:textId="77777777" w:rsidR="008E0000" w:rsidRDefault="00AF19A8">
            <w:pPr>
              <w:pStyle w:val="ListParagraph"/>
              <w:numPr>
                <w:ilvl w:val="0"/>
                <w:numId w:val="39"/>
              </w:numPr>
              <w:shd w:val="clear" w:color="auto" w:fill="FFFFFF"/>
              <w:tabs>
                <w:tab w:val="left" w:pos="720"/>
              </w:tabs>
              <w:spacing w:after="0" w:line="231" w:lineRule="atLeast"/>
              <w:rPr>
                <w:rFonts w:eastAsia="Microsoft YaHei UI"/>
                <w:color w:val="000000"/>
                <w:sz w:val="20"/>
                <w:szCs w:val="22"/>
                <w:lang w:val="en-US" w:eastAsia="zh-CN"/>
              </w:rPr>
            </w:pPr>
            <w:r>
              <w:rPr>
                <w:rFonts w:eastAsia="Microsoft YaHei UI"/>
                <w:color w:val="000000"/>
                <w:sz w:val="20"/>
                <w:szCs w:val="22"/>
                <w:lang w:val="en-US" w:eastAsia="zh-CN"/>
              </w:rPr>
              <w:t>Option PR1: Relaxation of the constraint  </w:t>
            </w:r>
            <m:oMath>
              <m:r>
                <w:rPr>
                  <w:rFonts w:ascii="Cambria Math" w:hAnsi="Cambria Math"/>
                  <w:sz w:val="20"/>
                  <w:szCs w:val="22"/>
                  <w:lang w:val="en-US"/>
                </w:rPr>
                <m:t>(</m:t>
              </m:r>
              <m:sSubSup>
                <m:sSubSupPr>
                  <m:ctrlPr>
                    <w:rPr>
                      <w:rFonts w:ascii="Cambria Math" w:hAnsi="Cambria Math"/>
                      <w:i/>
                      <w:iCs/>
                      <w:sz w:val="20"/>
                      <w:szCs w:val="22"/>
                      <w:lang w:val="en-US"/>
                    </w:rPr>
                  </m:ctrlPr>
                </m:sSubSupPr>
                <m:e>
                  <m:r>
                    <w:rPr>
                      <w:rFonts w:ascii="Cambria Math" w:hAnsi="Cambria Math"/>
                      <w:sz w:val="20"/>
                      <w:szCs w:val="22"/>
                      <w:lang w:val="en-US"/>
                    </w:rPr>
                    <m:t>v</m:t>
                  </m:r>
                </m:e>
                <m:sub>
                  <m:r>
                    <w:rPr>
                      <w:rFonts w:ascii="Cambria Math" w:hAnsi="Cambria Math"/>
                      <w:sz w:val="20"/>
                      <w:szCs w:val="22"/>
                      <w:lang w:val="en-US"/>
                    </w:rPr>
                    <m:t>Layers</m:t>
                  </m:r>
                </m:sub>
                <m:sup>
                  <m:d>
                    <m:dPr>
                      <m:ctrlPr>
                        <w:rPr>
                          <w:rFonts w:ascii="Cambria Math" w:hAnsi="Cambria Math"/>
                          <w:i/>
                          <w:sz w:val="20"/>
                          <w:szCs w:val="22"/>
                          <w:lang w:val="en-US"/>
                        </w:rPr>
                      </m:ctrlPr>
                    </m:dPr>
                    <m:e>
                      <m:r>
                        <w:rPr>
                          <w:rFonts w:ascii="Cambria Math" w:hAnsi="Cambria Math"/>
                          <w:sz w:val="20"/>
                          <w:szCs w:val="22"/>
                          <w:lang w:val="en-US"/>
                        </w:rPr>
                        <m:t>j</m:t>
                      </m:r>
                    </m:e>
                  </m:d>
                </m:sup>
              </m:sSubSup>
              <m:r>
                <w:rPr>
                  <w:rFonts w:ascii="Cambria Math" w:hAnsi="Cambria Math"/>
                  <w:sz w:val="20"/>
                  <w:szCs w:val="22"/>
                  <w:lang w:val="en-US"/>
                </w:rPr>
                <m:t>⋅</m:t>
              </m:r>
              <m:sSubSup>
                <m:sSubSupPr>
                  <m:ctrlPr>
                    <w:rPr>
                      <w:rFonts w:ascii="Cambria Math" w:hAnsi="Cambria Math"/>
                      <w:i/>
                      <w:iCs/>
                      <w:sz w:val="20"/>
                      <w:szCs w:val="22"/>
                      <w:lang w:val="en-US"/>
                    </w:rPr>
                  </m:ctrlPr>
                </m:sSubSupPr>
                <m:e>
                  <m:r>
                    <w:rPr>
                      <w:rFonts w:ascii="Cambria Math" w:hAnsi="Cambria Math"/>
                      <w:sz w:val="20"/>
                      <w:szCs w:val="22"/>
                      <w:lang w:val="en-US"/>
                    </w:rPr>
                    <m:t>Q</m:t>
                  </m:r>
                </m:e>
                <m:sub>
                  <m:r>
                    <w:rPr>
                      <w:rFonts w:ascii="Cambria Math" w:hAnsi="Cambria Math"/>
                      <w:sz w:val="20"/>
                      <w:szCs w:val="22"/>
                      <w:lang w:val="en-US"/>
                    </w:rPr>
                    <m:t>m</m:t>
                  </m:r>
                </m:sub>
                <m:sup>
                  <m:d>
                    <m:dPr>
                      <m:ctrlPr>
                        <w:rPr>
                          <w:rFonts w:ascii="Cambria Math" w:hAnsi="Cambria Math"/>
                          <w:i/>
                          <w:iCs/>
                          <w:sz w:val="20"/>
                          <w:szCs w:val="22"/>
                          <w:lang w:val="en-US"/>
                        </w:rPr>
                      </m:ctrlPr>
                    </m:dPr>
                    <m:e>
                      <m:r>
                        <w:rPr>
                          <w:rFonts w:ascii="Cambria Math" w:hAnsi="Cambria Math"/>
                          <w:sz w:val="20"/>
                          <w:szCs w:val="22"/>
                          <w:lang w:val="en-US"/>
                        </w:rPr>
                        <m:t>j</m:t>
                      </m:r>
                    </m:e>
                  </m:d>
                </m:sup>
              </m:sSubSup>
              <m:r>
                <w:rPr>
                  <w:rFonts w:ascii="Cambria Math" w:hAnsi="Cambria Math"/>
                  <w:sz w:val="20"/>
                  <w:szCs w:val="22"/>
                  <w:lang w:val="en-US"/>
                </w:rPr>
                <m:t>⋅</m:t>
              </m:r>
              <m:sSup>
                <m:sSupPr>
                  <m:ctrlPr>
                    <w:rPr>
                      <w:rFonts w:ascii="Cambria Math" w:hAnsi="Cambria Math"/>
                      <w:iCs/>
                      <w:sz w:val="20"/>
                      <w:szCs w:val="22"/>
                      <w:lang w:val="en-US"/>
                    </w:rPr>
                  </m:ctrlPr>
                </m:sSupPr>
                <m:e>
                  <m:r>
                    <w:rPr>
                      <w:rFonts w:ascii="Cambria Math" w:hAnsi="Cambria Math"/>
                      <w:sz w:val="20"/>
                      <w:szCs w:val="22"/>
                      <w:lang w:val="en-US"/>
                    </w:rPr>
                    <m:t>f</m:t>
                  </m:r>
                </m:e>
                <m:sup>
                  <m:d>
                    <m:dPr>
                      <m:ctrlPr>
                        <w:rPr>
                          <w:rFonts w:ascii="Cambria Math" w:hAnsi="Cambria Math"/>
                          <w:i/>
                          <w:iCs/>
                          <w:sz w:val="20"/>
                          <w:szCs w:val="22"/>
                          <w:lang w:val="en-US"/>
                        </w:rPr>
                      </m:ctrlPr>
                    </m:dPr>
                    <m:e>
                      <m:r>
                        <w:rPr>
                          <w:rFonts w:ascii="Cambria Math" w:hAnsi="Cambria Math"/>
                          <w:sz w:val="20"/>
                          <w:szCs w:val="22"/>
                          <w:lang w:val="en-US"/>
                        </w:rPr>
                        <m:t>j</m:t>
                      </m:r>
                    </m:e>
                  </m:d>
                </m:sup>
              </m:sSup>
              <m:r>
                <w:rPr>
                  <w:rFonts w:ascii="Cambria Math" w:hAnsi="Cambria Math"/>
                  <w:sz w:val="20"/>
                  <w:szCs w:val="22"/>
                  <w:lang w:val="en-US"/>
                </w:rPr>
                <m:t>≥4)</m:t>
              </m:r>
            </m:oMath>
            <w:r>
              <w:rPr>
                <w:iCs/>
                <w:sz w:val="20"/>
                <w:szCs w:val="22"/>
                <w:lang w:val="en-US"/>
              </w:rPr>
              <w:t xml:space="preserve"> </w:t>
            </w:r>
            <w:r>
              <w:rPr>
                <w:rFonts w:eastAsia="Microsoft YaHei UI"/>
                <w:color w:val="000000"/>
                <w:sz w:val="20"/>
                <w:szCs w:val="22"/>
                <w:lang w:val="en-US" w:eastAsia="zh-CN"/>
              </w:rPr>
              <w:t>for peak data rate reduction.</w:t>
            </w:r>
          </w:p>
          <w:p w14:paraId="06B6C766" w14:textId="77777777" w:rsidR="008E0000" w:rsidRDefault="00AF19A8">
            <w:pPr>
              <w:pStyle w:val="ListParagraph"/>
              <w:numPr>
                <w:ilvl w:val="1"/>
                <w:numId w:val="39"/>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The relaxed constraint is 1 (instead of 4).</w:t>
            </w:r>
          </w:p>
          <w:p w14:paraId="06B6C767" w14:textId="77777777" w:rsidR="008E0000" w:rsidRDefault="00AF19A8">
            <w:pPr>
              <w:pStyle w:val="ListParagraph"/>
              <w:numPr>
                <w:ilvl w:val="1"/>
                <w:numId w:val="39"/>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The parameters (</w:t>
            </w:r>
            <w:r>
              <w:rPr>
                <w:rFonts w:eastAsia="Microsoft YaHei UI"/>
                <w:noProof/>
                <w:color w:val="000000"/>
                <w:lang w:val="en-US" w:eastAsia="zh-CN"/>
              </w:rPr>
              <w:drawing>
                <wp:inline distT="0" distB="0" distL="0" distR="0" wp14:anchorId="06B6D8CC" wp14:editId="06B6D8CD">
                  <wp:extent cx="351790" cy="2171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06B6D8CE" wp14:editId="06B6D8CF">
                  <wp:extent cx="222885" cy="187325"/>
                  <wp:effectExtent l="0" t="0" r="571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06B6D8D0" wp14:editId="06B6D8D1">
                  <wp:extent cx="205105" cy="187325"/>
                  <wp:effectExtent l="0" t="0" r="444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"C:\\..\\Users\\cmcc\\AppData\\Roaming\\Foxmail7\\Temp-9192-20220519203036\\Attach\\image001(05-19-20-35-18)(1).png" \* MERGEFORMATINET </w:instrText>
            </w:r>
            <w:r>
              <w:rPr>
                <w:rFonts w:eastAsia="Microsoft YaHei UI"/>
                <w:color w:val="000000"/>
                <w:sz w:val="20"/>
                <w:szCs w:val="22"/>
                <w:lang w:val="en-US" w:eastAsia="zh-CN"/>
              </w:rPr>
              <w:fldChar w:fldCharType="separate"/>
            </w:r>
            <w:r>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"C:\\..\\Users\\cmcc\\AppData\\Roaming\\Foxmail7\\Temp-9192-20220519203036\\Attach\\image001(05-19-20-35-18)(1).png" \* MERGEFORMATINET </w:instrText>
            </w:r>
            <w:r>
              <w:rPr>
                <w:rFonts w:eastAsia="Microsoft YaHei UI"/>
                <w:color w:val="000000"/>
                <w:sz w:val="20"/>
                <w:szCs w:val="22"/>
                <w:lang w:val="en-US" w:eastAsia="zh-CN"/>
              </w:rPr>
              <w:fldChar w:fldCharType="separate"/>
            </w:r>
            <w:r>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"file:///C:\\..\\Users\\cmcc\\AppData\\Roaming\\Foxmail7\\Temp-9192-20220519203036\\Attach\\image001(05-19-20-35-18)(1).png" \* MERGEFORMATINET </w:instrText>
            </w:r>
            <w:r>
              <w:rPr>
                <w:rFonts w:eastAsia="Microsoft YaHei UI"/>
                <w:color w:val="000000"/>
                <w:sz w:val="20"/>
                <w:szCs w:val="22"/>
                <w:lang w:val="en-US" w:eastAsia="zh-CN"/>
              </w:rPr>
              <w:fldChar w:fldCharType="separate"/>
            </w:r>
            <w:r>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"file:///C:\\..\\Users\\cmcc\\AppData\\Roaming\\Foxmail7\\Temp-9192-20220519203036\\Attach\\image001(05-19-20-35-18)(1).png" \* MERGEFORMATINET </w:instrText>
            </w:r>
            <w:r>
              <w:rPr>
                <w:rFonts w:eastAsia="Microsoft YaHei UI"/>
                <w:color w:val="000000"/>
                <w:sz w:val="20"/>
                <w:szCs w:val="22"/>
                <w:lang w:val="en-US" w:eastAsia="zh-CN"/>
              </w:rPr>
              <w:fldChar w:fldCharType="separate"/>
            </w:r>
            <w:r>
              <w:rPr>
                <w:sz w:val="20"/>
                <w:szCs w:val="22"/>
                <w:lang w:val="en-US"/>
              </w:rPr>
              <w:fldChar w:fldCharType="begin"/>
            </w:r>
            <w:r>
              <w:rPr>
                <w:sz w:val="20"/>
                <w:szCs w:val="22"/>
                <w:lang w:val="en-US"/>
              </w:rPr>
              <w:instrText xml:space="preserve"> INCLUDEPICTURE  "C:\\..\\Users\\cmcc\\AppData\\Roaming\\Foxmail7\\Temp-9192-20220519203036\\Attach\\image001(05-19-20-35-18)(1).png" \* MERGEFORMATINET </w:instrText>
            </w:r>
            <w:r>
              <w:rPr>
                <w:sz w:val="20"/>
                <w:szCs w:val="22"/>
                <w:lang w:val="en-US"/>
              </w:rPr>
              <w:fldChar w:fldCharType="separate"/>
            </w:r>
            <w:r>
              <w:rPr>
                <w:sz w:val="20"/>
                <w:szCs w:val="22"/>
                <w:lang w:val="en-US"/>
              </w:rPr>
              <w:fldChar w:fldCharType="begin"/>
            </w:r>
            <w:r>
              <w:rPr>
                <w:sz w:val="20"/>
                <w:szCs w:val="22"/>
                <w:lang w:val="en-US"/>
              </w:rPr>
              <w:instrText xml:space="preserve"> INCLUDEPICTURE  "C:\\..\\Users\\cmcc\\AppData\\Roaming\\Foxmail7\\Temp-9192-20220519203036\\Attach\\image001(05-19-20-35-18)(1).png" \* MERGEFORMATINET </w:instrText>
            </w:r>
            <w:r>
              <w:rPr>
                <w:sz w:val="20"/>
                <w:szCs w:val="22"/>
                <w:lang w:val="en-US"/>
              </w:rPr>
              <w:fldChar w:fldCharType="separate"/>
            </w:r>
            <w:r>
              <w:rPr>
                <w:sz w:val="20"/>
                <w:szCs w:val="22"/>
                <w:lang w:val="en-US"/>
              </w:rPr>
              <w:fldChar w:fldCharType="begin"/>
            </w:r>
            <w:r>
              <w:rPr>
                <w:sz w:val="20"/>
                <w:szCs w:val="22"/>
                <w:lang w:val="en-US"/>
              </w:rPr>
              <w:instrText xml:space="preserve"> INCLUDEPICTURE  "C:\\..\\Users\\cmcc\\AppData\\Roaming\\Foxmail7\\Temp-9192-20220519203036\\Attach\\image001(05-19-20-35-18)(1).png" \* MERGEFORMATINET </w:instrText>
            </w:r>
            <w:r>
              <w:rPr>
                <w:sz w:val="20"/>
                <w:szCs w:val="22"/>
                <w:lang w:val="en-US"/>
              </w:rPr>
              <w:fldChar w:fldCharType="end"/>
            </w:r>
            <w:r>
              <w:rPr>
                <w:sz w:val="20"/>
                <w:szCs w:val="22"/>
                <w:lang w:val="en-US"/>
              </w:rPr>
              <w:fldChar w:fldCharType="end"/>
            </w:r>
            <w:r>
              <w:rPr>
                <w:sz w:val="20"/>
                <w:szCs w:val="22"/>
                <w:lang w:val="en-US"/>
              </w:rPr>
              <w:fldChar w:fldCharType="end"/>
            </w:r>
            <w:r>
              <w:rPr>
                <w:rFonts w:eastAsia="Microsoft YaHei UI"/>
                <w:color w:val="000000"/>
                <w:sz w:val="20"/>
                <w:szCs w:val="22"/>
                <w:lang w:val="en-US" w:eastAsia="zh-CN"/>
              </w:rPr>
              <w:fldChar w:fldCharType="end"/>
            </w:r>
            <w:r>
              <w:rPr>
                <w:rFonts w:eastAsia="Microsoft YaHei UI"/>
                <w:color w:val="000000"/>
                <w:sz w:val="20"/>
                <w:szCs w:val="22"/>
                <w:lang w:val="en-US" w:eastAsia="zh-CN"/>
              </w:rPr>
              <w:fldChar w:fldCharType="end"/>
            </w:r>
            <w:r>
              <w:rPr>
                <w:rFonts w:eastAsia="Microsoft YaHei UI"/>
                <w:color w:val="000000"/>
                <w:sz w:val="20"/>
                <w:szCs w:val="22"/>
                <w:lang w:val="en-US" w:eastAsia="zh-CN"/>
              </w:rPr>
              <w:fldChar w:fldCharType="end"/>
            </w:r>
            <w:r>
              <w:rPr>
                <w:rFonts w:eastAsia="Microsoft YaHei UI"/>
                <w:color w:val="000000"/>
                <w:sz w:val="20"/>
                <w:szCs w:val="22"/>
                <w:lang w:val="en-US" w:eastAsia="zh-CN"/>
              </w:rPr>
              <w:fldChar w:fldCharType="end"/>
            </w:r>
            <w:r>
              <w:rPr>
                <w:rFonts w:eastAsia="Microsoft YaHei UI"/>
                <w:color w:val="000000"/>
                <w:sz w:val="20"/>
                <w:szCs w:val="22"/>
                <w:lang w:val="en-US" w:eastAsia="zh-CN"/>
              </w:rPr>
              <w:t>) [38.306] can be as in Rel-17 RedCap.</w:t>
            </w:r>
          </w:p>
          <w:p w14:paraId="06B6C768" w14:textId="77777777" w:rsidR="008E0000" w:rsidRDefault="008E0000">
            <w:pPr>
              <w:shd w:val="clear" w:color="auto" w:fill="FFFFFF"/>
              <w:tabs>
                <w:tab w:val="left" w:pos="720"/>
              </w:tabs>
              <w:spacing w:after="0" w:line="231" w:lineRule="atLeast"/>
              <w:rPr>
                <w:rFonts w:eastAsia="Microsoft YaHei UI"/>
                <w:color w:val="000000"/>
                <w:szCs w:val="22"/>
                <w:lang w:val="en-US" w:eastAsia="zh-CN"/>
              </w:rPr>
            </w:pPr>
          </w:p>
          <w:p w14:paraId="06B6C769" w14:textId="77777777" w:rsidR="008E0000" w:rsidRDefault="00AF19A8">
            <w:pPr>
              <w:pStyle w:val="ListParagraph"/>
              <w:numPr>
                <w:ilvl w:val="0"/>
                <w:numId w:val="39"/>
              </w:numPr>
              <w:shd w:val="clear" w:color="auto" w:fill="FFFFFF"/>
              <w:tabs>
                <w:tab w:val="left" w:pos="720"/>
              </w:tabs>
              <w:spacing w:after="0" w:line="231" w:lineRule="atLeast"/>
              <w:rPr>
                <w:rFonts w:eastAsia="Microsoft YaHei UI"/>
                <w:color w:val="000000"/>
                <w:sz w:val="20"/>
                <w:szCs w:val="22"/>
                <w:lang w:val="en-US" w:eastAsia="zh-CN"/>
              </w:rPr>
            </w:pPr>
            <w:r>
              <w:rPr>
                <w:rFonts w:eastAsia="Microsoft YaHei UI"/>
                <w:color w:val="000000"/>
                <w:sz w:val="20"/>
                <w:szCs w:val="22"/>
                <w:lang w:val="en-US" w:eastAsia="zh-CN"/>
              </w:rPr>
              <w:t>Option PR2: Restriction of maximum TBS for PDSCH and PUSCH.</w:t>
            </w:r>
          </w:p>
          <w:p w14:paraId="06B6C76A" w14:textId="77777777" w:rsidR="008E0000" w:rsidRDefault="00AF19A8">
            <w:pPr>
              <w:pStyle w:val="ListParagraph"/>
              <w:numPr>
                <w:ilvl w:val="1"/>
                <w:numId w:val="39"/>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For 15 kHz SCS, the maximum TBS is 10000 bits per TB and per slot.</w:t>
            </w:r>
          </w:p>
          <w:p w14:paraId="06B6C76B" w14:textId="77777777" w:rsidR="008E0000" w:rsidRDefault="00AF19A8">
            <w:pPr>
              <w:pStyle w:val="ListParagraph"/>
              <w:numPr>
                <w:ilvl w:val="1"/>
                <w:numId w:val="39"/>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For 30 kHz SCS, the maximum TBS is 5000 bits per TB and per slot.</w:t>
            </w:r>
          </w:p>
          <w:p w14:paraId="06B6C76C" w14:textId="77777777" w:rsidR="008E0000" w:rsidRDefault="008E0000">
            <w:pPr>
              <w:shd w:val="clear" w:color="auto" w:fill="FFFFFF"/>
              <w:tabs>
                <w:tab w:val="left" w:pos="720"/>
              </w:tabs>
              <w:spacing w:after="0" w:line="231" w:lineRule="atLeast"/>
              <w:rPr>
                <w:rFonts w:eastAsia="Microsoft YaHei UI"/>
                <w:color w:val="000000"/>
                <w:szCs w:val="22"/>
                <w:lang w:val="en-US" w:eastAsia="zh-CN"/>
              </w:rPr>
            </w:pPr>
          </w:p>
          <w:p w14:paraId="06B6C76D" w14:textId="77777777" w:rsidR="008E0000" w:rsidRDefault="00AF19A8">
            <w:pPr>
              <w:pStyle w:val="ListParagraph"/>
              <w:numPr>
                <w:ilvl w:val="0"/>
                <w:numId w:val="39"/>
              </w:numPr>
              <w:shd w:val="clear" w:color="auto" w:fill="FFFFFF"/>
              <w:tabs>
                <w:tab w:val="left" w:pos="720"/>
              </w:tabs>
              <w:spacing w:after="0" w:line="231" w:lineRule="atLeast"/>
              <w:rPr>
                <w:rFonts w:eastAsia="Microsoft YaHei UI"/>
                <w:color w:val="000000"/>
                <w:sz w:val="20"/>
                <w:szCs w:val="22"/>
                <w:lang w:val="en-US" w:eastAsia="zh-CN"/>
              </w:rPr>
            </w:pPr>
            <w:r>
              <w:rPr>
                <w:rFonts w:eastAsia="Microsoft YaHei UI"/>
                <w:color w:val="000000"/>
                <w:sz w:val="20"/>
                <w:szCs w:val="22"/>
                <w:lang w:val="en-US" w:eastAsia="zh-CN"/>
              </w:rPr>
              <w:t>Option PR3: Restriction of maximum number of PRBs for PDSCH and PUSCH.</w:t>
            </w:r>
          </w:p>
          <w:p w14:paraId="06B6C76E" w14:textId="77777777" w:rsidR="008E0000" w:rsidRDefault="00AF19A8">
            <w:pPr>
              <w:numPr>
                <w:ilvl w:val="1"/>
                <w:numId w:val="39"/>
              </w:numPr>
              <w:tabs>
                <w:tab w:val="left" w:pos="1440"/>
              </w:tabs>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number of RBs is 25.</w:t>
            </w:r>
          </w:p>
          <w:p w14:paraId="06B6C76F" w14:textId="77777777" w:rsidR="008E0000" w:rsidRDefault="00AF19A8">
            <w:pPr>
              <w:numPr>
                <w:ilvl w:val="1"/>
                <w:numId w:val="39"/>
              </w:numPr>
              <w:tabs>
                <w:tab w:val="left" w:pos="1440"/>
              </w:tabs>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number of RBs is 11.</w:t>
            </w:r>
          </w:p>
          <w:p w14:paraId="06B6C770" w14:textId="77777777" w:rsidR="008E0000" w:rsidRDefault="00AF19A8">
            <w:pPr>
              <w:pStyle w:val="ListParagraph"/>
              <w:numPr>
                <w:ilvl w:val="1"/>
                <w:numId w:val="39"/>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restricted number of PRBs in Option PR3 is a hardcoded limit.</w:t>
            </w:r>
          </w:p>
          <w:p w14:paraId="06B6C771" w14:textId="77777777" w:rsidR="008E0000" w:rsidRDefault="00AF19A8">
            <w:pPr>
              <w:rPr>
                <w:rFonts w:eastAsia="Times New Roman"/>
                <w:szCs w:val="22"/>
                <w:lang w:val="en-US"/>
              </w:rPr>
            </w:pPr>
            <w:r>
              <w:rPr>
                <w:rFonts w:eastAsia="Times New Roman"/>
                <w:szCs w:val="22"/>
                <w:lang w:val="en-US"/>
              </w:rPr>
              <w:t xml:space="preserve">For the above </w:t>
            </w:r>
            <w:r>
              <w:rPr>
                <w:lang w:val="en-US"/>
              </w:rPr>
              <w:t xml:space="preserve">peak rate reduction </w:t>
            </w:r>
            <w:r>
              <w:rPr>
                <w:rFonts w:eastAsia="Times New Roman"/>
                <w:szCs w:val="22"/>
                <w:lang w:val="en-US"/>
              </w:rPr>
              <w:t>options, the following aspects are considered:</w:t>
            </w:r>
          </w:p>
          <w:p w14:paraId="06B6C772" w14:textId="77777777" w:rsidR="008E0000" w:rsidRDefault="00AF19A8">
            <w:pPr>
              <w:pStyle w:val="ListParagraph"/>
              <w:numPr>
                <w:ilvl w:val="0"/>
                <w:numId w:val="39"/>
              </w:numPr>
              <w:rPr>
                <w:rFonts w:eastAsia="Times New Roman"/>
                <w:sz w:val="20"/>
                <w:szCs w:val="22"/>
                <w:lang w:val="en-US"/>
              </w:rPr>
            </w:pPr>
            <w:r>
              <w:rPr>
                <w:rFonts w:eastAsia="Times New Roman"/>
                <w:sz w:val="20"/>
                <w:szCs w:val="22"/>
                <w:lang w:val="en-US"/>
              </w:rPr>
              <w:t>The studied peak rate reduction applies to both UE-specific (unicast) and common (broadcast) channels.</w:t>
            </w:r>
          </w:p>
          <w:p w14:paraId="06B6C773" w14:textId="77777777" w:rsidR="008E0000" w:rsidRDefault="00AF19A8">
            <w:pPr>
              <w:pStyle w:val="ListParagraph"/>
              <w:numPr>
                <w:ilvl w:val="0"/>
                <w:numId w:val="39"/>
              </w:numPr>
              <w:rPr>
                <w:rFonts w:eastAsia="Times New Roman"/>
                <w:sz w:val="20"/>
                <w:szCs w:val="22"/>
                <w:lang w:val="en-US"/>
              </w:rPr>
            </w:pPr>
            <w:r>
              <w:rPr>
                <w:rFonts w:eastAsia="Times New Roman"/>
                <w:sz w:val="20"/>
                <w:szCs w:val="22"/>
                <w:lang w:val="en-US"/>
              </w:rPr>
              <w:t>The resource allocation spans a bandwidth of maximum 20 MHz (maximum UE channel bandwidth).</w:t>
            </w:r>
          </w:p>
          <w:p w14:paraId="06B6C774" w14:textId="77777777" w:rsidR="008E0000" w:rsidRDefault="00AF19A8">
            <w:pPr>
              <w:pStyle w:val="ListParagraph"/>
              <w:numPr>
                <w:ilvl w:val="0"/>
                <w:numId w:val="39"/>
              </w:numPr>
              <w:rPr>
                <w:rFonts w:eastAsia="Times New Roman"/>
                <w:sz w:val="20"/>
                <w:szCs w:val="22"/>
                <w:lang w:val="en-US"/>
              </w:rPr>
            </w:pPr>
            <w:r>
              <w:rPr>
                <w:rFonts w:eastAsia="Times New Roman"/>
                <w:sz w:val="20"/>
                <w:szCs w:val="22"/>
                <w:lang w:val="en-US"/>
              </w:rPr>
              <w:t>The same option is used for UL and DL.</w:t>
            </w:r>
          </w:p>
          <w:p w14:paraId="06B6C775" w14:textId="77777777" w:rsidR="008E0000" w:rsidRDefault="00AF19A8">
            <w:pPr>
              <w:pStyle w:val="ListParagraph"/>
              <w:numPr>
                <w:ilvl w:val="0"/>
                <w:numId w:val="39"/>
              </w:numPr>
              <w:rPr>
                <w:rFonts w:eastAsia="Times New Roman"/>
                <w:sz w:val="20"/>
                <w:szCs w:val="22"/>
                <w:lang w:val="en-US"/>
              </w:rPr>
            </w:pPr>
            <w:r>
              <w:rPr>
                <w:rFonts w:eastAsia="Times New Roman"/>
                <w:sz w:val="20"/>
                <w:szCs w:val="22"/>
                <w:lang w:val="en-US"/>
              </w:rPr>
              <w:t>The same option is used for idle/inactive and connected mode.</w:t>
            </w:r>
          </w:p>
          <w:p w14:paraId="06B6C776" w14:textId="77777777" w:rsidR="008E0000" w:rsidRDefault="00AF19A8">
            <w:pPr>
              <w:pStyle w:val="ListParagraph"/>
              <w:numPr>
                <w:ilvl w:val="0"/>
                <w:numId w:val="39"/>
              </w:numPr>
              <w:rPr>
                <w:rFonts w:eastAsia="Times New Roman"/>
                <w:sz w:val="20"/>
                <w:szCs w:val="22"/>
                <w:lang w:val="en-US"/>
              </w:rPr>
            </w:pPr>
            <w:r>
              <w:rPr>
                <w:rFonts w:eastAsia="Times New Roman"/>
                <w:sz w:val="20"/>
                <w:szCs w:val="22"/>
                <w:lang w:val="en-US"/>
              </w:rPr>
              <w:t>Note: As part of study of above options, it is not precluded to indicate that an observation is relevant for UL only or DL only.</w:t>
            </w:r>
          </w:p>
        </w:tc>
      </w:tr>
    </w:tbl>
    <w:p w14:paraId="06B6C778" w14:textId="77777777" w:rsidR="008E0000" w:rsidRDefault="008E0000">
      <w:pPr>
        <w:rPr>
          <w:rFonts w:eastAsia="Times New Roman"/>
          <w:lang w:val="en-US"/>
        </w:rPr>
      </w:pPr>
    </w:p>
    <w:p w14:paraId="06B6C779" w14:textId="77777777" w:rsidR="008E0000" w:rsidRDefault="00AF19A8">
      <w:pPr>
        <w:rPr>
          <w:b/>
          <w:bCs/>
          <w:lang w:val="en-US"/>
        </w:rPr>
      </w:pPr>
      <w:r>
        <w:rPr>
          <w:b/>
          <w:highlight w:val="yellow"/>
          <w:lang w:val="en-US"/>
        </w:rPr>
        <w:t>FL1 High Priority Question 7.3.1-1a</w:t>
      </w:r>
      <w:r>
        <w:rPr>
          <w:b/>
          <w:bCs/>
          <w:lang w:val="en-US"/>
        </w:rPr>
        <w:t>: Can the above description on the UE peak rate reduction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E0000" w14:paraId="06B6C77D" w14:textId="77777777">
        <w:tc>
          <w:tcPr>
            <w:tcW w:w="1479" w:type="dxa"/>
            <w:shd w:val="clear" w:color="auto" w:fill="D9D9D9" w:themeFill="background1" w:themeFillShade="D9"/>
          </w:tcPr>
          <w:p w14:paraId="06B6C77A" w14:textId="77777777" w:rsidR="008E0000" w:rsidRDefault="00AF19A8">
            <w:pPr>
              <w:rPr>
                <w:b/>
                <w:bCs/>
                <w:lang w:val="en-US"/>
              </w:rPr>
            </w:pPr>
            <w:r>
              <w:rPr>
                <w:b/>
                <w:bCs/>
                <w:lang w:val="en-US"/>
              </w:rPr>
              <w:t>Company</w:t>
            </w:r>
          </w:p>
        </w:tc>
        <w:tc>
          <w:tcPr>
            <w:tcW w:w="1372" w:type="dxa"/>
            <w:shd w:val="clear" w:color="auto" w:fill="D9D9D9" w:themeFill="background1" w:themeFillShade="D9"/>
          </w:tcPr>
          <w:p w14:paraId="06B6C77B" w14:textId="77777777" w:rsidR="008E0000" w:rsidRDefault="00AF19A8">
            <w:pPr>
              <w:rPr>
                <w:b/>
                <w:bCs/>
                <w:lang w:val="en-US"/>
              </w:rPr>
            </w:pPr>
            <w:r>
              <w:rPr>
                <w:b/>
                <w:bCs/>
                <w:lang w:val="en-US"/>
              </w:rPr>
              <w:t>Y/N</w:t>
            </w:r>
          </w:p>
        </w:tc>
        <w:tc>
          <w:tcPr>
            <w:tcW w:w="6780" w:type="dxa"/>
            <w:shd w:val="clear" w:color="auto" w:fill="D9D9D9" w:themeFill="background1" w:themeFillShade="D9"/>
          </w:tcPr>
          <w:p w14:paraId="06B6C77C" w14:textId="77777777" w:rsidR="008E0000" w:rsidRDefault="00AF19A8">
            <w:pPr>
              <w:rPr>
                <w:b/>
                <w:bCs/>
                <w:lang w:val="en-US"/>
              </w:rPr>
            </w:pPr>
            <w:r>
              <w:rPr>
                <w:b/>
                <w:bCs/>
                <w:lang w:val="en-US"/>
              </w:rPr>
              <w:t>Comments</w:t>
            </w:r>
          </w:p>
        </w:tc>
      </w:tr>
      <w:tr w:rsidR="008E0000" w14:paraId="06B6C781" w14:textId="77777777">
        <w:tc>
          <w:tcPr>
            <w:tcW w:w="1479" w:type="dxa"/>
          </w:tcPr>
          <w:p w14:paraId="06B6C77E" w14:textId="77777777" w:rsidR="008E0000" w:rsidRDefault="00AF19A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6B6C77F"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780" w14:textId="77777777" w:rsidR="008E0000" w:rsidRDefault="008E0000">
            <w:pPr>
              <w:rPr>
                <w:rFonts w:eastAsiaTheme="minorEastAsia"/>
                <w:lang w:val="en-US" w:eastAsia="zh-CN"/>
              </w:rPr>
            </w:pPr>
          </w:p>
        </w:tc>
      </w:tr>
      <w:tr w:rsidR="008E0000" w14:paraId="06B6C785" w14:textId="77777777">
        <w:tc>
          <w:tcPr>
            <w:tcW w:w="1479" w:type="dxa"/>
          </w:tcPr>
          <w:p w14:paraId="06B6C782" w14:textId="77777777" w:rsidR="008E0000" w:rsidRDefault="00AF19A8">
            <w:pPr>
              <w:rPr>
                <w:rFonts w:eastAsiaTheme="minorEastAsia"/>
                <w:lang w:val="en-US" w:eastAsia="zh-CN"/>
              </w:rPr>
            </w:pPr>
            <w:r>
              <w:rPr>
                <w:rFonts w:eastAsiaTheme="minorEastAsia"/>
                <w:lang w:val="en-US" w:eastAsia="zh-CN"/>
              </w:rPr>
              <w:t xml:space="preserve">Nordic </w:t>
            </w:r>
          </w:p>
        </w:tc>
        <w:tc>
          <w:tcPr>
            <w:tcW w:w="1372" w:type="dxa"/>
          </w:tcPr>
          <w:p w14:paraId="06B6C783"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784" w14:textId="77777777" w:rsidR="008E0000" w:rsidRDefault="008E0000">
            <w:pPr>
              <w:rPr>
                <w:rFonts w:eastAsiaTheme="minorEastAsia"/>
                <w:lang w:val="en-US" w:eastAsia="zh-CN"/>
              </w:rPr>
            </w:pPr>
          </w:p>
        </w:tc>
      </w:tr>
      <w:tr w:rsidR="008E0000" w14:paraId="06B6C789" w14:textId="77777777">
        <w:tc>
          <w:tcPr>
            <w:tcW w:w="1479" w:type="dxa"/>
          </w:tcPr>
          <w:p w14:paraId="06B6C786" w14:textId="77777777" w:rsidR="008E0000" w:rsidRDefault="00AF19A8">
            <w:pPr>
              <w:rPr>
                <w:rFonts w:eastAsiaTheme="minorEastAsia"/>
                <w:lang w:val="en-US" w:eastAsia="zh-CN"/>
              </w:rPr>
            </w:pPr>
            <w:r>
              <w:rPr>
                <w:rFonts w:eastAsiaTheme="minorEastAsia"/>
                <w:lang w:val="en-US" w:eastAsia="zh-CN"/>
              </w:rPr>
              <w:t>Lenovo</w:t>
            </w:r>
          </w:p>
        </w:tc>
        <w:tc>
          <w:tcPr>
            <w:tcW w:w="1372" w:type="dxa"/>
          </w:tcPr>
          <w:p w14:paraId="06B6C787"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788" w14:textId="77777777" w:rsidR="008E0000" w:rsidRDefault="008E0000">
            <w:pPr>
              <w:rPr>
                <w:rFonts w:eastAsiaTheme="minorEastAsia"/>
                <w:lang w:val="en-US" w:eastAsia="zh-CN"/>
              </w:rPr>
            </w:pPr>
          </w:p>
        </w:tc>
      </w:tr>
      <w:tr w:rsidR="008E0000" w14:paraId="06B6C78D" w14:textId="77777777">
        <w:tc>
          <w:tcPr>
            <w:tcW w:w="1479" w:type="dxa"/>
          </w:tcPr>
          <w:p w14:paraId="06B6C78A" w14:textId="77777777" w:rsidR="008E0000" w:rsidRDefault="00AF19A8">
            <w:pPr>
              <w:rPr>
                <w:rFonts w:eastAsiaTheme="minorEastAsia"/>
                <w:lang w:val="en-US" w:eastAsia="zh-CN"/>
              </w:rPr>
            </w:pPr>
            <w:r>
              <w:rPr>
                <w:rFonts w:eastAsiaTheme="minorEastAsia" w:hint="eastAsia"/>
                <w:lang w:val="en-US" w:eastAsia="zh-CN"/>
              </w:rPr>
              <w:lastRenderedPageBreak/>
              <w:t>CATT</w:t>
            </w:r>
          </w:p>
        </w:tc>
        <w:tc>
          <w:tcPr>
            <w:tcW w:w="1372" w:type="dxa"/>
          </w:tcPr>
          <w:p w14:paraId="06B6C78B"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78C" w14:textId="77777777" w:rsidR="008E0000" w:rsidRDefault="008E0000">
            <w:pPr>
              <w:rPr>
                <w:rFonts w:eastAsiaTheme="minorEastAsia"/>
                <w:lang w:val="en-US" w:eastAsia="zh-CN"/>
              </w:rPr>
            </w:pPr>
          </w:p>
        </w:tc>
      </w:tr>
      <w:tr w:rsidR="008E0000" w14:paraId="06B6C791" w14:textId="77777777">
        <w:tc>
          <w:tcPr>
            <w:tcW w:w="1479" w:type="dxa"/>
          </w:tcPr>
          <w:p w14:paraId="06B6C78E" w14:textId="77777777" w:rsidR="008E0000" w:rsidRDefault="00AF19A8">
            <w:pPr>
              <w:rPr>
                <w:rFonts w:eastAsiaTheme="minorEastAsia"/>
                <w:lang w:val="en-US" w:eastAsia="zh-CN"/>
              </w:rPr>
            </w:pPr>
            <w:r>
              <w:rPr>
                <w:rFonts w:eastAsiaTheme="minorEastAsia"/>
                <w:lang w:val="en-US" w:eastAsia="zh-CN"/>
              </w:rPr>
              <w:t>SONY</w:t>
            </w:r>
          </w:p>
        </w:tc>
        <w:tc>
          <w:tcPr>
            <w:tcW w:w="1372" w:type="dxa"/>
          </w:tcPr>
          <w:p w14:paraId="06B6C78F"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790" w14:textId="77777777" w:rsidR="008E0000" w:rsidRDefault="008E0000">
            <w:pPr>
              <w:rPr>
                <w:rFonts w:eastAsiaTheme="minorEastAsia"/>
                <w:lang w:val="en-US" w:eastAsia="zh-CN"/>
              </w:rPr>
            </w:pPr>
          </w:p>
        </w:tc>
      </w:tr>
      <w:tr w:rsidR="008E0000" w14:paraId="06B6C795" w14:textId="77777777">
        <w:tc>
          <w:tcPr>
            <w:tcW w:w="1479" w:type="dxa"/>
          </w:tcPr>
          <w:p w14:paraId="06B6C792" w14:textId="77777777" w:rsidR="008E0000" w:rsidRDefault="00AF19A8">
            <w:pPr>
              <w:rPr>
                <w:rFonts w:eastAsiaTheme="minorEastAsia"/>
                <w:lang w:val="en-US" w:eastAsia="zh-CN"/>
              </w:rPr>
            </w:pPr>
            <w:r>
              <w:rPr>
                <w:rFonts w:eastAsiaTheme="minorEastAsia"/>
                <w:lang w:val="en-US" w:eastAsia="zh-CN"/>
              </w:rPr>
              <w:t>FUTUREWEI</w:t>
            </w:r>
          </w:p>
        </w:tc>
        <w:tc>
          <w:tcPr>
            <w:tcW w:w="1372" w:type="dxa"/>
          </w:tcPr>
          <w:p w14:paraId="06B6C793"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794" w14:textId="77777777" w:rsidR="008E0000" w:rsidRDefault="008E0000">
            <w:pPr>
              <w:rPr>
                <w:rFonts w:eastAsiaTheme="minorEastAsia"/>
                <w:lang w:val="en-US" w:eastAsia="zh-CN"/>
              </w:rPr>
            </w:pPr>
          </w:p>
        </w:tc>
      </w:tr>
      <w:tr w:rsidR="008E0000" w14:paraId="06B6C799" w14:textId="77777777">
        <w:tc>
          <w:tcPr>
            <w:tcW w:w="1479" w:type="dxa"/>
          </w:tcPr>
          <w:p w14:paraId="06B6C796" w14:textId="77777777" w:rsidR="008E0000" w:rsidRDefault="00AF19A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6B6C797"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798" w14:textId="77777777" w:rsidR="008E0000" w:rsidRDefault="008E0000">
            <w:pPr>
              <w:rPr>
                <w:rFonts w:eastAsiaTheme="minorEastAsia"/>
                <w:lang w:val="en-US" w:eastAsia="zh-CN"/>
              </w:rPr>
            </w:pPr>
          </w:p>
        </w:tc>
      </w:tr>
      <w:tr w:rsidR="008E0000" w14:paraId="06B6C79D" w14:textId="77777777">
        <w:tc>
          <w:tcPr>
            <w:tcW w:w="1479" w:type="dxa"/>
          </w:tcPr>
          <w:p w14:paraId="06B6C79A"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72" w:type="dxa"/>
          </w:tcPr>
          <w:p w14:paraId="06B6C79B"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79C" w14:textId="77777777" w:rsidR="008E0000" w:rsidRDefault="008E0000">
            <w:pPr>
              <w:rPr>
                <w:rFonts w:eastAsiaTheme="minorEastAsia"/>
                <w:lang w:val="en-US" w:eastAsia="zh-CN"/>
              </w:rPr>
            </w:pPr>
          </w:p>
        </w:tc>
      </w:tr>
      <w:tr w:rsidR="008E0000" w14:paraId="06B6C7A1" w14:textId="77777777">
        <w:tc>
          <w:tcPr>
            <w:tcW w:w="1479" w:type="dxa"/>
          </w:tcPr>
          <w:p w14:paraId="06B6C79E"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C79F"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7A0" w14:textId="77777777" w:rsidR="008E0000" w:rsidRDefault="008E0000">
            <w:pPr>
              <w:rPr>
                <w:rFonts w:eastAsiaTheme="minorEastAsia"/>
                <w:lang w:val="en-US" w:eastAsia="zh-CN"/>
              </w:rPr>
            </w:pPr>
          </w:p>
        </w:tc>
      </w:tr>
      <w:tr w:rsidR="008E0000" w14:paraId="06B6C7A5" w14:textId="77777777">
        <w:tc>
          <w:tcPr>
            <w:tcW w:w="1479" w:type="dxa"/>
          </w:tcPr>
          <w:p w14:paraId="06B6C7A2" w14:textId="77777777" w:rsidR="008E0000" w:rsidRDefault="00AF19A8">
            <w:pPr>
              <w:rPr>
                <w:rFonts w:eastAsiaTheme="minorEastAsia"/>
                <w:lang w:val="en-US" w:eastAsia="zh-CN"/>
              </w:rPr>
            </w:pPr>
            <w:r>
              <w:rPr>
                <w:rFonts w:eastAsiaTheme="minorEastAsia"/>
                <w:lang w:val="en-US" w:eastAsia="zh-CN"/>
              </w:rPr>
              <w:t>Samsung</w:t>
            </w:r>
          </w:p>
        </w:tc>
        <w:tc>
          <w:tcPr>
            <w:tcW w:w="1372" w:type="dxa"/>
          </w:tcPr>
          <w:p w14:paraId="06B6C7A3"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7A4" w14:textId="77777777" w:rsidR="008E0000" w:rsidRDefault="008E0000">
            <w:pPr>
              <w:rPr>
                <w:rFonts w:eastAsiaTheme="minorEastAsia"/>
                <w:lang w:val="en-US" w:eastAsia="zh-CN"/>
              </w:rPr>
            </w:pPr>
          </w:p>
        </w:tc>
      </w:tr>
      <w:tr w:rsidR="008E0000" w14:paraId="06B6C7A9" w14:textId="77777777">
        <w:tc>
          <w:tcPr>
            <w:tcW w:w="1479" w:type="dxa"/>
          </w:tcPr>
          <w:p w14:paraId="06B6C7A6" w14:textId="77777777" w:rsidR="008E0000" w:rsidRDefault="00AF19A8">
            <w:pPr>
              <w:rPr>
                <w:rFonts w:eastAsiaTheme="minorEastAsia"/>
                <w:lang w:val="en-US" w:eastAsia="zh-CN"/>
              </w:rPr>
            </w:pPr>
            <w:r>
              <w:rPr>
                <w:rFonts w:eastAsiaTheme="minorEastAsia"/>
                <w:lang w:val="en-US" w:eastAsia="zh-CN"/>
              </w:rPr>
              <w:t>Qualcomm</w:t>
            </w:r>
          </w:p>
        </w:tc>
        <w:tc>
          <w:tcPr>
            <w:tcW w:w="1372" w:type="dxa"/>
          </w:tcPr>
          <w:p w14:paraId="06B6C7A7"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7A8" w14:textId="77777777" w:rsidR="008E0000" w:rsidRDefault="008E0000">
            <w:pPr>
              <w:rPr>
                <w:rFonts w:eastAsiaTheme="minorEastAsia"/>
                <w:lang w:val="en-US" w:eastAsia="zh-CN"/>
              </w:rPr>
            </w:pPr>
          </w:p>
        </w:tc>
      </w:tr>
      <w:tr w:rsidR="008E0000" w14:paraId="06B6C7AD" w14:textId="77777777">
        <w:tc>
          <w:tcPr>
            <w:tcW w:w="1479" w:type="dxa"/>
          </w:tcPr>
          <w:p w14:paraId="06B6C7AA" w14:textId="77777777" w:rsidR="008E0000" w:rsidRDefault="00AF19A8">
            <w:pPr>
              <w:rPr>
                <w:rFonts w:eastAsiaTheme="minorEastAsia"/>
                <w:lang w:val="en-US" w:eastAsia="zh-CN"/>
              </w:rPr>
            </w:pPr>
            <w:r>
              <w:rPr>
                <w:rFonts w:eastAsiaTheme="minorEastAsia"/>
                <w:lang w:val="en-US" w:eastAsia="zh-CN"/>
              </w:rPr>
              <w:t>CMCC</w:t>
            </w:r>
          </w:p>
        </w:tc>
        <w:tc>
          <w:tcPr>
            <w:tcW w:w="1372" w:type="dxa"/>
          </w:tcPr>
          <w:p w14:paraId="06B6C7AB"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7AC" w14:textId="77777777" w:rsidR="008E0000" w:rsidRDefault="008E0000">
            <w:pPr>
              <w:rPr>
                <w:rFonts w:eastAsiaTheme="minorEastAsia"/>
                <w:lang w:val="en-US" w:eastAsia="zh-CN"/>
              </w:rPr>
            </w:pPr>
          </w:p>
        </w:tc>
      </w:tr>
      <w:tr w:rsidR="008E0000" w14:paraId="06B6C7B4" w14:textId="77777777">
        <w:tc>
          <w:tcPr>
            <w:tcW w:w="1479" w:type="dxa"/>
          </w:tcPr>
          <w:p w14:paraId="06B6C7AE" w14:textId="77777777" w:rsidR="008E0000" w:rsidRDefault="00AF19A8">
            <w:pPr>
              <w:rPr>
                <w:rFonts w:eastAsiaTheme="minorEastAsia"/>
                <w:lang w:val="en-US" w:eastAsia="zh-CN"/>
              </w:rPr>
            </w:pPr>
            <w:r>
              <w:rPr>
                <w:rFonts w:eastAsiaTheme="minorEastAsia"/>
                <w:lang w:val="en-US" w:eastAsia="zh-CN"/>
              </w:rPr>
              <w:t>MediaTek</w:t>
            </w:r>
          </w:p>
        </w:tc>
        <w:tc>
          <w:tcPr>
            <w:tcW w:w="1372" w:type="dxa"/>
          </w:tcPr>
          <w:p w14:paraId="06B6C7AF" w14:textId="77777777" w:rsidR="008E0000" w:rsidRDefault="00AF19A8">
            <w:pPr>
              <w:tabs>
                <w:tab w:val="left" w:pos="551"/>
              </w:tabs>
              <w:rPr>
                <w:rFonts w:eastAsiaTheme="minorEastAsia"/>
                <w:lang w:val="en-US" w:eastAsia="zh-CN"/>
              </w:rPr>
            </w:pPr>
            <w:r>
              <w:rPr>
                <w:rFonts w:eastAsiaTheme="minorEastAsia"/>
                <w:lang w:val="en-US" w:eastAsia="zh-CN"/>
              </w:rPr>
              <w:t>Y (with clarification)</w:t>
            </w:r>
          </w:p>
        </w:tc>
        <w:tc>
          <w:tcPr>
            <w:tcW w:w="6780" w:type="dxa"/>
          </w:tcPr>
          <w:p w14:paraId="06B6C7B0" w14:textId="77777777" w:rsidR="008E0000" w:rsidRDefault="00AF19A8">
            <w:pPr>
              <w:rPr>
                <w:rFonts w:eastAsiaTheme="minorEastAsia"/>
                <w:lang w:val="en-US" w:eastAsia="zh-CN"/>
              </w:rPr>
            </w:pPr>
            <w:r>
              <w:rPr>
                <w:rFonts w:eastAsiaTheme="minorEastAsia"/>
                <w:lang w:val="en-US" w:eastAsia="zh-CN"/>
              </w:rPr>
              <w:t>For PR3, we would like to include additional description for clarifying the difference from BW3 (of the same RB limit as PR3):</w:t>
            </w:r>
          </w:p>
          <w:p w14:paraId="06B6C7B1" w14:textId="77777777" w:rsidR="008E0000" w:rsidRDefault="00AF19A8">
            <w:pPr>
              <w:rPr>
                <w:rFonts w:eastAsia="Times New Roman"/>
                <w:lang w:val="en-US"/>
              </w:rPr>
            </w:pPr>
            <w:r>
              <w:rPr>
                <w:rFonts w:eastAsia="Times New Roman"/>
                <w:lang w:val="en-US"/>
              </w:rPr>
              <w:t xml:space="preserve">For the above </w:t>
            </w:r>
            <w:r>
              <w:rPr>
                <w:lang w:val="en-US"/>
              </w:rPr>
              <w:t xml:space="preserve">peak rate reduction </w:t>
            </w:r>
            <w:r>
              <w:rPr>
                <w:rFonts w:eastAsia="Times New Roman"/>
                <w:lang w:val="en-US"/>
              </w:rPr>
              <w:t>options, the following aspects are considered:</w:t>
            </w:r>
          </w:p>
          <w:p w14:paraId="06B6C7B2" w14:textId="77777777" w:rsidR="008E0000" w:rsidRDefault="00AF19A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w:t>
            </w:r>
          </w:p>
          <w:p w14:paraId="06B6C7B3" w14:textId="77777777" w:rsidR="008E0000" w:rsidRDefault="00AF19A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The resource allocation spans a bandwidth of maximum 20 MHz (maximum UE channel bandwidth). </w:t>
            </w:r>
            <w:r>
              <w:rPr>
                <w:rFonts w:ascii="Times New Roman" w:eastAsia="Times New Roman" w:hAnsi="Times New Roman" w:cs="Times New Roman"/>
                <w:color w:val="FF0000"/>
                <w:sz w:val="20"/>
                <w:szCs w:val="20"/>
                <w:lang w:val="en-US"/>
              </w:rPr>
              <w:t>PR3 assumes post-FFT buffering of 20MHz span of PDSCH since precise RB location is not possibly known before DCI information is successfully extracted.</w:t>
            </w:r>
          </w:p>
        </w:tc>
      </w:tr>
      <w:tr w:rsidR="008E0000" w14:paraId="06B6C7B8" w14:textId="77777777">
        <w:tc>
          <w:tcPr>
            <w:tcW w:w="1479" w:type="dxa"/>
          </w:tcPr>
          <w:p w14:paraId="06B6C7B5" w14:textId="77777777" w:rsidR="008E0000" w:rsidRDefault="00AF19A8">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6B6C7B6"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7B7" w14:textId="77777777" w:rsidR="008E0000" w:rsidRDefault="008E0000">
            <w:pPr>
              <w:rPr>
                <w:rFonts w:eastAsiaTheme="minorEastAsia"/>
                <w:lang w:val="en-US" w:eastAsia="zh-CN"/>
              </w:rPr>
            </w:pPr>
          </w:p>
        </w:tc>
      </w:tr>
      <w:tr w:rsidR="008E0000" w14:paraId="06B6C7D4" w14:textId="77777777">
        <w:tc>
          <w:tcPr>
            <w:tcW w:w="1479" w:type="dxa"/>
          </w:tcPr>
          <w:p w14:paraId="06B6C7B9" w14:textId="77777777" w:rsidR="008E0000" w:rsidRDefault="00AF19A8">
            <w:pPr>
              <w:rPr>
                <w:rFonts w:eastAsiaTheme="minorEastAsia"/>
                <w:lang w:val="en-US" w:eastAsia="zh-CN"/>
              </w:rPr>
            </w:pPr>
            <w:r>
              <w:rPr>
                <w:rFonts w:eastAsiaTheme="minorEastAsia"/>
                <w:lang w:val="en-US" w:eastAsia="zh-CN"/>
              </w:rPr>
              <w:t>FL3</w:t>
            </w:r>
          </w:p>
          <w:p w14:paraId="06B6C7BA" w14:textId="77777777" w:rsidR="008E0000" w:rsidRDefault="00AF19A8">
            <w:pPr>
              <w:rPr>
                <w:rFonts w:eastAsiaTheme="minorEastAsia"/>
                <w:lang w:val="en-US" w:eastAsia="zh-CN"/>
              </w:rPr>
            </w:pPr>
            <w:r>
              <w:rPr>
                <w:rFonts w:eastAsiaTheme="minorEastAsia"/>
                <w:lang w:val="en-US" w:eastAsia="zh-CN"/>
              </w:rPr>
              <w:t>FL4</w:t>
            </w:r>
          </w:p>
          <w:p w14:paraId="06B6C7BB" w14:textId="77777777" w:rsidR="008E0000" w:rsidRDefault="00AF19A8">
            <w:pPr>
              <w:rPr>
                <w:rFonts w:eastAsiaTheme="minorEastAsia"/>
                <w:lang w:val="en-US" w:eastAsia="zh-CN"/>
              </w:rPr>
            </w:pPr>
            <w:r>
              <w:rPr>
                <w:rFonts w:eastAsiaTheme="minorEastAsia"/>
                <w:lang w:val="en-US" w:eastAsia="zh-CN"/>
              </w:rPr>
              <w:t>FL5</w:t>
            </w:r>
          </w:p>
        </w:tc>
        <w:tc>
          <w:tcPr>
            <w:tcW w:w="8152" w:type="dxa"/>
            <w:gridSpan w:val="2"/>
          </w:tcPr>
          <w:p w14:paraId="06B6C7BC" w14:textId="77777777" w:rsidR="008E0000" w:rsidRDefault="00AF19A8">
            <w:pPr>
              <w:rPr>
                <w:rFonts w:eastAsiaTheme="minorEastAsia"/>
                <w:lang w:val="en-US" w:eastAsia="zh-CN"/>
              </w:rPr>
            </w:pPr>
            <w:r>
              <w:rPr>
                <w:rFonts w:eastAsiaTheme="minorEastAsia"/>
                <w:lang w:val="en-US" w:eastAsia="zh-CN"/>
              </w:rPr>
              <w:t>The received responses support the description of the PR options. One response suggests a clarification for PR3. The following proposal can be considered as a baseline for the TP drafting for the TR.</w:t>
            </w:r>
          </w:p>
          <w:p w14:paraId="06B6C7BD" w14:textId="77777777" w:rsidR="008E0000" w:rsidRDefault="00AF19A8">
            <w:pPr>
              <w:rPr>
                <w:b/>
                <w:bCs/>
                <w:lang w:val="en-US"/>
              </w:rPr>
            </w:pPr>
            <w:r>
              <w:rPr>
                <w:b/>
                <w:highlight w:val="yellow"/>
                <w:lang w:val="en-US"/>
              </w:rPr>
              <w:t>High Priority Proposal 7.3.1-1b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8E0000" w14:paraId="06B6C7D2" w14:textId="77777777">
              <w:tc>
                <w:tcPr>
                  <w:tcW w:w="7921" w:type="dxa"/>
                </w:tcPr>
                <w:p w14:paraId="06B6C7BE" w14:textId="77777777" w:rsidR="008E0000" w:rsidRDefault="00AF19A8">
                  <w:pPr>
                    <w:rPr>
                      <w:rFonts w:eastAsia="Times New Roman"/>
                      <w:lang w:val="en-US"/>
                    </w:rPr>
                  </w:pPr>
                  <w:r>
                    <w:rPr>
                      <w:lang w:val="en-US"/>
                    </w:rPr>
                    <w:t>In the study, the main UE peak rate reduction options considered for FR1 are as follows:</w:t>
                  </w:r>
                </w:p>
                <w:p w14:paraId="06B6C7BF" w14:textId="77777777" w:rsidR="008E0000" w:rsidRDefault="00AF19A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PR1: Relaxation of the constraint  </w:t>
                  </w:r>
                  <m:oMath>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v</m:t>
                        </m:r>
                      </m:e>
                      <m:sub>
                        <m:r>
                          <w:rPr>
                            <w:rFonts w:ascii="Cambria Math" w:hAnsi="Cambria Math" w:cs="Times New Roman"/>
                            <w:sz w:val="20"/>
                            <w:szCs w:val="20"/>
                          </w:rPr>
                          <m:t>Layers</m:t>
                        </m:r>
                      </m:sub>
                      <m:sup>
                        <m:d>
                          <m:dPr>
                            <m:ctrlPr>
                              <w:rPr>
                                <w:rFonts w:ascii="Cambria Math" w:hAnsi="Cambria Math" w:cs="Times New Roman"/>
                                <w:i/>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Q</m:t>
                        </m:r>
                      </m:e>
                      <m:sub>
                        <m:r>
                          <w:rPr>
                            <w:rFonts w:ascii="Cambria Math" w:hAnsi="Cambria Math" w:cs="Times New Roman"/>
                            <w:sz w:val="20"/>
                            <w:szCs w:val="20"/>
                          </w:rPr>
                          <m:t>m</m:t>
                        </m:r>
                      </m:sub>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lang w:val="en-US"/>
                      </w:rPr>
                      <m:t>⋅</m:t>
                    </m:r>
                    <m:sSup>
                      <m:sSupPr>
                        <m:ctrlPr>
                          <w:rPr>
                            <w:rFonts w:ascii="Cambria Math" w:hAnsi="Cambria Math" w:cs="Times New Roman"/>
                            <w:iCs/>
                            <w:sz w:val="20"/>
                            <w:szCs w:val="20"/>
                            <w:lang w:val="en-US"/>
                          </w:rPr>
                        </m:ctrlPr>
                      </m:sSupPr>
                      <m:e>
                        <m:r>
                          <w:rPr>
                            <w:rFonts w:ascii="Cambria Math" w:hAnsi="Cambria Math" w:cs="Times New Roman"/>
                            <w:sz w:val="20"/>
                            <w:szCs w:val="20"/>
                          </w:rPr>
                          <m:t>f</m:t>
                        </m:r>
                      </m:e>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p>
                    <m:r>
                      <w:rPr>
                        <w:rFonts w:ascii="Cambria Math" w:hAnsi="Cambria Math" w:cs="Times New Roman"/>
                        <w:sz w:val="20"/>
                        <w:szCs w:val="20"/>
                        <w:lang w:val="en-US"/>
                      </w:rPr>
                      <m:t>≥4)</m:t>
                    </m:r>
                  </m:oMath>
                  <w:r>
                    <w:rPr>
                      <w:rFonts w:ascii="Times New Roman" w:hAnsi="Times New Roman" w:cs="Times New Roman"/>
                      <w:iCs/>
                      <w:sz w:val="20"/>
                      <w:szCs w:val="20"/>
                      <w:lang w:val="en-US"/>
                    </w:rPr>
                    <w:t xml:space="preserve"> </w:t>
                  </w:r>
                  <w:r>
                    <w:rPr>
                      <w:rFonts w:ascii="Times New Roman" w:eastAsia="Microsoft YaHei UI" w:hAnsi="Times New Roman" w:cs="Times New Roman"/>
                      <w:color w:val="000000"/>
                      <w:sz w:val="20"/>
                      <w:szCs w:val="20"/>
                      <w:lang w:val="en-US" w:eastAsia="zh-CN"/>
                    </w:rPr>
                    <w:t>for peak data rate reduction.</w:t>
                  </w:r>
                </w:p>
                <w:p w14:paraId="06B6C7C0" w14:textId="77777777" w:rsidR="008E0000" w:rsidRDefault="00AF19A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relaxed constraint is 1 (instead of 4).</w:t>
                  </w:r>
                </w:p>
                <w:p w14:paraId="06B6C7C1" w14:textId="77777777" w:rsidR="008E0000" w:rsidRDefault="00AF19A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parameters (</w:t>
                  </w:r>
                  <w:r>
                    <w:rPr>
                      <w:rFonts w:ascii="Times New Roman" w:eastAsia="Microsoft YaHei UI" w:hAnsi="Times New Roman" w:cs="Times New Roman"/>
                      <w:noProof/>
                      <w:color w:val="000000"/>
                      <w:sz w:val="20"/>
                      <w:szCs w:val="20"/>
                      <w:lang w:val="en-US" w:eastAsia="zh-CN"/>
                    </w:rPr>
                    <w:drawing>
                      <wp:inline distT="0" distB="0" distL="0" distR="0" wp14:anchorId="06B6D8D2" wp14:editId="06B6D8D3">
                        <wp:extent cx="352425" cy="2190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219075"/>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w:t>
                  </w:r>
                  <w:r>
                    <w:rPr>
                      <w:rFonts w:ascii="Times New Roman" w:eastAsia="Microsoft YaHei UI" w:hAnsi="Times New Roman" w:cs="Times New Roman"/>
                      <w:noProof/>
                      <w:color w:val="000000"/>
                      <w:sz w:val="20"/>
                      <w:szCs w:val="20"/>
                      <w:lang w:val="en-US" w:eastAsia="zh-CN"/>
                    </w:rPr>
                    <w:drawing>
                      <wp:inline distT="0" distB="0" distL="0" distR="0" wp14:anchorId="06B6D8D4" wp14:editId="06B6D8D5">
                        <wp:extent cx="219075"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19075" cy="190500"/>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w:t>
                  </w:r>
                  <w:r>
                    <w:rPr>
                      <w:rFonts w:ascii="Times New Roman" w:eastAsia="Microsoft YaHei UI" w:hAnsi="Times New Roman" w:cs="Times New Roman"/>
                      <w:noProof/>
                      <w:color w:val="000000"/>
                      <w:sz w:val="20"/>
                      <w:szCs w:val="20"/>
                      <w:lang w:val="en-US" w:eastAsia="zh-CN"/>
                    </w:rPr>
                    <w:drawing>
                      <wp:inline distT="0" distB="0" distL="0" distR="0" wp14:anchorId="06B6D8D6" wp14:editId="06B6D8D7">
                        <wp:extent cx="20955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09550" cy="190500"/>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[38.306] can be as in Rel-17 RedCap.</w:t>
                  </w:r>
                </w:p>
                <w:p w14:paraId="06B6C7C2" w14:textId="77777777" w:rsidR="008E0000" w:rsidRDefault="008E0000">
                  <w:pPr>
                    <w:shd w:val="clear" w:color="auto" w:fill="FFFFFF"/>
                    <w:tabs>
                      <w:tab w:val="left" w:pos="720"/>
                    </w:tabs>
                    <w:spacing w:after="0" w:line="231" w:lineRule="atLeast"/>
                    <w:rPr>
                      <w:rFonts w:eastAsia="Microsoft YaHei UI"/>
                      <w:color w:val="000000"/>
                      <w:lang w:val="en-US" w:eastAsia="zh-CN"/>
                    </w:rPr>
                  </w:pPr>
                </w:p>
                <w:p w14:paraId="06B6C7C3" w14:textId="77777777" w:rsidR="008E0000" w:rsidRDefault="00AF19A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PR2: Restriction of maximum TBS for PDSCH and PUSCH.</w:t>
                  </w:r>
                </w:p>
                <w:p w14:paraId="06B6C7C4" w14:textId="77777777" w:rsidR="008E0000" w:rsidRDefault="00AF19A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15 kHz SCS, the maximum TBS is 10000 bits per TB and per slot.</w:t>
                  </w:r>
                </w:p>
                <w:p w14:paraId="06B6C7C5" w14:textId="77777777" w:rsidR="008E0000" w:rsidRDefault="00AF19A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30 kHz SCS, the maximum TBS is 5000 bits per TB and per slot.</w:t>
                  </w:r>
                </w:p>
                <w:p w14:paraId="06B6C7C6" w14:textId="77777777" w:rsidR="008E0000" w:rsidRDefault="008E0000">
                  <w:pPr>
                    <w:shd w:val="clear" w:color="auto" w:fill="FFFFFF"/>
                    <w:tabs>
                      <w:tab w:val="left" w:pos="720"/>
                    </w:tabs>
                    <w:spacing w:after="0" w:line="231" w:lineRule="atLeast"/>
                    <w:rPr>
                      <w:rFonts w:eastAsia="Microsoft YaHei UI"/>
                      <w:color w:val="000000"/>
                      <w:lang w:val="en-US" w:eastAsia="zh-CN"/>
                    </w:rPr>
                  </w:pPr>
                </w:p>
                <w:p w14:paraId="06B6C7C7" w14:textId="77777777" w:rsidR="008E0000" w:rsidRDefault="00AF19A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PR3: Restriction of maximum number of PRBs for PDSCH and PUSCH.</w:t>
                  </w:r>
                </w:p>
                <w:p w14:paraId="06B6C7C8" w14:textId="77777777" w:rsidR="008E0000" w:rsidRDefault="00AF19A8">
                  <w:pPr>
                    <w:numPr>
                      <w:ilvl w:val="1"/>
                      <w:numId w:val="39"/>
                    </w:numPr>
                    <w:tabs>
                      <w:tab w:val="left" w:pos="1440"/>
                    </w:tabs>
                    <w:spacing w:after="0" w:line="231" w:lineRule="atLeast"/>
                    <w:rPr>
                      <w:rFonts w:eastAsia="Microsoft YaHei UI"/>
                      <w:color w:val="000000"/>
                      <w:lang w:val="en-US" w:eastAsia="zh-CN"/>
                    </w:rPr>
                  </w:pPr>
                  <w:r>
                    <w:rPr>
                      <w:rFonts w:eastAsia="Microsoft YaHei UI"/>
                      <w:color w:val="000000"/>
                      <w:lang w:val="en-US" w:eastAsia="zh-CN"/>
                    </w:rPr>
                    <w:t>For 15 kHz SCS, the maximum number of RBs is 25.</w:t>
                  </w:r>
                </w:p>
                <w:p w14:paraId="06B6C7C9" w14:textId="77777777" w:rsidR="008E0000" w:rsidRDefault="00AF19A8">
                  <w:pPr>
                    <w:numPr>
                      <w:ilvl w:val="1"/>
                      <w:numId w:val="39"/>
                    </w:numPr>
                    <w:tabs>
                      <w:tab w:val="left" w:pos="1440"/>
                    </w:tabs>
                    <w:spacing w:after="0" w:line="231" w:lineRule="atLeast"/>
                    <w:rPr>
                      <w:rFonts w:eastAsia="Microsoft YaHei UI"/>
                      <w:color w:val="000000"/>
                      <w:lang w:val="en-US" w:eastAsia="zh-CN"/>
                    </w:rPr>
                  </w:pPr>
                  <w:r>
                    <w:rPr>
                      <w:rFonts w:eastAsia="Microsoft YaHei UI"/>
                      <w:color w:val="000000"/>
                      <w:lang w:val="en-US" w:eastAsia="zh-CN"/>
                    </w:rPr>
                    <w:t>For 30 kHz SCS, the maximum number of RBs is 11.</w:t>
                  </w:r>
                </w:p>
                <w:p w14:paraId="06B6C7CA" w14:textId="77777777" w:rsidR="008E0000" w:rsidRDefault="00AF19A8">
                  <w:pPr>
                    <w:pStyle w:val="ListParagraph"/>
                    <w:numPr>
                      <w:ilvl w:val="1"/>
                      <w:numId w:val="39"/>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restricted number of PRBs in Option PR3 is a hardcoded limit.</w:t>
                  </w:r>
                </w:p>
                <w:p w14:paraId="06B6C7CB" w14:textId="77777777" w:rsidR="008E0000" w:rsidRDefault="00AF19A8">
                  <w:pPr>
                    <w:rPr>
                      <w:rFonts w:eastAsia="Times New Roman"/>
                      <w:lang w:val="en-US"/>
                    </w:rPr>
                  </w:pPr>
                  <w:r>
                    <w:rPr>
                      <w:rFonts w:eastAsia="Times New Roman"/>
                      <w:lang w:val="en-US"/>
                    </w:rPr>
                    <w:t xml:space="preserve">For the above </w:t>
                  </w:r>
                  <w:r>
                    <w:rPr>
                      <w:lang w:val="en-US"/>
                    </w:rPr>
                    <w:t xml:space="preserve">peak rate reduction </w:t>
                  </w:r>
                  <w:r>
                    <w:rPr>
                      <w:rFonts w:eastAsia="Times New Roman"/>
                      <w:lang w:val="en-US"/>
                    </w:rPr>
                    <w:t>options, the following aspects are considered:</w:t>
                  </w:r>
                </w:p>
                <w:p w14:paraId="06B6C7CC" w14:textId="77777777" w:rsidR="008E0000" w:rsidRDefault="00AF19A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studied peak rate reduction applies to both UE-specific (unicast) and common (broadcast) channels.</w:t>
                  </w:r>
                </w:p>
                <w:p w14:paraId="06B6C7CD" w14:textId="77777777" w:rsidR="008E0000" w:rsidRDefault="00AF19A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resource allocation spans a bandwidth of maximum 20 MHz (maximum UE channel bandwidth).</w:t>
                  </w:r>
                </w:p>
                <w:p w14:paraId="06B6C7CE" w14:textId="77777777" w:rsidR="008E0000" w:rsidRDefault="00AF19A8">
                  <w:pPr>
                    <w:pStyle w:val="ListParagraph"/>
                    <w:numPr>
                      <w:ilvl w:val="1"/>
                      <w:numId w:val="39"/>
                    </w:numPr>
                    <w:rPr>
                      <w:rFonts w:ascii="Times New Roman" w:eastAsia="Times New Roman" w:hAnsi="Times New Roman" w:cs="Times New Roman"/>
                      <w:color w:val="FF0000"/>
                      <w:sz w:val="20"/>
                      <w:szCs w:val="20"/>
                      <w:lang w:val="en-US"/>
                    </w:rPr>
                  </w:pPr>
                  <w:r>
                    <w:rPr>
                      <w:rFonts w:ascii="Times New Roman" w:eastAsia="Times New Roman" w:hAnsi="Times New Roman" w:cs="Times New Roman"/>
                      <w:color w:val="FF0000"/>
                      <w:sz w:val="20"/>
                      <w:szCs w:val="20"/>
                      <w:lang w:val="en-US"/>
                    </w:rPr>
                    <w:lastRenderedPageBreak/>
                    <w:t>Note: Different from BW3, PR3 assumes post-FFT buffering of 20 MHz span of PDSCH since precise RB location is not possibly known before DCI information is successfully extracted.</w:t>
                  </w:r>
                </w:p>
                <w:p w14:paraId="06B6C7CF" w14:textId="77777777" w:rsidR="008E0000" w:rsidRDefault="00AF19A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UL and DL.</w:t>
                  </w:r>
                </w:p>
                <w:p w14:paraId="06B6C7D0" w14:textId="77777777" w:rsidR="008E0000" w:rsidRDefault="00AF19A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idle/inactive and connected mode.</w:t>
                  </w:r>
                </w:p>
                <w:p w14:paraId="06B6C7D1" w14:textId="77777777" w:rsidR="008E0000" w:rsidRDefault="00AF19A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As part of study of above options, it is not precluded to indicate that an observation is relevant for UL only or DL only.</w:t>
                  </w:r>
                </w:p>
              </w:tc>
            </w:tr>
          </w:tbl>
          <w:p w14:paraId="06B6C7D3" w14:textId="77777777" w:rsidR="008E0000" w:rsidRDefault="00AF19A8">
            <w:pPr>
              <w:rPr>
                <w:rFonts w:eastAsiaTheme="minorEastAsia"/>
                <w:lang w:val="en-US" w:eastAsia="zh-CN"/>
              </w:rPr>
            </w:pPr>
            <w:r>
              <w:rPr>
                <w:rFonts w:eastAsiaTheme="minorEastAsia"/>
                <w:lang w:val="en-US" w:eastAsia="zh-CN"/>
              </w:rPr>
              <w:lastRenderedPageBreak/>
              <w:t xml:space="preserve"> </w:t>
            </w:r>
          </w:p>
        </w:tc>
      </w:tr>
      <w:tr w:rsidR="008E0000" w14:paraId="06B6C7DA" w14:textId="77777777">
        <w:tc>
          <w:tcPr>
            <w:tcW w:w="1479" w:type="dxa"/>
          </w:tcPr>
          <w:p w14:paraId="06B6C7D5" w14:textId="77777777" w:rsidR="008E0000" w:rsidRDefault="00AF19A8">
            <w:pPr>
              <w:rPr>
                <w:rFonts w:eastAsiaTheme="minorEastAsia"/>
                <w:lang w:val="en-US" w:eastAsia="zh-CN"/>
              </w:rPr>
            </w:pPr>
            <w:r>
              <w:rPr>
                <w:rFonts w:eastAsiaTheme="minorEastAsia" w:hint="eastAsia"/>
                <w:lang w:val="en-US" w:eastAsia="zh-CN"/>
              </w:rPr>
              <w:lastRenderedPageBreak/>
              <w:t>CATT</w:t>
            </w:r>
          </w:p>
        </w:tc>
        <w:tc>
          <w:tcPr>
            <w:tcW w:w="1372" w:type="dxa"/>
          </w:tcPr>
          <w:p w14:paraId="06B6C7D6" w14:textId="77777777" w:rsidR="008E0000" w:rsidRDefault="00AF19A8">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06B6C7D7" w14:textId="77777777" w:rsidR="008E0000" w:rsidRDefault="00AF19A8">
            <w:pPr>
              <w:rPr>
                <w:rFonts w:eastAsiaTheme="minorEastAsia"/>
                <w:lang w:val="en-US" w:eastAsia="zh-CN"/>
              </w:rPr>
            </w:pPr>
            <w:r>
              <w:rPr>
                <w:rFonts w:eastAsiaTheme="minorEastAsia" w:hint="eastAsia"/>
                <w:lang w:val="en-US" w:eastAsia="zh-CN"/>
              </w:rPr>
              <w:t>If cross-slot scheduling is applied, PR3 may still reduce post FFT buffering. For example, after decoding DCI and abstracting FDRA, the UE directly pick out the allocated PRBs (although distributed) from the output of FFT/IFFT, and deliver them into post FFT/IFFT buffering.</w:t>
            </w:r>
          </w:p>
          <w:p w14:paraId="06B6C7D8" w14:textId="77777777" w:rsidR="008E0000" w:rsidRDefault="00AF19A8">
            <w:pPr>
              <w:rPr>
                <w:rFonts w:eastAsiaTheme="minorEastAsia"/>
                <w:lang w:val="en-US" w:eastAsia="zh-CN"/>
              </w:rPr>
            </w:pPr>
            <w:r>
              <w:rPr>
                <w:rFonts w:eastAsiaTheme="minorEastAsia" w:hint="eastAsia"/>
                <w:lang w:val="en-US" w:eastAsia="zh-CN"/>
              </w:rPr>
              <w:t xml:space="preserve">However, when cross-slot </w:t>
            </w:r>
            <w:r>
              <w:rPr>
                <w:rFonts w:eastAsiaTheme="minorEastAsia"/>
                <w:lang w:val="en-US" w:eastAsia="zh-CN"/>
              </w:rPr>
              <w:t>scheduling</w:t>
            </w:r>
            <w:r>
              <w:rPr>
                <w:rFonts w:eastAsiaTheme="minorEastAsia" w:hint="eastAsia"/>
                <w:lang w:val="en-US" w:eastAsia="zh-CN"/>
              </w:rPr>
              <w:t xml:space="preserve"> is not allowed, PR3 cannot reduce post FFT buffering, but BW3 may still do (e.g. the 5 MHz is fixed/</w:t>
            </w:r>
            <w:r>
              <w:rPr>
                <w:rFonts w:eastAsiaTheme="minorEastAsia"/>
                <w:lang w:val="en-US" w:eastAsia="zh-CN"/>
              </w:rPr>
              <w:t>predefined</w:t>
            </w:r>
            <w:r>
              <w:rPr>
                <w:rFonts w:eastAsiaTheme="minorEastAsia" w:hint="eastAsia"/>
                <w:lang w:val="en-US" w:eastAsia="zh-CN"/>
              </w:rPr>
              <w:t xml:space="preserve"> within 20MHz). This makes PR3 and BW3 different. </w:t>
            </w:r>
          </w:p>
          <w:p w14:paraId="06B6C7D9" w14:textId="77777777" w:rsidR="008E0000" w:rsidRDefault="00AF19A8">
            <w:pPr>
              <w:rPr>
                <w:rFonts w:eastAsiaTheme="minorEastAsia"/>
                <w:lang w:val="en-US" w:eastAsia="zh-CN"/>
              </w:rPr>
            </w:pPr>
            <w:r>
              <w:rPr>
                <w:rFonts w:eastAsiaTheme="minorEastAsia" w:hint="eastAsia"/>
                <w:lang w:val="en-US" w:eastAsia="zh-CN"/>
              </w:rPr>
              <w:t xml:space="preserve">So in </w:t>
            </w:r>
            <w:r>
              <w:rPr>
                <w:rFonts w:eastAsiaTheme="minorEastAsia"/>
                <w:lang w:val="en-US" w:eastAsia="zh-CN"/>
              </w:rPr>
              <w:t>general</w:t>
            </w:r>
            <w:r>
              <w:rPr>
                <w:rFonts w:eastAsiaTheme="minorEastAsia" w:hint="eastAsia"/>
                <w:lang w:val="en-US" w:eastAsia="zh-CN"/>
              </w:rPr>
              <w:t>, BW3 has higher potential in post FFT reduction than PR3.</w:t>
            </w:r>
          </w:p>
        </w:tc>
      </w:tr>
      <w:tr w:rsidR="008E0000" w14:paraId="06B6C7DE" w14:textId="77777777">
        <w:tc>
          <w:tcPr>
            <w:tcW w:w="1479" w:type="dxa"/>
          </w:tcPr>
          <w:p w14:paraId="06B6C7DB" w14:textId="77777777" w:rsidR="008E0000" w:rsidRDefault="00AF19A8">
            <w:pPr>
              <w:rPr>
                <w:rFonts w:eastAsiaTheme="minorEastAsia"/>
                <w:lang w:val="en-US" w:eastAsia="zh-CN"/>
              </w:rPr>
            </w:pPr>
            <w:r>
              <w:rPr>
                <w:rFonts w:eastAsiaTheme="minorEastAsia" w:hint="eastAsia"/>
                <w:lang w:val="en-US" w:eastAsia="zh-CN"/>
              </w:rPr>
              <w:t>Sharp</w:t>
            </w:r>
          </w:p>
        </w:tc>
        <w:tc>
          <w:tcPr>
            <w:tcW w:w="1372" w:type="dxa"/>
          </w:tcPr>
          <w:p w14:paraId="06B6C7DC"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7DD" w14:textId="77777777" w:rsidR="008E0000" w:rsidRDefault="008E0000">
            <w:pPr>
              <w:rPr>
                <w:rFonts w:eastAsiaTheme="minorEastAsia"/>
                <w:lang w:val="en-US" w:eastAsia="zh-CN"/>
              </w:rPr>
            </w:pPr>
          </w:p>
        </w:tc>
      </w:tr>
      <w:tr w:rsidR="008E0000" w14:paraId="06B6C7E3" w14:textId="77777777">
        <w:tc>
          <w:tcPr>
            <w:tcW w:w="1479" w:type="dxa"/>
          </w:tcPr>
          <w:p w14:paraId="06B6C7DF" w14:textId="77777777" w:rsidR="008E0000" w:rsidRDefault="00AF19A8">
            <w:pPr>
              <w:rPr>
                <w:rFonts w:eastAsiaTheme="minorEastAsia"/>
                <w:lang w:val="en-US" w:eastAsia="zh-CN"/>
              </w:rPr>
            </w:pPr>
            <w:r>
              <w:rPr>
                <w:rFonts w:eastAsiaTheme="minorEastAsia"/>
                <w:lang w:val="en-US" w:eastAsia="zh-CN"/>
              </w:rPr>
              <w:t>Samsung</w:t>
            </w:r>
          </w:p>
        </w:tc>
        <w:tc>
          <w:tcPr>
            <w:tcW w:w="1372" w:type="dxa"/>
          </w:tcPr>
          <w:p w14:paraId="06B6C7E0"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7E1" w14:textId="77777777" w:rsidR="008E0000" w:rsidRDefault="00AF19A8">
            <w:pPr>
              <w:rPr>
                <w:rFonts w:eastAsiaTheme="minorEastAsia"/>
                <w:lang w:val="en-US" w:eastAsia="zh-CN"/>
              </w:rPr>
            </w:pPr>
            <w:r>
              <w:rPr>
                <w:rFonts w:eastAsiaTheme="minorEastAsia"/>
                <w:lang w:val="en-US" w:eastAsia="zh-CN"/>
              </w:rPr>
              <w:t>Some clarification on the difference between PR3 and BW 3 needs to be captured in the TR.</w:t>
            </w:r>
          </w:p>
          <w:p w14:paraId="06B6C7E2" w14:textId="77777777" w:rsidR="008E0000" w:rsidRDefault="00AF19A8">
            <w:pPr>
              <w:rPr>
                <w:rFonts w:eastAsiaTheme="minorEastAsia"/>
                <w:lang w:val="en-US" w:eastAsia="zh-CN"/>
              </w:rPr>
            </w:pPr>
            <w:r>
              <w:rPr>
                <w:rFonts w:eastAsiaTheme="minorEastAsia"/>
                <w:lang w:val="en-US" w:eastAsia="zh-CN"/>
              </w:rPr>
              <w:t xml:space="preserve">We think thePR3 and BW3 can share same note for Post FFT buffering. </w:t>
            </w:r>
          </w:p>
        </w:tc>
      </w:tr>
      <w:tr w:rsidR="008E0000" w14:paraId="06B6C7E7" w14:textId="77777777">
        <w:tc>
          <w:tcPr>
            <w:tcW w:w="1479" w:type="dxa"/>
          </w:tcPr>
          <w:p w14:paraId="06B6C7E4" w14:textId="77777777" w:rsidR="008E0000" w:rsidRDefault="00AF19A8">
            <w:pPr>
              <w:rPr>
                <w:rFonts w:eastAsiaTheme="minorEastAsia"/>
                <w:lang w:val="en-US" w:eastAsia="zh-CN"/>
              </w:rPr>
            </w:pPr>
            <w:r>
              <w:rPr>
                <w:rFonts w:eastAsiaTheme="minorEastAsia"/>
                <w:lang w:val="en-US" w:eastAsia="zh-CN"/>
              </w:rPr>
              <w:t>FUTUREWEI</w:t>
            </w:r>
          </w:p>
        </w:tc>
        <w:tc>
          <w:tcPr>
            <w:tcW w:w="1372" w:type="dxa"/>
          </w:tcPr>
          <w:p w14:paraId="06B6C7E5"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7E6" w14:textId="77777777" w:rsidR="008E0000" w:rsidRDefault="00AF19A8">
            <w:pPr>
              <w:rPr>
                <w:rFonts w:eastAsiaTheme="minorEastAsia"/>
                <w:lang w:val="en-US" w:eastAsia="zh-CN"/>
              </w:rPr>
            </w:pPr>
            <w:r>
              <w:rPr>
                <w:rFonts w:eastAsiaTheme="minorEastAsia"/>
                <w:lang w:val="en-US" w:eastAsia="zh-CN"/>
              </w:rPr>
              <w:t>The note in Red should be moved, perhaps 7.3.2. In addition, we have similar observation as CATT that “BW3 has higher potential in post FFT reduction than PR3”</w:t>
            </w:r>
          </w:p>
        </w:tc>
      </w:tr>
      <w:tr w:rsidR="008E0000" w14:paraId="06B6C7EB" w14:textId="77777777">
        <w:tc>
          <w:tcPr>
            <w:tcW w:w="1479" w:type="dxa"/>
          </w:tcPr>
          <w:p w14:paraId="06B6C7E8" w14:textId="77777777" w:rsidR="008E0000" w:rsidRDefault="00AF19A8">
            <w:pPr>
              <w:rPr>
                <w:rFonts w:eastAsiaTheme="minorEastAsia"/>
                <w:lang w:val="en-US" w:eastAsia="zh-CN"/>
              </w:rPr>
            </w:pPr>
            <w:r>
              <w:rPr>
                <w:rFonts w:eastAsiaTheme="minorEastAsia"/>
                <w:lang w:val="en-US" w:eastAsia="zh-CN"/>
              </w:rPr>
              <w:t>OPPO</w:t>
            </w:r>
          </w:p>
        </w:tc>
        <w:tc>
          <w:tcPr>
            <w:tcW w:w="1372" w:type="dxa"/>
          </w:tcPr>
          <w:p w14:paraId="06B6C7E9"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7EA" w14:textId="77777777" w:rsidR="008E0000" w:rsidRDefault="00AF19A8">
            <w:pPr>
              <w:rPr>
                <w:rFonts w:eastAsiaTheme="minorEastAsia"/>
                <w:lang w:val="en-US" w:eastAsia="zh-CN"/>
              </w:rPr>
            </w:pPr>
            <w:r>
              <w:rPr>
                <w:rFonts w:eastAsiaTheme="minorEastAsia"/>
                <w:lang w:val="en-US" w:eastAsia="zh-CN"/>
              </w:rPr>
              <w:t>We agreed to add the Red note, with following one more sentence in the note. “The cost reduction would be largely shared between BW3 and PR3, especially if the cross-slot scheduling is not mandated.”</w:t>
            </w:r>
          </w:p>
        </w:tc>
      </w:tr>
      <w:tr w:rsidR="008E0000" w14:paraId="06B6C7EF" w14:textId="77777777">
        <w:tc>
          <w:tcPr>
            <w:tcW w:w="1479" w:type="dxa"/>
          </w:tcPr>
          <w:p w14:paraId="06B6C7EC" w14:textId="77777777" w:rsidR="008E0000" w:rsidRDefault="00AF19A8">
            <w:pPr>
              <w:rPr>
                <w:rFonts w:eastAsiaTheme="minorEastAsia"/>
                <w:lang w:val="en-US" w:eastAsia="zh-CN"/>
              </w:rPr>
            </w:pPr>
            <w:r>
              <w:rPr>
                <w:rFonts w:eastAsiaTheme="minorEastAsia"/>
                <w:lang w:val="en-US" w:eastAsia="zh-CN"/>
              </w:rPr>
              <w:t>Nordic</w:t>
            </w:r>
          </w:p>
        </w:tc>
        <w:tc>
          <w:tcPr>
            <w:tcW w:w="1372" w:type="dxa"/>
          </w:tcPr>
          <w:p w14:paraId="06B6C7ED" w14:textId="77777777" w:rsidR="008E0000" w:rsidRDefault="00AF19A8">
            <w:pPr>
              <w:tabs>
                <w:tab w:val="left" w:pos="551"/>
              </w:tabs>
              <w:rPr>
                <w:rFonts w:eastAsiaTheme="minorEastAsia"/>
                <w:lang w:val="en-US" w:eastAsia="zh-CN"/>
              </w:rPr>
            </w:pPr>
            <w:r>
              <w:rPr>
                <w:rFonts w:eastAsiaTheme="minorEastAsia"/>
                <w:lang w:val="en-US" w:eastAsia="zh-CN"/>
              </w:rPr>
              <w:t xml:space="preserve"> N</w:t>
            </w:r>
          </w:p>
        </w:tc>
        <w:tc>
          <w:tcPr>
            <w:tcW w:w="6780" w:type="dxa"/>
          </w:tcPr>
          <w:p w14:paraId="06B6C7EE" w14:textId="77777777" w:rsidR="008E0000" w:rsidRDefault="00AF19A8">
            <w:pPr>
              <w:rPr>
                <w:rFonts w:eastAsiaTheme="minorEastAsia"/>
                <w:lang w:val="en-US" w:eastAsia="zh-CN"/>
              </w:rPr>
            </w:pPr>
            <w:r>
              <w:rPr>
                <w:rFonts w:eastAsiaTheme="minorEastAsia"/>
                <w:lang w:val="en-US" w:eastAsia="zh-CN"/>
              </w:rPr>
              <w:t xml:space="preserve">The added text is technically incorrect, because also in BW3 UE does not know in which part of 20MHz BWP the PDSCH is scheduled until it decodes scheduling PDCCH  </w:t>
            </w:r>
          </w:p>
        </w:tc>
      </w:tr>
      <w:tr w:rsidR="008E0000" w14:paraId="06B6C7F3" w14:textId="77777777">
        <w:tc>
          <w:tcPr>
            <w:tcW w:w="1479" w:type="dxa"/>
          </w:tcPr>
          <w:p w14:paraId="06B6C7F0" w14:textId="77777777" w:rsidR="008E0000" w:rsidRDefault="00AF19A8">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06B6C7F1" w14:textId="77777777" w:rsidR="008E0000" w:rsidRDefault="00AF19A8">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in general</w:t>
            </w:r>
          </w:p>
        </w:tc>
        <w:tc>
          <w:tcPr>
            <w:tcW w:w="6780" w:type="dxa"/>
          </w:tcPr>
          <w:p w14:paraId="06B6C7F2" w14:textId="77777777" w:rsidR="008E0000" w:rsidRDefault="00AF19A8">
            <w:pP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R3 has the same cost saving as BW3. </w:t>
            </w:r>
            <w:r>
              <w:rPr>
                <w:rFonts w:eastAsiaTheme="minorEastAsia" w:hint="eastAsia"/>
                <w:lang w:val="en-US" w:eastAsia="zh-CN"/>
              </w:rPr>
              <w:t>A</w:t>
            </w:r>
            <w:r>
              <w:rPr>
                <w:rFonts w:eastAsiaTheme="minorEastAsia"/>
                <w:lang w:val="en-US" w:eastAsia="zh-CN"/>
              </w:rPr>
              <w:t>fter DCI is decoded, the exact frequency domain location can be identified. Thus, only storing the allocated PRBs is sufficient. Of course, it may effect the post-FFT buffer matrix design and the time-frequency domain location index should be additional recorded.</w:t>
            </w:r>
          </w:p>
        </w:tc>
      </w:tr>
      <w:tr w:rsidR="008E0000" w14:paraId="06B6C7F8" w14:textId="77777777">
        <w:tc>
          <w:tcPr>
            <w:tcW w:w="1479" w:type="dxa"/>
          </w:tcPr>
          <w:p w14:paraId="06B6C7F4" w14:textId="77777777" w:rsidR="008E0000" w:rsidRDefault="00AF19A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6B6C7F5" w14:textId="77777777" w:rsidR="008E0000" w:rsidRDefault="008E0000">
            <w:pPr>
              <w:tabs>
                <w:tab w:val="left" w:pos="551"/>
              </w:tabs>
              <w:rPr>
                <w:rFonts w:eastAsiaTheme="minorEastAsia"/>
                <w:lang w:val="en-US" w:eastAsia="zh-CN"/>
              </w:rPr>
            </w:pPr>
          </w:p>
        </w:tc>
        <w:tc>
          <w:tcPr>
            <w:tcW w:w="6780" w:type="dxa"/>
          </w:tcPr>
          <w:p w14:paraId="06B6C7F6" w14:textId="77777777" w:rsidR="008E0000" w:rsidRDefault="00AF19A8">
            <w:pPr>
              <w:rPr>
                <w:rFonts w:eastAsiaTheme="minorEastAsia"/>
                <w:lang w:val="en-US" w:eastAsia="zh-CN"/>
              </w:rPr>
            </w:pPr>
            <w:r>
              <w:rPr>
                <w:rFonts w:eastAsiaTheme="minorEastAsia"/>
                <w:lang w:val="en-US" w:eastAsia="zh-CN"/>
              </w:rPr>
              <w:t>As discussed by some companies in the offline, we also think the red part should be removed.</w:t>
            </w:r>
          </w:p>
          <w:p w14:paraId="06B6C7F7" w14:textId="77777777" w:rsidR="008E0000" w:rsidRDefault="00AF19A8">
            <w:pPr>
              <w:pStyle w:val="ListParagraph"/>
              <w:numPr>
                <w:ilvl w:val="1"/>
                <w:numId w:val="39"/>
              </w:numPr>
              <w:rPr>
                <w:rFonts w:ascii="Times New Roman" w:eastAsia="Times New Roman" w:hAnsi="Times New Roman" w:cs="Times New Roman"/>
                <w:strike/>
                <w:color w:val="FF0000"/>
                <w:sz w:val="20"/>
                <w:szCs w:val="20"/>
                <w:lang w:val="en-US"/>
              </w:rPr>
            </w:pPr>
            <w:r>
              <w:rPr>
                <w:rFonts w:ascii="Times New Roman" w:eastAsia="Times New Roman" w:hAnsi="Times New Roman" w:cs="Times New Roman"/>
                <w:strike/>
                <w:color w:val="FF0000"/>
                <w:sz w:val="20"/>
                <w:szCs w:val="20"/>
                <w:lang w:val="en-US"/>
              </w:rPr>
              <w:t>Note: Different from BW3, PR3 assumes post-FFT buffering of 20 MHz span of PDSCH since precise RB location is not possibly known before DCI information is successfully extracted.</w:t>
            </w:r>
          </w:p>
        </w:tc>
      </w:tr>
      <w:tr w:rsidR="008E0000" w14:paraId="06B6C7FC" w14:textId="77777777">
        <w:tc>
          <w:tcPr>
            <w:tcW w:w="1479" w:type="dxa"/>
          </w:tcPr>
          <w:p w14:paraId="06B6C7F9" w14:textId="77777777" w:rsidR="008E0000" w:rsidRDefault="00AF19A8">
            <w:pPr>
              <w:rPr>
                <w:lang w:val="en-US" w:eastAsia="ko-KR"/>
              </w:rPr>
            </w:pPr>
            <w:r>
              <w:rPr>
                <w:lang w:val="en-US" w:eastAsia="ko-KR"/>
              </w:rPr>
              <w:t>Nokia, NSB</w:t>
            </w:r>
          </w:p>
        </w:tc>
        <w:tc>
          <w:tcPr>
            <w:tcW w:w="1372" w:type="dxa"/>
          </w:tcPr>
          <w:p w14:paraId="06B6C7FA" w14:textId="77777777" w:rsidR="008E0000" w:rsidRDefault="008E0000">
            <w:pPr>
              <w:tabs>
                <w:tab w:val="left" w:pos="551"/>
              </w:tabs>
              <w:rPr>
                <w:lang w:val="en-US" w:eastAsia="ko-KR"/>
              </w:rPr>
            </w:pPr>
          </w:p>
        </w:tc>
        <w:tc>
          <w:tcPr>
            <w:tcW w:w="6780" w:type="dxa"/>
          </w:tcPr>
          <w:p w14:paraId="06B6C7FB" w14:textId="77777777" w:rsidR="008E0000" w:rsidRDefault="00AF19A8">
            <w:pPr>
              <w:rPr>
                <w:lang w:val="en-US"/>
              </w:rPr>
            </w:pPr>
            <w:r>
              <w:rPr>
                <w:lang w:val="en-US"/>
              </w:rPr>
              <w:t>Note is not needed. Differences between BW3 and PR3 with respect to post-FFT buffering can be captured in the analysis section if necessary.</w:t>
            </w:r>
          </w:p>
        </w:tc>
      </w:tr>
      <w:tr w:rsidR="008E0000" w14:paraId="06B6C816" w14:textId="77777777">
        <w:tc>
          <w:tcPr>
            <w:tcW w:w="1479" w:type="dxa"/>
          </w:tcPr>
          <w:p w14:paraId="06B6C7FD" w14:textId="77777777" w:rsidR="008E0000" w:rsidRDefault="00AF19A8">
            <w:pPr>
              <w:rPr>
                <w:rFonts w:eastAsiaTheme="minorEastAsia"/>
                <w:lang w:val="en-US" w:eastAsia="zh-CN"/>
              </w:rPr>
            </w:pPr>
            <w:r>
              <w:rPr>
                <w:rFonts w:eastAsiaTheme="minorEastAsia"/>
                <w:lang w:val="en-US" w:eastAsia="zh-CN"/>
              </w:rPr>
              <w:t>FL6</w:t>
            </w:r>
          </w:p>
        </w:tc>
        <w:tc>
          <w:tcPr>
            <w:tcW w:w="8152" w:type="dxa"/>
            <w:gridSpan w:val="2"/>
          </w:tcPr>
          <w:p w14:paraId="06B6C7FE" w14:textId="77777777" w:rsidR="008E0000" w:rsidRDefault="00AF19A8">
            <w:pPr>
              <w:rPr>
                <w:rFonts w:eastAsiaTheme="minorEastAsia"/>
                <w:lang w:val="en-US" w:eastAsia="zh-CN"/>
              </w:rPr>
            </w:pPr>
            <w:r>
              <w:rPr>
                <w:rFonts w:eastAsiaTheme="minorEastAsia"/>
                <w:lang w:val="en-US" w:eastAsia="zh-CN"/>
              </w:rPr>
              <w:t>Based on the discussion in an offline session on Wednesday 24</w:t>
            </w:r>
            <w:r>
              <w:rPr>
                <w:rFonts w:eastAsiaTheme="minorEastAsia"/>
                <w:vertAlign w:val="superscript"/>
                <w:lang w:val="en-US" w:eastAsia="zh-CN"/>
              </w:rPr>
              <w:t>th</w:t>
            </w:r>
            <w:r>
              <w:rPr>
                <w:rFonts w:eastAsiaTheme="minorEastAsia"/>
                <w:lang w:val="en-US" w:eastAsia="zh-CN"/>
              </w:rPr>
              <w:t xml:space="preserve"> August, the following proposal can be considered.</w:t>
            </w:r>
          </w:p>
          <w:p w14:paraId="06B6C7FF" w14:textId="77777777" w:rsidR="008E0000" w:rsidRDefault="00AF19A8">
            <w:pPr>
              <w:rPr>
                <w:b/>
                <w:bCs/>
                <w:lang w:val="en-US"/>
              </w:rPr>
            </w:pPr>
            <w:r>
              <w:rPr>
                <w:b/>
                <w:highlight w:val="yellow"/>
                <w:lang w:val="en-US"/>
              </w:rPr>
              <w:t>High Priority Proposal 7.3.1-1c</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8E0000" w14:paraId="06B6C814" w14:textId="77777777">
              <w:tc>
                <w:tcPr>
                  <w:tcW w:w="7921" w:type="dxa"/>
                </w:tcPr>
                <w:p w14:paraId="06B6C800" w14:textId="77777777" w:rsidR="008E0000" w:rsidRDefault="00AF19A8">
                  <w:pPr>
                    <w:rPr>
                      <w:rFonts w:eastAsia="Times New Roman"/>
                      <w:lang w:val="en-US"/>
                    </w:rPr>
                  </w:pPr>
                  <w:r>
                    <w:rPr>
                      <w:lang w:val="en-US"/>
                    </w:rPr>
                    <w:lastRenderedPageBreak/>
                    <w:t>In the study, the main UE peak rate reduction options considered for FR1 are as follows:</w:t>
                  </w:r>
                </w:p>
                <w:p w14:paraId="06B6C801" w14:textId="77777777" w:rsidR="008E0000" w:rsidRDefault="00AF19A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PR1: Relaxation of the constraint  </w:t>
                  </w:r>
                  <m:oMath>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v</m:t>
                        </m:r>
                      </m:e>
                      <m:sub>
                        <m:r>
                          <w:rPr>
                            <w:rFonts w:ascii="Cambria Math" w:hAnsi="Cambria Math" w:cs="Times New Roman"/>
                            <w:sz w:val="20"/>
                            <w:szCs w:val="20"/>
                          </w:rPr>
                          <m:t>Layers</m:t>
                        </m:r>
                      </m:sub>
                      <m:sup>
                        <m:d>
                          <m:dPr>
                            <m:ctrlPr>
                              <w:rPr>
                                <w:rFonts w:ascii="Cambria Math" w:hAnsi="Cambria Math" w:cs="Times New Roman"/>
                                <w:i/>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Q</m:t>
                        </m:r>
                      </m:e>
                      <m:sub>
                        <m:r>
                          <w:rPr>
                            <w:rFonts w:ascii="Cambria Math" w:hAnsi="Cambria Math" w:cs="Times New Roman"/>
                            <w:sz w:val="20"/>
                            <w:szCs w:val="20"/>
                          </w:rPr>
                          <m:t>m</m:t>
                        </m:r>
                      </m:sub>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lang w:val="en-US"/>
                      </w:rPr>
                      <m:t>⋅</m:t>
                    </m:r>
                    <m:sSup>
                      <m:sSupPr>
                        <m:ctrlPr>
                          <w:rPr>
                            <w:rFonts w:ascii="Cambria Math" w:hAnsi="Cambria Math" w:cs="Times New Roman"/>
                            <w:iCs/>
                            <w:sz w:val="20"/>
                            <w:szCs w:val="20"/>
                            <w:lang w:val="en-US"/>
                          </w:rPr>
                        </m:ctrlPr>
                      </m:sSupPr>
                      <m:e>
                        <m:r>
                          <w:rPr>
                            <w:rFonts w:ascii="Cambria Math" w:hAnsi="Cambria Math" w:cs="Times New Roman"/>
                            <w:sz w:val="20"/>
                            <w:szCs w:val="20"/>
                          </w:rPr>
                          <m:t>f</m:t>
                        </m:r>
                      </m:e>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p>
                    <m:r>
                      <w:rPr>
                        <w:rFonts w:ascii="Cambria Math" w:hAnsi="Cambria Math" w:cs="Times New Roman"/>
                        <w:sz w:val="20"/>
                        <w:szCs w:val="20"/>
                        <w:lang w:val="en-US"/>
                      </w:rPr>
                      <m:t>≥4)</m:t>
                    </m:r>
                  </m:oMath>
                  <w:r>
                    <w:rPr>
                      <w:rFonts w:ascii="Times New Roman" w:hAnsi="Times New Roman" w:cs="Times New Roman"/>
                      <w:iCs/>
                      <w:sz w:val="20"/>
                      <w:szCs w:val="20"/>
                      <w:lang w:val="en-US"/>
                    </w:rPr>
                    <w:t xml:space="preserve"> </w:t>
                  </w:r>
                  <w:r>
                    <w:rPr>
                      <w:rFonts w:ascii="Times New Roman" w:eastAsia="Microsoft YaHei UI" w:hAnsi="Times New Roman" w:cs="Times New Roman"/>
                      <w:color w:val="000000"/>
                      <w:sz w:val="20"/>
                      <w:szCs w:val="20"/>
                      <w:lang w:val="en-US" w:eastAsia="zh-CN"/>
                    </w:rPr>
                    <w:t>for peak data rate reduction.</w:t>
                  </w:r>
                </w:p>
                <w:p w14:paraId="06B6C802" w14:textId="77777777" w:rsidR="008E0000" w:rsidRDefault="00AF19A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relaxed constraint is 1 (instead of 4).</w:t>
                  </w:r>
                </w:p>
                <w:p w14:paraId="06B6C803" w14:textId="77777777" w:rsidR="008E0000" w:rsidRDefault="00AF19A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parameters (</w:t>
                  </w:r>
                  <w:r>
                    <w:rPr>
                      <w:rFonts w:ascii="Times New Roman" w:eastAsia="Microsoft YaHei UI" w:hAnsi="Times New Roman" w:cs="Times New Roman"/>
                      <w:noProof/>
                      <w:color w:val="000000"/>
                      <w:sz w:val="20"/>
                      <w:szCs w:val="20"/>
                      <w:lang w:val="en-US" w:eastAsia="zh-CN"/>
                    </w:rPr>
                    <w:drawing>
                      <wp:inline distT="0" distB="0" distL="0" distR="0" wp14:anchorId="06B6D8D8" wp14:editId="06B6D8D9">
                        <wp:extent cx="352425" cy="2190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219075"/>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w:t>
                  </w:r>
                  <w:r>
                    <w:rPr>
                      <w:rFonts w:ascii="Times New Roman" w:eastAsia="Microsoft YaHei UI" w:hAnsi="Times New Roman" w:cs="Times New Roman"/>
                      <w:noProof/>
                      <w:color w:val="000000"/>
                      <w:sz w:val="20"/>
                      <w:szCs w:val="20"/>
                      <w:lang w:val="en-US" w:eastAsia="zh-CN"/>
                    </w:rPr>
                    <w:drawing>
                      <wp:inline distT="0" distB="0" distL="0" distR="0" wp14:anchorId="06B6D8DA" wp14:editId="06B6D8DB">
                        <wp:extent cx="21907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19075" cy="190500"/>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w:t>
                  </w:r>
                  <w:r>
                    <w:rPr>
                      <w:rFonts w:ascii="Times New Roman" w:eastAsia="Microsoft YaHei UI" w:hAnsi="Times New Roman" w:cs="Times New Roman"/>
                      <w:noProof/>
                      <w:color w:val="000000"/>
                      <w:sz w:val="20"/>
                      <w:szCs w:val="20"/>
                      <w:lang w:val="en-US" w:eastAsia="zh-CN"/>
                    </w:rPr>
                    <w:drawing>
                      <wp:inline distT="0" distB="0" distL="0" distR="0" wp14:anchorId="06B6D8DC" wp14:editId="06B6D8DD">
                        <wp:extent cx="2095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09550" cy="190500"/>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[38.306] can be as in Rel-17 RedCap.</w:t>
                  </w:r>
                </w:p>
                <w:p w14:paraId="06B6C804" w14:textId="77777777" w:rsidR="008E0000" w:rsidRDefault="008E0000">
                  <w:pPr>
                    <w:shd w:val="clear" w:color="auto" w:fill="FFFFFF"/>
                    <w:tabs>
                      <w:tab w:val="left" w:pos="720"/>
                    </w:tabs>
                    <w:spacing w:after="0" w:line="231" w:lineRule="atLeast"/>
                    <w:rPr>
                      <w:rFonts w:eastAsia="Microsoft YaHei UI"/>
                      <w:color w:val="000000"/>
                      <w:lang w:val="en-US" w:eastAsia="zh-CN"/>
                    </w:rPr>
                  </w:pPr>
                </w:p>
                <w:p w14:paraId="06B6C805" w14:textId="77777777" w:rsidR="008E0000" w:rsidRDefault="00AF19A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PR2: Restriction of maximum TBS for PDSCH and PUSCH.</w:t>
                  </w:r>
                </w:p>
                <w:p w14:paraId="06B6C806" w14:textId="77777777" w:rsidR="008E0000" w:rsidRDefault="00AF19A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15 kHz SCS, the maximum TBS is 10000 bits per TB and per slot.</w:t>
                  </w:r>
                </w:p>
                <w:p w14:paraId="06B6C807" w14:textId="77777777" w:rsidR="008E0000" w:rsidRDefault="00AF19A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30 kHz SCS, the maximum TBS is 5000 bits per TB and per slot.</w:t>
                  </w:r>
                </w:p>
                <w:p w14:paraId="06B6C808" w14:textId="77777777" w:rsidR="008E0000" w:rsidRDefault="008E0000">
                  <w:pPr>
                    <w:shd w:val="clear" w:color="auto" w:fill="FFFFFF"/>
                    <w:tabs>
                      <w:tab w:val="left" w:pos="720"/>
                    </w:tabs>
                    <w:spacing w:after="0" w:line="231" w:lineRule="atLeast"/>
                    <w:rPr>
                      <w:rFonts w:eastAsia="Microsoft YaHei UI"/>
                      <w:color w:val="000000"/>
                      <w:lang w:val="en-US" w:eastAsia="zh-CN"/>
                    </w:rPr>
                  </w:pPr>
                </w:p>
                <w:p w14:paraId="06B6C809" w14:textId="77777777" w:rsidR="008E0000" w:rsidRDefault="00AF19A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PR3: Restriction of maximum number of PRBs for PDSCH and PUSCH.</w:t>
                  </w:r>
                </w:p>
                <w:p w14:paraId="06B6C80A" w14:textId="77777777" w:rsidR="008E0000" w:rsidRDefault="00AF19A8">
                  <w:pPr>
                    <w:numPr>
                      <w:ilvl w:val="1"/>
                      <w:numId w:val="39"/>
                    </w:numPr>
                    <w:tabs>
                      <w:tab w:val="left" w:pos="1440"/>
                    </w:tabs>
                    <w:spacing w:after="0" w:line="231" w:lineRule="atLeast"/>
                    <w:rPr>
                      <w:rFonts w:eastAsia="Microsoft YaHei UI"/>
                      <w:color w:val="000000"/>
                      <w:lang w:val="en-US" w:eastAsia="zh-CN"/>
                    </w:rPr>
                  </w:pPr>
                  <w:r>
                    <w:rPr>
                      <w:rFonts w:eastAsia="Microsoft YaHei UI"/>
                      <w:color w:val="000000"/>
                      <w:lang w:val="en-US" w:eastAsia="zh-CN"/>
                    </w:rPr>
                    <w:t>For 15 kHz SCS, the maximum number of RBs is 25.</w:t>
                  </w:r>
                </w:p>
                <w:p w14:paraId="06B6C80B" w14:textId="77777777" w:rsidR="008E0000" w:rsidRDefault="00AF19A8">
                  <w:pPr>
                    <w:numPr>
                      <w:ilvl w:val="1"/>
                      <w:numId w:val="39"/>
                    </w:numPr>
                    <w:tabs>
                      <w:tab w:val="left" w:pos="1440"/>
                    </w:tabs>
                    <w:spacing w:after="0" w:line="231" w:lineRule="atLeast"/>
                    <w:rPr>
                      <w:rFonts w:eastAsia="Microsoft YaHei UI"/>
                      <w:color w:val="000000"/>
                      <w:lang w:val="en-US" w:eastAsia="zh-CN"/>
                    </w:rPr>
                  </w:pPr>
                  <w:r>
                    <w:rPr>
                      <w:rFonts w:eastAsia="Microsoft YaHei UI"/>
                      <w:color w:val="000000"/>
                      <w:lang w:val="en-US" w:eastAsia="zh-CN"/>
                    </w:rPr>
                    <w:t>For 30 kHz SCS, the maximum number of RBs is 11.</w:t>
                  </w:r>
                </w:p>
                <w:p w14:paraId="06B6C80C" w14:textId="77777777" w:rsidR="008E0000" w:rsidRDefault="00AF19A8">
                  <w:pPr>
                    <w:pStyle w:val="ListParagraph"/>
                    <w:numPr>
                      <w:ilvl w:val="1"/>
                      <w:numId w:val="39"/>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restricted number of PRBs in Option PR3 is a hardcoded limit.</w:t>
                  </w:r>
                </w:p>
                <w:p w14:paraId="06B6C80D" w14:textId="77777777" w:rsidR="008E0000" w:rsidRDefault="00AF19A8">
                  <w:pPr>
                    <w:rPr>
                      <w:rFonts w:eastAsia="Times New Roman"/>
                      <w:lang w:val="en-US"/>
                    </w:rPr>
                  </w:pPr>
                  <w:r>
                    <w:rPr>
                      <w:rFonts w:eastAsia="Times New Roman"/>
                      <w:lang w:val="en-US"/>
                    </w:rPr>
                    <w:t xml:space="preserve">For the above </w:t>
                  </w:r>
                  <w:r>
                    <w:rPr>
                      <w:lang w:val="en-US"/>
                    </w:rPr>
                    <w:t xml:space="preserve">peak rate reduction </w:t>
                  </w:r>
                  <w:r>
                    <w:rPr>
                      <w:rFonts w:eastAsia="Times New Roman"/>
                      <w:lang w:val="en-US"/>
                    </w:rPr>
                    <w:t>options, the following aspects are considered:</w:t>
                  </w:r>
                </w:p>
                <w:p w14:paraId="06B6C80E" w14:textId="77777777" w:rsidR="008E0000" w:rsidRDefault="00AF19A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studied peak rate reduction applies to both UE-specific (unicast) and common (broadcast) channels.</w:t>
                  </w:r>
                </w:p>
                <w:p w14:paraId="06B6C80F" w14:textId="77777777" w:rsidR="008E0000" w:rsidRDefault="00AF19A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resource allocation spans a bandwidth of maximum 20 MHz (maximum UE channel bandwidth).</w:t>
                  </w:r>
                </w:p>
                <w:p w14:paraId="06B6C810" w14:textId="77777777" w:rsidR="008E0000" w:rsidRDefault="00AF19A8">
                  <w:pPr>
                    <w:pStyle w:val="ListParagraph"/>
                    <w:numPr>
                      <w:ilvl w:val="1"/>
                      <w:numId w:val="39"/>
                    </w:numPr>
                    <w:rPr>
                      <w:rFonts w:ascii="Times New Roman" w:eastAsia="Times New Roman" w:hAnsi="Times New Roman" w:cs="Times New Roman"/>
                      <w:strike/>
                      <w:color w:val="FF0000"/>
                      <w:sz w:val="20"/>
                      <w:szCs w:val="20"/>
                      <w:lang w:val="en-US"/>
                    </w:rPr>
                  </w:pPr>
                  <w:r>
                    <w:rPr>
                      <w:rFonts w:ascii="Times New Roman" w:eastAsia="Times New Roman" w:hAnsi="Times New Roman" w:cs="Times New Roman"/>
                      <w:strike/>
                      <w:color w:val="FF0000"/>
                      <w:sz w:val="20"/>
                      <w:szCs w:val="20"/>
                      <w:lang w:val="en-US"/>
                    </w:rPr>
                    <w:t>Note: Different from BW3, PR3 assumes post-FFT buffering of 20 MHz span of PDSCH since precise RB location is not possibly known before DCI information is successfully extracted.</w:t>
                  </w:r>
                </w:p>
                <w:p w14:paraId="06B6C811" w14:textId="77777777" w:rsidR="008E0000" w:rsidRDefault="00AF19A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UL and DL.</w:t>
                  </w:r>
                </w:p>
                <w:p w14:paraId="06B6C812" w14:textId="77777777" w:rsidR="008E0000" w:rsidRDefault="00AF19A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idle/inactive and connected mode.</w:t>
                  </w:r>
                </w:p>
                <w:p w14:paraId="06B6C813" w14:textId="77777777" w:rsidR="008E0000" w:rsidRDefault="00AF19A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As part of study of above options, it is not precluded to indicate that an observation is relevant for UL only or DL only.</w:t>
                  </w:r>
                </w:p>
              </w:tc>
            </w:tr>
          </w:tbl>
          <w:p w14:paraId="06B6C815" w14:textId="77777777" w:rsidR="008E0000" w:rsidRDefault="00AF19A8">
            <w:pPr>
              <w:rPr>
                <w:rFonts w:eastAsiaTheme="minorEastAsia"/>
                <w:lang w:val="en-US" w:eastAsia="zh-CN"/>
              </w:rPr>
            </w:pPr>
            <w:r>
              <w:rPr>
                <w:rFonts w:eastAsiaTheme="minorEastAsia"/>
                <w:lang w:val="en-US" w:eastAsia="zh-CN"/>
              </w:rPr>
              <w:t xml:space="preserve"> </w:t>
            </w:r>
          </w:p>
        </w:tc>
      </w:tr>
      <w:tr w:rsidR="008E0000" w14:paraId="06B6C830" w14:textId="77777777">
        <w:tc>
          <w:tcPr>
            <w:tcW w:w="1479" w:type="dxa"/>
          </w:tcPr>
          <w:p w14:paraId="06B6C817" w14:textId="77777777" w:rsidR="008E0000" w:rsidRDefault="00AF19A8">
            <w:pPr>
              <w:rPr>
                <w:rFonts w:eastAsiaTheme="minorEastAsia"/>
                <w:lang w:val="en-US" w:eastAsia="zh-CN"/>
              </w:rPr>
            </w:pPr>
            <w:r>
              <w:rPr>
                <w:rFonts w:eastAsiaTheme="minorEastAsia"/>
                <w:lang w:val="en-US" w:eastAsia="zh-CN"/>
              </w:rPr>
              <w:lastRenderedPageBreak/>
              <w:t>FL7</w:t>
            </w:r>
          </w:p>
        </w:tc>
        <w:tc>
          <w:tcPr>
            <w:tcW w:w="8152" w:type="dxa"/>
            <w:gridSpan w:val="2"/>
          </w:tcPr>
          <w:p w14:paraId="06B6C818" w14:textId="77777777" w:rsidR="008E0000" w:rsidRDefault="00AF19A8">
            <w:pPr>
              <w:rPr>
                <w:rFonts w:eastAsiaTheme="minorEastAsia"/>
                <w:lang w:val="en-US" w:eastAsia="zh-CN"/>
              </w:rPr>
            </w:pPr>
            <w:r>
              <w:rPr>
                <w:rFonts w:eastAsiaTheme="minorEastAsia"/>
                <w:lang w:val="en-US" w:eastAsia="zh-CN"/>
              </w:rPr>
              <w:t>The online session on Wednesday 24</w:t>
            </w:r>
            <w:r>
              <w:rPr>
                <w:rFonts w:eastAsiaTheme="minorEastAsia"/>
                <w:vertAlign w:val="superscript"/>
                <w:lang w:val="en-US" w:eastAsia="zh-CN"/>
              </w:rPr>
              <w:t>th</w:t>
            </w:r>
            <w:r>
              <w:rPr>
                <w:rFonts w:eastAsiaTheme="minorEastAsia"/>
                <w:lang w:val="en-US" w:eastAsia="zh-CN"/>
              </w:rPr>
              <w:t xml:space="preserve"> August made the following agreement:</w:t>
            </w:r>
          </w:p>
          <w:p w14:paraId="06B6C819" w14:textId="77777777" w:rsidR="008E0000" w:rsidRDefault="00AF19A8">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6B6C81A" w14:textId="77777777" w:rsidR="008E0000" w:rsidRDefault="00AF19A8">
            <w:pPr>
              <w:spacing w:after="0" w:line="240" w:lineRule="auto"/>
              <w:jc w:val="left"/>
              <w:rPr>
                <w:rFonts w:ascii="Times" w:hAnsi="Times"/>
                <w:szCs w:val="24"/>
                <w:lang w:val="en-US"/>
              </w:rPr>
            </w:pPr>
            <w:r>
              <w:rPr>
                <w:rFonts w:ascii="Times" w:hAnsi="Time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8E0000" w14:paraId="06B6C82E" w14:textId="77777777">
              <w:tc>
                <w:tcPr>
                  <w:tcW w:w="7921" w:type="dxa"/>
                  <w:shd w:val="clear" w:color="auto" w:fill="auto"/>
                </w:tcPr>
                <w:p w14:paraId="06B6C81B" w14:textId="77777777" w:rsidR="008E0000" w:rsidRDefault="00AF19A8">
                  <w:pPr>
                    <w:spacing w:after="0" w:line="240" w:lineRule="auto"/>
                    <w:jc w:val="left"/>
                    <w:rPr>
                      <w:rFonts w:ascii="Times" w:eastAsia="Times New Roman" w:hAnsi="Times"/>
                      <w:szCs w:val="24"/>
                      <w:lang w:val="en-US"/>
                    </w:rPr>
                  </w:pPr>
                  <w:r>
                    <w:rPr>
                      <w:rFonts w:ascii="Times" w:hAnsi="Times"/>
                      <w:szCs w:val="24"/>
                      <w:lang w:val="en-US"/>
                    </w:rPr>
                    <w:t>In the study, the main UE peak rate reduction options considered for FR1 are as follows:</w:t>
                  </w:r>
                </w:p>
                <w:p w14:paraId="06B6C81C" w14:textId="77777777" w:rsidR="008E0000" w:rsidRDefault="00AF19A8">
                  <w:pPr>
                    <w:numPr>
                      <w:ilvl w:val="0"/>
                      <w:numId w:val="39"/>
                    </w:numPr>
                    <w:shd w:val="clear" w:color="auto" w:fill="FFFFFF"/>
                    <w:tabs>
                      <w:tab w:val="left" w:pos="720"/>
                    </w:tabs>
                    <w:spacing w:after="0" w:line="231" w:lineRule="atLeast"/>
                    <w:contextualSpacing/>
                    <w:jc w:val="left"/>
                    <w:rPr>
                      <w:rFonts w:eastAsia="Microsoft YaHei UI"/>
                      <w:color w:val="000000"/>
                      <w:lang w:val="en-US" w:eastAsia="zh-CN"/>
                    </w:rPr>
                  </w:pPr>
                  <w:r>
                    <w:rPr>
                      <w:rFonts w:eastAsia="Microsoft YaHei UI"/>
                      <w:color w:val="000000"/>
                      <w:lang w:eastAsia="zh-CN"/>
                    </w:rPr>
                    <w:t>Option PR1: Relaxation of the constraint  </w:t>
                  </w:r>
                  <m:oMath>
                    <m:r>
                      <w:rPr>
                        <w:rFonts w:ascii="Cambria Math" w:hAnsi="Cambria Math"/>
                      </w:rPr>
                      <m:t>(</m:t>
                    </m:r>
                    <m:sSubSup>
                      <m:sSubSupPr>
                        <m:ctrlPr>
                          <w:rPr>
                            <w:rFonts w:ascii="Cambria Math" w:hAnsi="Cambria Math"/>
                            <w:i/>
                            <w:iCs/>
                            <w:lang w:val="en-US"/>
                          </w:rPr>
                        </m:ctrlPr>
                      </m:sSubSupPr>
                      <m:e>
                        <m:r>
                          <w:rPr>
                            <w:rFonts w:ascii="Cambria Math" w:hAnsi="Cambria Math"/>
                          </w:rPr>
                          <m:t>v</m:t>
                        </m:r>
                      </m:e>
                      <m:sub>
                        <m:r>
                          <w:rPr>
                            <w:rFonts w:ascii="Cambria Math" w:hAnsi="Cambria Math"/>
                          </w:rPr>
                          <m:t>Layers</m:t>
                        </m:r>
                      </m:sub>
                      <m:sup>
                        <m:d>
                          <m:dPr>
                            <m:ctrlPr>
                              <w:rPr>
                                <w:rFonts w:ascii="Cambria Math" w:hAnsi="Cambria Math"/>
                                <w:i/>
                                <w:lang w:val="en-US"/>
                              </w:rPr>
                            </m:ctrlPr>
                          </m:dPr>
                          <m:e>
                            <m:r>
                              <w:rPr>
                                <w:rFonts w:ascii="Cambria Math" w:hAnsi="Cambria Math"/>
                              </w:rPr>
                              <m:t>j</m:t>
                            </m:r>
                          </m:e>
                        </m:d>
                      </m:sup>
                    </m:sSubSup>
                    <m:r>
                      <w:rPr>
                        <w:rFonts w:ascii="Cambria Math" w:hAnsi="Cambria Math"/>
                      </w:rPr>
                      <m:t>⋅</m:t>
                    </m:r>
                    <m:sSubSup>
                      <m:sSubSupPr>
                        <m:ctrlPr>
                          <w:rPr>
                            <w:rFonts w:ascii="Cambria Math" w:hAnsi="Cambria Math"/>
                            <w:i/>
                            <w:iCs/>
                            <w:lang w:val="en-US"/>
                          </w:rPr>
                        </m:ctrlPr>
                      </m:sSubSupPr>
                      <m:e>
                        <m:r>
                          <w:rPr>
                            <w:rFonts w:ascii="Cambria Math" w:hAnsi="Cambria Math"/>
                          </w:rPr>
                          <m:t>Q</m:t>
                        </m:r>
                      </m:e>
                      <m:sub>
                        <m:r>
                          <w:rPr>
                            <w:rFonts w:ascii="Cambria Math" w:hAnsi="Cambria Math"/>
                          </w:rPr>
                          <m:t>m</m:t>
                        </m:r>
                      </m:sub>
                      <m:sup>
                        <m:d>
                          <m:dPr>
                            <m:ctrlPr>
                              <w:rPr>
                                <w:rFonts w:ascii="Cambria Math" w:hAnsi="Cambria Math"/>
                                <w:i/>
                                <w:iCs/>
                                <w:lang w:val="en-US"/>
                              </w:rPr>
                            </m:ctrlPr>
                          </m:dPr>
                          <m:e>
                            <m:r>
                              <w:rPr>
                                <w:rFonts w:ascii="Cambria Math" w:hAnsi="Cambria Math"/>
                              </w:rPr>
                              <m:t>j</m:t>
                            </m:r>
                          </m:e>
                        </m:d>
                      </m:sup>
                    </m:sSubSup>
                    <m:r>
                      <w:rPr>
                        <w:rFonts w:ascii="Cambria Math" w:hAnsi="Cambria Math"/>
                      </w:rPr>
                      <m:t>⋅</m:t>
                    </m:r>
                    <m:sSup>
                      <m:sSupPr>
                        <m:ctrlPr>
                          <w:rPr>
                            <w:rFonts w:ascii="Cambria Math" w:hAnsi="Cambria Math"/>
                            <w:iCs/>
                            <w:lang w:val="en-US"/>
                          </w:rPr>
                        </m:ctrlPr>
                      </m:sSupPr>
                      <m:e>
                        <m:r>
                          <w:rPr>
                            <w:rFonts w:ascii="Cambria Math" w:hAnsi="Cambria Math"/>
                          </w:rPr>
                          <m:t>f</m:t>
                        </m:r>
                      </m:e>
                      <m:sup>
                        <m:d>
                          <m:dPr>
                            <m:ctrlPr>
                              <w:rPr>
                                <w:rFonts w:ascii="Cambria Math" w:hAnsi="Cambria Math"/>
                                <w:i/>
                                <w:iCs/>
                                <w:lang w:val="en-US"/>
                              </w:rPr>
                            </m:ctrlPr>
                          </m:dPr>
                          <m:e>
                            <m:r>
                              <w:rPr>
                                <w:rFonts w:ascii="Cambria Math" w:hAnsi="Cambria Math"/>
                              </w:rPr>
                              <m:t>j</m:t>
                            </m:r>
                          </m:e>
                        </m:d>
                      </m:sup>
                    </m:sSup>
                    <m:r>
                      <w:rPr>
                        <w:rFonts w:ascii="Cambria Math" w:hAnsi="Cambria Math"/>
                      </w:rPr>
                      <m:t>≥4)</m:t>
                    </m:r>
                  </m:oMath>
                  <w:r>
                    <w:rPr>
                      <w:iCs/>
                      <w:lang w:eastAsia="zh-CN"/>
                    </w:rPr>
                    <w:t xml:space="preserve"> </w:t>
                  </w:r>
                  <w:r>
                    <w:rPr>
                      <w:rFonts w:eastAsia="Microsoft YaHei UI"/>
                      <w:color w:val="000000"/>
                      <w:lang w:eastAsia="zh-CN"/>
                    </w:rPr>
                    <w:t>for peak data rate reduction.</w:t>
                  </w:r>
                </w:p>
                <w:p w14:paraId="06B6C81D" w14:textId="77777777" w:rsidR="008E0000" w:rsidRDefault="00AF19A8">
                  <w:pPr>
                    <w:numPr>
                      <w:ilvl w:val="1"/>
                      <w:numId w:val="39"/>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t>The relaxed constraint is 1 (instead of 4).</w:t>
                  </w:r>
                </w:p>
                <w:p w14:paraId="06B6C81E" w14:textId="77777777" w:rsidR="008E0000" w:rsidRDefault="00AF19A8">
                  <w:pPr>
                    <w:numPr>
                      <w:ilvl w:val="1"/>
                      <w:numId w:val="39"/>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t>The parameters (</w:t>
                  </w:r>
                  <w:r>
                    <w:rPr>
                      <w:rFonts w:eastAsia="Microsoft YaHei UI"/>
                      <w:noProof/>
                      <w:color w:val="000000"/>
                      <w:lang w:val="en-US" w:eastAsia="zh-CN"/>
                    </w:rPr>
                    <w:drawing>
                      <wp:inline distT="0" distB="0" distL="0" distR="0" wp14:anchorId="06B6D8DE" wp14:editId="06B6D8DF">
                        <wp:extent cx="352425" cy="2190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219075"/>
                                </a:xfrm>
                                <a:prstGeom prst="rect">
                                  <a:avLst/>
                                </a:prstGeom>
                                <a:noFill/>
                                <a:ln>
                                  <a:noFill/>
                                </a:ln>
                              </pic:spPr>
                            </pic:pic>
                          </a:graphicData>
                        </a:graphic>
                      </wp:inline>
                    </w:drawing>
                  </w:r>
                  <w:r>
                    <w:rPr>
                      <w:rFonts w:eastAsia="Microsoft YaHei UI"/>
                      <w:color w:val="000000"/>
                      <w:lang w:eastAsia="zh-CN"/>
                    </w:rPr>
                    <w:t>, </w:t>
                  </w:r>
                  <w:r>
                    <w:rPr>
                      <w:rFonts w:eastAsia="Microsoft YaHei UI"/>
                      <w:noProof/>
                      <w:color w:val="000000"/>
                      <w:lang w:val="en-US" w:eastAsia="zh-CN"/>
                    </w:rPr>
                    <w:drawing>
                      <wp:inline distT="0" distB="0" distL="0" distR="0" wp14:anchorId="06B6D8E0" wp14:editId="06B6D8E1">
                        <wp:extent cx="219075" cy="1905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19075" cy="190500"/>
                                </a:xfrm>
                                <a:prstGeom prst="rect">
                                  <a:avLst/>
                                </a:prstGeom>
                                <a:noFill/>
                                <a:ln>
                                  <a:noFill/>
                                </a:ln>
                              </pic:spPr>
                            </pic:pic>
                          </a:graphicData>
                        </a:graphic>
                      </wp:inline>
                    </w:drawing>
                  </w:r>
                  <w:r>
                    <w:rPr>
                      <w:rFonts w:eastAsia="Microsoft YaHei UI"/>
                      <w:color w:val="000000"/>
                      <w:lang w:eastAsia="zh-CN"/>
                    </w:rPr>
                    <w:t>, </w:t>
                  </w:r>
                  <w:r>
                    <w:rPr>
                      <w:rFonts w:eastAsia="Microsoft YaHei UI"/>
                      <w:noProof/>
                      <w:color w:val="000000"/>
                      <w:lang w:val="en-US" w:eastAsia="zh-CN"/>
                    </w:rPr>
                    <w:drawing>
                      <wp:inline distT="0" distB="0" distL="0" distR="0" wp14:anchorId="06B6D8E2" wp14:editId="06B6D8E3">
                        <wp:extent cx="20955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09550" cy="190500"/>
                                </a:xfrm>
                                <a:prstGeom prst="rect">
                                  <a:avLst/>
                                </a:prstGeom>
                                <a:noFill/>
                                <a:ln>
                                  <a:noFill/>
                                </a:ln>
                              </pic:spPr>
                            </pic:pic>
                          </a:graphicData>
                        </a:graphic>
                      </wp:inline>
                    </w:drawing>
                  </w:r>
                  <w:r>
                    <w:rPr>
                      <w:rFonts w:eastAsia="Microsoft YaHei UI"/>
                      <w:color w:val="000000"/>
                      <w:lang w:eastAsia="zh-CN"/>
                    </w:rPr>
                    <w:t>) [38.306] can be as in Rel-17 RedCap.</w:t>
                  </w:r>
                </w:p>
                <w:p w14:paraId="06B6C81F" w14:textId="77777777" w:rsidR="008E0000" w:rsidRDefault="008E0000">
                  <w:pPr>
                    <w:shd w:val="clear" w:color="auto" w:fill="FFFFFF"/>
                    <w:tabs>
                      <w:tab w:val="left" w:pos="720"/>
                    </w:tabs>
                    <w:spacing w:after="0" w:line="231" w:lineRule="atLeast"/>
                    <w:jc w:val="left"/>
                    <w:rPr>
                      <w:rFonts w:ascii="Times" w:eastAsia="Microsoft YaHei UI" w:hAnsi="Times"/>
                      <w:color w:val="000000"/>
                      <w:szCs w:val="24"/>
                      <w:lang w:val="en-US" w:eastAsia="zh-CN"/>
                    </w:rPr>
                  </w:pPr>
                </w:p>
                <w:p w14:paraId="06B6C820" w14:textId="77777777" w:rsidR="008E0000" w:rsidRDefault="00AF19A8">
                  <w:pPr>
                    <w:numPr>
                      <w:ilvl w:val="0"/>
                      <w:numId w:val="39"/>
                    </w:numPr>
                    <w:shd w:val="clear" w:color="auto" w:fill="FFFFFF"/>
                    <w:tabs>
                      <w:tab w:val="left" w:pos="720"/>
                    </w:tabs>
                    <w:spacing w:after="0" w:line="231" w:lineRule="atLeast"/>
                    <w:contextualSpacing/>
                    <w:jc w:val="left"/>
                    <w:rPr>
                      <w:rFonts w:eastAsia="Microsoft YaHei UI"/>
                      <w:color w:val="000000"/>
                      <w:lang w:val="en-US" w:eastAsia="zh-CN"/>
                    </w:rPr>
                  </w:pPr>
                  <w:r>
                    <w:rPr>
                      <w:rFonts w:eastAsia="Microsoft YaHei UI"/>
                      <w:color w:val="000000"/>
                      <w:lang w:eastAsia="zh-CN"/>
                    </w:rPr>
                    <w:t>Option PR2: Restriction of maximum TBS for PDSCH and PUSCH.</w:t>
                  </w:r>
                </w:p>
                <w:p w14:paraId="06B6C821" w14:textId="77777777" w:rsidR="008E0000" w:rsidRDefault="00AF19A8">
                  <w:pPr>
                    <w:numPr>
                      <w:ilvl w:val="1"/>
                      <w:numId w:val="39"/>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t>For 15 kHz SCS, the maximum TBS is 10000 bits per TB and per slot.</w:t>
                  </w:r>
                </w:p>
                <w:p w14:paraId="06B6C822" w14:textId="77777777" w:rsidR="008E0000" w:rsidRDefault="00AF19A8">
                  <w:pPr>
                    <w:numPr>
                      <w:ilvl w:val="1"/>
                      <w:numId w:val="39"/>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t>For 30 kHz SCS, the maximum TBS is 5000 bits per TB and per slot.</w:t>
                  </w:r>
                </w:p>
                <w:p w14:paraId="06B6C823" w14:textId="77777777" w:rsidR="008E0000" w:rsidRDefault="008E0000">
                  <w:pPr>
                    <w:shd w:val="clear" w:color="auto" w:fill="FFFFFF"/>
                    <w:tabs>
                      <w:tab w:val="left" w:pos="720"/>
                    </w:tabs>
                    <w:spacing w:after="0" w:line="231" w:lineRule="atLeast"/>
                    <w:jc w:val="left"/>
                    <w:rPr>
                      <w:rFonts w:ascii="Times" w:eastAsia="Microsoft YaHei UI" w:hAnsi="Times"/>
                      <w:color w:val="000000"/>
                      <w:szCs w:val="24"/>
                      <w:lang w:val="en-US" w:eastAsia="zh-CN"/>
                    </w:rPr>
                  </w:pPr>
                </w:p>
                <w:p w14:paraId="06B6C824" w14:textId="77777777" w:rsidR="008E0000" w:rsidRDefault="00AF19A8">
                  <w:pPr>
                    <w:numPr>
                      <w:ilvl w:val="0"/>
                      <w:numId w:val="39"/>
                    </w:numPr>
                    <w:shd w:val="clear" w:color="auto" w:fill="FFFFFF"/>
                    <w:tabs>
                      <w:tab w:val="left" w:pos="720"/>
                    </w:tabs>
                    <w:spacing w:after="0" w:line="231" w:lineRule="atLeast"/>
                    <w:contextualSpacing/>
                    <w:jc w:val="left"/>
                    <w:rPr>
                      <w:rFonts w:eastAsia="Microsoft YaHei UI"/>
                      <w:color w:val="000000"/>
                      <w:lang w:val="en-US" w:eastAsia="zh-CN"/>
                    </w:rPr>
                  </w:pPr>
                  <w:r>
                    <w:rPr>
                      <w:rFonts w:eastAsia="Microsoft YaHei UI"/>
                      <w:color w:val="000000"/>
                      <w:lang w:eastAsia="zh-CN"/>
                    </w:rPr>
                    <w:t>Option PR3: Restriction of maximum number of PRBs for PDSCH and PUSCH.</w:t>
                  </w:r>
                </w:p>
                <w:p w14:paraId="06B6C825" w14:textId="77777777" w:rsidR="008E0000" w:rsidRDefault="00AF19A8">
                  <w:pPr>
                    <w:numPr>
                      <w:ilvl w:val="1"/>
                      <w:numId w:val="39"/>
                    </w:numPr>
                    <w:tabs>
                      <w:tab w:val="left" w:pos="1440"/>
                    </w:tabs>
                    <w:spacing w:after="0" w:line="231" w:lineRule="atLeast"/>
                    <w:jc w:val="left"/>
                    <w:rPr>
                      <w:rFonts w:ascii="Times" w:eastAsia="Microsoft YaHei UI" w:hAnsi="Times"/>
                      <w:color w:val="000000"/>
                      <w:szCs w:val="24"/>
                      <w:lang w:val="en-US" w:eastAsia="zh-CN"/>
                    </w:rPr>
                  </w:pPr>
                  <w:r>
                    <w:rPr>
                      <w:rFonts w:ascii="Times" w:eastAsia="Microsoft YaHei UI" w:hAnsi="Times"/>
                      <w:color w:val="000000"/>
                      <w:szCs w:val="24"/>
                      <w:lang w:val="en-US" w:eastAsia="zh-CN"/>
                    </w:rPr>
                    <w:t>For 15 kHz SCS, the maximum number of RBs is 25.</w:t>
                  </w:r>
                </w:p>
                <w:p w14:paraId="06B6C826" w14:textId="77777777" w:rsidR="008E0000" w:rsidRDefault="00AF19A8">
                  <w:pPr>
                    <w:numPr>
                      <w:ilvl w:val="1"/>
                      <w:numId w:val="39"/>
                    </w:numPr>
                    <w:tabs>
                      <w:tab w:val="left" w:pos="1440"/>
                    </w:tabs>
                    <w:spacing w:after="0" w:line="231" w:lineRule="atLeast"/>
                    <w:jc w:val="left"/>
                    <w:rPr>
                      <w:rFonts w:ascii="Times" w:eastAsia="Microsoft YaHei UI" w:hAnsi="Times"/>
                      <w:color w:val="000000"/>
                      <w:szCs w:val="24"/>
                      <w:lang w:val="en-US" w:eastAsia="zh-CN"/>
                    </w:rPr>
                  </w:pPr>
                  <w:r>
                    <w:rPr>
                      <w:rFonts w:ascii="Times" w:eastAsia="Microsoft YaHei UI" w:hAnsi="Times"/>
                      <w:color w:val="000000"/>
                      <w:szCs w:val="24"/>
                      <w:lang w:val="en-US" w:eastAsia="zh-CN"/>
                    </w:rPr>
                    <w:t>For 30 kHz SCS, the maximum number of RBs is 11.</w:t>
                  </w:r>
                </w:p>
                <w:p w14:paraId="06B6C827" w14:textId="77777777" w:rsidR="008E0000" w:rsidRDefault="00AF19A8">
                  <w:pPr>
                    <w:numPr>
                      <w:ilvl w:val="1"/>
                      <w:numId w:val="39"/>
                    </w:numPr>
                    <w:spacing w:after="0" w:line="252" w:lineRule="auto"/>
                    <w:contextualSpacing/>
                    <w:jc w:val="left"/>
                    <w:rPr>
                      <w:rFonts w:eastAsia="Microsoft YaHei UI"/>
                      <w:color w:val="000000"/>
                      <w:lang w:val="en-US" w:eastAsia="zh-CN"/>
                    </w:rPr>
                  </w:pPr>
                  <w:r>
                    <w:rPr>
                      <w:rFonts w:eastAsia="Microsoft YaHei UI"/>
                      <w:color w:val="000000"/>
                      <w:lang w:eastAsia="zh-CN"/>
                    </w:rPr>
                    <w:t>The restricted number of PRBs in Option PR3 is a hardcoded limit.</w:t>
                  </w:r>
                </w:p>
                <w:p w14:paraId="06B6C828" w14:textId="77777777" w:rsidR="008E0000" w:rsidRDefault="00AF19A8">
                  <w:pPr>
                    <w:spacing w:after="0" w:line="240" w:lineRule="auto"/>
                    <w:jc w:val="left"/>
                    <w:rPr>
                      <w:rFonts w:ascii="Times" w:eastAsia="Times New Roman" w:hAnsi="Times"/>
                      <w:szCs w:val="24"/>
                      <w:lang w:val="en-US"/>
                    </w:rPr>
                  </w:pPr>
                  <w:r>
                    <w:rPr>
                      <w:rFonts w:ascii="Times" w:eastAsia="Times New Roman" w:hAnsi="Times"/>
                      <w:szCs w:val="24"/>
                      <w:lang w:val="en-US"/>
                    </w:rPr>
                    <w:t xml:space="preserve">For the above </w:t>
                  </w:r>
                  <w:r>
                    <w:rPr>
                      <w:rFonts w:ascii="Times" w:hAnsi="Times"/>
                      <w:szCs w:val="24"/>
                      <w:lang w:val="en-US"/>
                    </w:rPr>
                    <w:t xml:space="preserve">peak rate reduction </w:t>
                  </w:r>
                  <w:r>
                    <w:rPr>
                      <w:rFonts w:ascii="Times" w:eastAsia="Times New Roman" w:hAnsi="Times"/>
                      <w:szCs w:val="24"/>
                      <w:lang w:val="en-US"/>
                    </w:rPr>
                    <w:t>options, the following aspects are considered:</w:t>
                  </w:r>
                </w:p>
                <w:p w14:paraId="06B6C829" w14:textId="77777777" w:rsidR="008E0000" w:rsidRDefault="00AF19A8">
                  <w:pPr>
                    <w:numPr>
                      <w:ilvl w:val="0"/>
                      <w:numId w:val="39"/>
                    </w:numPr>
                    <w:spacing w:after="0" w:line="252" w:lineRule="auto"/>
                    <w:contextualSpacing/>
                    <w:jc w:val="left"/>
                    <w:rPr>
                      <w:rFonts w:eastAsia="Times New Roman"/>
                      <w:lang w:val="en-US" w:eastAsia="zh-CN"/>
                    </w:rPr>
                  </w:pPr>
                  <w:r>
                    <w:rPr>
                      <w:rFonts w:eastAsia="Times New Roman"/>
                      <w:lang w:eastAsia="zh-CN"/>
                    </w:rPr>
                    <w:t>The studied peak rate reduction applies to both UE-specific (unicast) and common (broadcast) channels.</w:t>
                  </w:r>
                </w:p>
                <w:p w14:paraId="06B6C82A" w14:textId="77777777" w:rsidR="008E0000" w:rsidRDefault="00AF19A8">
                  <w:pPr>
                    <w:numPr>
                      <w:ilvl w:val="0"/>
                      <w:numId w:val="39"/>
                    </w:numPr>
                    <w:spacing w:after="0" w:line="252" w:lineRule="auto"/>
                    <w:contextualSpacing/>
                    <w:jc w:val="left"/>
                    <w:rPr>
                      <w:rFonts w:eastAsia="Times New Roman"/>
                      <w:lang w:eastAsia="zh-CN"/>
                    </w:rPr>
                  </w:pPr>
                  <w:r>
                    <w:rPr>
                      <w:rFonts w:eastAsia="Times New Roman"/>
                      <w:lang w:eastAsia="zh-CN"/>
                    </w:rPr>
                    <w:t>The resource allocation spans a bandwidth of maximum 20 MHz (maximum UE channel bandwidth).</w:t>
                  </w:r>
                </w:p>
                <w:p w14:paraId="06B6C82B" w14:textId="77777777" w:rsidR="008E0000" w:rsidRDefault="00AF19A8">
                  <w:pPr>
                    <w:numPr>
                      <w:ilvl w:val="0"/>
                      <w:numId w:val="39"/>
                    </w:numPr>
                    <w:spacing w:after="0" w:line="252" w:lineRule="auto"/>
                    <w:contextualSpacing/>
                    <w:jc w:val="left"/>
                    <w:rPr>
                      <w:rFonts w:eastAsia="Times New Roman"/>
                      <w:lang w:eastAsia="zh-CN"/>
                    </w:rPr>
                  </w:pPr>
                  <w:r>
                    <w:rPr>
                      <w:rFonts w:eastAsia="Times New Roman"/>
                      <w:lang w:eastAsia="zh-CN"/>
                    </w:rPr>
                    <w:t>The same option is used for UL and DL.</w:t>
                  </w:r>
                </w:p>
                <w:p w14:paraId="06B6C82C" w14:textId="77777777" w:rsidR="008E0000" w:rsidRDefault="00AF19A8">
                  <w:pPr>
                    <w:numPr>
                      <w:ilvl w:val="0"/>
                      <w:numId w:val="39"/>
                    </w:numPr>
                    <w:spacing w:after="0" w:line="252" w:lineRule="auto"/>
                    <w:contextualSpacing/>
                    <w:jc w:val="left"/>
                    <w:rPr>
                      <w:rFonts w:eastAsia="Times New Roman"/>
                      <w:lang w:eastAsia="zh-CN"/>
                    </w:rPr>
                  </w:pPr>
                  <w:r>
                    <w:rPr>
                      <w:rFonts w:eastAsia="Times New Roman"/>
                      <w:lang w:eastAsia="zh-CN"/>
                    </w:rPr>
                    <w:t>The same option is used for idle/inactive and connected mode.</w:t>
                  </w:r>
                </w:p>
                <w:p w14:paraId="06B6C82D" w14:textId="77777777" w:rsidR="008E0000" w:rsidRDefault="00AF19A8">
                  <w:pPr>
                    <w:numPr>
                      <w:ilvl w:val="0"/>
                      <w:numId w:val="39"/>
                    </w:numPr>
                    <w:spacing w:after="0" w:line="252" w:lineRule="auto"/>
                    <w:contextualSpacing/>
                    <w:jc w:val="left"/>
                    <w:rPr>
                      <w:rFonts w:eastAsia="Times New Roman"/>
                      <w:lang w:eastAsia="zh-CN"/>
                    </w:rPr>
                  </w:pPr>
                  <w:r>
                    <w:rPr>
                      <w:rFonts w:eastAsia="Times New Roman"/>
                      <w:lang w:eastAsia="zh-CN"/>
                    </w:rPr>
                    <w:t xml:space="preserve">Note: As part of study of above options, it is not precluded to indicate that an </w:t>
                  </w:r>
                  <w:r>
                    <w:rPr>
                      <w:rFonts w:eastAsia="Times New Roman"/>
                      <w:lang w:eastAsia="zh-CN"/>
                    </w:rPr>
                    <w:lastRenderedPageBreak/>
                    <w:t>observation is relevant for UL only or DL only.</w:t>
                  </w:r>
                </w:p>
              </w:tc>
            </w:tr>
          </w:tbl>
          <w:p w14:paraId="06B6C82F" w14:textId="77777777" w:rsidR="008E0000" w:rsidRDefault="00AF19A8">
            <w:pPr>
              <w:rPr>
                <w:rFonts w:eastAsiaTheme="minorEastAsia"/>
                <w:lang w:val="en-US" w:eastAsia="zh-CN"/>
              </w:rPr>
            </w:pPr>
            <w:r>
              <w:rPr>
                <w:rFonts w:eastAsiaTheme="minorEastAsia"/>
                <w:lang w:val="en-US" w:eastAsia="zh-CN"/>
              </w:rPr>
              <w:lastRenderedPageBreak/>
              <w:t xml:space="preserve"> </w:t>
            </w:r>
          </w:p>
        </w:tc>
      </w:tr>
    </w:tbl>
    <w:p w14:paraId="06B6C831" w14:textId="77777777" w:rsidR="008E0000" w:rsidRDefault="008E0000">
      <w:pPr>
        <w:rPr>
          <w:rFonts w:eastAsia="Times New Roman"/>
          <w:lang w:val="en-US"/>
        </w:rPr>
      </w:pPr>
    </w:p>
    <w:p w14:paraId="06B6C832" w14:textId="77777777" w:rsidR="008E0000" w:rsidRDefault="00AF19A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7.3.2</w:t>
      </w:r>
      <w:r>
        <w:rPr>
          <w:rFonts w:ascii="Arial" w:eastAsia="Times New Roman" w:hAnsi="Arial"/>
          <w:sz w:val="28"/>
          <w:lang w:val="en-US"/>
        </w:rPr>
        <w:tab/>
        <w:t>Analysis of UE complexity reduction</w:t>
      </w:r>
    </w:p>
    <w:p w14:paraId="06B6C833" w14:textId="77777777" w:rsidR="008E0000" w:rsidRDefault="00AF19A8">
      <w:pPr>
        <w:rPr>
          <w:lang w:val="en-US"/>
        </w:rPr>
      </w:pPr>
      <w:r>
        <w:rPr>
          <w:lang w:val="en-US"/>
        </w:rPr>
        <w:t xml:space="preserve">Many contributions discuss potential UE complexity reduction from different UE peak rate reduction options. Depending on the peak reduction option, the complexity of different UE functional blocks (listed in </w:t>
      </w:r>
      <w:r>
        <w:fldChar w:fldCharType="begin"/>
      </w:r>
      <w:r>
        <w:instrText xml:space="preserve"> REF _Ref99194669 \h  \* MERGEFORMAT </w:instrText>
      </w:r>
      <w:r>
        <w:fldChar w:fldCharType="separate"/>
      </w:r>
      <w:r>
        <w:rPr>
          <w:lang w:val="en-US"/>
        </w:rPr>
        <w:t>Table 1</w:t>
      </w:r>
      <w:r>
        <w:fldChar w:fldCharType="end"/>
      </w:r>
      <w:r>
        <w:rPr>
          <w:lang w:val="en-US"/>
        </w:rPr>
        <w:t xml:space="preserve">) can be reduced. </w:t>
      </w:r>
    </w:p>
    <w:p w14:paraId="06B6C834" w14:textId="77777777" w:rsidR="008E0000" w:rsidRDefault="00AF19A8">
      <w:pPr>
        <w:rPr>
          <w:lang w:val="en-US"/>
        </w:rPr>
      </w:pPr>
      <w:r>
        <w:rPr>
          <w:lang w:val="en-US"/>
        </w:rPr>
        <w:t>Based on the majority of provided cost estimates, the following observations can be made for different peak rate reduction options.</w:t>
      </w:r>
    </w:p>
    <w:tbl>
      <w:tblPr>
        <w:tblStyle w:val="TableGrid"/>
        <w:tblW w:w="0" w:type="auto"/>
        <w:tblLook w:val="04A0" w:firstRow="1" w:lastRow="0" w:firstColumn="1" w:lastColumn="0" w:noHBand="0" w:noVBand="1"/>
      </w:tblPr>
      <w:tblGrid>
        <w:gridCol w:w="9630"/>
      </w:tblGrid>
      <w:tr w:rsidR="008E0000" w14:paraId="06B6C83E" w14:textId="77777777">
        <w:tc>
          <w:tcPr>
            <w:tcW w:w="9630" w:type="dxa"/>
          </w:tcPr>
          <w:p w14:paraId="06B6C835" w14:textId="77777777" w:rsidR="008E0000" w:rsidRDefault="00AF19A8">
            <w:pPr>
              <w:rPr>
                <w:u w:val="single"/>
                <w:lang w:val="en-US"/>
              </w:rPr>
            </w:pPr>
            <w:r>
              <w:rPr>
                <w:u w:val="single"/>
                <w:lang w:val="en-US"/>
              </w:rPr>
              <w:t>For PR1 and PR2, the main contributors of the cost reduction are the following functional blocks:</w:t>
            </w:r>
          </w:p>
          <w:p w14:paraId="06B6C836"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06B6C837"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06B6C838"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06B6C839" w14:textId="77777777" w:rsidR="008E0000" w:rsidRDefault="00AF19A8">
            <w:pPr>
              <w:rPr>
                <w:u w:val="single"/>
                <w:lang w:val="en-US"/>
              </w:rPr>
            </w:pPr>
            <w:r>
              <w:rPr>
                <w:u w:val="single"/>
                <w:lang w:val="en-US"/>
              </w:rPr>
              <w:t>For PR3, the main contributors of the cost reduction are the following functional blocks:</w:t>
            </w:r>
          </w:p>
          <w:p w14:paraId="06B6C83A"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06B6C83B"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06B6C83C"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06B6C83D"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tc>
      </w:tr>
    </w:tbl>
    <w:p w14:paraId="06B6C83F" w14:textId="77777777" w:rsidR="008E0000" w:rsidRDefault="008E0000">
      <w:pPr>
        <w:rPr>
          <w:lang w:val="en-US"/>
        </w:rPr>
      </w:pPr>
    </w:p>
    <w:p w14:paraId="06B6C840" w14:textId="77777777" w:rsidR="008E0000" w:rsidRDefault="00AF19A8">
      <w:pPr>
        <w:rPr>
          <w:b/>
          <w:bCs/>
          <w:szCs w:val="22"/>
          <w:lang w:val="en-US"/>
        </w:rPr>
      </w:pPr>
      <w:r>
        <w:rPr>
          <w:b/>
          <w:highlight w:val="yellow"/>
          <w:lang w:val="en-US"/>
        </w:rPr>
        <w:t>FL1 High Priority Question 7.3.2-1a</w:t>
      </w:r>
      <w:r>
        <w:rPr>
          <w:b/>
          <w:bCs/>
          <w:lang w:val="en-US"/>
        </w:rPr>
        <w:t>: Can the observations listed in the text box above regarding the PR options be captured in the TR? If no, please elaborate on what modifications are needed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8E0000" w14:paraId="06B6C844" w14:textId="77777777">
        <w:tc>
          <w:tcPr>
            <w:tcW w:w="1479" w:type="dxa"/>
            <w:shd w:val="clear" w:color="auto" w:fill="D9D9D9" w:themeFill="background1" w:themeFillShade="D9"/>
          </w:tcPr>
          <w:p w14:paraId="06B6C841" w14:textId="77777777" w:rsidR="008E0000" w:rsidRDefault="00AF19A8">
            <w:pPr>
              <w:rPr>
                <w:b/>
                <w:bCs/>
                <w:lang w:val="en-US"/>
              </w:rPr>
            </w:pPr>
            <w:r>
              <w:rPr>
                <w:b/>
                <w:bCs/>
                <w:lang w:val="en-US"/>
              </w:rPr>
              <w:t>Company</w:t>
            </w:r>
          </w:p>
        </w:tc>
        <w:tc>
          <w:tcPr>
            <w:tcW w:w="1372" w:type="dxa"/>
            <w:shd w:val="clear" w:color="auto" w:fill="D9D9D9" w:themeFill="background1" w:themeFillShade="D9"/>
          </w:tcPr>
          <w:p w14:paraId="06B6C842" w14:textId="77777777" w:rsidR="008E0000" w:rsidRDefault="00AF19A8">
            <w:pPr>
              <w:rPr>
                <w:b/>
                <w:bCs/>
                <w:lang w:val="en-US"/>
              </w:rPr>
            </w:pPr>
            <w:r>
              <w:rPr>
                <w:b/>
                <w:bCs/>
                <w:lang w:val="en-US"/>
              </w:rPr>
              <w:t>Y/N</w:t>
            </w:r>
          </w:p>
        </w:tc>
        <w:tc>
          <w:tcPr>
            <w:tcW w:w="6780" w:type="dxa"/>
            <w:shd w:val="clear" w:color="auto" w:fill="D9D9D9" w:themeFill="background1" w:themeFillShade="D9"/>
          </w:tcPr>
          <w:p w14:paraId="06B6C843" w14:textId="77777777" w:rsidR="008E0000" w:rsidRDefault="00AF19A8">
            <w:pPr>
              <w:rPr>
                <w:b/>
                <w:bCs/>
                <w:lang w:val="en-US"/>
              </w:rPr>
            </w:pPr>
            <w:r>
              <w:rPr>
                <w:b/>
                <w:bCs/>
                <w:lang w:val="en-US"/>
              </w:rPr>
              <w:t>Comments</w:t>
            </w:r>
          </w:p>
        </w:tc>
      </w:tr>
      <w:tr w:rsidR="008E0000" w14:paraId="06B6C848" w14:textId="77777777">
        <w:tc>
          <w:tcPr>
            <w:tcW w:w="1479" w:type="dxa"/>
          </w:tcPr>
          <w:p w14:paraId="06B6C845" w14:textId="77777777" w:rsidR="008E0000" w:rsidRDefault="00AF19A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6B6C846" w14:textId="77777777" w:rsidR="008E0000" w:rsidRDefault="008E0000">
            <w:pPr>
              <w:tabs>
                <w:tab w:val="left" w:pos="551"/>
              </w:tabs>
              <w:rPr>
                <w:rFonts w:eastAsiaTheme="minorEastAsia"/>
                <w:lang w:val="en-US" w:eastAsia="zh-CN"/>
              </w:rPr>
            </w:pPr>
          </w:p>
        </w:tc>
        <w:tc>
          <w:tcPr>
            <w:tcW w:w="6780" w:type="dxa"/>
          </w:tcPr>
          <w:p w14:paraId="06B6C847" w14:textId="77777777" w:rsidR="008E0000" w:rsidRDefault="00AF19A8">
            <w:pPr>
              <w:rPr>
                <w:rFonts w:eastAsiaTheme="minorEastAsia"/>
                <w:lang w:val="en-US" w:eastAsia="zh-CN"/>
              </w:rPr>
            </w:pPr>
            <w:r>
              <w:rPr>
                <w:rFonts w:eastAsiaTheme="minorEastAsia"/>
                <w:lang w:val="en-US" w:eastAsia="zh-CN"/>
              </w:rPr>
              <w:t xml:space="preserve">From our perspective, </w:t>
            </w:r>
            <w:r>
              <w:rPr>
                <w:lang w:val="en-US"/>
              </w:rPr>
              <w:t>Receiver processing block is another main contributor of the cost reduction for PR1/PR2. We prefer to add it under PR1/PR2.</w:t>
            </w:r>
          </w:p>
        </w:tc>
      </w:tr>
      <w:tr w:rsidR="008E0000" w14:paraId="06B6C84C" w14:textId="77777777">
        <w:tc>
          <w:tcPr>
            <w:tcW w:w="1479" w:type="dxa"/>
          </w:tcPr>
          <w:p w14:paraId="06B6C849" w14:textId="77777777" w:rsidR="008E0000" w:rsidRDefault="00AF19A8">
            <w:pPr>
              <w:rPr>
                <w:rFonts w:eastAsiaTheme="minorEastAsia"/>
                <w:lang w:val="en-US" w:eastAsia="zh-CN"/>
              </w:rPr>
            </w:pPr>
            <w:r>
              <w:rPr>
                <w:rFonts w:eastAsiaTheme="minorEastAsia"/>
                <w:lang w:val="en-US" w:eastAsia="zh-CN"/>
              </w:rPr>
              <w:t>Nokia, NSB</w:t>
            </w:r>
          </w:p>
        </w:tc>
        <w:tc>
          <w:tcPr>
            <w:tcW w:w="1372" w:type="dxa"/>
          </w:tcPr>
          <w:p w14:paraId="06B6C84A"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84B" w14:textId="77777777" w:rsidR="008E0000" w:rsidRDefault="008E0000">
            <w:pPr>
              <w:rPr>
                <w:rFonts w:eastAsiaTheme="minorEastAsia"/>
                <w:lang w:val="en-US" w:eastAsia="zh-CN"/>
              </w:rPr>
            </w:pPr>
          </w:p>
        </w:tc>
      </w:tr>
      <w:tr w:rsidR="008E0000" w14:paraId="06B6C850" w14:textId="77777777">
        <w:tc>
          <w:tcPr>
            <w:tcW w:w="1479" w:type="dxa"/>
          </w:tcPr>
          <w:p w14:paraId="06B6C84D" w14:textId="77777777" w:rsidR="008E0000" w:rsidRDefault="00AF19A8">
            <w:pPr>
              <w:rPr>
                <w:rFonts w:eastAsiaTheme="minorEastAsia"/>
                <w:lang w:val="en-US" w:eastAsia="zh-CN"/>
              </w:rPr>
            </w:pPr>
            <w:r>
              <w:rPr>
                <w:rFonts w:eastAsiaTheme="minorEastAsia"/>
                <w:lang w:val="en-US" w:eastAsia="zh-CN"/>
              </w:rPr>
              <w:t xml:space="preserve">Nordic </w:t>
            </w:r>
          </w:p>
        </w:tc>
        <w:tc>
          <w:tcPr>
            <w:tcW w:w="1372" w:type="dxa"/>
          </w:tcPr>
          <w:p w14:paraId="06B6C84E" w14:textId="77777777" w:rsidR="008E0000" w:rsidRDefault="00AF19A8">
            <w:pPr>
              <w:tabs>
                <w:tab w:val="left" w:pos="551"/>
              </w:tabs>
              <w:rPr>
                <w:rFonts w:eastAsiaTheme="minorEastAsia"/>
                <w:lang w:val="en-US" w:eastAsia="zh-CN"/>
              </w:rPr>
            </w:pPr>
            <w:r>
              <w:rPr>
                <w:rFonts w:eastAsiaTheme="minorEastAsia"/>
                <w:lang w:val="en-US" w:eastAsia="zh-CN"/>
              </w:rPr>
              <w:t>N</w:t>
            </w:r>
          </w:p>
        </w:tc>
        <w:tc>
          <w:tcPr>
            <w:tcW w:w="6780" w:type="dxa"/>
          </w:tcPr>
          <w:p w14:paraId="06B6C84F" w14:textId="77777777" w:rsidR="008E0000" w:rsidRDefault="00AF19A8">
            <w:pPr>
              <w:rPr>
                <w:rFonts w:eastAsiaTheme="minorEastAsia"/>
                <w:lang w:val="en-US" w:eastAsia="zh-CN"/>
              </w:rPr>
            </w:pPr>
            <w:r>
              <w:rPr>
                <w:rFonts w:eastAsiaTheme="minorEastAsia"/>
                <w:lang w:val="en-US" w:eastAsia="zh-CN"/>
              </w:rPr>
              <w:t>No UL processing cost saving is possible for PR1/2</w:t>
            </w:r>
          </w:p>
        </w:tc>
      </w:tr>
      <w:tr w:rsidR="008E0000" w14:paraId="06B6C854" w14:textId="77777777">
        <w:tc>
          <w:tcPr>
            <w:tcW w:w="1479" w:type="dxa"/>
          </w:tcPr>
          <w:p w14:paraId="06B6C851"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C852"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853" w14:textId="77777777" w:rsidR="008E0000" w:rsidRDefault="008E0000">
            <w:pPr>
              <w:rPr>
                <w:rFonts w:eastAsiaTheme="minorEastAsia"/>
                <w:lang w:val="en-US" w:eastAsia="zh-CN"/>
              </w:rPr>
            </w:pPr>
          </w:p>
        </w:tc>
      </w:tr>
      <w:tr w:rsidR="008E0000" w14:paraId="06B6C858" w14:textId="77777777">
        <w:tc>
          <w:tcPr>
            <w:tcW w:w="1479" w:type="dxa"/>
          </w:tcPr>
          <w:p w14:paraId="06B6C855" w14:textId="77777777" w:rsidR="008E0000" w:rsidRDefault="00AF19A8">
            <w:pPr>
              <w:rPr>
                <w:rFonts w:eastAsiaTheme="minorEastAsia"/>
                <w:lang w:val="en-US" w:eastAsia="zh-CN"/>
              </w:rPr>
            </w:pPr>
            <w:r>
              <w:rPr>
                <w:rFonts w:eastAsiaTheme="minorEastAsia"/>
                <w:lang w:val="en-US" w:eastAsia="zh-CN"/>
              </w:rPr>
              <w:t>SONY</w:t>
            </w:r>
          </w:p>
        </w:tc>
        <w:tc>
          <w:tcPr>
            <w:tcW w:w="1372" w:type="dxa"/>
          </w:tcPr>
          <w:p w14:paraId="06B6C856" w14:textId="77777777" w:rsidR="008E0000" w:rsidRDefault="00AF19A8">
            <w:pPr>
              <w:tabs>
                <w:tab w:val="left" w:pos="551"/>
              </w:tabs>
              <w:rPr>
                <w:rFonts w:eastAsiaTheme="minorEastAsia"/>
                <w:lang w:val="en-US" w:eastAsia="zh-CN"/>
              </w:rPr>
            </w:pPr>
            <w:r>
              <w:rPr>
                <w:rFonts w:eastAsiaTheme="minorEastAsia"/>
                <w:lang w:val="en-US" w:eastAsia="zh-CN"/>
              </w:rPr>
              <w:t>N</w:t>
            </w:r>
          </w:p>
        </w:tc>
        <w:tc>
          <w:tcPr>
            <w:tcW w:w="6780" w:type="dxa"/>
          </w:tcPr>
          <w:p w14:paraId="06B6C857" w14:textId="77777777" w:rsidR="008E0000" w:rsidRDefault="00AF19A8">
            <w:pPr>
              <w:rPr>
                <w:rFonts w:eastAsiaTheme="minorEastAsia"/>
                <w:lang w:val="en-US" w:eastAsia="zh-CN"/>
              </w:rPr>
            </w:pPr>
            <w:r>
              <w:rPr>
                <w:rFonts w:eastAsiaTheme="minorEastAsia"/>
                <w:lang w:val="en-US" w:eastAsia="zh-CN"/>
              </w:rPr>
              <w:t>For PR3, post-FFT data buffering also contributes to complexity saving. Once PDCCH has been decoded, the UE only needs to buffer the PRBs of interest. This seems similar to BW3.</w:t>
            </w:r>
          </w:p>
        </w:tc>
      </w:tr>
      <w:tr w:rsidR="008E0000" w14:paraId="06B6C85C" w14:textId="77777777">
        <w:tc>
          <w:tcPr>
            <w:tcW w:w="1479" w:type="dxa"/>
          </w:tcPr>
          <w:p w14:paraId="06B6C859" w14:textId="77777777" w:rsidR="008E0000" w:rsidRDefault="00AF19A8">
            <w:pPr>
              <w:rPr>
                <w:rFonts w:eastAsiaTheme="minorEastAsia"/>
                <w:lang w:val="en-US" w:eastAsia="zh-CN"/>
              </w:rPr>
            </w:pPr>
            <w:r>
              <w:rPr>
                <w:rFonts w:eastAsiaTheme="minorEastAsia"/>
                <w:lang w:val="en-US" w:eastAsia="zh-CN"/>
              </w:rPr>
              <w:t>FUTUREWEI</w:t>
            </w:r>
          </w:p>
        </w:tc>
        <w:tc>
          <w:tcPr>
            <w:tcW w:w="1372" w:type="dxa"/>
          </w:tcPr>
          <w:p w14:paraId="06B6C85A"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85B" w14:textId="77777777" w:rsidR="008E0000" w:rsidRDefault="008E0000">
            <w:pPr>
              <w:rPr>
                <w:rFonts w:eastAsiaTheme="minorEastAsia"/>
                <w:lang w:val="en-US" w:eastAsia="zh-CN"/>
              </w:rPr>
            </w:pPr>
          </w:p>
        </w:tc>
      </w:tr>
      <w:tr w:rsidR="008E0000" w14:paraId="06B6C860" w14:textId="77777777">
        <w:tc>
          <w:tcPr>
            <w:tcW w:w="1479" w:type="dxa"/>
          </w:tcPr>
          <w:p w14:paraId="06B6C85D" w14:textId="77777777" w:rsidR="008E0000" w:rsidRDefault="00AF19A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6B6C85E" w14:textId="77777777" w:rsidR="008E0000" w:rsidRDefault="00AF19A8">
            <w:pPr>
              <w:tabs>
                <w:tab w:val="left" w:pos="551"/>
              </w:tabs>
              <w:rPr>
                <w:rFonts w:eastAsiaTheme="minorEastAsia"/>
                <w:lang w:val="en-US" w:eastAsia="zh-CN"/>
              </w:rPr>
            </w:pPr>
            <w:r>
              <w:rPr>
                <w:rFonts w:eastAsiaTheme="minorEastAsia"/>
                <w:lang w:val="en-US" w:eastAsia="zh-CN"/>
              </w:rPr>
              <w:t>N</w:t>
            </w:r>
          </w:p>
        </w:tc>
        <w:tc>
          <w:tcPr>
            <w:tcW w:w="6780" w:type="dxa"/>
          </w:tcPr>
          <w:p w14:paraId="06B6C85F" w14:textId="77777777" w:rsidR="008E0000" w:rsidRDefault="00AF19A8">
            <w:pPr>
              <w:rPr>
                <w:rFonts w:eastAsiaTheme="minorEastAsia"/>
                <w:lang w:val="en-US" w:eastAsia="zh-CN"/>
              </w:rPr>
            </w:pPr>
            <w:r>
              <w:rPr>
                <w:rFonts w:eastAsiaTheme="minorEastAsia"/>
                <w:lang w:val="en-US" w:eastAsia="zh-CN"/>
              </w:rPr>
              <w:t xml:space="preserve">Since the UE BW is not reduced, channel </w:t>
            </w:r>
            <w:r>
              <w:rPr>
                <w:rFonts w:eastAsiaTheme="minorEastAsia" w:hint="eastAsia"/>
                <w:lang w:val="en-US" w:eastAsia="zh-CN"/>
              </w:rPr>
              <w:t>U</w:t>
            </w:r>
            <w:r>
              <w:rPr>
                <w:rFonts w:eastAsiaTheme="minorEastAsia"/>
                <w:lang w:val="en-US" w:eastAsia="zh-CN"/>
              </w:rPr>
              <w:t xml:space="preserve">L processing cost saving is marginal for PR3, which is not the main contributors of the cost reduction. </w:t>
            </w:r>
          </w:p>
        </w:tc>
      </w:tr>
      <w:tr w:rsidR="008E0000" w14:paraId="06B6C864" w14:textId="77777777">
        <w:tc>
          <w:tcPr>
            <w:tcW w:w="1479" w:type="dxa"/>
          </w:tcPr>
          <w:p w14:paraId="06B6C861"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72" w:type="dxa"/>
          </w:tcPr>
          <w:p w14:paraId="06B6C862"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863" w14:textId="77777777" w:rsidR="008E0000" w:rsidRDefault="008E0000">
            <w:pPr>
              <w:rPr>
                <w:rFonts w:eastAsiaTheme="minorEastAsia"/>
                <w:lang w:val="en-US" w:eastAsia="zh-CN"/>
              </w:rPr>
            </w:pPr>
          </w:p>
        </w:tc>
      </w:tr>
      <w:tr w:rsidR="008E0000" w14:paraId="06B6C868" w14:textId="77777777">
        <w:tc>
          <w:tcPr>
            <w:tcW w:w="1479" w:type="dxa"/>
          </w:tcPr>
          <w:p w14:paraId="06B6C865"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C866" w14:textId="77777777" w:rsidR="008E0000" w:rsidRDefault="00AF19A8">
            <w:pPr>
              <w:tabs>
                <w:tab w:val="left" w:pos="551"/>
              </w:tabs>
              <w:rPr>
                <w:rFonts w:eastAsiaTheme="minorEastAsia"/>
                <w:lang w:val="en-US" w:eastAsia="zh-CN"/>
              </w:rPr>
            </w:pPr>
            <w:r>
              <w:rPr>
                <w:rFonts w:eastAsiaTheme="minorEastAsia"/>
                <w:lang w:val="en-US" w:eastAsia="zh-CN"/>
              </w:rPr>
              <w:t>N</w:t>
            </w:r>
          </w:p>
        </w:tc>
        <w:tc>
          <w:tcPr>
            <w:tcW w:w="6780" w:type="dxa"/>
          </w:tcPr>
          <w:p w14:paraId="06B6C867" w14:textId="77777777" w:rsidR="008E0000" w:rsidRDefault="00AF19A8">
            <w:pPr>
              <w:rPr>
                <w:rFonts w:eastAsiaTheme="minorEastAsia"/>
                <w:lang w:val="en-US" w:eastAsia="zh-CN"/>
              </w:rPr>
            </w:pPr>
            <w:r>
              <w:rPr>
                <w:rFonts w:eastAsiaTheme="minorEastAsia"/>
                <w:lang w:val="en-US" w:eastAsia="zh-CN"/>
              </w:rPr>
              <w:t xml:space="preserve">Agree with Sony. For PR3, the post-FFT data buffering can also be reduced since the number of PRBs is limited to 25 or 11 instead of 106 or 51. </w:t>
            </w:r>
          </w:p>
        </w:tc>
      </w:tr>
      <w:tr w:rsidR="008E0000" w14:paraId="06B6C86C" w14:textId="77777777">
        <w:tc>
          <w:tcPr>
            <w:tcW w:w="1479" w:type="dxa"/>
          </w:tcPr>
          <w:p w14:paraId="06B6C869" w14:textId="77777777" w:rsidR="008E0000" w:rsidRDefault="00AF19A8">
            <w:pPr>
              <w:rPr>
                <w:rFonts w:eastAsiaTheme="minorEastAsia"/>
                <w:lang w:val="en-US" w:eastAsia="zh-CN"/>
              </w:rPr>
            </w:pPr>
            <w:r>
              <w:rPr>
                <w:rFonts w:eastAsiaTheme="minorEastAsia"/>
                <w:lang w:val="en-US" w:eastAsia="zh-CN"/>
              </w:rPr>
              <w:t>Samsung</w:t>
            </w:r>
          </w:p>
        </w:tc>
        <w:tc>
          <w:tcPr>
            <w:tcW w:w="1372" w:type="dxa"/>
          </w:tcPr>
          <w:p w14:paraId="06B6C86A" w14:textId="77777777" w:rsidR="008E0000" w:rsidRDefault="008E0000">
            <w:pPr>
              <w:tabs>
                <w:tab w:val="left" w:pos="551"/>
              </w:tabs>
              <w:rPr>
                <w:rFonts w:eastAsiaTheme="minorEastAsia"/>
                <w:lang w:val="en-US" w:eastAsia="zh-CN"/>
              </w:rPr>
            </w:pPr>
          </w:p>
        </w:tc>
        <w:tc>
          <w:tcPr>
            <w:tcW w:w="6780" w:type="dxa"/>
          </w:tcPr>
          <w:p w14:paraId="06B6C86B" w14:textId="77777777" w:rsidR="008E0000" w:rsidRDefault="00AF19A8">
            <w:pPr>
              <w:rPr>
                <w:rFonts w:eastAsiaTheme="minorEastAsia"/>
                <w:lang w:val="en-US" w:eastAsia="zh-CN"/>
              </w:rPr>
            </w:pPr>
            <w:r>
              <w:rPr>
                <w:rFonts w:eastAsiaTheme="minorEastAsia"/>
                <w:lang w:val="en-US" w:eastAsia="zh-CN"/>
              </w:rPr>
              <w:t>Further clarify on assumption of post-FFT buffer is preferred</w:t>
            </w:r>
          </w:p>
        </w:tc>
      </w:tr>
      <w:tr w:rsidR="008E0000" w14:paraId="06B6C870" w14:textId="77777777">
        <w:tc>
          <w:tcPr>
            <w:tcW w:w="1479" w:type="dxa"/>
          </w:tcPr>
          <w:p w14:paraId="06B6C86D" w14:textId="77777777" w:rsidR="008E0000" w:rsidRDefault="00AF19A8">
            <w:pPr>
              <w:rPr>
                <w:rFonts w:eastAsiaTheme="minorEastAsia"/>
                <w:lang w:val="en-US" w:eastAsia="zh-CN"/>
              </w:rPr>
            </w:pPr>
            <w:r>
              <w:rPr>
                <w:rFonts w:eastAsiaTheme="minorEastAsia"/>
                <w:lang w:val="en-US" w:eastAsia="zh-CN"/>
              </w:rPr>
              <w:t>CMCC</w:t>
            </w:r>
          </w:p>
        </w:tc>
        <w:tc>
          <w:tcPr>
            <w:tcW w:w="1372" w:type="dxa"/>
          </w:tcPr>
          <w:p w14:paraId="06B6C86E"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86F" w14:textId="77777777" w:rsidR="008E0000" w:rsidRDefault="008E0000">
            <w:pPr>
              <w:rPr>
                <w:rFonts w:eastAsiaTheme="minorEastAsia"/>
                <w:lang w:val="en-US" w:eastAsia="zh-CN"/>
              </w:rPr>
            </w:pPr>
          </w:p>
        </w:tc>
      </w:tr>
      <w:tr w:rsidR="008E0000" w14:paraId="06B6C874" w14:textId="77777777">
        <w:tc>
          <w:tcPr>
            <w:tcW w:w="1479" w:type="dxa"/>
          </w:tcPr>
          <w:p w14:paraId="06B6C871" w14:textId="77777777" w:rsidR="008E0000" w:rsidRDefault="00AF19A8">
            <w:pPr>
              <w:rPr>
                <w:rFonts w:eastAsiaTheme="minorEastAsia"/>
                <w:lang w:val="en-US" w:eastAsia="zh-CN"/>
              </w:rPr>
            </w:pPr>
            <w:r>
              <w:rPr>
                <w:rFonts w:eastAsiaTheme="minorEastAsia"/>
                <w:lang w:val="en-US" w:eastAsia="zh-CN"/>
              </w:rPr>
              <w:lastRenderedPageBreak/>
              <w:t xml:space="preserve">MediaTek </w:t>
            </w:r>
          </w:p>
        </w:tc>
        <w:tc>
          <w:tcPr>
            <w:tcW w:w="1372" w:type="dxa"/>
          </w:tcPr>
          <w:p w14:paraId="06B6C872" w14:textId="77777777" w:rsidR="008E0000" w:rsidRDefault="00AF19A8">
            <w:pPr>
              <w:tabs>
                <w:tab w:val="left" w:pos="551"/>
              </w:tabs>
              <w:rPr>
                <w:rFonts w:eastAsiaTheme="minorEastAsia"/>
                <w:lang w:val="en-US" w:eastAsia="zh-CN"/>
              </w:rPr>
            </w:pPr>
            <w:r>
              <w:rPr>
                <w:rFonts w:eastAsiaTheme="minorEastAsia"/>
                <w:lang w:val="en-US" w:eastAsia="zh-CN"/>
              </w:rPr>
              <w:t>N</w:t>
            </w:r>
          </w:p>
        </w:tc>
        <w:tc>
          <w:tcPr>
            <w:tcW w:w="6780" w:type="dxa"/>
          </w:tcPr>
          <w:p w14:paraId="06B6C873" w14:textId="77777777" w:rsidR="008E0000" w:rsidRDefault="00AF19A8">
            <w:pPr>
              <w:rPr>
                <w:rFonts w:eastAsiaTheme="minorEastAsia"/>
                <w:lang w:val="en-US" w:eastAsia="zh-CN"/>
              </w:rPr>
            </w:pPr>
            <w:r>
              <w:rPr>
                <w:rFonts w:eastAsiaTheme="minorEastAsia"/>
                <w:lang w:val="en-US" w:eastAsia="zh-CN"/>
              </w:rPr>
              <w:t>Agree with Nordic, there is little saving in UL processing for PR1/2.</w:t>
            </w:r>
          </w:p>
        </w:tc>
      </w:tr>
      <w:tr w:rsidR="008E0000" w14:paraId="06B6C878" w14:textId="77777777">
        <w:tc>
          <w:tcPr>
            <w:tcW w:w="1479" w:type="dxa"/>
          </w:tcPr>
          <w:p w14:paraId="06B6C875" w14:textId="77777777" w:rsidR="008E0000" w:rsidRDefault="00AF19A8">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6B6C876"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877" w14:textId="77777777" w:rsidR="008E0000" w:rsidRDefault="008E0000">
            <w:pPr>
              <w:rPr>
                <w:rFonts w:eastAsiaTheme="minorEastAsia"/>
                <w:lang w:val="en-US" w:eastAsia="zh-CN"/>
              </w:rPr>
            </w:pPr>
          </w:p>
        </w:tc>
      </w:tr>
      <w:tr w:rsidR="008E0000" w14:paraId="06B6C882" w14:textId="77777777">
        <w:tc>
          <w:tcPr>
            <w:tcW w:w="1479" w:type="dxa"/>
          </w:tcPr>
          <w:p w14:paraId="06B6C879" w14:textId="77777777" w:rsidR="008E0000" w:rsidRDefault="00AF19A8">
            <w:pPr>
              <w:rPr>
                <w:rFonts w:eastAsiaTheme="minorEastAsia"/>
                <w:lang w:val="en-US" w:eastAsia="zh-CN"/>
              </w:rPr>
            </w:pPr>
            <w:r>
              <w:rPr>
                <w:rFonts w:eastAsiaTheme="minorEastAsia"/>
                <w:lang w:val="en-US" w:eastAsia="zh-CN"/>
              </w:rPr>
              <w:t>FL3</w:t>
            </w:r>
          </w:p>
          <w:p w14:paraId="06B6C87A" w14:textId="77777777" w:rsidR="008E0000" w:rsidRDefault="00AF19A8">
            <w:pPr>
              <w:rPr>
                <w:rFonts w:eastAsiaTheme="minorEastAsia"/>
                <w:lang w:val="en-US" w:eastAsia="zh-CN"/>
              </w:rPr>
            </w:pPr>
            <w:r>
              <w:rPr>
                <w:rFonts w:eastAsiaTheme="minorEastAsia"/>
                <w:lang w:val="en-US" w:eastAsia="zh-CN"/>
              </w:rPr>
              <w:t>FL4</w:t>
            </w:r>
          </w:p>
          <w:p w14:paraId="06B6C87B" w14:textId="77777777" w:rsidR="008E0000" w:rsidRDefault="00AF19A8">
            <w:pPr>
              <w:rPr>
                <w:rFonts w:eastAsiaTheme="minorEastAsia"/>
                <w:lang w:val="en-US" w:eastAsia="zh-CN"/>
              </w:rPr>
            </w:pPr>
            <w:r>
              <w:rPr>
                <w:rFonts w:eastAsiaTheme="minorEastAsia"/>
                <w:lang w:val="en-US" w:eastAsia="zh-CN"/>
              </w:rPr>
              <w:t>FL5</w:t>
            </w:r>
          </w:p>
          <w:p w14:paraId="06B6C87C" w14:textId="77777777" w:rsidR="008E0000" w:rsidRDefault="00AF19A8">
            <w:pPr>
              <w:rPr>
                <w:rFonts w:eastAsiaTheme="minorEastAsia"/>
                <w:lang w:val="en-US" w:eastAsia="zh-CN"/>
              </w:rPr>
            </w:pPr>
            <w:r>
              <w:rPr>
                <w:rFonts w:eastAsiaTheme="minorEastAsia"/>
                <w:lang w:val="en-US" w:eastAsia="zh-CN"/>
              </w:rPr>
              <w:t>FL7</w:t>
            </w:r>
          </w:p>
        </w:tc>
        <w:tc>
          <w:tcPr>
            <w:tcW w:w="8152" w:type="dxa"/>
            <w:gridSpan w:val="2"/>
          </w:tcPr>
          <w:p w14:paraId="06B6C87D" w14:textId="77777777" w:rsidR="008E0000" w:rsidRDefault="00AF19A8">
            <w:pPr>
              <w:rPr>
                <w:lang w:val="en-US"/>
              </w:rPr>
            </w:pPr>
            <w:r>
              <w:rPr>
                <w:rFonts w:eastAsiaTheme="minorEastAsia"/>
                <w:lang w:val="en-US" w:eastAsia="zh-CN"/>
              </w:rPr>
              <w:t xml:space="preserve">One received responses indicates that the </w:t>
            </w:r>
            <w:r>
              <w:rPr>
                <w:lang w:val="en-US"/>
              </w:rPr>
              <w:t xml:space="preserve">Receiver processing block should be included in the list for PR1/PR2. However, based on the provided results by other companies, no reduction is observed for Receiver processing block for PR1/2/3. </w:t>
            </w:r>
            <w:r>
              <w:rPr>
                <w:rFonts w:eastAsiaTheme="minorEastAsia"/>
                <w:lang w:val="en-US" w:eastAsia="zh-CN"/>
              </w:rPr>
              <w:t xml:space="preserve">Three responses express that no/small UL processing cost saving is possible for PR1/2/3.  </w:t>
            </w:r>
          </w:p>
          <w:p w14:paraId="06B6C87E" w14:textId="77777777" w:rsidR="008E0000" w:rsidRDefault="00AF19A8">
            <w:pPr>
              <w:rPr>
                <w:rFonts w:eastAsiaTheme="minorEastAsia"/>
                <w:lang w:val="en-US" w:eastAsia="zh-CN"/>
              </w:rPr>
            </w:pPr>
            <w:r>
              <w:rPr>
                <w:rFonts w:eastAsiaTheme="minorEastAsia"/>
                <w:lang w:val="en-US" w:eastAsia="zh-CN"/>
              </w:rPr>
              <w:t>Regarding post-FFT buffer for PR3, there is a clarification note in Proposal 7.3.1-1b which can be discussed:</w:t>
            </w:r>
          </w:p>
          <w:p w14:paraId="06B6C87F" w14:textId="77777777" w:rsidR="008E0000" w:rsidRDefault="00AF19A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Different from BW3, PR3 assumes post-FFT buffering of 20 MHz span of PDSCH since precise RB location is not possibly known before DCI information is successfully extracted.</w:t>
            </w:r>
          </w:p>
          <w:p w14:paraId="06B6C880" w14:textId="77777777" w:rsidR="008E0000" w:rsidRDefault="00AF19A8">
            <w:pPr>
              <w:rPr>
                <w:rFonts w:eastAsiaTheme="minorEastAsia"/>
                <w:lang w:val="en-US" w:eastAsia="zh-CN"/>
              </w:rPr>
            </w:pPr>
            <w:r>
              <w:rPr>
                <w:rFonts w:eastAsiaTheme="minorEastAsia"/>
                <w:lang w:val="en-US" w:eastAsia="zh-CN"/>
              </w:rPr>
              <w:t>Based on the above views, the following question can be considered:</w:t>
            </w:r>
          </w:p>
          <w:p w14:paraId="06B6C881" w14:textId="77777777" w:rsidR="008E0000" w:rsidRDefault="00AF19A8">
            <w:pPr>
              <w:rPr>
                <w:b/>
                <w:bCs/>
                <w:lang w:val="en-US"/>
              </w:rPr>
            </w:pPr>
            <w:r>
              <w:rPr>
                <w:b/>
                <w:highlight w:val="yellow"/>
                <w:lang w:val="en-US"/>
              </w:rPr>
              <w:t>High Priority Question 7.3.2-1b</w:t>
            </w:r>
            <w:r>
              <w:rPr>
                <w:b/>
                <w:bCs/>
                <w:lang w:val="en-US"/>
              </w:rPr>
              <w:t>: Can the complexity of UL processing block be reduced with PR1/PR2/PR3?</w:t>
            </w:r>
          </w:p>
        </w:tc>
      </w:tr>
      <w:tr w:rsidR="008E0000" w14:paraId="06B6C886" w14:textId="77777777">
        <w:tc>
          <w:tcPr>
            <w:tcW w:w="1479" w:type="dxa"/>
          </w:tcPr>
          <w:p w14:paraId="06B6C883"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C884"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885" w14:textId="77777777" w:rsidR="008E0000" w:rsidRDefault="008E0000">
            <w:pPr>
              <w:rPr>
                <w:rFonts w:eastAsiaTheme="minorEastAsia"/>
                <w:lang w:val="en-US" w:eastAsia="zh-CN"/>
              </w:rPr>
            </w:pPr>
          </w:p>
        </w:tc>
      </w:tr>
      <w:tr w:rsidR="008E0000" w14:paraId="06B6C88A" w14:textId="77777777">
        <w:tc>
          <w:tcPr>
            <w:tcW w:w="1479" w:type="dxa"/>
          </w:tcPr>
          <w:p w14:paraId="06B6C887" w14:textId="77777777" w:rsidR="008E0000" w:rsidRDefault="00AF19A8">
            <w:pPr>
              <w:rPr>
                <w:rFonts w:eastAsiaTheme="minorEastAsia"/>
                <w:lang w:val="en-US" w:eastAsia="zh-CN"/>
              </w:rPr>
            </w:pPr>
            <w:r>
              <w:rPr>
                <w:rFonts w:eastAsiaTheme="minorEastAsia"/>
                <w:lang w:val="en-US" w:eastAsia="zh-CN"/>
              </w:rPr>
              <w:t xml:space="preserve">Sierra </w:t>
            </w:r>
            <w:r>
              <w:rPr>
                <w:rFonts w:eastAsia="SimSun"/>
                <w:lang w:val="en-US" w:eastAsia="ja-JP"/>
              </w:rPr>
              <w:t>Wireless</w:t>
            </w:r>
          </w:p>
        </w:tc>
        <w:tc>
          <w:tcPr>
            <w:tcW w:w="1372" w:type="dxa"/>
          </w:tcPr>
          <w:p w14:paraId="06B6C888"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889" w14:textId="77777777" w:rsidR="008E0000" w:rsidRDefault="008E0000">
            <w:pPr>
              <w:rPr>
                <w:rFonts w:eastAsiaTheme="minorEastAsia"/>
                <w:lang w:val="en-US" w:eastAsia="zh-CN"/>
              </w:rPr>
            </w:pPr>
          </w:p>
        </w:tc>
      </w:tr>
      <w:tr w:rsidR="008E0000" w14:paraId="06B6C88E" w14:textId="77777777">
        <w:tc>
          <w:tcPr>
            <w:tcW w:w="1479" w:type="dxa"/>
          </w:tcPr>
          <w:p w14:paraId="06B6C88B" w14:textId="77777777" w:rsidR="008E0000" w:rsidRDefault="00AF19A8">
            <w:pPr>
              <w:rPr>
                <w:rFonts w:eastAsiaTheme="minorEastAsia"/>
                <w:lang w:val="en-US" w:eastAsia="zh-CN"/>
              </w:rPr>
            </w:pPr>
            <w:r>
              <w:rPr>
                <w:rFonts w:eastAsiaTheme="minorEastAsia" w:hint="eastAsia"/>
                <w:lang w:val="en-US" w:eastAsia="zh-CN"/>
              </w:rPr>
              <w:t>Sharp</w:t>
            </w:r>
          </w:p>
        </w:tc>
        <w:tc>
          <w:tcPr>
            <w:tcW w:w="1372" w:type="dxa"/>
          </w:tcPr>
          <w:p w14:paraId="06B6C88C"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88D" w14:textId="77777777" w:rsidR="008E0000" w:rsidRDefault="008E0000">
            <w:pPr>
              <w:rPr>
                <w:rFonts w:eastAsiaTheme="minorEastAsia"/>
                <w:lang w:val="en-US" w:eastAsia="zh-CN"/>
              </w:rPr>
            </w:pPr>
          </w:p>
        </w:tc>
      </w:tr>
      <w:tr w:rsidR="008E0000" w14:paraId="06B6C893" w14:textId="77777777">
        <w:tc>
          <w:tcPr>
            <w:tcW w:w="1479" w:type="dxa"/>
          </w:tcPr>
          <w:p w14:paraId="06B6C88F" w14:textId="77777777" w:rsidR="008E0000" w:rsidRDefault="00AF19A8">
            <w:pPr>
              <w:rPr>
                <w:rFonts w:eastAsiaTheme="minorEastAsia"/>
                <w:lang w:val="en-US" w:eastAsia="zh-CN"/>
              </w:rPr>
            </w:pPr>
            <w:r>
              <w:rPr>
                <w:rFonts w:eastAsiaTheme="minorEastAsia"/>
                <w:lang w:val="en-US" w:eastAsia="zh-CN"/>
              </w:rPr>
              <w:t>Samsung</w:t>
            </w:r>
          </w:p>
        </w:tc>
        <w:tc>
          <w:tcPr>
            <w:tcW w:w="1372" w:type="dxa"/>
          </w:tcPr>
          <w:p w14:paraId="06B6C890" w14:textId="77777777" w:rsidR="008E0000" w:rsidRDefault="008E0000">
            <w:pPr>
              <w:tabs>
                <w:tab w:val="left" w:pos="551"/>
              </w:tabs>
              <w:rPr>
                <w:rFonts w:eastAsiaTheme="minorEastAsia"/>
                <w:lang w:val="en-US" w:eastAsia="zh-CN"/>
              </w:rPr>
            </w:pPr>
          </w:p>
        </w:tc>
        <w:tc>
          <w:tcPr>
            <w:tcW w:w="6780" w:type="dxa"/>
          </w:tcPr>
          <w:p w14:paraId="06B6C891" w14:textId="77777777" w:rsidR="008E0000" w:rsidRDefault="00AF19A8">
            <w:pPr>
              <w:rPr>
                <w:rFonts w:eastAsiaTheme="minorEastAsia"/>
                <w:lang w:val="en-US" w:eastAsia="zh-CN"/>
              </w:rPr>
            </w:pPr>
            <w:r>
              <w:rPr>
                <w:rFonts w:eastAsiaTheme="minorEastAsia"/>
                <w:lang w:val="en-US" w:eastAsia="zh-CN"/>
              </w:rPr>
              <w:t>OK for PR3. Not for PR1.</w:t>
            </w:r>
          </w:p>
          <w:p w14:paraId="06B6C892" w14:textId="77777777" w:rsidR="008E0000" w:rsidRDefault="00AF19A8">
            <w:pPr>
              <w:rPr>
                <w:rFonts w:eastAsiaTheme="minorEastAsia"/>
                <w:lang w:val="en-US" w:eastAsia="zh-CN"/>
              </w:rPr>
            </w:pPr>
            <w:r>
              <w:rPr>
                <w:rFonts w:eastAsiaTheme="minorEastAsia"/>
                <w:lang w:val="en-US" w:eastAsia="zh-CN"/>
              </w:rPr>
              <w:t>We’d like to hear more view for PR 2</w:t>
            </w:r>
          </w:p>
        </w:tc>
      </w:tr>
      <w:tr w:rsidR="008E0000" w14:paraId="06B6C897" w14:textId="77777777">
        <w:tc>
          <w:tcPr>
            <w:tcW w:w="1479" w:type="dxa"/>
          </w:tcPr>
          <w:p w14:paraId="06B6C894" w14:textId="77777777" w:rsidR="008E0000" w:rsidRDefault="00AF19A8">
            <w:pPr>
              <w:rPr>
                <w:rFonts w:eastAsiaTheme="minorEastAsia"/>
                <w:lang w:val="en-US" w:eastAsia="zh-CN"/>
              </w:rPr>
            </w:pPr>
            <w:r>
              <w:rPr>
                <w:rFonts w:eastAsiaTheme="minorEastAsia"/>
                <w:lang w:val="en-US" w:eastAsia="zh-CN"/>
              </w:rPr>
              <w:t>FUTUREWEI</w:t>
            </w:r>
          </w:p>
        </w:tc>
        <w:tc>
          <w:tcPr>
            <w:tcW w:w="1372" w:type="dxa"/>
          </w:tcPr>
          <w:p w14:paraId="06B6C895" w14:textId="77777777" w:rsidR="008E0000" w:rsidRDefault="00AF19A8">
            <w:pPr>
              <w:tabs>
                <w:tab w:val="left" w:pos="551"/>
              </w:tabs>
              <w:rPr>
                <w:rFonts w:eastAsiaTheme="minorEastAsia"/>
                <w:lang w:val="en-US" w:eastAsia="zh-CN"/>
              </w:rPr>
            </w:pPr>
            <w:r>
              <w:rPr>
                <w:rFonts w:eastAsiaTheme="minorEastAsia"/>
                <w:lang w:val="en-US" w:eastAsia="zh-CN"/>
              </w:rPr>
              <w:t>See comment</w:t>
            </w:r>
          </w:p>
        </w:tc>
        <w:tc>
          <w:tcPr>
            <w:tcW w:w="6780" w:type="dxa"/>
          </w:tcPr>
          <w:p w14:paraId="06B6C896" w14:textId="77777777" w:rsidR="008E0000" w:rsidRDefault="00AF19A8">
            <w:pPr>
              <w:rPr>
                <w:rFonts w:eastAsiaTheme="minorEastAsia"/>
                <w:lang w:val="en-US" w:eastAsia="zh-CN"/>
              </w:rPr>
            </w:pPr>
            <w:r>
              <w:rPr>
                <w:rFonts w:eastAsiaTheme="minorEastAsia"/>
                <w:lang w:val="en-US" w:eastAsia="zh-CN"/>
              </w:rPr>
              <w:t>In our understanding, the complexity of TB encoding can be reduced for P1/P2/P3. But encoding is fairly small in complexity. For PR3, it has further reduction in FFT since 5 MHz is maximum bandwidth (assuming UL is using single carrier)</w:t>
            </w:r>
          </w:p>
        </w:tc>
      </w:tr>
      <w:tr w:rsidR="008E0000" w14:paraId="06B6C89B" w14:textId="77777777">
        <w:tc>
          <w:tcPr>
            <w:tcW w:w="1479" w:type="dxa"/>
          </w:tcPr>
          <w:p w14:paraId="06B6C898" w14:textId="77777777" w:rsidR="008E0000" w:rsidRDefault="00AF19A8">
            <w:pPr>
              <w:rPr>
                <w:rFonts w:eastAsiaTheme="minorEastAsia"/>
                <w:lang w:val="en-US" w:eastAsia="zh-CN"/>
              </w:rPr>
            </w:pPr>
            <w:r>
              <w:rPr>
                <w:rFonts w:eastAsiaTheme="minorEastAsia"/>
                <w:lang w:val="en-US" w:eastAsia="zh-CN"/>
              </w:rPr>
              <w:t>OPPO</w:t>
            </w:r>
          </w:p>
        </w:tc>
        <w:tc>
          <w:tcPr>
            <w:tcW w:w="1372" w:type="dxa"/>
          </w:tcPr>
          <w:p w14:paraId="06B6C899" w14:textId="77777777" w:rsidR="008E0000" w:rsidRDefault="00AF19A8">
            <w:pPr>
              <w:tabs>
                <w:tab w:val="left" w:pos="551"/>
              </w:tabs>
              <w:rPr>
                <w:rFonts w:eastAsiaTheme="minorEastAsia"/>
                <w:lang w:val="en-US" w:eastAsia="zh-CN"/>
              </w:rPr>
            </w:pPr>
            <w:r>
              <w:rPr>
                <w:rFonts w:eastAsiaTheme="minorEastAsia"/>
                <w:lang w:val="en-US" w:eastAsia="zh-CN"/>
              </w:rPr>
              <w:t>Yes</w:t>
            </w:r>
          </w:p>
        </w:tc>
        <w:tc>
          <w:tcPr>
            <w:tcW w:w="6780" w:type="dxa"/>
          </w:tcPr>
          <w:p w14:paraId="06B6C89A" w14:textId="77777777" w:rsidR="008E0000" w:rsidRDefault="008E0000">
            <w:pPr>
              <w:rPr>
                <w:rFonts w:eastAsiaTheme="minorEastAsia"/>
                <w:lang w:val="en-US" w:eastAsia="zh-CN"/>
              </w:rPr>
            </w:pPr>
          </w:p>
        </w:tc>
      </w:tr>
      <w:tr w:rsidR="008E0000" w14:paraId="06B6C89F" w14:textId="77777777">
        <w:tc>
          <w:tcPr>
            <w:tcW w:w="1479" w:type="dxa"/>
          </w:tcPr>
          <w:p w14:paraId="06B6C89C" w14:textId="77777777" w:rsidR="008E0000" w:rsidRDefault="00AF19A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6B6C89D"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89E" w14:textId="77777777" w:rsidR="008E0000" w:rsidRDefault="00AF19A8">
            <w:pPr>
              <w:rPr>
                <w:rFonts w:eastAsiaTheme="minorEastAsia"/>
                <w:lang w:val="en-US" w:eastAsia="zh-CN"/>
              </w:rPr>
            </w:pPr>
            <w:r>
              <w:rPr>
                <w:rFonts w:eastAsiaTheme="minorEastAsia"/>
                <w:lang w:val="en-US" w:eastAsia="zh-CN"/>
              </w:rPr>
              <w:t>From our perspective, the complexity of UL processing block be reduced with PR1/PR2/PR3.</w:t>
            </w:r>
          </w:p>
        </w:tc>
      </w:tr>
      <w:tr w:rsidR="008E0000" w14:paraId="06B6C8A3" w14:textId="77777777">
        <w:tc>
          <w:tcPr>
            <w:tcW w:w="1479" w:type="dxa"/>
          </w:tcPr>
          <w:p w14:paraId="06B6C8A0" w14:textId="77777777" w:rsidR="008E0000" w:rsidRDefault="00AF19A8">
            <w:pPr>
              <w:rPr>
                <w:rFonts w:eastAsiaTheme="minorEastAsia"/>
                <w:lang w:val="en-US" w:eastAsia="zh-CN"/>
              </w:rPr>
            </w:pPr>
            <w:r>
              <w:rPr>
                <w:rFonts w:eastAsiaTheme="minorEastAsia"/>
                <w:lang w:val="en-US" w:eastAsia="zh-CN"/>
              </w:rPr>
              <w:t>Nokia, NSB</w:t>
            </w:r>
          </w:p>
        </w:tc>
        <w:tc>
          <w:tcPr>
            <w:tcW w:w="1372" w:type="dxa"/>
          </w:tcPr>
          <w:p w14:paraId="06B6C8A1"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8A2" w14:textId="77777777" w:rsidR="008E0000" w:rsidRDefault="00AF19A8">
            <w:pPr>
              <w:rPr>
                <w:rFonts w:eastAsiaTheme="minorEastAsia"/>
                <w:lang w:val="en-US" w:eastAsia="zh-CN"/>
              </w:rPr>
            </w:pPr>
            <w:r>
              <w:rPr>
                <w:rFonts w:eastAsiaTheme="minorEastAsia"/>
                <w:lang w:val="en-US" w:eastAsia="zh-CN"/>
              </w:rPr>
              <w:t>We think UL processing block e.g. encoding complexity can be reduced.</w:t>
            </w:r>
          </w:p>
        </w:tc>
      </w:tr>
      <w:tr w:rsidR="008E0000" w14:paraId="06B6C8A7" w14:textId="77777777">
        <w:tc>
          <w:tcPr>
            <w:tcW w:w="1479" w:type="dxa"/>
          </w:tcPr>
          <w:p w14:paraId="06B6C8A4" w14:textId="77777777" w:rsidR="008E0000" w:rsidRDefault="00AF19A8">
            <w:pPr>
              <w:rPr>
                <w:rFonts w:eastAsiaTheme="minorEastAsia"/>
                <w:lang w:val="en-US" w:eastAsia="zh-CN"/>
              </w:rPr>
            </w:pPr>
            <w:r>
              <w:rPr>
                <w:rFonts w:eastAsiaTheme="minorEastAsia"/>
                <w:lang w:val="en-US" w:eastAsia="zh-CN"/>
              </w:rPr>
              <w:t>Ericsson</w:t>
            </w:r>
          </w:p>
        </w:tc>
        <w:tc>
          <w:tcPr>
            <w:tcW w:w="1372" w:type="dxa"/>
          </w:tcPr>
          <w:p w14:paraId="06B6C8A5"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8A6" w14:textId="77777777" w:rsidR="008E0000" w:rsidRDefault="00AF19A8">
            <w:pPr>
              <w:rPr>
                <w:rFonts w:eastAsiaTheme="minorEastAsia"/>
                <w:lang w:val="en-US" w:eastAsia="zh-CN"/>
              </w:rPr>
            </w:pPr>
            <w:r>
              <w:rPr>
                <w:rFonts w:eastAsiaTheme="minorEastAsia"/>
                <w:lang w:val="en-US" w:eastAsia="zh-CN"/>
              </w:rPr>
              <w:t xml:space="preserve">Assuming PUSCH preparation is included in the UL processing block, the complexity UL processing block can be reduced with PR1/PR2/PR3. </w:t>
            </w:r>
          </w:p>
        </w:tc>
      </w:tr>
      <w:tr w:rsidR="008E0000" w14:paraId="06B6C8AB" w14:textId="77777777">
        <w:tc>
          <w:tcPr>
            <w:tcW w:w="1479" w:type="dxa"/>
          </w:tcPr>
          <w:p w14:paraId="06B6C8A8" w14:textId="77777777" w:rsidR="008E0000" w:rsidRDefault="00AF19A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6B6C8A9"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8AA" w14:textId="77777777" w:rsidR="008E0000" w:rsidRDefault="008E0000">
            <w:pPr>
              <w:rPr>
                <w:rFonts w:eastAsiaTheme="minorEastAsia"/>
                <w:lang w:val="en-US" w:eastAsia="zh-CN"/>
              </w:rPr>
            </w:pPr>
          </w:p>
        </w:tc>
      </w:tr>
      <w:tr w:rsidR="008E0000" w14:paraId="06B6C8AF" w14:textId="77777777">
        <w:tc>
          <w:tcPr>
            <w:tcW w:w="1479" w:type="dxa"/>
          </w:tcPr>
          <w:p w14:paraId="06B6C8AC"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C8AD"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8AE" w14:textId="77777777" w:rsidR="008E0000" w:rsidRDefault="008E0000">
            <w:pPr>
              <w:rPr>
                <w:rFonts w:eastAsiaTheme="minorEastAsia"/>
                <w:lang w:val="en-US" w:eastAsia="zh-CN"/>
              </w:rPr>
            </w:pPr>
          </w:p>
        </w:tc>
      </w:tr>
      <w:tr w:rsidR="008E0000" w14:paraId="06B6C8B3" w14:textId="77777777">
        <w:tc>
          <w:tcPr>
            <w:tcW w:w="1479" w:type="dxa"/>
          </w:tcPr>
          <w:p w14:paraId="06B6C8B0" w14:textId="77777777" w:rsidR="008E0000" w:rsidRDefault="00AF19A8">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6B6C8B1"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8B2" w14:textId="77777777" w:rsidR="008E0000" w:rsidRDefault="008E0000">
            <w:pPr>
              <w:rPr>
                <w:rFonts w:eastAsiaTheme="minorEastAsia"/>
                <w:lang w:val="en-US" w:eastAsia="zh-CN"/>
              </w:rPr>
            </w:pPr>
          </w:p>
        </w:tc>
      </w:tr>
      <w:tr w:rsidR="008E0000" w14:paraId="06B6C8B7" w14:textId="77777777">
        <w:tc>
          <w:tcPr>
            <w:tcW w:w="1479" w:type="dxa"/>
          </w:tcPr>
          <w:p w14:paraId="06B6C8B4" w14:textId="77777777" w:rsidR="008E0000" w:rsidRDefault="00AF19A8">
            <w:pPr>
              <w:rPr>
                <w:rFonts w:eastAsiaTheme="minorEastAsia"/>
                <w:lang w:val="en-US" w:eastAsia="zh-CN"/>
              </w:rPr>
            </w:pPr>
            <w:r>
              <w:rPr>
                <w:rFonts w:eastAsiaTheme="minorEastAsia"/>
                <w:lang w:val="en-US" w:eastAsia="zh-CN"/>
              </w:rPr>
              <w:t>SONY</w:t>
            </w:r>
          </w:p>
        </w:tc>
        <w:tc>
          <w:tcPr>
            <w:tcW w:w="1372" w:type="dxa"/>
          </w:tcPr>
          <w:p w14:paraId="06B6C8B5"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8B6" w14:textId="77777777" w:rsidR="008E0000" w:rsidRDefault="008E0000">
            <w:pPr>
              <w:rPr>
                <w:rFonts w:eastAsiaTheme="minorEastAsia"/>
                <w:lang w:val="en-US" w:eastAsia="zh-CN"/>
              </w:rPr>
            </w:pPr>
          </w:p>
        </w:tc>
      </w:tr>
      <w:tr w:rsidR="008E0000" w14:paraId="06B6C8BB" w14:textId="77777777">
        <w:tc>
          <w:tcPr>
            <w:tcW w:w="1479" w:type="dxa"/>
          </w:tcPr>
          <w:p w14:paraId="06B6C8B8"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72" w:type="dxa"/>
          </w:tcPr>
          <w:p w14:paraId="06B6C8B9"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8BA" w14:textId="77777777" w:rsidR="008E0000" w:rsidRDefault="00AF19A8">
            <w:pPr>
              <w:rPr>
                <w:rFonts w:eastAsiaTheme="minorEastAsia"/>
                <w:lang w:val="en-US" w:eastAsia="zh-CN"/>
              </w:rPr>
            </w:pPr>
            <w:r>
              <w:rPr>
                <w:rFonts w:eastAsiaTheme="minorEastAsia" w:hint="eastAsia"/>
                <w:lang w:val="en-US" w:eastAsia="zh-CN"/>
              </w:rPr>
              <w:t>The UL TBS reduction can bring less encoding complexity and encoding time.</w:t>
            </w:r>
          </w:p>
        </w:tc>
      </w:tr>
      <w:tr w:rsidR="008E0000" w14:paraId="06B6C8BF" w14:textId="77777777">
        <w:tc>
          <w:tcPr>
            <w:tcW w:w="1479" w:type="dxa"/>
          </w:tcPr>
          <w:p w14:paraId="06B6C8BC" w14:textId="77777777" w:rsidR="008E0000" w:rsidRDefault="00AF19A8">
            <w:pPr>
              <w:rPr>
                <w:rFonts w:eastAsiaTheme="minorEastAsia"/>
                <w:lang w:val="en-US" w:eastAsia="zh-CN"/>
              </w:rPr>
            </w:pPr>
            <w:r>
              <w:rPr>
                <w:rFonts w:eastAsiaTheme="minorEastAsia"/>
                <w:lang w:val="en-US" w:eastAsia="zh-CN"/>
              </w:rPr>
              <w:t>CMCC</w:t>
            </w:r>
          </w:p>
        </w:tc>
        <w:tc>
          <w:tcPr>
            <w:tcW w:w="1372" w:type="dxa"/>
          </w:tcPr>
          <w:p w14:paraId="06B6C8BD"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8BE" w14:textId="77777777" w:rsidR="008E0000" w:rsidRDefault="008E0000">
            <w:pPr>
              <w:rPr>
                <w:rFonts w:eastAsiaTheme="minorEastAsia"/>
                <w:lang w:val="en-US" w:eastAsia="zh-CN"/>
              </w:rPr>
            </w:pPr>
          </w:p>
        </w:tc>
      </w:tr>
      <w:tr w:rsidR="008E0000" w14:paraId="06B6C8CE" w14:textId="77777777">
        <w:tc>
          <w:tcPr>
            <w:tcW w:w="1479" w:type="dxa"/>
          </w:tcPr>
          <w:p w14:paraId="06B6C8C0" w14:textId="77777777" w:rsidR="008E0000" w:rsidRDefault="00AF19A8">
            <w:pPr>
              <w:rPr>
                <w:rFonts w:eastAsiaTheme="minorEastAsia"/>
                <w:lang w:val="en-US" w:eastAsia="zh-CN"/>
              </w:rPr>
            </w:pPr>
            <w:r>
              <w:rPr>
                <w:rFonts w:eastAsiaTheme="minorEastAsia"/>
                <w:lang w:val="en-US" w:eastAsia="zh-CN"/>
              </w:rPr>
              <w:t>FL8</w:t>
            </w:r>
          </w:p>
        </w:tc>
        <w:tc>
          <w:tcPr>
            <w:tcW w:w="8152" w:type="dxa"/>
            <w:gridSpan w:val="2"/>
          </w:tcPr>
          <w:p w14:paraId="06B6C8C1" w14:textId="77777777" w:rsidR="008E0000" w:rsidRDefault="00AF19A8">
            <w:pPr>
              <w:rPr>
                <w:rFonts w:eastAsiaTheme="minorEastAsia"/>
                <w:lang w:val="en-US" w:eastAsia="zh-CN"/>
              </w:rPr>
            </w:pPr>
            <w:r>
              <w:rPr>
                <w:rFonts w:eastAsiaTheme="minorEastAsia"/>
                <w:lang w:val="en-US" w:eastAsia="zh-CN"/>
              </w:rPr>
              <w:t>Based on offline discussion on Wednesday 24</w:t>
            </w:r>
            <w:r>
              <w:rPr>
                <w:rFonts w:eastAsiaTheme="minorEastAsia"/>
                <w:vertAlign w:val="superscript"/>
                <w:lang w:val="en-US" w:eastAsia="zh-CN"/>
              </w:rPr>
              <w:t>th</w:t>
            </w:r>
            <w:r>
              <w:rPr>
                <w:rFonts w:eastAsiaTheme="minorEastAsia"/>
                <w:lang w:val="en-US" w:eastAsia="zh-CN"/>
              </w:rPr>
              <w:t xml:space="preserve"> August and received responses, the following proposal can be considered.</w:t>
            </w:r>
          </w:p>
          <w:p w14:paraId="06B6C8C2" w14:textId="77777777" w:rsidR="008E0000" w:rsidRDefault="00AF19A8">
            <w:pPr>
              <w:rPr>
                <w:b/>
                <w:bCs/>
                <w:szCs w:val="22"/>
                <w:lang w:val="en-US"/>
              </w:rPr>
            </w:pPr>
            <w:r>
              <w:rPr>
                <w:b/>
                <w:highlight w:val="yellow"/>
                <w:lang w:val="en-US"/>
              </w:rPr>
              <w:lastRenderedPageBreak/>
              <w:t>High Priority Proposal 7.3.2-1c</w:t>
            </w:r>
            <w:r>
              <w:rPr>
                <w:b/>
                <w:bCs/>
                <w:lang w:val="en-US"/>
              </w:rPr>
              <w:t>: Adopt the following TP as a baseline text for TR 38.865.</w:t>
            </w:r>
          </w:p>
          <w:tbl>
            <w:tblPr>
              <w:tblStyle w:val="TableGrid"/>
              <w:tblW w:w="0" w:type="auto"/>
              <w:tblLayout w:type="fixed"/>
              <w:tblLook w:val="04A0" w:firstRow="1" w:lastRow="0" w:firstColumn="1" w:lastColumn="0" w:noHBand="0" w:noVBand="1"/>
            </w:tblPr>
            <w:tblGrid>
              <w:gridCol w:w="7508"/>
            </w:tblGrid>
            <w:tr w:rsidR="008E0000" w14:paraId="06B6C8CC" w14:textId="77777777">
              <w:tc>
                <w:tcPr>
                  <w:tcW w:w="7508" w:type="dxa"/>
                </w:tcPr>
                <w:p w14:paraId="06B6C8C3" w14:textId="77777777" w:rsidR="008E0000" w:rsidRDefault="00AF19A8">
                  <w:pPr>
                    <w:rPr>
                      <w:u w:val="single"/>
                      <w:lang w:val="en-US"/>
                    </w:rPr>
                  </w:pPr>
                  <w:r>
                    <w:rPr>
                      <w:u w:val="single"/>
                      <w:lang w:val="en-US"/>
                    </w:rPr>
                    <w:t>For PR1 and PR2, the main contributors of the cost reduction are the following functional blocks:</w:t>
                  </w:r>
                </w:p>
                <w:p w14:paraId="06B6C8C4"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06B6C8C5"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06B6C8C6"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06B6C8C7" w14:textId="77777777" w:rsidR="008E0000" w:rsidRDefault="00AF19A8">
                  <w:pPr>
                    <w:rPr>
                      <w:u w:val="single"/>
                      <w:lang w:val="en-US"/>
                    </w:rPr>
                  </w:pPr>
                  <w:r>
                    <w:rPr>
                      <w:u w:val="single"/>
                      <w:lang w:val="en-US"/>
                    </w:rPr>
                    <w:t>For PR3, the main contributors of the cost reduction are the following functional blocks:</w:t>
                  </w:r>
                </w:p>
                <w:p w14:paraId="06B6C8C8"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06B6C8C9"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06B6C8CA"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06B6C8CB"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tc>
            </w:tr>
          </w:tbl>
          <w:p w14:paraId="06B6C8CD" w14:textId="77777777" w:rsidR="008E0000" w:rsidRDefault="00AF19A8">
            <w:pPr>
              <w:rPr>
                <w:rFonts w:eastAsiaTheme="minorEastAsia"/>
                <w:lang w:val="en-US" w:eastAsia="zh-CN"/>
              </w:rPr>
            </w:pPr>
            <w:r>
              <w:rPr>
                <w:rFonts w:eastAsiaTheme="minorEastAsia"/>
                <w:lang w:val="en-US" w:eastAsia="zh-CN"/>
              </w:rPr>
              <w:t xml:space="preserve"> </w:t>
            </w:r>
          </w:p>
        </w:tc>
      </w:tr>
      <w:tr w:rsidR="008E0000" w14:paraId="06B6C8DD" w14:textId="77777777">
        <w:tc>
          <w:tcPr>
            <w:tcW w:w="1479" w:type="dxa"/>
          </w:tcPr>
          <w:p w14:paraId="06B6C8CF" w14:textId="77777777" w:rsidR="008E0000" w:rsidRDefault="00AF19A8">
            <w:pPr>
              <w:rPr>
                <w:rFonts w:eastAsiaTheme="minorEastAsia"/>
                <w:lang w:val="en-US" w:eastAsia="zh-CN"/>
              </w:rPr>
            </w:pPr>
            <w:r>
              <w:rPr>
                <w:rFonts w:eastAsiaTheme="minorEastAsia"/>
                <w:lang w:val="en-US" w:eastAsia="zh-CN"/>
              </w:rPr>
              <w:lastRenderedPageBreak/>
              <w:t>FL9</w:t>
            </w:r>
          </w:p>
        </w:tc>
        <w:tc>
          <w:tcPr>
            <w:tcW w:w="8152" w:type="dxa"/>
            <w:gridSpan w:val="2"/>
          </w:tcPr>
          <w:p w14:paraId="06B6C8D0" w14:textId="77777777" w:rsidR="008E0000" w:rsidRDefault="00AF19A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06B6C8D1" w14:textId="77777777" w:rsidR="008E0000" w:rsidRDefault="00AF19A8">
            <w:pPr>
              <w:rPr>
                <w:bCs/>
                <w:lang w:val="en-US"/>
              </w:rPr>
            </w:pPr>
            <w:r>
              <w:rPr>
                <w:bCs/>
                <w:highlight w:val="green"/>
                <w:lang w:val="en-US"/>
              </w:rPr>
              <w:t>Agreement:</w:t>
            </w:r>
            <w:r>
              <w:rPr>
                <w:bCs/>
                <w:lang w:val="en-US"/>
              </w:rPr>
              <w:br/>
              <w:t>Adopt the following TP as a baseline text for TR 38.865, clause 7.3.2:</w:t>
            </w:r>
          </w:p>
          <w:tbl>
            <w:tblPr>
              <w:tblStyle w:val="TableGrid"/>
              <w:tblW w:w="0" w:type="auto"/>
              <w:tblLayout w:type="fixed"/>
              <w:tblLook w:val="04A0" w:firstRow="1" w:lastRow="0" w:firstColumn="1" w:lastColumn="0" w:noHBand="0" w:noVBand="1"/>
            </w:tblPr>
            <w:tblGrid>
              <w:gridCol w:w="7508"/>
            </w:tblGrid>
            <w:tr w:rsidR="008E0000" w14:paraId="06B6C8DB" w14:textId="77777777">
              <w:tc>
                <w:tcPr>
                  <w:tcW w:w="7508" w:type="dxa"/>
                </w:tcPr>
                <w:p w14:paraId="06B6C8D2" w14:textId="77777777" w:rsidR="008E0000" w:rsidRDefault="00AF19A8">
                  <w:pPr>
                    <w:rPr>
                      <w:u w:val="single"/>
                      <w:lang w:val="en-US"/>
                    </w:rPr>
                  </w:pPr>
                  <w:r>
                    <w:rPr>
                      <w:u w:val="single"/>
                      <w:lang w:val="en-US"/>
                    </w:rPr>
                    <w:t>For PR1 and PR2, the main contributors of the cost reduction are the following functional blocks:</w:t>
                  </w:r>
                </w:p>
                <w:p w14:paraId="06B6C8D3"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06B6C8D4"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06B6C8D5"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06B6C8D6" w14:textId="77777777" w:rsidR="008E0000" w:rsidRDefault="00AF19A8">
                  <w:pPr>
                    <w:rPr>
                      <w:u w:val="single"/>
                      <w:lang w:val="en-US"/>
                    </w:rPr>
                  </w:pPr>
                  <w:r>
                    <w:rPr>
                      <w:u w:val="single"/>
                      <w:lang w:val="en-US"/>
                    </w:rPr>
                    <w:t>For PR3, the main contributors of the cost reduction are the following functional blocks:</w:t>
                  </w:r>
                </w:p>
                <w:p w14:paraId="06B6C8D7"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06B6C8D8"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06B6C8D9"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06B6C8DA"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tc>
            </w:tr>
          </w:tbl>
          <w:p w14:paraId="06B6C8DC" w14:textId="77777777" w:rsidR="008E0000" w:rsidRDefault="00AF19A8">
            <w:pPr>
              <w:rPr>
                <w:rFonts w:eastAsiaTheme="minorEastAsia"/>
                <w:lang w:val="en-US" w:eastAsia="zh-CN"/>
              </w:rPr>
            </w:pPr>
            <w:r>
              <w:rPr>
                <w:rFonts w:eastAsiaTheme="minorEastAsia"/>
                <w:lang w:val="en-US" w:eastAsia="zh-CN"/>
              </w:rPr>
              <w:t xml:space="preserve"> </w:t>
            </w:r>
          </w:p>
        </w:tc>
      </w:tr>
    </w:tbl>
    <w:p w14:paraId="06B6C8DE" w14:textId="77777777" w:rsidR="008E0000" w:rsidRDefault="008E0000">
      <w:pPr>
        <w:rPr>
          <w:lang w:val="en-US"/>
        </w:rPr>
      </w:pPr>
    </w:p>
    <w:p w14:paraId="06B6C8DF" w14:textId="77777777" w:rsidR="008E0000" w:rsidRDefault="00AF19A8">
      <w:pPr>
        <w:rPr>
          <w:lang w:val="en-US"/>
        </w:rPr>
      </w:pPr>
      <w:r>
        <w:rPr>
          <w:lang w:val="en-US"/>
        </w:rPr>
        <w:t>The tables below show the average value of the initial cost evaluation results captured in [43]. Specifically, results are provided for Rel-17 RedCap and Rel-18 eRedCap cases with FD-FDD 1Rx, TDD 1Rx, HD-FDD 1Rx, FD-FDD 2Rx, TDD 2Rx, and HD-FDD 2Rx.</w:t>
      </w:r>
    </w:p>
    <w:p w14:paraId="06B6C8E0" w14:textId="77777777" w:rsidR="008E0000" w:rsidRDefault="00AF19A8">
      <w:pPr>
        <w:rPr>
          <w:b/>
          <w:bCs/>
          <w:u w:val="single"/>
          <w:lang w:val="en-US"/>
        </w:rPr>
      </w:pPr>
      <w:r>
        <w:rPr>
          <w:b/>
          <w:bCs/>
          <w:u w:val="single"/>
          <w:lang w:val="en-US"/>
        </w:rPr>
        <w:t>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E0000" w14:paraId="06B6C8E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8E1" w14:textId="77777777" w:rsidR="008E0000" w:rsidRDefault="00AF19A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06B6C8E2"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06B6C8E3"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06B6C8E4"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06B6C8E5"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06B6C8E6"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8E0000" w14:paraId="06B6C8E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8E8"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8E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8E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24.12%</w:t>
            </w:r>
          </w:p>
        </w:tc>
        <w:tc>
          <w:tcPr>
            <w:tcW w:w="1154" w:type="dxa"/>
            <w:tcBorders>
              <w:top w:val="single" w:sz="4" w:space="0" w:color="auto"/>
              <w:left w:val="single" w:sz="4" w:space="0" w:color="auto"/>
              <w:bottom w:val="single" w:sz="4" w:space="0" w:color="auto"/>
              <w:right w:val="single" w:sz="4" w:space="0" w:color="auto"/>
            </w:tcBorders>
            <w:vAlign w:val="bottom"/>
          </w:tcPr>
          <w:p w14:paraId="06B6C8EB"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24.12%</w:t>
            </w:r>
          </w:p>
        </w:tc>
        <w:tc>
          <w:tcPr>
            <w:tcW w:w="1154" w:type="dxa"/>
            <w:tcBorders>
              <w:top w:val="single" w:sz="4" w:space="0" w:color="auto"/>
              <w:left w:val="single" w:sz="4" w:space="0" w:color="auto"/>
              <w:bottom w:val="single" w:sz="4" w:space="0" w:color="auto"/>
              <w:right w:val="single" w:sz="4" w:space="0" w:color="auto"/>
            </w:tcBorders>
            <w:vAlign w:val="bottom"/>
          </w:tcPr>
          <w:p w14:paraId="06B6C8E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24.12%</w:t>
            </w:r>
          </w:p>
        </w:tc>
        <w:tc>
          <w:tcPr>
            <w:tcW w:w="1100" w:type="dxa"/>
            <w:tcBorders>
              <w:top w:val="single" w:sz="4" w:space="0" w:color="auto"/>
              <w:left w:val="single" w:sz="4" w:space="0" w:color="auto"/>
              <w:bottom w:val="single" w:sz="4" w:space="0" w:color="auto"/>
              <w:right w:val="single" w:sz="4" w:space="0" w:color="auto"/>
            </w:tcBorders>
            <w:vAlign w:val="bottom"/>
          </w:tcPr>
          <w:p w14:paraId="06B6C8ED"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24.12%</w:t>
            </w:r>
          </w:p>
        </w:tc>
      </w:tr>
      <w:tr w:rsidR="008E0000" w14:paraId="06B6C8F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8EF"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8F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8F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5.06%</w:t>
            </w:r>
          </w:p>
        </w:tc>
        <w:tc>
          <w:tcPr>
            <w:tcW w:w="1154" w:type="dxa"/>
            <w:tcBorders>
              <w:top w:val="single" w:sz="4" w:space="0" w:color="auto"/>
              <w:left w:val="single" w:sz="4" w:space="0" w:color="auto"/>
              <w:bottom w:val="single" w:sz="4" w:space="0" w:color="auto"/>
              <w:right w:val="single" w:sz="4" w:space="0" w:color="auto"/>
            </w:tcBorders>
            <w:vAlign w:val="bottom"/>
          </w:tcPr>
          <w:p w14:paraId="06B6C8F2"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5.06%</w:t>
            </w:r>
          </w:p>
        </w:tc>
        <w:tc>
          <w:tcPr>
            <w:tcW w:w="1154" w:type="dxa"/>
            <w:tcBorders>
              <w:top w:val="single" w:sz="4" w:space="0" w:color="auto"/>
              <w:left w:val="single" w:sz="4" w:space="0" w:color="auto"/>
              <w:bottom w:val="single" w:sz="4" w:space="0" w:color="auto"/>
              <w:right w:val="single" w:sz="4" w:space="0" w:color="auto"/>
            </w:tcBorders>
            <w:vAlign w:val="bottom"/>
          </w:tcPr>
          <w:p w14:paraId="06B6C8F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5.06%</w:t>
            </w:r>
          </w:p>
        </w:tc>
        <w:tc>
          <w:tcPr>
            <w:tcW w:w="1100" w:type="dxa"/>
            <w:tcBorders>
              <w:top w:val="single" w:sz="4" w:space="0" w:color="auto"/>
              <w:left w:val="single" w:sz="4" w:space="0" w:color="auto"/>
              <w:bottom w:val="single" w:sz="4" w:space="0" w:color="auto"/>
              <w:right w:val="single" w:sz="4" w:space="0" w:color="auto"/>
            </w:tcBorders>
            <w:vAlign w:val="bottom"/>
          </w:tcPr>
          <w:p w14:paraId="06B6C8F4"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5.06%</w:t>
            </w:r>
          </w:p>
        </w:tc>
      </w:tr>
      <w:tr w:rsidR="008E0000" w14:paraId="06B6C8F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8F6"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8F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8F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23.76%</w:t>
            </w:r>
          </w:p>
        </w:tc>
        <w:tc>
          <w:tcPr>
            <w:tcW w:w="1154" w:type="dxa"/>
            <w:tcBorders>
              <w:top w:val="single" w:sz="4" w:space="0" w:color="auto"/>
              <w:left w:val="single" w:sz="4" w:space="0" w:color="auto"/>
              <w:bottom w:val="single" w:sz="4" w:space="0" w:color="auto"/>
              <w:right w:val="single" w:sz="4" w:space="0" w:color="auto"/>
            </w:tcBorders>
            <w:vAlign w:val="bottom"/>
          </w:tcPr>
          <w:p w14:paraId="06B6C8F9"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23.76%</w:t>
            </w:r>
          </w:p>
        </w:tc>
        <w:tc>
          <w:tcPr>
            <w:tcW w:w="1154" w:type="dxa"/>
            <w:tcBorders>
              <w:top w:val="single" w:sz="4" w:space="0" w:color="auto"/>
              <w:left w:val="single" w:sz="4" w:space="0" w:color="auto"/>
              <w:bottom w:val="single" w:sz="4" w:space="0" w:color="auto"/>
              <w:right w:val="single" w:sz="4" w:space="0" w:color="auto"/>
            </w:tcBorders>
            <w:vAlign w:val="bottom"/>
          </w:tcPr>
          <w:p w14:paraId="06B6C8F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23.76%</w:t>
            </w:r>
          </w:p>
        </w:tc>
        <w:tc>
          <w:tcPr>
            <w:tcW w:w="1100" w:type="dxa"/>
            <w:tcBorders>
              <w:top w:val="single" w:sz="4" w:space="0" w:color="auto"/>
              <w:left w:val="single" w:sz="4" w:space="0" w:color="auto"/>
              <w:bottom w:val="single" w:sz="4" w:space="0" w:color="auto"/>
              <w:right w:val="single" w:sz="4" w:space="0" w:color="auto"/>
            </w:tcBorders>
            <w:vAlign w:val="bottom"/>
          </w:tcPr>
          <w:p w14:paraId="06B6C8FB"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23.76%</w:t>
            </w:r>
          </w:p>
        </w:tc>
      </w:tr>
      <w:tr w:rsidR="008E0000" w14:paraId="06B6C90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8FD"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8F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8FF"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tcPr>
          <w:p w14:paraId="06B6C900"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tcPr>
          <w:p w14:paraId="06B6C90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19.52%</w:t>
            </w:r>
          </w:p>
        </w:tc>
        <w:tc>
          <w:tcPr>
            <w:tcW w:w="1100" w:type="dxa"/>
            <w:tcBorders>
              <w:top w:val="single" w:sz="4" w:space="0" w:color="auto"/>
              <w:left w:val="single" w:sz="4" w:space="0" w:color="auto"/>
              <w:bottom w:val="single" w:sz="4" w:space="0" w:color="auto"/>
              <w:right w:val="single" w:sz="4" w:space="0" w:color="auto"/>
            </w:tcBorders>
            <w:vAlign w:val="bottom"/>
          </w:tcPr>
          <w:p w14:paraId="06B6C902"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19.52%</w:t>
            </w:r>
          </w:p>
        </w:tc>
      </w:tr>
      <w:tr w:rsidR="008E0000" w14:paraId="06B6C90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04" w14:textId="77777777" w:rsidR="008E0000" w:rsidRDefault="00AF19A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05"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906"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72.46%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907" w14:textId="77777777" w:rsidR="008E0000" w:rsidRDefault="00AF19A8">
            <w:pPr>
              <w:spacing w:after="0"/>
              <w:jc w:val="right"/>
              <w:outlineLvl w:val="0"/>
              <w:rPr>
                <w:rFonts w:ascii="Calibri" w:hAnsi="Calibri"/>
                <w:b/>
                <w:bCs/>
                <w:color w:val="000000"/>
                <w:sz w:val="16"/>
                <w:szCs w:val="16"/>
                <w:lang w:val="en-US"/>
              </w:rPr>
            </w:pPr>
            <w:r>
              <w:rPr>
                <w:rFonts w:ascii="Arial" w:hAnsi="Arial" w:cs="Arial"/>
                <w:color w:val="000000"/>
                <w:sz w:val="16"/>
                <w:szCs w:val="16"/>
              </w:rPr>
              <w:t>72.46%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908"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72.46%</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909" w14:textId="77777777" w:rsidR="008E0000" w:rsidRDefault="00AF19A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72.46%</w:t>
            </w:r>
          </w:p>
        </w:tc>
      </w:tr>
      <w:tr w:rsidR="008E0000" w14:paraId="06B6C91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0B"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0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0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1.30%</w:t>
            </w:r>
          </w:p>
        </w:tc>
        <w:tc>
          <w:tcPr>
            <w:tcW w:w="1154" w:type="dxa"/>
            <w:tcBorders>
              <w:top w:val="single" w:sz="4" w:space="0" w:color="auto"/>
              <w:left w:val="single" w:sz="4" w:space="0" w:color="auto"/>
              <w:bottom w:val="single" w:sz="4" w:space="0" w:color="auto"/>
              <w:right w:val="single" w:sz="4" w:space="0" w:color="auto"/>
            </w:tcBorders>
            <w:vAlign w:val="bottom"/>
          </w:tcPr>
          <w:p w14:paraId="06B6C90E"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1.26%</w:t>
            </w:r>
          </w:p>
        </w:tc>
        <w:tc>
          <w:tcPr>
            <w:tcW w:w="1154" w:type="dxa"/>
            <w:tcBorders>
              <w:top w:val="single" w:sz="4" w:space="0" w:color="auto"/>
              <w:left w:val="single" w:sz="4" w:space="0" w:color="auto"/>
              <w:bottom w:val="single" w:sz="4" w:space="0" w:color="auto"/>
              <w:right w:val="single" w:sz="4" w:space="0" w:color="auto"/>
            </w:tcBorders>
            <w:vAlign w:val="bottom"/>
          </w:tcPr>
          <w:p w14:paraId="06B6C90F"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1.26%</w:t>
            </w:r>
          </w:p>
        </w:tc>
        <w:tc>
          <w:tcPr>
            <w:tcW w:w="1100" w:type="dxa"/>
            <w:tcBorders>
              <w:top w:val="single" w:sz="4" w:space="0" w:color="auto"/>
              <w:left w:val="single" w:sz="4" w:space="0" w:color="auto"/>
              <w:bottom w:val="single" w:sz="4" w:space="0" w:color="auto"/>
              <w:right w:val="single" w:sz="4" w:space="0" w:color="auto"/>
            </w:tcBorders>
            <w:vAlign w:val="bottom"/>
          </w:tcPr>
          <w:p w14:paraId="06B6C910"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1.26%</w:t>
            </w:r>
          </w:p>
        </w:tc>
      </w:tr>
      <w:tr w:rsidR="008E0000" w14:paraId="06B6C91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12"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1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1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0.67%</w:t>
            </w:r>
          </w:p>
        </w:tc>
        <w:tc>
          <w:tcPr>
            <w:tcW w:w="1154" w:type="dxa"/>
            <w:tcBorders>
              <w:top w:val="single" w:sz="4" w:space="0" w:color="auto"/>
              <w:left w:val="single" w:sz="4" w:space="0" w:color="auto"/>
              <w:bottom w:val="single" w:sz="4" w:space="0" w:color="auto"/>
              <w:right w:val="single" w:sz="4" w:space="0" w:color="auto"/>
            </w:tcBorders>
            <w:vAlign w:val="bottom"/>
          </w:tcPr>
          <w:p w14:paraId="06B6C915"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0.65%</w:t>
            </w:r>
          </w:p>
        </w:tc>
        <w:tc>
          <w:tcPr>
            <w:tcW w:w="1154" w:type="dxa"/>
            <w:tcBorders>
              <w:top w:val="single" w:sz="4" w:space="0" w:color="auto"/>
              <w:left w:val="single" w:sz="4" w:space="0" w:color="auto"/>
              <w:bottom w:val="single" w:sz="4" w:space="0" w:color="auto"/>
              <w:right w:val="single" w:sz="4" w:space="0" w:color="auto"/>
            </w:tcBorders>
            <w:vAlign w:val="bottom"/>
          </w:tcPr>
          <w:p w14:paraId="06B6C91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0.65%</w:t>
            </w:r>
          </w:p>
        </w:tc>
        <w:tc>
          <w:tcPr>
            <w:tcW w:w="1100" w:type="dxa"/>
            <w:tcBorders>
              <w:top w:val="single" w:sz="4" w:space="0" w:color="auto"/>
              <w:left w:val="single" w:sz="4" w:space="0" w:color="auto"/>
              <w:bottom w:val="single" w:sz="4" w:space="0" w:color="auto"/>
              <w:right w:val="single" w:sz="4" w:space="0" w:color="auto"/>
            </w:tcBorders>
            <w:vAlign w:val="bottom"/>
          </w:tcPr>
          <w:p w14:paraId="06B6C917"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0.65%</w:t>
            </w:r>
          </w:p>
        </w:tc>
      </w:tr>
      <w:tr w:rsidR="008E0000" w14:paraId="06B6C91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19"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1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1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1.05%</w:t>
            </w:r>
          </w:p>
        </w:tc>
        <w:tc>
          <w:tcPr>
            <w:tcW w:w="1154" w:type="dxa"/>
            <w:tcBorders>
              <w:top w:val="single" w:sz="4" w:space="0" w:color="auto"/>
              <w:left w:val="single" w:sz="4" w:space="0" w:color="auto"/>
              <w:bottom w:val="single" w:sz="4" w:space="0" w:color="auto"/>
              <w:right w:val="single" w:sz="4" w:space="0" w:color="auto"/>
            </w:tcBorders>
            <w:vAlign w:val="bottom"/>
          </w:tcPr>
          <w:p w14:paraId="06B6C91C"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1.07%</w:t>
            </w:r>
          </w:p>
        </w:tc>
        <w:tc>
          <w:tcPr>
            <w:tcW w:w="1154" w:type="dxa"/>
            <w:tcBorders>
              <w:top w:val="single" w:sz="4" w:space="0" w:color="auto"/>
              <w:left w:val="single" w:sz="4" w:space="0" w:color="auto"/>
              <w:bottom w:val="single" w:sz="4" w:space="0" w:color="auto"/>
              <w:right w:val="single" w:sz="4" w:space="0" w:color="auto"/>
            </w:tcBorders>
            <w:vAlign w:val="bottom"/>
          </w:tcPr>
          <w:p w14:paraId="06B6C91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1.07%</w:t>
            </w:r>
          </w:p>
        </w:tc>
        <w:tc>
          <w:tcPr>
            <w:tcW w:w="1100" w:type="dxa"/>
            <w:tcBorders>
              <w:top w:val="single" w:sz="4" w:space="0" w:color="auto"/>
              <w:left w:val="single" w:sz="4" w:space="0" w:color="auto"/>
              <w:bottom w:val="single" w:sz="4" w:space="0" w:color="auto"/>
              <w:right w:val="single" w:sz="4" w:space="0" w:color="auto"/>
            </w:tcBorders>
            <w:vAlign w:val="bottom"/>
          </w:tcPr>
          <w:p w14:paraId="06B6C91E"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1.01%</w:t>
            </w:r>
          </w:p>
        </w:tc>
      </w:tr>
      <w:tr w:rsidR="008E0000" w14:paraId="06B6C92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20"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2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22"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4.42%</w:t>
            </w:r>
          </w:p>
        </w:tc>
        <w:tc>
          <w:tcPr>
            <w:tcW w:w="1154" w:type="dxa"/>
            <w:tcBorders>
              <w:top w:val="single" w:sz="4" w:space="0" w:color="auto"/>
              <w:left w:val="single" w:sz="4" w:space="0" w:color="auto"/>
              <w:bottom w:val="single" w:sz="4" w:space="0" w:color="auto"/>
              <w:right w:val="single" w:sz="4" w:space="0" w:color="auto"/>
            </w:tcBorders>
            <w:vAlign w:val="bottom"/>
          </w:tcPr>
          <w:p w14:paraId="06B6C923"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4.21%</w:t>
            </w:r>
          </w:p>
        </w:tc>
        <w:tc>
          <w:tcPr>
            <w:tcW w:w="1154" w:type="dxa"/>
            <w:tcBorders>
              <w:top w:val="single" w:sz="4" w:space="0" w:color="auto"/>
              <w:left w:val="single" w:sz="4" w:space="0" w:color="auto"/>
              <w:bottom w:val="single" w:sz="4" w:space="0" w:color="auto"/>
              <w:right w:val="single" w:sz="4" w:space="0" w:color="auto"/>
            </w:tcBorders>
            <w:vAlign w:val="bottom"/>
          </w:tcPr>
          <w:p w14:paraId="06B6C92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4.21%</w:t>
            </w:r>
          </w:p>
        </w:tc>
        <w:tc>
          <w:tcPr>
            <w:tcW w:w="1100" w:type="dxa"/>
            <w:tcBorders>
              <w:top w:val="single" w:sz="4" w:space="0" w:color="auto"/>
              <w:left w:val="single" w:sz="4" w:space="0" w:color="auto"/>
              <w:bottom w:val="single" w:sz="4" w:space="0" w:color="auto"/>
              <w:right w:val="single" w:sz="4" w:space="0" w:color="auto"/>
            </w:tcBorders>
            <w:vAlign w:val="bottom"/>
          </w:tcPr>
          <w:p w14:paraId="06B6C925"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2.46%</w:t>
            </w:r>
          </w:p>
        </w:tc>
      </w:tr>
      <w:tr w:rsidR="008E0000" w14:paraId="06B6C92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27"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2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2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1.29%</w:t>
            </w:r>
          </w:p>
        </w:tc>
        <w:tc>
          <w:tcPr>
            <w:tcW w:w="1154" w:type="dxa"/>
            <w:tcBorders>
              <w:top w:val="single" w:sz="4" w:space="0" w:color="auto"/>
              <w:left w:val="single" w:sz="4" w:space="0" w:color="auto"/>
              <w:bottom w:val="single" w:sz="4" w:space="0" w:color="auto"/>
              <w:right w:val="single" w:sz="4" w:space="0" w:color="auto"/>
            </w:tcBorders>
            <w:vAlign w:val="bottom"/>
          </w:tcPr>
          <w:p w14:paraId="06B6C92A"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0.45%</w:t>
            </w:r>
          </w:p>
        </w:tc>
        <w:tc>
          <w:tcPr>
            <w:tcW w:w="1154" w:type="dxa"/>
            <w:tcBorders>
              <w:top w:val="single" w:sz="4" w:space="0" w:color="auto"/>
              <w:left w:val="single" w:sz="4" w:space="0" w:color="auto"/>
              <w:bottom w:val="single" w:sz="4" w:space="0" w:color="auto"/>
              <w:right w:val="single" w:sz="4" w:space="0" w:color="auto"/>
            </w:tcBorders>
            <w:vAlign w:val="bottom"/>
          </w:tcPr>
          <w:p w14:paraId="06B6C92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0.44%</w:t>
            </w:r>
          </w:p>
        </w:tc>
        <w:tc>
          <w:tcPr>
            <w:tcW w:w="1100" w:type="dxa"/>
            <w:tcBorders>
              <w:top w:val="single" w:sz="4" w:space="0" w:color="auto"/>
              <w:left w:val="single" w:sz="4" w:space="0" w:color="auto"/>
              <w:bottom w:val="single" w:sz="4" w:space="0" w:color="auto"/>
              <w:right w:val="single" w:sz="4" w:space="0" w:color="auto"/>
            </w:tcBorders>
            <w:vAlign w:val="bottom"/>
          </w:tcPr>
          <w:p w14:paraId="06B6C92C"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0.49%</w:t>
            </w:r>
          </w:p>
        </w:tc>
      </w:tr>
      <w:tr w:rsidR="008E0000" w14:paraId="06B6C93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2E"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2F"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3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1.46%</w:t>
            </w:r>
          </w:p>
        </w:tc>
        <w:tc>
          <w:tcPr>
            <w:tcW w:w="1154" w:type="dxa"/>
            <w:tcBorders>
              <w:top w:val="single" w:sz="4" w:space="0" w:color="auto"/>
              <w:left w:val="single" w:sz="4" w:space="0" w:color="auto"/>
              <w:bottom w:val="single" w:sz="4" w:space="0" w:color="auto"/>
              <w:right w:val="single" w:sz="4" w:space="0" w:color="auto"/>
            </w:tcBorders>
            <w:vAlign w:val="bottom"/>
          </w:tcPr>
          <w:p w14:paraId="06B6C931"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0.43%</w:t>
            </w:r>
          </w:p>
        </w:tc>
        <w:tc>
          <w:tcPr>
            <w:tcW w:w="1154" w:type="dxa"/>
            <w:tcBorders>
              <w:top w:val="single" w:sz="4" w:space="0" w:color="auto"/>
              <w:left w:val="single" w:sz="4" w:space="0" w:color="auto"/>
              <w:bottom w:val="single" w:sz="4" w:space="0" w:color="auto"/>
              <w:right w:val="single" w:sz="4" w:space="0" w:color="auto"/>
            </w:tcBorders>
            <w:vAlign w:val="bottom"/>
          </w:tcPr>
          <w:p w14:paraId="06B6C932"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0.41%</w:t>
            </w:r>
          </w:p>
        </w:tc>
        <w:tc>
          <w:tcPr>
            <w:tcW w:w="1100" w:type="dxa"/>
            <w:tcBorders>
              <w:top w:val="single" w:sz="4" w:space="0" w:color="auto"/>
              <w:left w:val="single" w:sz="4" w:space="0" w:color="auto"/>
              <w:bottom w:val="single" w:sz="4" w:space="0" w:color="auto"/>
              <w:right w:val="single" w:sz="4" w:space="0" w:color="auto"/>
            </w:tcBorders>
            <w:vAlign w:val="bottom"/>
          </w:tcPr>
          <w:p w14:paraId="06B6C933"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0.43%</w:t>
            </w:r>
          </w:p>
        </w:tc>
      </w:tr>
      <w:tr w:rsidR="008E0000" w14:paraId="06B6C93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35"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3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3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4.73%</w:t>
            </w:r>
          </w:p>
        </w:tc>
        <w:tc>
          <w:tcPr>
            <w:tcW w:w="1154" w:type="dxa"/>
            <w:tcBorders>
              <w:top w:val="single" w:sz="4" w:space="0" w:color="auto"/>
              <w:left w:val="single" w:sz="4" w:space="0" w:color="auto"/>
              <w:bottom w:val="single" w:sz="4" w:space="0" w:color="auto"/>
              <w:right w:val="single" w:sz="4" w:space="0" w:color="auto"/>
            </w:tcBorders>
            <w:vAlign w:val="bottom"/>
          </w:tcPr>
          <w:p w14:paraId="06B6C938"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4.67%</w:t>
            </w:r>
          </w:p>
        </w:tc>
        <w:tc>
          <w:tcPr>
            <w:tcW w:w="1154" w:type="dxa"/>
            <w:tcBorders>
              <w:top w:val="single" w:sz="4" w:space="0" w:color="auto"/>
              <w:left w:val="single" w:sz="4" w:space="0" w:color="auto"/>
              <w:bottom w:val="single" w:sz="4" w:space="0" w:color="auto"/>
              <w:right w:val="single" w:sz="4" w:space="0" w:color="auto"/>
            </w:tcBorders>
            <w:vAlign w:val="bottom"/>
          </w:tcPr>
          <w:p w14:paraId="06B6C93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4.67%</w:t>
            </w:r>
          </w:p>
        </w:tc>
        <w:tc>
          <w:tcPr>
            <w:tcW w:w="1100" w:type="dxa"/>
            <w:tcBorders>
              <w:top w:val="single" w:sz="4" w:space="0" w:color="auto"/>
              <w:left w:val="single" w:sz="4" w:space="0" w:color="auto"/>
              <w:bottom w:val="single" w:sz="4" w:space="0" w:color="auto"/>
              <w:right w:val="single" w:sz="4" w:space="0" w:color="auto"/>
            </w:tcBorders>
            <w:vAlign w:val="bottom"/>
          </w:tcPr>
          <w:p w14:paraId="06B6C93A"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4.55%</w:t>
            </w:r>
          </w:p>
        </w:tc>
      </w:tr>
      <w:tr w:rsidR="008E0000" w14:paraId="06B6C94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3C"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3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3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4.61%</w:t>
            </w:r>
          </w:p>
        </w:tc>
        <w:tc>
          <w:tcPr>
            <w:tcW w:w="1154" w:type="dxa"/>
            <w:tcBorders>
              <w:top w:val="single" w:sz="4" w:space="0" w:color="auto"/>
              <w:left w:val="single" w:sz="4" w:space="0" w:color="auto"/>
              <w:bottom w:val="single" w:sz="4" w:space="0" w:color="auto"/>
              <w:right w:val="single" w:sz="4" w:space="0" w:color="auto"/>
            </w:tcBorders>
            <w:vAlign w:val="bottom"/>
          </w:tcPr>
          <w:p w14:paraId="06B6C93F"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4.58%</w:t>
            </w:r>
          </w:p>
        </w:tc>
        <w:tc>
          <w:tcPr>
            <w:tcW w:w="1154" w:type="dxa"/>
            <w:tcBorders>
              <w:top w:val="single" w:sz="4" w:space="0" w:color="auto"/>
              <w:left w:val="single" w:sz="4" w:space="0" w:color="auto"/>
              <w:bottom w:val="single" w:sz="4" w:space="0" w:color="auto"/>
              <w:right w:val="single" w:sz="4" w:space="0" w:color="auto"/>
            </w:tcBorders>
            <w:vAlign w:val="bottom"/>
          </w:tcPr>
          <w:p w14:paraId="06B6C94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4.58%</w:t>
            </w:r>
          </w:p>
        </w:tc>
        <w:tc>
          <w:tcPr>
            <w:tcW w:w="1100" w:type="dxa"/>
            <w:tcBorders>
              <w:top w:val="single" w:sz="4" w:space="0" w:color="auto"/>
              <w:left w:val="single" w:sz="4" w:space="0" w:color="auto"/>
              <w:bottom w:val="single" w:sz="4" w:space="0" w:color="auto"/>
              <w:right w:val="single" w:sz="4" w:space="0" w:color="auto"/>
            </w:tcBorders>
            <w:vAlign w:val="bottom"/>
          </w:tcPr>
          <w:p w14:paraId="06B6C941"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4.58%</w:t>
            </w:r>
          </w:p>
        </w:tc>
      </w:tr>
      <w:tr w:rsidR="008E0000" w14:paraId="06B6C94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43"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4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45"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06B6C946"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1.94%</w:t>
            </w:r>
          </w:p>
        </w:tc>
        <w:tc>
          <w:tcPr>
            <w:tcW w:w="1154" w:type="dxa"/>
            <w:tcBorders>
              <w:top w:val="single" w:sz="4" w:space="0" w:color="auto"/>
              <w:left w:val="single" w:sz="4" w:space="0" w:color="auto"/>
              <w:bottom w:val="single" w:sz="4" w:space="0" w:color="auto"/>
              <w:right w:val="single" w:sz="4" w:space="0" w:color="auto"/>
            </w:tcBorders>
            <w:vAlign w:val="bottom"/>
          </w:tcPr>
          <w:p w14:paraId="06B6C94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1.89%</w:t>
            </w:r>
          </w:p>
        </w:tc>
        <w:tc>
          <w:tcPr>
            <w:tcW w:w="1100" w:type="dxa"/>
            <w:tcBorders>
              <w:top w:val="single" w:sz="4" w:space="0" w:color="auto"/>
              <w:left w:val="single" w:sz="4" w:space="0" w:color="auto"/>
              <w:bottom w:val="single" w:sz="4" w:space="0" w:color="auto"/>
              <w:right w:val="single" w:sz="4" w:space="0" w:color="auto"/>
            </w:tcBorders>
            <w:vAlign w:val="bottom"/>
          </w:tcPr>
          <w:p w14:paraId="06B6C948"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1.66%</w:t>
            </w:r>
          </w:p>
        </w:tc>
      </w:tr>
      <w:tr w:rsidR="008E0000" w14:paraId="06B6C95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4A"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lastRenderedPageBreak/>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4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4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4.04%</w:t>
            </w:r>
          </w:p>
        </w:tc>
        <w:tc>
          <w:tcPr>
            <w:tcW w:w="1154" w:type="dxa"/>
            <w:tcBorders>
              <w:top w:val="single" w:sz="4" w:space="0" w:color="auto"/>
              <w:left w:val="single" w:sz="4" w:space="0" w:color="auto"/>
              <w:bottom w:val="single" w:sz="4" w:space="0" w:color="auto"/>
              <w:right w:val="single" w:sz="4" w:space="0" w:color="auto"/>
            </w:tcBorders>
            <w:vAlign w:val="bottom"/>
          </w:tcPr>
          <w:p w14:paraId="06B6C94D"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3.91%</w:t>
            </w:r>
          </w:p>
        </w:tc>
        <w:tc>
          <w:tcPr>
            <w:tcW w:w="1154" w:type="dxa"/>
            <w:tcBorders>
              <w:top w:val="single" w:sz="4" w:space="0" w:color="auto"/>
              <w:left w:val="single" w:sz="4" w:space="0" w:color="auto"/>
              <w:bottom w:val="single" w:sz="4" w:space="0" w:color="auto"/>
              <w:right w:val="single" w:sz="4" w:space="0" w:color="auto"/>
            </w:tcBorders>
            <w:vAlign w:val="bottom"/>
          </w:tcPr>
          <w:p w14:paraId="06B6C94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3.91%</w:t>
            </w:r>
          </w:p>
        </w:tc>
        <w:tc>
          <w:tcPr>
            <w:tcW w:w="1100" w:type="dxa"/>
            <w:tcBorders>
              <w:top w:val="single" w:sz="4" w:space="0" w:color="auto"/>
              <w:left w:val="single" w:sz="4" w:space="0" w:color="auto"/>
              <w:bottom w:val="single" w:sz="4" w:space="0" w:color="auto"/>
              <w:right w:val="single" w:sz="4" w:space="0" w:color="auto"/>
            </w:tcBorders>
            <w:vAlign w:val="bottom"/>
          </w:tcPr>
          <w:p w14:paraId="06B6C94F"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3.91%</w:t>
            </w:r>
          </w:p>
        </w:tc>
      </w:tr>
      <w:tr w:rsidR="008E0000" w14:paraId="06B6C95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51" w14:textId="77777777" w:rsidR="008E0000" w:rsidRDefault="00AF19A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52"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953"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26.26%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954" w14:textId="77777777" w:rsidR="008E0000" w:rsidRDefault="00AF19A8">
            <w:pPr>
              <w:spacing w:after="0"/>
              <w:jc w:val="right"/>
              <w:outlineLvl w:val="0"/>
              <w:rPr>
                <w:rFonts w:ascii="Calibri" w:hAnsi="Calibri"/>
                <w:b/>
                <w:bCs/>
                <w:color w:val="000000"/>
                <w:sz w:val="16"/>
                <w:szCs w:val="16"/>
                <w:lang w:val="en-US"/>
              </w:rPr>
            </w:pPr>
            <w:r>
              <w:rPr>
                <w:rFonts w:ascii="Arial" w:hAnsi="Arial" w:cs="Arial"/>
                <w:color w:val="000000"/>
                <w:sz w:val="16"/>
                <w:szCs w:val="16"/>
              </w:rPr>
              <w:t>23.18%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955"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23.09%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956" w14:textId="77777777" w:rsidR="008E0000" w:rsidRDefault="00AF19A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21.00%</w:t>
            </w:r>
          </w:p>
        </w:tc>
      </w:tr>
      <w:tr w:rsidR="008E0000" w14:paraId="06B6C95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58"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59"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95A"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44.74%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95B" w14:textId="77777777" w:rsidR="008E0000" w:rsidRDefault="00AF19A8">
            <w:pPr>
              <w:spacing w:after="0"/>
              <w:jc w:val="right"/>
              <w:rPr>
                <w:rFonts w:ascii="Calibri" w:hAnsi="Calibri"/>
                <w:b/>
                <w:bCs/>
                <w:color w:val="000000"/>
                <w:sz w:val="16"/>
                <w:szCs w:val="16"/>
                <w:lang w:val="en-US"/>
              </w:rPr>
            </w:pPr>
            <w:r>
              <w:rPr>
                <w:rFonts w:ascii="Arial" w:hAnsi="Arial" w:cs="Arial"/>
                <w:b/>
                <w:bCs/>
                <w:color w:val="000000"/>
                <w:sz w:val="16"/>
                <w:szCs w:val="16"/>
              </w:rPr>
              <w:t>42.89%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95C"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42.84%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95D" w14:textId="77777777" w:rsidR="008E0000" w:rsidRDefault="00AF19A8">
            <w:pPr>
              <w:spacing w:after="0"/>
              <w:jc w:val="right"/>
              <w:rPr>
                <w:rFonts w:ascii="Calibri" w:hAnsi="Calibri" w:cs="Calibri"/>
                <w:b/>
                <w:bCs/>
                <w:color w:val="000000"/>
                <w:sz w:val="16"/>
                <w:szCs w:val="16"/>
                <w:lang w:val="en-US"/>
              </w:rPr>
            </w:pPr>
            <w:r>
              <w:rPr>
                <w:rFonts w:ascii="Arial" w:hAnsi="Arial" w:cs="Arial"/>
                <w:b/>
                <w:bCs/>
                <w:color w:val="000000"/>
                <w:sz w:val="16"/>
                <w:szCs w:val="16"/>
              </w:rPr>
              <w:t>41.58%</w:t>
            </w:r>
          </w:p>
        </w:tc>
      </w:tr>
    </w:tbl>
    <w:p w14:paraId="06B6C95F" w14:textId="77777777" w:rsidR="008E0000" w:rsidRDefault="008E0000">
      <w:pPr>
        <w:rPr>
          <w:lang w:val="en-US"/>
        </w:rPr>
      </w:pPr>
    </w:p>
    <w:p w14:paraId="06B6C960" w14:textId="77777777" w:rsidR="008E0000" w:rsidRDefault="00AF19A8">
      <w:pPr>
        <w:tabs>
          <w:tab w:val="left" w:pos="2385"/>
        </w:tabs>
        <w:rPr>
          <w:b/>
          <w:bCs/>
          <w:u w:val="single"/>
          <w:lang w:val="en-US"/>
        </w:rPr>
      </w:pPr>
      <w:r>
        <w:rPr>
          <w:b/>
          <w:bCs/>
          <w:u w:val="single"/>
          <w:lang w:val="en-US"/>
        </w:rPr>
        <w:t>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E0000" w14:paraId="06B6C96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61" w14:textId="77777777" w:rsidR="008E0000" w:rsidRDefault="00AF19A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06B6C962"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06B6C963"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06B6C964"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06B6C965"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06B6C966"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8E0000" w14:paraId="06B6C96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68"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6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6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tcPr>
          <w:p w14:paraId="06B6C96B"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tcPr>
          <w:p w14:paraId="06B6C96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24.08%</w:t>
            </w:r>
          </w:p>
        </w:tc>
        <w:tc>
          <w:tcPr>
            <w:tcW w:w="1100" w:type="dxa"/>
            <w:tcBorders>
              <w:top w:val="single" w:sz="4" w:space="0" w:color="auto"/>
              <w:left w:val="single" w:sz="4" w:space="0" w:color="auto"/>
              <w:bottom w:val="single" w:sz="4" w:space="0" w:color="auto"/>
              <w:right w:val="single" w:sz="4" w:space="0" w:color="auto"/>
            </w:tcBorders>
            <w:vAlign w:val="bottom"/>
          </w:tcPr>
          <w:p w14:paraId="06B6C96D"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24.08%</w:t>
            </w:r>
          </w:p>
        </w:tc>
      </w:tr>
      <w:tr w:rsidR="008E0000" w14:paraId="06B6C97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6F"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7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7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tcPr>
          <w:p w14:paraId="06B6C972"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tcPr>
          <w:p w14:paraId="06B6C97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3.94%</w:t>
            </w:r>
          </w:p>
        </w:tc>
        <w:tc>
          <w:tcPr>
            <w:tcW w:w="1100" w:type="dxa"/>
            <w:tcBorders>
              <w:top w:val="single" w:sz="4" w:space="0" w:color="auto"/>
              <w:left w:val="single" w:sz="4" w:space="0" w:color="auto"/>
              <w:bottom w:val="single" w:sz="4" w:space="0" w:color="auto"/>
              <w:right w:val="single" w:sz="4" w:space="0" w:color="auto"/>
            </w:tcBorders>
            <w:vAlign w:val="bottom"/>
          </w:tcPr>
          <w:p w14:paraId="06B6C974"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3.94%</w:t>
            </w:r>
          </w:p>
        </w:tc>
      </w:tr>
      <w:tr w:rsidR="008E0000" w14:paraId="06B6C97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76"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7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7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tcPr>
          <w:p w14:paraId="06B6C979"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tcPr>
          <w:p w14:paraId="06B6C97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19.05%</w:t>
            </w:r>
          </w:p>
        </w:tc>
        <w:tc>
          <w:tcPr>
            <w:tcW w:w="1100" w:type="dxa"/>
            <w:tcBorders>
              <w:top w:val="single" w:sz="4" w:space="0" w:color="auto"/>
              <w:left w:val="single" w:sz="4" w:space="0" w:color="auto"/>
              <w:bottom w:val="single" w:sz="4" w:space="0" w:color="auto"/>
              <w:right w:val="single" w:sz="4" w:space="0" w:color="auto"/>
            </w:tcBorders>
            <w:vAlign w:val="bottom"/>
          </w:tcPr>
          <w:p w14:paraId="06B6C97B"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19.05%</w:t>
            </w:r>
          </w:p>
        </w:tc>
      </w:tr>
      <w:tr w:rsidR="008E0000" w14:paraId="06B6C98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7D"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7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7F"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06B6C980"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06B6C98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4.97%</w:t>
            </w:r>
          </w:p>
        </w:tc>
        <w:tc>
          <w:tcPr>
            <w:tcW w:w="1100" w:type="dxa"/>
            <w:tcBorders>
              <w:top w:val="single" w:sz="4" w:space="0" w:color="auto"/>
              <w:left w:val="single" w:sz="4" w:space="0" w:color="auto"/>
              <w:bottom w:val="single" w:sz="4" w:space="0" w:color="auto"/>
              <w:right w:val="single" w:sz="4" w:space="0" w:color="auto"/>
            </w:tcBorders>
            <w:vAlign w:val="bottom"/>
          </w:tcPr>
          <w:p w14:paraId="06B6C982"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4.97%</w:t>
            </w:r>
          </w:p>
        </w:tc>
      </w:tr>
      <w:tr w:rsidR="008E0000" w14:paraId="06B6C98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84" w14:textId="77777777" w:rsidR="008E0000" w:rsidRDefault="00AF19A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85"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986"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987" w14:textId="77777777" w:rsidR="008E0000" w:rsidRDefault="00AF19A8">
            <w:pPr>
              <w:spacing w:after="0"/>
              <w:jc w:val="right"/>
              <w:outlineLvl w:val="0"/>
              <w:rPr>
                <w:rFonts w:ascii="Calibri"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988"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52.04%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989" w14:textId="77777777" w:rsidR="008E0000" w:rsidRDefault="00AF19A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52.04%</w:t>
            </w:r>
          </w:p>
        </w:tc>
      </w:tr>
      <w:tr w:rsidR="008E0000" w14:paraId="06B6C99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8B"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8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8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0.76%</w:t>
            </w:r>
          </w:p>
        </w:tc>
        <w:tc>
          <w:tcPr>
            <w:tcW w:w="1154" w:type="dxa"/>
            <w:tcBorders>
              <w:top w:val="single" w:sz="4" w:space="0" w:color="auto"/>
              <w:left w:val="single" w:sz="4" w:space="0" w:color="auto"/>
              <w:bottom w:val="single" w:sz="4" w:space="0" w:color="auto"/>
              <w:right w:val="single" w:sz="4" w:space="0" w:color="auto"/>
            </w:tcBorders>
            <w:vAlign w:val="bottom"/>
          </w:tcPr>
          <w:p w14:paraId="06B6C98E"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0.73%</w:t>
            </w:r>
          </w:p>
        </w:tc>
        <w:tc>
          <w:tcPr>
            <w:tcW w:w="1154" w:type="dxa"/>
            <w:tcBorders>
              <w:top w:val="single" w:sz="4" w:space="0" w:color="auto"/>
              <w:left w:val="single" w:sz="4" w:space="0" w:color="auto"/>
              <w:bottom w:val="single" w:sz="4" w:space="0" w:color="auto"/>
              <w:right w:val="single" w:sz="4" w:space="0" w:color="auto"/>
            </w:tcBorders>
            <w:vAlign w:val="bottom"/>
          </w:tcPr>
          <w:p w14:paraId="06B6C98F"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0.73%</w:t>
            </w:r>
          </w:p>
        </w:tc>
        <w:tc>
          <w:tcPr>
            <w:tcW w:w="1100" w:type="dxa"/>
            <w:tcBorders>
              <w:top w:val="single" w:sz="4" w:space="0" w:color="auto"/>
              <w:left w:val="single" w:sz="4" w:space="0" w:color="auto"/>
              <w:bottom w:val="single" w:sz="4" w:space="0" w:color="auto"/>
              <w:right w:val="single" w:sz="4" w:space="0" w:color="auto"/>
            </w:tcBorders>
            <w:vAlign w:val="bottom"/>
          </w:tcPr>
          <w:p w14:paraId="06B6C990"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0.73%</w:t>
            </w:r>
          </w:p>
        </w:tc>
      </w:tr>
      <w:tr w:rsidR="008E0000" w14:paraId="06B6C99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92"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9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9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tcPr>
          <w:p w14:paraId="06B6C995"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tcPr>
          <w:p w14:paraId="06B6C99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0.39%</w:t>
            </w:r>
          </w:p>
        </w:tc>
        <w:tc>
          <w:tcPr>
            <w:tcW w:w="1100" w:type="dxa"/>
            <w:tcBorders>
              <w:top w:val="single" w:sz="4" w:space="0" w:color="auto"/>
              <w:left w:val="single" w:sz="4" w:space="0" w:color="auto"/>
              <w:bottom w:val="single" w:sz="4" w:space="0" w:color="auto"/>
              <w:right w:val="single" w:sz="4" w:space="0" w:color="auto"/>
            </w:tcBorders>
            <w:vAlign w:val="bottom"/>
          </w:tcPr>
          <w:p w14:paraId="06B6C997"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8E0000" w14:paraId="06B6C99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99"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9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9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0.59%</w:t>
            </w:r>
          </w:p>
        </w:tc>
        <w:tc>
          <w:tcPr>
            <w:tcW w:w="1154" w:type="dxa"/>
            <w:tcBorders>
              <w:top w:val="single" w:sz="4" w:space="0" w:color="auto"/>
              <w:left w:val="single" w:sz="4" w:space="0" w:color="auto"/>
              <w:bottom w:val="single" w:sz="4" w:space="0" w:color="auto"/>
              <w:right w:val="single" w:sz="4" w:space="0" w:color="auto"/>
            </w:tcBorders>
            <w:vAlign w:val="bottom"/>
          </w:tcPr>
          <w:p w14:paraId="06B6C99C"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0.57%</w:t>
            </w:r>
          </w:p>
        </w:tc>
        <w:tc>
          <w:tcPr>
            <w:tcW w:w="1154" w:type="dxa"/>
            <w:tcBorders>
              <w:top w:val="single" w:sz="4" w:space="0" w:color="auto"/>
              <w:left w:val="single" w:sz="4" w:space="0" w:color="auto"/>
              <w:bottom w:val="single" w:sz="4" w:space="0" w:color="auto"/>
              <w:right w:val="single" w:sz="4" w:space="0" w:color="auto"/>
            </w:tcBorders>
            <w:vAlign w:val="bottom"/>
          </w:tcPr>
          <w:p w14:paraId="06B6C99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0.57%</w:t>
            </w:r>
          </w:p>
        </w:tc>
        <w:tc>
          <w:tcPr>
            <w:tcW w:w="1100" w:type="dxa"/>
            <w:tcBorders>
              <w:top w:val="single" w:sz="4" w:space="0" w:color="auto"/>
              <w:left w:val="single" w:sz="4" w:space="0" w:color="auto"/>
              <w:bottom w:val="single" w:sz="4" w:space="0" w:color="auto"/>
              <w:right w:val="single" w:sz="4" w:space="0" w:color="auto"/>
            </w:tcBorders>
            <w:vAlign w:val="bottom"/>
          </w:tcPr>
          <w:p w14:paraId="06B6C99E"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0.56%</w:t>
            </w:r>
          </w:p>
        </w:tc>
      </w:tr>
      <w:tr w:rsidR="008E0000" w14:paraId="06B6C9A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A0"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A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A2"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3.21%</w:t>
            </w:r>
          </w:p>
        </w:tc>
        <w:tc>
          <w:tcPr>
            <w:tcW w:w="1154" w:type="dxa"/>
            <w:tcBorders>
              <w:top w:val="single" w:sz="4" w:space="0" w:color="auto"/>
              <w:left w:val="single" w:sz="4" w:space="0" w:color="auto"/>
              <w:bottom w:val="single" w:sz="4" w:space="0" w:color="auto"/>
              <w:right w:val="single" w:sz="4" w:space="0" w:color="auto"/>
            </w:tcBorders>
            <w:vAlign w:val="bottom"/>
          </w:tcPr>
          <w:p w14:paraId="06B6C9A3"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3.03%</w:t>
            </w:r>
          </w:p>
        </w:tc>
        <w:tc>
          <w:tcPr>
            <w:tcW w:w="1154" w:type="dxa"/>
            <w:tcBorders>
              <w:top w:val="single" w:sz="4" w:space="0" w:color="auto"/>
              <w:left w:val="single" w:sz="4" w:space="0" w:color="auto"/>
              <w:bottom w:val="single" w:sz="4" w:space="0" w:color="auto"/>
              <w:right w:val="single" w:sz="4" w:space="0" w:color="auto"/>
            </w:tcBorders>
            <w:vAlign w:val="bottom"/>
          </w:tcPr>
          <w:p w14:paraId="06B6C9A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3.03%</w:t>
            </w:r>
          </w:p>
        </w:tc>
        <w:tc>
          <w:tcPr>
            <w:tcW w:w="1100" w:type="dxa"/>
            <w:tcBorders>
              <w:top w:val="single" w:sz="4" w:space="0" w:color="auto"/>
              <w:left w:val="single" w:sz="4" w:space="0" w:color="auto"/>
              <w:bottom w:val="single" w:sz="4" w:space="0" w:color="auto"/>
              <w:right w:val="single" w:sz="4" w:space="0" w:color="auto"/>
            </w:tcBorders>
            <w:vAlign w:val="bottom"/>
          </w:tcPr>
          <w:p w14:paraId="06B6C9A5"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1.84%</w:t>
            </w:r>
          </w:p>
        </w:tc>
      </w:tr>
      <w:tr w:rsidR="008E0000" w14:paraId="06B6C9A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A7"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A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A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06B6C9AA"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0.30%</w:t>
            </w:r>
          </w:p>
        </w:tc>
        <w:tc>
          <w:tcPr>
            <w:tcW w:w="1154" w:type="dxa"/>
            <w:tcBorders>
              <w:top w:val="single" w:sz="4" w:space="0" w:color="auto"/>
              <w:left w:val="single" w:sz="4" w:space="0" w:color="auto"/>
              <w:bottom w:val="single" w:sz="4" w:space="0" w:color="auto"/>
              <w:right w:val="single" w:sz="4" w:space="0" w:color="auto"/>
            </w:tcBorders>
            <w:vAlign w:val="bottom"/>
          </w:tcPr>
          <w:p w14:paraId="06B6C9A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0.29%</w:t>
            </w:r>
          </w:p>
        </w:tc>
        <w:tc>
          <w:tcPr>
            <w:tcW w:w="1100" w:type="dxa"/>
            <w:tcBorders>
              <w:top w:val="single" w:sz="4" w:space="0" w:color="auto"/>
              <w:left w:val="single" w:sz="4" w:space="0" w:color="auto"/>
              <w:bottom w:val="single" w:sz="4" w:space="0" w:color="auto"/>
              <w:right w:val="single" w:sz="4" w:space="0" w:color="auto"/>
            </w:tcBorders>
            <w:vAlign w:val="bottom"/>
          </w:tcPr>
          <w:p w14:paraId="06B6C9AC"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0.32%</w:t>
            </w:r>
          </w:p>
        </w:tc>
      </w:tr>
      <w:tr w:rsidR="008E0000" w14:paraId="06B6C9B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AE"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AF"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B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06B6C9B1"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tcPr>
          <w:p w14:paraId="06B6C9B2"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0.38%</w:t>
            </w:r>
          </w:p>
        </w:tc>
        <w:tc>
          <w:tcPr>
            <w:tcW w:w="1100" w:type="dxa"/>
            <w:tcBorders>
              <w:top w:val="single" w:sz="4" w:space="0" w:color="auto"/>
              <w:left w:val="single" w:sz="4" w:space="0" w:color="auto"/>
              <w:bottom w:val="single" w:sz="4" w:space="0" w:color="auto"/>
              <w:right w:val="single" w:sz="4" w:space="0" w:color="auto"/>
            </w:tcBorders>
            <w:vAlign w:val="bottom"/>
          </w:tcPr>
          <w:p w14:paraId="06B6C9B3"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8E0000" w14:paraId="06B6C9B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B5"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B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B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06B6C9B8"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3.58%</w:t>
            </w:r>
          </w:p>
        </w:tc>
        <w:tc>
          <w:tcPr>
            <w:tcW w:w="1154" w:type="dxa"/>
            <w:tcBorders>
              <w:top w:val="single" w:sz="4" w:space="0" w:color="auto"/>
              <w:left w:val="single" w:sz="4" w:space="0" w:color="auto"/>
              <w:bottom w:val="single" w:sz="4" w:space="0" w:color="auto"/>
              <w:right w:val="single" w:sz="4" w:space="0" w:color="auto"/>
            </w:tcBorders>
            <w:vAlign w:val="bottom"/>
          </w:tcPr>
          <w:p w14:paraId="06B6C9B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3.58%</w:t>
            </w:r>
          </w:p>
        </w:tc>
        <w:tc>
          <w:tcPr>
            <w:tcW w:w="1100" w:type="dxa"/>
            <w:tcBorders>
              <w:top w:val="single" w:sz="4" w:space="0" w:color="auto"/>
              <w:left w:val="single" w:sz="4" w:space="0" w:color="auto"/>
              <w:bottom w:val="single" w:sz="4" w:space="0" w:color="auto"/>
              <w:right w:val="single" w:sz="4" w:space="0" w:color="auto"/>
            </w:tcBorders>
            <w:vAlign w:val="bottom"/>
          </w:tcPr>
          <w:p w14:paraId="06B6C9BA"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3.58%</w:t>
            </w:r>
          </w:p>
        </w:tc>
      </w:tr>
      <w:tr w:rsidR="008E0000" w14:paraId="06B6C9C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BC"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B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B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2.49%</w:t>
            </w:r>
          </w:p>
        </w:tc>
        <w:tc>
          <w:tcPr>
            <w:tcW w:w="1154" w:type="dxa"/>
            <w:tcBorders>
              <w:top w:val="single" w:sz="4" w:space="0" w:color="auto"/>
              <w:left w:val="single" w:sz="4" w:space="0" w:color="auto"/>
              <w:bottom w:val="single" w:sz="4" w:space="0" w:color="auto"/>
              <w:right w:val="single" w:sz="4" w:space="0" w:color="auto"/>
            </w:tcBorders>
            <w:vAlign w:val="bottom"/>
          </w:tcPr>
          <w:p w14:paraId="06B6C9BF"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2.45%</w:t>
            </w:r>
          </w:p>
        </w:tc>
        <w:tc>
          <w:tcPr>
            <w:tcW w:w="1154" w:type="dxa"/>
            <w:tcBorders>
              <w:top w:val="single" w:sz="4" w:space="0" w:color="auto"/>
              <w:left w:val="single" w:sz="4" w:space="0" w:color="auto"/>
              <w:bottom w:val="single" w:sz="4" w:space="0" w:color="auto"/>
              <w:right w:val="single" w:sz="4" w:space="0" w:color="auto"/>
            </w:tcBorders>
            <w:vAlign w:val="bottom"/>
          </w:tcPr>
          <w:p w14:paraId="06B6C9C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w:t>
            </w:r>
          </w:p>
        </w:tc>
        <w:tc>
          <w:tcPr>
            <w:tcW w:w="1100" w:type="dxa"/>
            <w:tcBorders>
              <w:top w:val="single" w:sz="4" w:space="0" w:color="auto"/>
              <w:left w:val="single" w:sz="4" w:space="0" w:color="auto"/>
              <w:bottom w:val="single" w:sz="4" w:space="0" w:color="auto"/>
              <w:right w:val="single" w:sz="4" w:space="0" w:color="auto"/>
            </w:tcBorders>
            <w:vAlign w:val="bottom"/>
          </w:tcPr>
          <w:p w14:paraId="06B6C9C1"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2.45%</w:t>
            </w:r>
          </w:p>
        </w:tc>
      </w:tr>
      <w:tr w:rsidR="008E0000" w14:paraId="06B6C9C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C3"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C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C5"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06B6C9C6"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1.91%</w:t>
            </w:r>
          </w:p>
        </w:tc>
        <w:tc>
          <w:tcPr>
            <w:tcW w:w="1154" w:type="dxa"/>
            <w:tcBorders>
              <w:top w:val="single" w:sz="4" w:space="0" w:color="auto"/>
              <w:left w:val="single" w:sz="4" w:space="0" w:color="auto"/>
              <w:bottom w:val="single" w:sz="4" w:space="0" w:color="auto"/>
              <w:right w:val="single" w:sz="4" w:space="0" w:color="auto"/>
            </w:tcBorders>
            <w:vAlign w:val="bottom"/>
          </w:tcPr>
          <w:p w14:paraId="06B6C9C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1.85%</w:t>
            </w:r>
          </w:p>
        </w:tc>
        <w:tc>
          <w:tcPr>
            <w:tcW w:w="1100" w:type="dxa"/>
            <w:tcBorders>
              <w:top w:val="single" w:sz="4" w:space="0" w:color="auto"/>
              <w:left w:val="single" w:sz="4" w:space="0" w:color="auto"/>
              <w:bottom w:val="single" w:sz="4" w:space="0" w:color="auto"/>
              <w:right w:val="single" w:sz="4" w:space="0" w:color="auto"/>
            </w:tcBorders>
            <w:vAlign w:val="bottom"/>
          </w:tcPr>
          <w:p w14:paraId="06B6C9C8"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1.66%</w:t>
            </w:r>
          </w:p>
        </w:tc>
      </w:tr>
      <w:tr w:rsidR="008E0000" w14:paraId="06B6C9D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CA"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C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C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2.27%</w:t>
            </w:r>
          </w:p>
        </w:tc>
        <w:tc>
          <w:tcPr>
            <w:tcW w:w="1154" w:type="dxa"/>
            <w:tcBorders>
              <w:top w:val="single" w:sz="4" w:space="0" w:color="auto"/>
              <w:left w:val="single" w:sz="4" w:space="0" w:color="auto"/>
              <w:bottom w:val="single" w:sz="4" w:space="0" w:color="auto"/>
              <w:right w:val="single" w:sz="4" w:space="0" w:color="auto"/>
            </w:tcBorders>
            <w:vAlign w:val="bottom"/>
          </w:tcPr>
          <w:p w14:paraId="06B6C9CD"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2.21%</w:t>
            </w:r>
          </w:p>
        </w:tc>
        <w:tc>
          <w:tcPr>
            <w:tcW w:w="1154" w:type="dxa"/>
            <w:tcBorders>
              <w:top w:val="single" w:sz="4" w:space="0" w:color="auto"/>
              <w:left w:val="single" w:sz="4" w:space="0" w:color="auto"/>
              <w:bottom w:val="single" w:sz="4" w:space="0" w:color="auto"/>
              <w:right w:val="single" w:sz="4" w:space="0" w:color="auto"/>
            </w:tcBorders>
            <w:vAlign w:val="bottom"/>
          </w:tcPr>
          <w:p w14:paraId="06B6C9C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2.21%</w:t>
            </w:r>
          </w:p>
        </w:tc>
        <w:tc>
          <w:tcPr>
            <w:tcW w:w="1100" w:type="dxa"/>
            <w:tcBorders>
              <w:top w:val="single" w:sz="4" w:space="0" w:color="auto"/>
              <w:left w:val="single" w:sz="4" w:space="0" w:color="auto"/>
              <w:bottom w:val="single" w:sz="4" w:space="0" w:color="auto"/>
              <w:right w:val="single" w:sz="4" w:space="0" w:color="auto"/>
            </w:tcBorders>
            <w:vAlign w:val="bottom"/>
          </w:tcPr>
          <w:p w14:paraId="06B6C9CF"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2.22%</w:t>
            </w:r>
          </w:p>
        </w:tc>
      </w:tr>
      <w:tr w:rsidR="008E0000" w14:paraId="06B6C9D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D1" w14:textId="77777777" w:rsidR="008E0000" w:rsidRDefault="00AF19A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D2"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9D3"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17.66%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9D4" w14:textId="77777777" w:rsidR="008E0000" w:rsidRDefault="00AF19A8">
            <w:pPr>
              <w:spacing w:after="0"/>
              <w:jc w:val="right"/>
              <w:outlineLvl w:val="0"/>
              <w:rPr>
                <w:rFonts w:ascii="Calibri" w:hAnsi="Calibri"/>
                <w:b/>
                <w:bCs/>
                <w:color w:val="000000"/>
                <w:sz w:val="16"/>
                <w:szCs w:val="16"/>
                <w:lang w:val="en-US"/>
              </w:rPr>
            </w:pPr>
            <w:r>
              <w:rPr>
                <w:rFonts w:ascii="Arial" w:hAnsi="Arial" w:cs="Arial"/>
                <w:color w:val="000000"/>
                <w:sz w:val="16"/>
                <w:szCs w:val="16"/>
              </w:rPr>
              <w:t>15.56%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9D5"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15.49%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9D6" w14:textId="77777777" w:rsidR="008E0000" w:rsidRDefault="00AF19A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14.14%</w:t>
            </w:r>
          </w:p>
        </w:tc>
      </w:tr>
      <w:tr w:rsidR="008E0000" w14:paraId="06B6C9D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D8"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D9"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9DA"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31.41%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9DB" w14:textId="77777777" w:rsidR="008E0000" w:rsidRDefault="00AF19A8">
            <w:pPr>
              <w:spacing w:after="0"/>
              <w:jc w:val="right"/>
              <w:rPr>
                <w:rFonts w:ascii="Calibri" w:hAnsi="Calibri"/>
                <w:b/>
                <w:bCs/>
                <w:color w:val="000000"/>
                <w:sz w:val="16"/>
                <w:szCs w:val="16"/>
                <w:lang w:val="en-US"/>
              </w:rPr>
            </w:pPr>
            <w:r>
              <w:rPr>
                <w:rFonts w:ascii="Arial" w:hAnsi="Arial" w:cs="Arial"/>
                <w:b/>
                <w:bCs/>
                <w:color w:val="000000"/>
                <w:sz w:val="16"/>
                <w:szCs w:val="16"/>
              </w:rPr>
              <w:t>30.15%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9DC"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30.11%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9DD" w14:textId="77777777" w:rsidR="008E0000" w:rsidRDefault="00AF19A8">
            <w:pPr>
              <w:spacing w:after="0"/>
              <w:jc w:val="right"/>
              <w:rPr>
                <w:rFonts w:ascii="Calibri" w:hAnsi="Calibri" w:cs="Calibri"/>
                <w:b/>
                <w:bCs/>
                <w:color w:val="000000"/>
                <w:sz w:val="16"/>
                <w:szCs w:val="16"/>
                <w:lang w:val="en-US"/>
              </w:rPr>
            </w:pPr>
            <w:r>
              <w:rPr>
                <w:rFonts w:ascii="Arial" w:hAnsi="Arial" w:cs="Arial"/>
                <w:b/>
                <w:bCs/>
                <w:color w:val="000000"/>
                <w:sz w:val="16"/>
                <w:szCs w:val="16"/>
              </w:rPr>
              <w:t>29.30%</w:t>
            </w:r>
          </w:p>
        </w:tc>
      </w:tr>
    </w:tbl>
    <w:p w14:paraId="06B6C9DF" w14:textId="77777777" w:rsidR="008E0000" w:rsidRDefault="008E0000">
      <w:pPr>
        <w:rPr>
          <w:lang w:val="en-US"/>
        </w:rPr>
      </w:pPr>
    </w:p>
    <w:p w14:paraId="06B6C9E0" w14:textId="77777777" w:rsidR="008E0000" w:rsidRDefault="00AF19A8">
      <w:pPr>
        <w:rPr>
          <w:b/>
          <w:bCs/>
          <w:u w:val="single"/>
          <w:lang w:val="en-US"/>
        </w:rPr>
      </w:pPr>
      <w:r>
        <w:rPr>
          <w:b/>
          <w:bCs/>
          <w:u w:val="single"/>
          <w:lang w:val="en-US"/>
        </w:rPr>
        <w:t>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E0000" w14:paraId="06B6C9E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E1" w14:textId="77777777" w:rsidR="008E0000" w:rsidRDefault="00AF19A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06B6C9E2"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06B6C9E3"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06B6C9E4"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06B6C9E5"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06B6C9E6"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8E0000" w14:paraId="06B6C9E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E8"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E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E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06B6C9EB"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06B6C9E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00" w:type="dxa"/>
            <w:tcBorders>
              <w:top w:val="single" w:sz="4" w:space="0" w:color="auto"/>
              <w:left w:val="single" w:sz="4" w:space="0" w:color="auto"/>
              <w:bottom w:val="single" w:sz="4" w:space="0" w:color="auto"/>
              <w:right w:val="single" w:sz="4" w:space="0" w:color="auto"/>
            </w:tcBorders>
            <w:vAlign w:val="bottom"/>
          </w:tcPr>
          <w:p w14:paraId="06B6C9ED"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24.50%</w:t>
            </w:r>
          </w:p>
        </w:tc>
      </w:tr>
      <w:tr w:rsidR="008E0000" w14:paraId="06B6C9F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EF"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F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F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tcPr>
          <w:p w14:paraId="06B6C9F2"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tcPr>
          <w:p w14:paraId="06B6C9F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00" w:type="dxa"/>
            <w:tcBorders>
              <w:top w:val="single" w:sz="4" w:space="0" w:color="auto"/>
              <w:left w:val="single" w:sz="4" w:space="0" w:color="auto"/>
              <w:bottom w:val="single" w:sz="4" w:space="0" w:color="auto"/>
              <w:right w:val="single" w:sz="4" w:space="0" w:color="auto"/>
            </w:tcBorders>
            <w:vAlign w:val="bottom"/>
          </w:tcPr>
          <w:p w14:paraId="06B6C9F4"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5.17%</w:t>
            </w:r>
          </w:p>
        </w:tc>
      </w:tr>
      <w:tr w:rsidR="008E0000" w14:paraId="06B6C9F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F6"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F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F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tcPr>
          <w:p w14:paraId="06B6C9F9"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tcPr>
          <w:p w14:paraId="06B6C9F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00" w:type="dxa"/>
            <w:tcBorders>
              <w:top w:val="single" w:sz="4" w:space="0" w:color="auto"/>
              <w:left w:val="single" w:sz="4" w:space="0" w:color="auto"/>
              <w:bottom w:val="single" w:sz="4" w:space="0" w:color="auto"/>
              <w:right w:val="single" w:sz="4" w:space="0" w:color="auto"/>
            </w:tcBorders>
            <w:vAlign w:val="bottom"/>
          </w:tcPr>
          <w:p w14:paraId="06B6C9FB"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24.46%</w:t>
            </w:r>
          </w:p>
        </w:tc>
      </w:tr>
      <w:tr w:rsidR="008E0000" w14:paraId="06B6CA0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9FD"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9F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9FF"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06B6CA00"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06B6CA0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00" w:type="dxa"/>
            <w:tcBorders>
              <w:top w:val="single" w:sz="4" w:space="0" w:color="auto"/>
              <w:left w:val="single" w:sz="4" w:space="0" w:color="auto"/>
              <w:bottom w:val="single" w:sz="4" w:space="0" w:color="auto"/>
              <w:right w:val="single" w:sz="4" w:space="0" w:color="auto"/>
            </w:tcBorders>
            <w:vAlign w:val="bottom"/>
          </w:tcPr>
          <w:p w14:paraId="06B6CA02"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3.68%</w:t>
            </w:r>
          </w:p>
        </w:tc>
      </w:tr>
      <w:tr w:rsidR="008E0000" w14:paraId="06B6CA0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04" w14:textId="77777777" w:rsidR="008E0000" w:rsidRDefault="00AF19A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05"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A06"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A07" w14:textId="77777777" w:rsidR="008E0000" w:rsidRDefault="00AF19A8">
            <w:pPr>
              <w:spacing w:after="0"/>
              <w:jc w:val="right"/>
              <w:outlineLvl w:val="0"/>
              <w:rPr>
                <w:rFonts w:ascii="Calibri"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A08"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A09" w14:textId="77777777" w:rsidR="008E0000" w:rsidRDefault="00AF19A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57.81%</w:t>
            </w:r>
          </w:p>
        </w:tc>
      </w:tr>
      <w:tr w:rsidR="008E0000" w14:paraId="06B6CA1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0B"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0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0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06B6CA0E"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06B6CA0F"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00" w:type="dxa"/>
            <w:tcBorders>
              <w:top w:val="single" w:sz="4" w:space="0" w:color="auto"/>
              <w:left w:val="single" w:sz="4" w:space="0" w:color="auto"/>
              <w:bottom w:val="single" w:sz="4" w:space="0" w:color="auto"/>
              <w:right w:val="single" w:sz="4" w:space="0" w:color="auto"/>
            </w:tcBorders>
            <w:vAlign w:val="bottom"/>
          </w:tcPr>
          <w:p w14:paraId="06B6CA10"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1.25%</w:t>
            </w:r>
          </w:p>
        </w:tc>
      </w:tr>
      <w:tr w:rsidR="008E0000" w14:paraId="06B6CA1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12"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1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1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tcPr>
          <w:p w14:paraId="06B6CA15"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tcPr>
          <w:p w14:paraId="06B6CA1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0.71%</w:t>
            </w:r>
          </w:p>
        </w:tc>
        <w:tc>
          <w:tcPr>
            <w:tcW w:w="1100" w:type="dxa"/>
            <w:tcBorders>
              <w:top w:val="single" w:sz="4" w:space="0" w:color="auto"/>
              <w:left w:val="single" w:sz="4" w:space="0" w:color="auto"/>
              <w:bottom w:val="single" w:sz="4" w:space="0" w:color="auto"/>
              <w:right w:val="single" w:sz="4" w:space="0" w:color="auto"/>
            </w:tcBorders>
            <w:vAlign w:val="bottom"/>
          </w:tcPr>
          <w:p w14:paraId="06B6CA17"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0.71%</w:t>
            </w:r>
          </w:p>
        </w:tc>
      </w:tr>
      <w:tr w:rsidR="008E0000" w14:paraId="06B6CA1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19"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1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1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tcPr>
          <w:p w14:paraId="06B6CA1C"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tcPr>
          <w:p w14:paraId="06B6CA1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00" w:type="dxa"/>
            <w:tcBorders>
              <w:top w:val="single" w:sz="4" w:space="0" w:color="auto"/>
              <w:left w:val="single" w:sz="4" w:space="0" w:color="auto"/>
              <w:bottom w:val="single" w:sz="4" w:space="0" w:color="auto"/>
              <w:right w:val="single" w:sz="4" w:space="0" w:color="auto"/>
            </w:tcBorders>
            <w:vAlign w:val="bottom"/>
          </w:tcPr>
          <w:p w14:paraId="06B6CA1E"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1.04%</w:t>
            </w:r>
          </w:p>
        </w:tc>
      </w:tr>
      <w:tr w:rsidR="008E0000" w14:paraId="06B6CA2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20"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2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22"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4.22%</w:t>
            </w:r>
          </w:p>
        </w:tc>
        <w:tc>
          <w:tcPr>
            <w:tcW w:w="1154" w:type="dxa"/>
            <w:tcBorders>
              <w:top w:val="single" w:sz="4" w:space="0" w:color="auto"/>
              <w:left w:val="single" w:sz="4" w:space="0" w:color="auto"/>
              <w:bottom w:val="single" w:sz="4" w:space="0" w:color="auto"/>
              <w:right w:val="single" w:sz="4" w:space="0" w:color="auto"/>
            </w:tcBorders>
            <w:vAlign w:val="bottom"/>
          </w:tcPr>
          <w:p w14:paraId="06B6CA23"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4.05%</w:t>
            </w:r>
          </w:p>
        </w:tc>
        <w:tc>
          <w:tcPr>
            <w:tcW w:w="1154" w:type="dxa"/>
            <w:tcBorders>
              <w:top w:val="single" w:sz="4" w:space="0" w:color="auto"/>
              <w:left w:val="single" w:sz="4" w:space="0" w:color="auto"/>
              <w:bottom w:val="single" w:sz="4" w:space="0" w:color="auto"/>
              <w:right w:val="single" w:sz="4" w:space="0" w:color="auto"/>
            </w:tcBorders>
            <w:vAlign w:val="bottom"/>
          </w:tcPr>
          <w:p w14:paraId="06B6CA2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4.04%</w:t>
            </w:r>
          </w:p>
        </w:tc>
        <w:tc>
          <w:tcPr>
            <w:tcW w:w="1100" w:type="dxa"/>
            <w:tcBorders>
              <w:top w:val="single" w:sz="4" w:space="0" w:color="auto"/>
              <w:left w:val="single" w:sz="4" w:space="0" w:color="auto"/>
              <w:bottom w:val="single" w:sz="4" w:space="0" w:color="auto"/>
              <w:right w:val="single" w:sz="4" w:space="0" w:color="auto"/>
            </w:tcBorders>
            <w:vAlign w:val="bottom"/>
          </w:tcPr>
          <w:p w14:paraId="06B6CA25"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2.37%</w:t>
            </w:r>
          </w:p>
        </w:tc>
      </w:tr>
      <w:tr w:rsidR="008E0000" w14:paraId="06B6CA2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27"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2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2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1.41%</w:t>
            </w:r>
          </w:p>
        </w:tc>
        <w:tc>
          <w:tcPr>
            <w:tcW w:w="1154" w:type="dxa"/>
            <w:tcBorders>
              <w:top w:val="single" w:sz="4" w:space="0" w:color="auto"/>
              <w:left w:val="single" w:sz="4" w:space="0" w:color="auto"/>
              <w:bottom w:val="single" w:sz="4" w:space="0" w:color="auto"/>
              <w:right w:val="single" w:sz="4" w:space="0" w:color="auto"/>
            </w:tcBorders>
            <w:vAlign w:val="bottom"/>
          </w:tcPr>
          <w:p w14:paraId="06B6CA2A"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54" w:type="dxa"/>
            <w:tcBorders>
              <w:top w:val="single" w:sz="4" w:space="0" w:color="auto"/>
              <w:left w:val="single" w:sz="4" w:space="0" w:color="auto"/>
              <w:bottom w:val="single" w:sz="4" w:space="0" w:color="auto"/>
              <w:right w:val="single" w:sz="4" w:space="0" w:color="auto"/>
            </w:tcBorders>
            <w:vAlign w:val="bottom"/>
          </w:tcPr>
          <w:p w14:paraId="06B6CA2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0.49%</w:t>
            </w:r>
          </w:p>
        </w:tc>
        <w:tc>
          <w:tcPr>
            <w:tcW w:w="1100" w:type="dxa"/>
            <w:tcBorders>
              <w:top w:val="single" w:sz="4" w:space="0" w:color="auto"/>
              <w:left w:val="single" w:sz="4" w:space="0" w:color="auto"/>
              <w:bottom w:val="single" w:sz="4" w:space="0" w:color="auto"/>
              <w:right w:val="single" w:sz="4" w:space="0" w:color="auto"/>
            </w:tcBorders>
            <w:vAlign w:val="bottom"/>
          </w:tcPr>
          <w:p w14:paraId="06B6CA2C"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0.56%</w:t>
            </w:r>
          </w:p>
        </w:tc>
      </w:tr>
      <w:tr w:rsidR="008E0000" w14:paraId="06B6CA3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2E"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2F"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3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1.61%</w:t>
            </w:r>
          </w:p>
        </w:tc>
        <w:tc>
          <w:tcPr>
            <w:tcW w:w="1154" w:type="dxa"/>
            <w:tcBorders>
              <w:top w:val="single" w:sz="4" w:space="0" w:color="auto"/>
              <w:left w:val="single" w:sz="4" w:space="0" w:color="auto"/>
              <w:bottom w:val="single" w:sz="4" w:space="0" w:color="auto"/>
              <w:right w:val="single" w:sz="4" w:space="0" w:color="auto"/>
            </w:tcBorders>
            <w:vAlign w:val="bottom"/>
          </w:tcPr>
          <w:p w14:paraId="06B6CA31"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0.48%</w:t>
            </w:r>
          </w:p>
        </w:tc>
        <w:tc>
          <w:tcPr>
            <w:tcW w:w="1154" w:type="dxa"/>
            <w:tcBorders>
              <w:top w:val="single" w:sz="4" w:space="0" w:color="auto"/>
              <w:left w:val="single" w:sz="4" w:space="0" w:color="auto"/>
              <w:bottom w:val="single" w:sz="4" w:space="0" w:color="auto"/>
              <w:right w:val="single" w:sz="4" w:space="0" w:color="auto"/>
            </w:tcBorders>
            <w:vAlign w:val="bottom"/>
          </w:tcPr>
          <w:p w14:paraId="06B6CA32"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0.46%</w:t>
            </w:r>
          </w:p>
        </w:tc>
        <w:tc>
          <w:tcPr>
            <w:tcW w:w="1100" w:type="dxa"/>
            <w:tcBorders>
              <w:top w:val="single" w:sz="4" w:space="0" w:color="auto"/>
              <w:left w:val="single" w:sz="4" w:space="0" w:color="auto"/>
              <w:bottom w:val="single" w:sz="4" w:space="0" w:color="auto"/>
              <w:right w:val="single" w:sz="4" w:space="0" w:color="auto"/>
            </w:tcBorders>
            <w:vAlign w:val="bottom"/>
          </w:tcPr>
          <w:p w14:paraId="06B6CA33"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0.49%</w:t>
            </w:r>
          </w:p>
        </w:tc>
      </w:tr>
      <w:tr w:rsidR="008E0000" w14:paraId="06B6CA3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35"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3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3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tcPr>
          <w:p w14:paraId="06B6CA38"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tcPr>
          <w:p w14:paraId="06B6CA3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4.70%</w:t>
            </w:r>
          </w:p>
        </w:tc>
        <w:tc>
          <w:tcPr>
            <w:tcW w:w="1100" w:type="dxa"/>
            <w:tcBorders>
              <w:top w:val="single" w:sz="4" w:space="0" w:color="auto"/>
              <w:left w:val="single" w:sz="4" w:space="0" w:color="auto"/>
              <w:bottom w:val="single" w:sz="4" w:space="0" w:color="auto"/>
              <w:right w:val="single" w:sz="4" w:space="0" w:color="auto"/>
            </w:tcBorders>
            <w:vAlign w:val="bottom"/>
          </w:tcPr>
          <w:p w14:paraId="06B6CA3A"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4.49%</w:t>
            </w:r>
          </w:p>
        </w:tc>
      </w:tr>
      <w:tr w:rsidR="008E0000" w14:paraId="06B6CA4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3C"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3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3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tcPr>
          <w:p w14:paraId="06B6CA3F"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tcPr>
          <w:p w14:paraId="06B6CA4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4.68%</w:t>
            </w:r>
          </w:p>
        </w:tc>
        <w:tc>
          <w:tcPr>
            <w:tcW w:w="1100" w:type="dxa"/>
            <w:tcBorders>
              <w:top w:val="single" w:sz="4" w:space="0" w:color="auto"/>
              <w:left w:val="single" w:sz="4" w:space="0" w:color="auto"/>
              <w:bottom w:val="single" w:sz="4" w:space="0" w:color="auto"/>
              <w:right w:val="single" w:sz="4" w:space="0" w:color="auto"/>
            </w:tcBorders>
            <w:vAlign w:val="bottom"/>
          </w:tcPr>
          <w:p w14:paraId="06B6CA41"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4.68%</w:t>
            </w:r>
          </w:p>
        </w:tc>
      </w:tr>
      <w:tr w:rsidR="008E0000" w14:paraId="06B6CA4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43"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4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45"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tcPr>
          <w:p w14:paraId="06B6CA46"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2.07%</w:t>
            </w:r>
          </w:p>
        </w:tc>
        <w:tc>
          <w:tcPr>
            <w:tcW w:w="1154" w:type="dxa"/>
            <w:tcBorders>
              <w:top w:val="single" w:sz="4" w:space="0" w:color="auto"/>
              <w:left w:val="single" w:sz="4" w:space="0" w:color="auto"/>
              <w:bottom w:val="single" w:sz="4" w:space="0" w:color="auto"/>
              <w:right w:val="single" w:sz="4" w:space="0" w:color="auto"/>
            </w:tcBorders>
            <w:vAlign w:val="bottom"/>
          </w:tcPr>
          <w:p w14:paraId="06B6CA4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w:t>
            </w:r>
          </w:p>
        </w:tc>
        <w:tc>
          <w:tcPr>
            <w:tcW w:w="1100" w:type="dxa"/>
            <w:tcBorders>
              <w:top w:val="single" w:sz="4" w:space="0" w:color="auto"/>
              <w:left w:val="single" w:sz="4" w:space="0" w:color="auto"/>
              <w:bottom w:val="single" w:sz="4" w:space="0" w:color="auto"/>
              <w:right w:val="single" w:sz="4" w:space="0" w:color="auto"/>
            </w:tcBorders>
            <w:vAlign w:val="bottom"/>
          </w:tcPr>
          <w:p w14:paraId="06B6CA48"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1.77%</w:t>
            </w:r>
          </w:p>
        </w:tc>
      </w:tr>
      <w:tr w:rsidR="008E0000" w14:paraId="06B6CA5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4A"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4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4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tcPr>
          <w:p w14:paraId="06B6CA4D"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tcPr>
          <w:p w14:paraId="06B6CA4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3.81%</w:t>
            </w:r>
          </w:p>
        </w:tc>
        <w:tc>
          <w:tcPr>
            <w:tcW w:w="1100" w:type="dxa"/>
            <w:tcBorders>
              <w:top w:val="single" w:sz="4" w:space="0" w:color="auto"/>
              <w:left w:val="single" w:sz="4" w:space="0" w:color="auto"/>
              <w:bottom w:val="single" w:sz="4" w:space="0" w:color="auto"/>
              <w:right w:val="single" w:sz="4" w:space="0" w:color="auto"/>
            </w:tcBorders>
            <w:vAlign w:val="bottom"/>
          </w:tcPr>
          <w:p w14:paraId="06B6CA4F"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3.81%</w:t>
            </w:r>
          </w:p>
        </w:tc>
      </w:tr>
      <w:tr w:rsidR="008E0000" w14:paraId="06B6CA57" w14:textId="77777777">
        <w:trPr>
          <w:trHeight w:val="63"/>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51" w14:textId="77777777" w:rsidR="008E0000" w:rsidRDefault="00AF19A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52"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A53"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A54" w14:textId="77777777" w:rsidR="008E0000" w:rsidRDefault="00AF19A8">
            <w:pPr>
              <w:spacing w:after="0"/>
              <w:jc w:val="right"/>
              <w:outlineLvl w:val="0"/>
              <w:rPr>
                <w:rFonts w:ascii="Calibri" w:hAnsi="Calibri"/>
                <w:b/>
                <w:bCs/>
                <w:color w:val="000000"/>
                <w:sz w:val="16"/>
                <w:szCs w:val="16"/>
                <w:lang w:val="en-US"/>
              </w:rPr>
            </w:pPr>
            <w:r>
              <w:rPr>
                <w:rFonts w:ascii="Arial" w:hAnsi="Arial" w:cs="Arial"/>
                <w:color w:val="000000"/>
                <w:sz w:val="16"/>
                <w:szCs w:val="16"/>
              </w:rPr>
              <w:t>23.33%</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A55"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23.24%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A56" w14:textId="77777777" w:rsidR="008E0000" w:rsidRDefault="00AF19A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21.20%</w:t>
            </w:r>
          </w:p>
        </w:tc>
      </w:tr>
      <w:tr w:rsidR="008E0000" w14:paraId="06B6CA5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58"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59"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A5A"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39.07%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A5B" w14:textId="77777777" w:rsidR="008E0000" w:rsidRDefault="00AF19A8">
            <w:pPr>
              <w:spacing w:after="0"/>
              <w:jc w:val="right"/>
              <w:rPr>
                <w:rFonts w:ascii="Calibri" w:hAnsi="Calibri"/>
                <w:b/>
                <w:bCs/>
                <w:color w:val="000000"/>
                <w:sz w:val="16"/>
                <w:szCs w:val="16"/>
                <w:lang w:val="en-US"/>
              </w:rPr>
            </w:pPr>
            <w:r>
              <w:rPr>
                <w:rFonts w:ascii="Arial" w:hAnsi="Arial" w:cs="Arial"/>
                <w:b/>
                <w:bCs/>
                <w:color w:val="000000"/>
                <w:sz w:val="16"/>
                <w:szCs w:val="16"/>
              </w:rPr>
              <w:t>37.12%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A5C"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37.06%</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A5D" w14:textId="77777777" w:rsidR="008E0000" w:rsidRDefault="00AF19A8">
            <w:pPr>
              <w:spacing w:after="0"/>
              <w:jc w:val="right"/>
              <w:rPr>
                <w:rFonts w:ascii="Calibri" w:hAnsi="Calibri" w:cs="Calibri"/>
                <w:b/>
                <w:bCs/>
                <w:color w:val="000000"/>
                <w:sz w:val="16"/>
                <w:szCs w:val="16"/>
                <w:lang w:val="en-US"/>
              </w:rPr>
            </w:pPr>
            <w:r>
              <w:rPr>
                <w:rFonts w:ascii="Arial" w:hAnsi="Arial" w:cs="Arial"/>
                <w:b/>
                <w:bCs/>
                <w:color w:val="000000"/>
                <w:sz w:val="16"/>
                <w:szCs w:val="16"/>
              </w:rPr>
              <w:t>35.90%</w:t>
            </w:r>
          </w:p>
        </w:tc>
      </w:tr>
    </w:tbl>
    <w:p w14:paraId="06B6CA5F" w14:textId="77777777" w:rsidR="008E0000" w:rsidRDefault="008E0000">
      <w:pPr>
        <w:rPr>
          <w:lang w:val="en-US"/>
        </w:rPr>
      </w:pPr>
    </w:p>
    <w:p w14:paraId="06B6CA60" w14:textId="77777777" w:rsidR="008E0000" w:rsidRDefault="00AF19A8">
      <w:pPr>
        <w:rPr>
          <w:b/>
          <w:bCs/>
          <w:u w:val="single"/>
          <w:lang w:val="en-US"/>
        </w:rPr>
      </w:pPr>
      <w:r>
        <w:rPr>
          <w:b/>
          <w:bCs/>
          <w:u w:val="single"/>
          <w:lang w:val="en-US"/>
        </w:rPr>
        <w:t>FD-FDD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E0000" w14:paraId="06B6CA6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61" w14:textId="77777777" w:rsidR="008E0000" w:rsidRDefault="00AF19A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06B6CA62"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06B6CA63"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06B6CA64"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06B6CA65"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06B6CA66"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8E0000" w14:paraId="06B6CA6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68"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6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6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06B6CA6B"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06B6CA6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24.87%</w:t>
            </w:r>
          </w:p>
        </w:tc>
        <w:tc>
          <w:tcPr>
            <w:tcW w:w="1100" w:type="dxa"/>
            <w:tcBorders>
              <w:top w:val="single" w:sz="4" w:space="0" w:color="auto"/>
              <w:left w:val="single" w:sz="4" w:space="0" w:color="auto"/>
              <w:bottom w:val="single" w:sz="4" w:space="0" w:color="auto"/>
              <w:right w:val="single" w:sz="4" w:space="0" w:color="auto"/>
            </w:tcBorders>
            <w:vAlign w:val="bottom"/>
          </w:tcPr>
          <w:p w14:paraId="06B6CA6D"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24.87%</w:t>
            </w:r>
          </w:p>
        </w:tc>
      </w:tr>
      <w:tr w:rsidR="008E0000" w14:paraId="06B6CA7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6F"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7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7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06B6CA72"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9.56%</w:t>
            </w:r>
          </w:p>
        </w:tc>
        <w:tc>
          <w:tcPr>
            <w:tcW w:w="1154" w:type="dxa"/>
            <w:tcBorders>
              <w:top w:val="single" w:sz="4" w:space="0" w:color="auto"/>
              <w:left w:val="single" w:sz="4" w:space="0" w:color="auto"/>
              <w:bottom w:val="single" w:sz="4" w:space="0" w:color="auto"/>
              <w:right w:val="single" w:sz="4" w:space="0" w:color="auto"/>
            </w:tcBorders>
            <w:vAlign w:val="bottom"/>
          </w:tcPr>
          <w:p w14:paraId="06B6CA7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9.29%</w:t>
            </w:r>
          </w:p>
        </w:tc>
        <w:tc>
          <w:tcPr>
            <w:tcW w:w="1100" w:type="dxa"/>
            <w:tcBorders>
              <w:top w:val="single" w:sz="4" w:space="0" w:color="auto"/>
              <w:left w:val="single" w:sz="4" w:space="0" w:color="auto"/>
              <w:bottom w:val="single" w:sz="4" w:space="0" w:color="auto"/>
              <w:right w:val="single" w:sz="4" w:space="0" w:color="auto"/>
            </w:tcBorders>
            <w:vAlign w:val="bottom"/>
          </w:tcPr>
          <w:p w14:paraId="06B6CA74"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9.29%</w:t>
            </w:r>
          </w:p>
        </w:tc>
      </w:tr>
      <w:tr w:rsidR="008E0000" w14:paraId="06B6CA7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76"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7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7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tcPr>
          <w:p w14:paraId="06B6CA79"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tcPr>
          <w:p w14:paraId="06B6CA7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40.32%</w:t>
            </w:r>
          </w:p>
        </w:tc>
        <w:tc>
          <w:tcPr>
            <w:tcW w:w="1100" w:type="dxa"/>
            <w:tcBorders>
              <w:top w:val="single" w:sz="4" w:space="0" w:color="auto"/>
              <w:left w:val="single" w:sz="4" w:space="0" w:color="auto"/>
              <w:bottom w:val="single" w:sz="4" w:space="0" w:color="auto"/>
              <w:right w:val="single" w:sz="4" w:space="0" w:color="auto"/>
            </w:tcBorders>
            <w:vAlign w:val="bottom"/>
          </w:tcPr>
          <w:p w14:paraId="06B6CA7B"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40.32%</w:t>
            </w:r>
          </w:p>
        </w:tc>
      </w:tr>
      <w:tr w:rsidR="008E0000" w14:paraId="06B6CA8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7D"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7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7F"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06B6CA80"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06B6CA8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00" w:type="dxa"/>
            <w:tcBorders>
              <w:top w:val="single" w:sz="4" w:space="0" w:color="auto"/>
              <w:left w:val="single" w:sz="4" w:space="0" w:color="auto"/>
              <w:bottom w:val="single" w:sz="4" w:space="0" w:color="auto"/>
              <w:right w:val="single" w:sz="4" w:space="0" w:color="auto"/>
            </w:tcBorders>
            <w:vAlign w:val="bottom"/>
          </w:tcPr>
          <w:p w14:paraId="06B6CA82"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20.00%</w:t>
            </w:r>
          </w:p>
        </w:tc>
      </w:tr>
      <w:tr w:rsidR="008E0000" w14:paraId="06B6CA8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84" w14:textId="77777777" w:rsidR="008E0000" w:rsidRDefault="00AF19A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85"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A86"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97.33%</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A87" w14:textId="77777777" w:rsidR="008E0000" w:rsidRDefault="00AF19A8">
            <w:pPr>
              <w:spacing w:after="0"/>
              <w:jc w:val="right"/>
              <w:outlineLvl w:val="0"/>
              <w:rPr>
                <w:rFonts w:ascii="Calibri" w:hAnsi="Calibri"/>
                <w:b/>
                <w:bCs/>
                <w:color w:val="000000"/>
                <w:sz w:val="16"/>
                <w:szCs w:val="16"/>
                <w:lang w:val="en-US"/>
              </w:rPr>
            </w:pPr>
            <w:r>
              <w:rPr>
                <w:rFonts w:ascii="Arial" w:hAnsi="Arial" w:cs="Arial"/>
                <w:color w:val="000000"/>
                <w:sz w:val="16"/>
                <w:szCs w:val="16"/>
              </w:rPr>
              <w:t>96.90%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A88"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94.48%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A89" w14:textId="77777777" w:rsidR="008E0000" w:rsidRDefault="00AF19A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94.48%</w:t>
            </w:r>
          </w:p>
        </w:tc>
      </w:tr>
      <w:tr w:rsidR="008E0000" w14:paraId="06B6CA9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8B"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8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8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tcPr>
          <w:p w14:paraId="06B6CA8E"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2.05%</w:t>
            </w:r>
          </w:p>
        </w:tc>
        <w:tc>
          <w:tcPr>
            <w:tcW w:w="1154" w:type="dxa"/>
            <w:tcBorders>
              <w:top w:val="single" w:sz="4" w:space="0" w:color="auto"/>
              <w:left w:val="single" w:sz="4" w:space="0" w:color="auto"/>
              <w:bottom w:val="single" w:sz="4" w:space="0" w:color="auto"/>
              <w:right w:val="single" w:sz="4" w:space="0" w:color="auto"/>
            </w:tcBorders>
            <w:vAlign w:val="bottom"/>
          </w:tcPr>
          <w:p w14:paraId="06B6CA8F"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2.05%</w:t>
            </w:r>
          </w:p>
        </w:tc>
        <w:tc>
          <w:tcPr>
            <w:tcW w:w="1100" w:type="dxa"/>
            <w:tcBorders>
              <w:top w:val="single" w:sz="4" w:space="0" w:color="auto"/>
              <w:left w:val="single" w:sz="4" w:space="0" w:color="auto"/>
              <w:bottom w:val="single" w:sz="4" w:space="0" w:color="auto"/>
              <w:right w:val="single" w:sz="4" w:space="0" w:color="auto"/>
            </w:tcBorders>
            <w:vAlign w:val="bottom"/>
          </w:tcPr>
          <w:p w14:paraId="06B6CA90"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2.05%</w:t>
            </w:r>
          </w:p>
        </w:tc>
      </w:tr>
      <w:tr w:rsidR="008E0000" w14:paraId="06B6CA9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92"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9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9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06B6CA95"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1.20%</w:t>
            </w:r>
          </w:p>
        </w:tc>
        <w:tc>
          <w:tcPr>
            <w:tcW w:w="1154" w:type="dxa"/>
            <w:tcBorders>
              <w:top w:val="single" w:sz="4" w:space="0" w:color="auto"/>
              <w:left w:val="single" w:sz="4" w:space="0" w:color="auto"/>
              <w:bottom w:val="single" w:sz="4" w:space="0" w:color="auto"/>
              <w:right w:val="single" w:sz="4" w:space="0" w:color="auto"/>
            </w:tcBorders>
            <w:vAlign w:val="bottom"/>
          </w:tcPr>
          <w:p w14:paraId="06B6CA9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1.20%</w:t>
            </w:r>
          </w:p>
        </w:tc>
        <w:tc>
          <w:tcPr>
            <w:tcW w:w="1100" w:type="dxa"/>
            <w:tcBorders>
              <w:top w:val="single" w:sz="4" w:space="0" w:color="auto"/>
              <w:left w:val="single" w:sz="4" w:space="0" w:color="auto"/>
              <w:bottom w:val="single" w:sz="4" w:space="0" w:color="auto"/>
              <w:right w:val="single" w:sz="4" w:space="0" w:color="auto"/>
            </w:tcBorders>
            <w:vAlign w:val="bottom"/>
          </w:tcPr>
          <w:p w14:paraId="06B6CA97"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1.20%</w:t>
            </w:r>
          </w:p>
        </w:tc>
      </w:tr>
      <w:tr w:rsidR="008E0000" w14:paraId="06B6CA9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99"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9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9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2.17%</w:t>
            </w:r>
          </w:p>
        </w:tc>
        <w:tc>
          <w:tcPr>
            <w:tcW w:w="1154" w:type="dxa"/>
            <w:tcBorders>
              <w:top w:val="single" w:sz="4" w:space="0" w:color="auto"/>
              <w:left w:val="single" w:sz="4" w:space="0" w:color="auto"/>
              <w:bottom w:val="single" w:sz="4" w:space="0" w:color="auto"/>
              <w:right w:val="single" w:sz="4" w:space="0" w:color="auto"/>
            </w:tcBorders>
            <w:vAlign w:val="bottom"/>
          </w:tcPr>
          <w:p w14:paraId="06B6CA9C"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2.11%</w:t>
            </w:r>
          </w:p>
        </w:tc>
        <w:tc>
          <w:tcPr>
            <w:tcW w:w="1154" w:type="dxa"/>
            <w:tcBorders>
              <w:top w:val="single" w:sz="4" w:space="0" w:color="auto"/>
              <w:left w:val="single" w:sz="4" w:space="0" w:color="auto"/>
              <w:bottom w:val="single" w:sz="4" w:space="0" w:color="auto"/>
              <w:right w:val="single" w:sz="4" w:space="0" w:color="auto"/>
            </w:tcBorders>
            <w:vAlign w:val="bottom"/>
          </w:tcPr>
          <w:p w14:paraId="06B6CA9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2.11%</w:t>
            </w:r>
          </w:p>
        </w:tc>
        <w:tc>
          <w:tcPr>
            <w:tcW w:w="1100" w:type="dxa"/>
            <w:tcBorders>
              <w:top w:val="single" w:sz="4" w:space="0" w:color="auto"/>
              <w:left w:val="single" w:sz="4" w:space="0" w:color="auto"/>
              <w:bottom w:val="single" w:sz="4" w:space="0" w:color="auto"/>
              <w:right w:val="single" w:sz="4" w:space="0" w:color="auto"/>
            </w:tcBorders>
            <w:vAlign w:val="bottom"/>
          </w:tcPr>
          <w:p w14:paraId="06B6CA9E"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2.08%</w:t>
            </w:r>
          </w:p>
        </w:tc>
      </w:tr>
      <w:tr w:rsidR="008E0000" w14:paraId="06B6CAA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A0"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A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A2"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8.97%</w:t>
            </w:r>
          </w:p>
        </w:tc>
        <w:tc>
          <w:tcPr>
            <w:tcW w:w="1154" w:type="dxa"/>
            <w:tcBorders>
              <w:top w:val="single" w:sz="4" w:space="0" w:color="auto"/>
              <w:left w:val="single" w:sz="4" w:space="0" w:color="auto"/>
              <w:bottom w:val="single" w:sz="4" w:space="0" w:color="auto"/>
              <w:right w:val="single" w:sz="4" w:space="0" w:color="auto"/>
            </w:tcBorders>
            <w:vAlign w:val="bottom"/>
          </w:tcPr>
          <w:p w14:paraId="06B6CAA3"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8.68%</w:t>
            </w:r>
          </w:p>
        </w:tc>
        <w:tc>
          <w:tcPr>
            <w:tcW w:w="1154" w:type="dxa"/>
            <w:tcBorders>
              <w:top w:val="single" w:sz="4" w:space="0" w:color="auto"/>
              <w:left w:val="single" w:sz="4" w:space="0" w:color="auto"/>
              <w:bottom w:val="single" w:sz="4" w:space="0" w:color="auto"/>
              <w:right w:val="single" w:sz="4" w:space="0" w:color="auto"/>
            </w:tcBorders>
            <w:vAlign w:val="bottom"/>
          </w:tcPr>
          <w:p w14:paraId="06B6CAA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8.68%</w:t>
            </w:r>
          </w:p>
        </w:tc>
        <w:tc>
          <w:tcPr>
            <w:tcW w:w="1100" w:type="dxa"/>
            <w:tcBorders>
              <w:top w:val="single" w:sz="4" w:space="0" w:color="auto"/>
              <w:left w:val="single" w:sz="4" w:space="0" w:color="auto"/>
              <w:bottom w:val="single" w:sz="4" w:space="0" w:color="auto"/>
              <w:right w:val="single" w:sz="4" w:space="0" w:color="auto"/>
            </w:tcBorders>
            <w:vAlign w:val="bottom"/>
          </w:tcPr>
          <w:p w14:paraId="06B6CAA5"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5.31%</w:t>
            </w:r>
          </w:p>
        </w:tc>
      </w:tr>
      <w:tr w:rsidR="008E0000" w14:paraId="06B6CAA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A7"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A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A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2.71%</w:t>
            </w:r>
          </w:p>
        </w:tc>
        <w:tc>
          <w:tcPr>
            <w:tcW w:w="1154" w:type="dxa"/>
            <w:tcBorders>
              <w:top w:val="single" w:sz="4" w:space="0" w:color="auto"/>
              <w:left w:val="single" w:sz="4" w:space="0" w:color="auto"/>
              <w:bottom w:val="single" w:sz="4" w:space="0" w:color="auto"/>
              <w:right w:val="single" w:sz="4" w:space="0" w:color="auto"/>
            </w:tcBorders>
            <w:vAlign w:val="bottom"/>
          </w:tcPr>
          <w:p w14:paraId="06B6CAAA"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0.93%</w:t>
            </w:r>
          </w:p>
        </w:tc>
        <w:tc>
          <w:tcPr>
            <w:tcW w:w="1154" w:type="dxa"/>
            <w:tcBorders>
              <w:top w:val="single" w:sz="4" w:space="0" w:color="auto"/>
              <w:left w:val="single" w:sz="4" w:space="0" w:color="auto"/>
              <w:bottom w:val="single" w:sz="4" w:space="0" w:color="auto"/>
              <w:right w:val="single" w:sz="4" w:space="0" w:color="auto"/>
            </w:tcBorders>
            <w:vAlign w:val="bottom"/>
          </w:tcPr>
          <w:p w14:paraId="06B6CAA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0.90%</w:t>
            </w:r>
          </w:p>
        </w:tc>
        <w:tc>
          <w:tcPr>
            <w:tcW w:w="1100" w:type="dxa"/>
            <w:tcBorders>
              <w:top w:val="single" w:sz="4" w:space="0" w:color="auto"/>
              <w:left w:val="single" w:sz="4" w:space="0" w:color="auto"/>
              <w:bottom w:val="single" w:sz="4" w:space="0" w:color="auto"/>
              <w:right w:val="single" w:sz="4" w:space="0" w:color="auto"/>
            </w:tcBorders>
            <w:vAlign w:val="bottom"/>
          </w:tcPr>
          <w:p w14:paraId="06B6CAAC"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1.08%</w:t>
            </w:r>
          </w:p>
        </w:tc>
      </w:tr>
      <w:tr w:rsidR="008E0000" w14:paraId="06B6CAB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AE"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lastRenderedPageBreak/>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AF"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B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2.53%</w:t>
            </w:r>
          </w:p>
        </w:tc>
        <w:tc>
          <w:tcPr>
            <w:tcW w:w="1154" w:type="dxa"/>
            <w:tcBorders>
              <w:top w:val="single" w:sz="4" w:space="0" w:color="auto"/>
              <w:left w:val="single" w:sz="4" w:space="0" w:color="auto"/>
              <w:bottom w:val="single" w:sz="4" w:space="0" w:color="auto"/>
              <w:right w:val="single" w:sz="4" w:space="0" w:color="auto"/>
            </w:tcBorders>
            <w:vAlign w:val="bottom"/>
          </w:tcPr>
          <w:p w14:paraId="06B6CAB1"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0.84%</w:t>
            </w:r>
          </w:p>
        </w:tc>
        <w:tc>
          <w:tcPr>
            <w:tcW w:w="1154" w:type="dxa"/>
            <w:tcBorders>
              <w:top w:val="single" w:sz="4" w:space="0" w:color="auto"/>
              <w:left w:val="single" w:sz="4" w:space="0" w:color="auto"/>
              <w:bottom w:val="single" w:sz="4" w:space="0" w:color="auto"/>
              <w:right w:val="single" w:sz="4" w:space="0" w:color="auto"/>
            </w:tcBorders>
            <w:vAlign w:val="bottom"/>
          </w:tcPr>
          <w:p w14:paraId="06B6CAB2"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0.80%</w:t>
            </w:r>
          </w:p>
        </w:tc>
        <w:tc>
          <w:tcPr>
            <w:tcW w:w="1100" w:type="dxa"/>
            <w:tcBorders>
              <w:top w:val="single" w:sz="4" w:space="0" w:color="auto"/>
              <w:left w:val="single" w:sz="4" w:space="0" w:color="auto"/>
              <w:bottom w:val="single" w:sz="4" w:space="0" w:color="auto"/>
              <w:right w:val="single" w:sz="4" w:space="0" w:color="auto"/>
            </w:tcBorders>
            <w:vAlign w:val="bottom"/>
          </w:tcPr>
          <w:p w14:paraId="06B6CAB3"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0.88%</w:t>
            </w:r>
          </w:p>
        </w:tc>
      </w:tr>
      <w:tr w:rsidR="008E0000" w14:paraId="06B6CAB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B5"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B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B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tcPr>
          <w:p w14:paraId="06B6CAB8"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tcPr>
          <w:p w14:paraId="06B6CAB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4.93%</w:t>
            </w:r>
          </w:p>
        </w:tc>
        <w:tc>
          <w:tcPr>
            <w:tcW w:w="1100" w:type="dxa"/>
            <w:tcBorders>
              <w:top w:val="single" w:sz="4" w:space="0" w:color="auto"/>
              <w:left w:val="single" w:sz="4" w:space="0" w:color="auto"/>
              <w:bottom w:val="single" w:sz="4" w:space="0" w:color="auto"/>
              <w:right w:val="single" w:sz="4" w:space="0" w:color="auto"/>
            </w:tcBorders>
            <w:vAlign w:val="bottom"/>
          </w:tcPr>
          <w:p w14:paraId="06B6CABA"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4.93%</w:t>
            </w:r>
          </w:p>
        </w:tc>
      </w:tr>
      <w:tr w:rsidR="008E0000" w14:paraId="06B6CAC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BC"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B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B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8.61%</w:t>
            </w:r>
          </w:p>
        </w:tc>
        <w:tc>
          <w:tcPr>
            <w:tcW w:w="1154" w:type="dxa"/>
            <w:tcBorders>
              <w:top w:val="single" w:sz="4" w:space="0" w:color="auto"/>
              <w:left w:val="single" w:sz="4" w:space="0" w:color="auto"/>
              <w:bottom w:val="single" w:sz="4" w:space="0" w:color="auto"/>
              <w:right w:val="single" w:sz="4" w:space="0" w:color="auto"/>
            </w:tcBorders>
            <w:vAlign w:val="bottom"/>
          </w:tcPr>
          <w:p w14:paraId="06B6CABF"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8.36%</w:t>
            </w:r>
          </w:p>
        </w:tc>
        <w:tc>
          <w:tcPr>
            <w:tcW w:w="1154" w:type="dxa"/>
            <w:tcBorders>
              <w:top w:val="single" w:sz="4" w:space="0" w:color="auto"/>
              <w:left w:val="single" w:sz="4" w:space="0" w:color="auto"/>
              <w:bottom w:val="single" w:sz="4" w:space="0" w:color="auto"/>
              <w:right w:val="single" w:sz="4" w:space="0" w:color="auto"/>
            </w:tcBorders>
            <w:vAlign w:val="bottom"/>
          </w:tcPr>
          <w:p w14:paraId="06B6CAC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8.36%</w:t>
            </w:r>
          </w:p>
        </w:tc>
        <w:tc>
          <w:tcPr>
            <w:tcW w:w="1100" w:type="dxa"/>
            <w:tcBorders>
              <w:top w:val="single" w:sz="4" w:space="0" w:color="auto"/>
              <w:left w:val="single" w:sz="4" w:space="0" w:color="auto"/>
              <w:bottom w:val="single" w:sz="4" w:space="0" w:color="auto"/>
              <w:right w:val="single" w:sz="4" w:space="0" w:color="auto"/>
            </w:tcBorders>
            <w:vAlign w:val="bottom"/>
          </w:tcPr>
          <w:p w14:paraId="06B6CAC1"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8.36%</w:t>
            </w:r>
          </w:p>
        </w:tc>
      </w:tr>
      <w:tr w:rsidR="008E0000" w14:paraId="06B6CAC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C3"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C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C5"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3.20%</w:t>
            </w:r>
          </w:p>
        </w:tc>
        <w:tc>
          <w:tcPr>
            <w:tcW w:w="1154" w:type="dxa"/>
            <w:tcBorders>
              <w:top w:val="single" w:sz="4" w:space="0" w:color="auto"/>
              <w:left w:val="single" w:sz="4" w:space="0" w:color="auto"/>
              <w:bottom w:val="single" w:sz="4" w:space="0" w:color="auto"/>
              <w:right w:val="single" w:sz="4" w:space="0" w:color="auto"/>
            </w:tcBorders>
            <w:vAlign w:val="bottom"/>
          </w:tcPr>
          <w:p w14:paraId="06B6CAC6"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tcPr>
          <w:p w14:paraId="06B6CAC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2.12%</w:t>
            </w:r>
          </w:p>
        </w:tc>
        <w:tc>
          <w:tcPr>
            <w:tcW w:w="1100" w:type="dxa"/>
            <w:tcBorders>
              <w:top w:val="single" w:sz="4" w:space="0" w:color="auto"/>
              <w:left w:val="single" w:sz="4" w:space="0" w:color="auto"/>
              <w:bottom w:val="single" w:sz="4" w:space="0" w:color="auto"/>
              <w:right w:val="single" w:sz="4" w:space="0" w:color="auto"/>
            </w:tcBorders>
            <w:vAlign w:val="bottom"/>
          </w:tcPr>
          <w:p w14:paraId="06B6CAC8"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2.11%</w:t>
            </w:r>
          </w:p>
        </w:tc>
      </w:tr>
      <w:tr w:rsidR="008E0000" w14:paraId="06B6CAD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CA"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C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C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7.33%</w:t>
            </w:r>
          </w:p>
        </w:tc>
        <w:tc>
          <w:tcPr>
            <w:tcW w:w="1154" w:type="dxa"/>
            <w:tcBorders>
              <w:top w:val="single" w:sz="4" w:space="0" w:color="auto"/>
              <w:left w:val="single" w:sz="4" w:space="0" w:color="auto"/>
              <w:bottom w:val="single" w:sz="4" w:space="0" w:color="auto"/>
              <w:right w:val="single" w:sz="4" w:space="0" w:color="auto"/>
            </w:tcBorders>
            <w:vAlign w:val="bottom"/>
          </w:tcPr>
          <w:p w14:paraId="06B6CACD"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7.08%</w:t>
            </w:r>
          </w:p>
        </w:tc>
        <w:tc>
          <w:tcPr>
            <w:tcW w:w="1154" w:type="dxa"/>
            <w:tcBorders>
              <w:top w:val="single" w:sz="4" w:space="0" w:color="auto"/>
              <w:left w:val="single" w:sz="4" w:space="0" w:color="auto"/>
              <w:bottom w:val="single" w:sz="4" w:space="0" w:color="auto"/>
              <w:right w:val="single" w:sz="4" w:space="0" w:color="auto"/>
            </w:tcBorders>
            <w:vAlign w:val="bottom"/>
          </w:tcPr>
          <w:p w14:paraId="06B6CAC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7.08%</w:t>
            </w:r>
          </w:p>
        </w:tc>
        <w:tc>
          <w:tcPr>
            <w:tcW w:w="1100" w:type="dxa"/>
            <w:tcBorders>
              <w:top w:val="single" w:sz="4" w:space="0" w:color="auto"/>
              <w:left w:val="single" w:sz="4" w:space="0" w:color="auto"/>
              <w:bottom w:val="single" w:sz="4" w:space="0" w:color="auto"/>
              <w:right w:val="single" w:sz="4" w:space="0" w:color="auto"/>
            </w:tcBorders>
            <w:vAlign w:val="bottom"/>
          </w:tcPr>
          <w:p w14:paraId="06B6CACF"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7.08%</w:t>
            </w:r>
          </w:p>
        </w:tc>
      </w:tr>
      <w:tr w:rsidR="008E0000" w14:paraId="06B6CAD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D1" w14:textId="77777777" w:rsidR="008E0000" w:rsidRDefault="00AF19A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D2"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AD3"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43.84%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AD4" w14:textId="77777777" w:rsidR="008E0000" w:rsidRDefault="00AF19A8">
            <w:pPr>
              <w:spacing w:after="0"/>
              <w:jc w:val="right"/>
              <w:outlineLvl w:val="0"/>
              <w:rPr>
                <w:rFonts w:ascii="Calibri" w:hAnsi="Calibri"/>
                <w:b/>
                <w:bCs/>
                <w:color w:val="000000"/>
                <w:sz w:val="16"/>
                <w:szCs w:val="16"/>
                <w:lang w:val="en-US"/>
              </w:rPr>
            </w:pPr>
            <w:r>
              <w:rPr>
                <w:rFonts w:ascii="Arial" w:hAnsi="Arial" w:cs="Arial"/>
                <w:color w:val="000000"/>
                <w:sz w:val="16"/>
                <w:szCs w:val="16"/>
              </w:rPr>
              <w:t>38.30%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AD5"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38.23%</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AD6" w14:textId="77777777" w:rsidR="008E0000" w:rsidRDefault="00AF19A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35.07%</w:t>
            </w:r>
          </w:p>
        </w:tc>
      </w:tr>
      <w:tr w:rsidR="008E0000" w14:paraId="06B6CAD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D8"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D9"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ADA"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65.24%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ADB" w14:textId="77777777" w:rsidR="008E0000" w:rsidRDefault="00AF19A8">
            <w:pPr>
              <w:spacing w:after="0"/>
              <w:jc w:val="right"/>
              <w:rPr>
                <w:rFonts w:ascii="Calibri" w:hAnsi="Calibri"/>
                <w:b/>
                <w:bCs/>
                <w:color w:val="000000"/>
                <w:sz w:val="16"/>
                <w:szCs w:val="16"/>
                <w:lang w:val="en-US"/>
              </w:rPr>
            </w:pPr>
            <w:r>
              <w:rPr>
                <w:rFonts w:ascii="Arial" w:hAnsi="Arial" w:cs="Arial"/>
                <w:b/>
                <w:bCs/>
                <w:color w:val="000000"/>
                <w:sz w:val="16"/>
                <w:szCs w:val="16"/>
              </w:rPr>
              <w:t>61.74%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ADC"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60.73%</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ADD" w14:textId="77777777" w:rsidR="008E0000" w:rsidRDefault="00AF19A8">
            <w:pPr>
              <w:spacing w:after="0"/>
              <w:jc w:val="right"/>
              <w:rPr>
                <w:rFonts w:ascii="Calibri" w:hAnsi="Calibri" w:cs="Calibri"/>
                <w:b/>
                <w:bCs/>
                <w:color w:val="000000"/>
                <w:sz w:val="16"/>
                <w:szCs w:val="16"/>
                <w:lang w:val="en-US"/>
              </w:rPr>
            </w:pPr>
            <w:r>
              <w:rPr>
                <w:rFonts w:ascii="Arial" w:hAnsi="Arial" w:cs="Arial"/>
                <w:b/>
                <w:bCs/>
                <w:color w:val="000000"/>
                <w:sz w:val="16"/>
                <w:szCs w:val="16"/>
              </w:rPr>
              <w:t>58.83%</w:t>
            </w:r>
          </w:p>
        </w:tc>
      </w:tr>
    </w:tbl>
    <w:p w14:paraId="06B6CADF" w14:textId="77777777" w:rsidR="008E0000" w:rsidRDefault="008E0000">
      <w:pPr>
        <w:rPr>
          <w:lang w:val="en-US"/>
        </w:rPr>
      </w:pPr>
    </w:p>
    <w:p w14:paraId="06B6CAE0" w14:textId="77777777" w:rsidR="008E0000" w:rsidRDefault="00AF19A8">
      <w:pPr>
        <w:rPr>
          <w:b/>
          <w:bCs/>
          <w:u w:val="single"/>
          <w:lang w:val="en-US"/>
        </w:rPr>
      </w:pPr>
      <w:r>
        <w:rPr>
          <w:b/>
          <w:bCs/>
          <w:u w:val="single"/>
          <w:lang w:val="en-US"/>
        </w:rPr>
        <w:t>TDD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E0000" w14:paraId="06B6CAE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E1" w14:textId="77777777" w:rsidR="008E0000" w:rsidRDefault="00AF19A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06B6CAE2"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06B6CAE3"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06B6CAE4"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06B6CAE5"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06B6CAE6"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8E0000" w14:paraId="06B6CAE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E8"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E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E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06B6CAEB"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06B6CAE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24.44%</w:t>
            </w:r>
          </w:p>
        </w:tc>
        <w:tc>
          <w:tcPr>
            <w:tcW w:w="1100" w:type="dxa"/>
            <w:tcBorders>
              <w:top w:val="single" w:sz="4" w:space="0" w:color="auto"/>
              <w:left w:val="single" w:sz="4" w:space="0" w:color="auto"/>
              <w:bottom w:val="single" w:sz="4" w:space="0" w:color="auto"/>
              <w:right w:val="single" w:sz="4" w:space="0" w:color="auto"/>
            </w:tcBorders>
            <w:vAlign w:val="bottom"/>
          </w:tcPr>
          <w:p w14:paraId="06B6CAED"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24.44%</w:t>
            </w:r>
          </w:p>
        </w:tc>
      </w:tr>
      <w:tr w:rsidR="008E0000" w14:paraId="06B6CAF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EF"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F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F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tcPr>
          <w:p w14:paraId="06B6CAF2"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tcPr>
          <w:p w14:paraId="06B6CAF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7.69%</w:t>
            </w:r>
          </w:p>
        </w:tc>
        <w:tc>
          <w:tcPr>
            <w:tcW w:w="1100" w:type="dxa"/>
            <w:tcBorders>
              <w:top w:val="single" w:sz="4" w:space="0" w:color="auto"/>
              <w:left w:val="single" w:sz="4" w:space="0" w:color="auto"/>
              <w:bottom w:val="single" w:sz="4" w:space="0" w:color="auto"/>
              <w:right w:val="single" w:sz="4" w:space="0" w:color="auto"/>
            </w:tcBorders>
            <w:vAlign w:val="bottom"/>
          </w:tcPr>
          <w:p w14:paraId="06B6CAF4"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7.69%</w:t>
            </w:r>
          </w:p>
        </w:tc>
      </w:tr>
      <w:tr w:rsidR="008E0000" w14:paraId="06B6CAF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F6"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F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F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33.61%</w:t>
            </w:r>
          </w:p>
        </w:tc>
        <w:tc>
          <w:tcPr>
            <w:tcW w:w="1154" w:type="dxa"/>
            <w:tcBorders>
              <w:top w:val="single" w:sz="4" w:space="0" w:color="auto"/>
              <w:left w:val="single" w:sz="4" w:space="0" w:color="auto"/>
              <w:bottom w:val="single" w:sz="4" w:space="0" w:color="auto"/>
              <w:right w:val="single" w:sz="4" w:space="0" w:color="auto"/>
            </w:tcBorders>
            <w:vAlign w:val="bottom"/>
          </w:tcPr>
          <w:p w14:paraId="06B6CAF9"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33.14%</w:t>
            </w:r>
          </w:p>
        </w:tc>
        <w:tc>
          <w:tcPr>
            <w:tcW w:w="1154" w:type="dxa"/>
            <w:tcBorders>
              <w:top w:val="single" w:sz="4" w:space="0" w:color="auto"/>
              <w:left w:val="single" w:sz="4" w:space="0" w:color="auto"/>
              <w:bottom w:val="single" w:sz="4" w:space="0" w:color="auto"/>
              <w:right w:val="single" w:sz="4" w:space="0" w:color="auto"/>
            </w:tcBorders>
            <w:vAlign w:val="bottom"/>
          </w:tcPr>
          <w:p w14:paraId="06B6CAF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33.14%</w:t>
            </w:r>
          </w:p>
        </w:tc>
        <w:tc>
          <w:tcPr>
            <w:tcW w:w="1100" w:type="dxa"/>
            <w:tcBorders>
              <w:top w:val="single" w:sz="4" w:space="0" w:color="auto"/>
              <w:left w:val="single" w:sz="4" w:space="0" w:color="auto"/>
              <w:bottom w:val="single" w:sz="4" w:space="0" w:color="auto"/>
              <w:right w:val="single" w:sz="4" w:space="0" w:color="auto"/>
            </w:tcBorders>
            <w:vAlign w:val="bottom"/>
          </w:tcPr>
          <w:p w14:paraId="06B6CAFB"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33.14%</w:t>
            </w:r>
          </w:p>
        </w:tc>
      </w:tr>
      <w:tr w:rsidR="008E0000" w14:paraId="06B6CB0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AFD"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AF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AFF"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06B6CB00"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06B6CB0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4.99%</w:t>
            </w:r>
          </w:p>
        </w:tc>
        <w:tc>
          <w:tcPr>
            <w:tcW w:w="1100" w:type="dxa"/>
            <w:tcBorders>
              <w:top w:val="single" w:sz="4" w:space="0" w:color="auto"/>
              <w:left w:val="single" w:sz="4" w:space="0" w:color="auto"/>
              <w:bottom w:val="single" w:sz="4" w:space="0" w:color="auto"/>
              <w:right w:val="single" w:sz="4" w:space="0" w:color="auto"/>
            </w:tcBorders>
            <w:vAlign w:val="bottom"/>
          </w:tcPr>
          <w:p w14:paraId="06B6CB02"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4.99%</w:t>
            </w:r>
          </w:p>
        </w:tc>
      </w:tr>
      <w:tr w:rsidR="008E0000" w14:paraId="06B6CB0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04" w14:textId="77777777" w:rsidR="008E0000" w:rsidRDefault="00AF19A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05"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B06"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70.72%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B07" w14:textId="77777777" w:rsidR="008E0000" w:rsidRDefault="00AF19A8">
            <w:pPr>
              <w:spacing w:after="0"/>
              <w:jc w:val="right"/>
              <w:outlineLvl w:val="0"/>
              <w:rPr>
                <w:rFonts w:ascii="Calibri" w:hAnsi="Calibri"/>
                <w:b/>
                <w:bCs/>
                <w:color w:val="000000"/>
                <w:sz w:val="16"/>
                <w:szCs w:val="16"/>
                <w:lang w:val="en-US"/>
              </w:rPr>
            </w:pPr>
            <w:r>
              <w:rPr>
                <w:rFonts w:ascii="Arial" w:hAnsi="Arial" w:cs="Arial"/>
                <w:color w:val="000000"/>
                <w:sz w:val="16"/>
                <w:szCs w:val="16"/>
              </w:rPr>
              <w:t>70.25%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B08"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70.25%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B09" w14:textId="77777777" w:rsidR="008E0000" w:rsidRDefault="00AF19A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70.25%</w:t>
            </w:r>
          </w:p>
        </w:tc>
      </w:tr>
      <w:tr w:rsidR="008E0000" w14:paraId="06B6CB1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0B"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B0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B0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tcPr>
          <w:p w14:paraId="06B6CB0E"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tcPr>
          <w:p w14:paraId="06B6CB0F"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1.13%</w:t>
            </w:r>
          </w:p>
        </w:tc>
        <w:tc>
          <w:tcPr>
            <w:tcW w:w="1100" w:type="dxa"/>
            <w:tcBorders>
              <w:top w:val="single" w:sz="4" w:space="0" w:color="auto"/>
              <w:left w:val="single" w:sz="4" w:space="0" w:color="auto"/>
              <w:bottom w:val="single" w:sz="4" w:space="0" w:color="auto"/>
              <w:right w:val="single" w:sz="4" w:space="0" w:color="auto"/>
            </w:tcBorders>
            <w:vAlign w:val="bottom"/>
          </w:tcPr>
          <w:p w14:paraId="06B6CB10"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1.13%</w:t>
            </w:r>
          </w:p>
        </w:tc>
      </w:tr>
      <w:tr w:rsidR="008E0000" w14:paraId="06B6CB1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12"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B1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B1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0.66%</w:t>
            </w:r>
          </w:p>
        </w:tc>
        <w:tc>
          <w:tcPr>
            <w:tcW w:w="1154" w:type="dxa"/>
            <w:tcBorders>
              <w:top w:val="single" w:sz="4" w:space="0" w:color="auto"/>
              <w:left w:val="single" w:sz="4" w:space="0" w:color="auto"/>
              <w:bottom w:val="single" w:sz="4" w:space="0" w:color="auto"/>
              <w:right w:val="single" w:sz="4" w:space="0" w:color="auto"/>
            </w:tcBorders>
            <w:vAlign w:val="bottom"/>
          </w:tcPr>
          <w:p w14:paraId="06B6CB15"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0.68%</w:t>
            </w:r>
          </w:p>
        </w:tc>
        <w:tc>
          <w:tcPr>
            <w:tcW w:w="1154" w:type="dxa"/>
            <w:tcBorders>
              <w:top w:val="single" w:sz="4" w:space="0" w:color="auto"/>
              <w:left w:val="single" w:sz="4" w:space="0" w:color="auto"/>
              <w:bottom w:val="single" w:sz="4" w:space="0" w:color="auto"/>
              <w:right w:val="single" w:sz="4" w:space="0" w:color="auto"/>
            </w:tcBorders>
            <w:vAlign w:val="bottom"/>
          </w:tcPr>
          <w:p w14:paraId="06B6CB1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0.68%</w:t>
            </w:r>
          </w:p>
        </w:tc>
        <w:tc>
          <w:tcPr>
            <w:tcW w:w="1100" w:type="dxa"/>
            <w:tcBorders>
              <w:top w:val="single" w:sz="4" w:space="0" w:color="auto"/>
              <w:left w:val="single" w:sz="4" w:space="0" w:color="auto"/>
              <w:bottom w:val="single" w:sz="4" w:space="0" w:color="auto"/>
              <w:right w:val="single" w:sz="4" w:space="0" w:color="auto"/>
            </w:tcBorders>
            <w:vAlign w:val="bottom"/>
          </w:tcPr>
          <w:p w14:paraId="06B6CB17"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0.68%</w:t>
            </w:r>
          </w:p>
        </w:tc>
      </w:tr>
      <w:tr w:rsidR="008E0000" w14:paraId="06B6CB1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19"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B1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B1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1.17%</w:t>
            </w:r>
          </w:p>
        </w:tc>
        <w:tc>
          <w:tcPr>
            <w:tcW w:w="1154" w:type="dxa"/>
            <w:tcBorders>
              <w:top w:val="single" w:sz="4" w:space="0" w:color="auto"/>
              <w:left w:val="single" w:sz="4" w:space="0" w:color="auto"/>
              <w:bottom w:val="single" w:sz="4" w:space="0" w:color="auto"/>
              <w:right w:val="single" w:sz="4" w:space="0" w:color="auto"/>
            </w:tcBorders>
            <w:vAlign w:val="bottom"/>
          </w:tcPr>
          <w:p w14:paraId="06B6CB1C"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1.21%</w:t>
            </w:r>
          </w:p>
        </w:tc>
        <w:tc>
          <w:tcPr>
            <w:tcW w:w="1154" w:type="dxa"/>
            <w:tcBorders>
              <w:top w:val="single" w:sz="4" w:space="0" w:color="auto"/>
              <w:left w:val="single" w:sz="4" w:space="0" w:color="auto"/>
              <w:bottom w:val="single" w:sz="4" w:space="0" w:color="auto"/>
              <w:right w:val="single" w:sz="4" w:space="0" w:color="auto"/>
            </w:tcBorders>
            <w:vAlign w:val="bottom"/>
          </w:tcPr>
          <w:p w14:paraId="06B6CB1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06B6CB1E"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1.20%</w:t>
            </w:r>
          </w:p>
        </w:tc>
      </w:tr>
      <w:tr w:rsidR="008E0000" w14:paraId="06B6CB2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20"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B2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B22"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5.82%</w:t>
            </w:r>
          </w:p>
        </w:tc>
        <w:tc>
          <w:tcPr>
            <w:tcW w:w="1154" w:type="dxa"/>
            <w:tcBorders>
              <w:top w:val="single" w:sz="4" w:space="0" w:color="auto"/>
              <w:left w:val="single" w:sz="4" w:space="0" w:color="auto"/>
              <w:bottom w:val="single" w:sz="4" w:space="0" w:color="auto"/>
              <w:right w:val="single" w:sz="4" w:space="0" w:color="auto"/>
            </w:tcBorders>
            <w:vAlign w:val="bottom"/>
          </w:tcPr>
          <w:p w14:paraId="06B6CB23"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5.71%</w:t>
            </w:r>
          </w:p>
        </w:tc>
        <w:tc>
          <w:tcPr>
            <w:tcW w:w="1154" w:type="dxa"/>
            <w:tcBorders>
              <w:top w:val="single" w:sz="4" w:space="0" w:color="auto"/>
              <w:left w:val="single" w:sz="4" w:space="0" w:color="auto"/>
              <w:bottom w:val="single" w:sz="4" w:space="0" w:color="auto"/>
              <w:right w:val="single" w:sz="4" w:space="0" w:color="auto"/>
            </w:tcBorders>
            <w:vAlign w:val="bottom"/>
          </w:tcPr>
          <w:p w14:paraId="06B6CB2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5.71%</w:t>
            </w:r>
          </w:p>
        </w:tc>
        <w:tc>
          <w:tcPr>
            <w:tcW w:w="1100" w:type="dxa"/>
            <w:tcBorders>
              <w:top w:val="single" w:sz="4" w:space="0" w:color="auto"/>
              <w:left w:val="single" w:sz="4" w:space="0" w:color="auto"/>
              <w:bottom w:val="single" w:sz="4" w:space="0" w:color="auto"/>
              <w:right w:val="single" w:sz="4" w:space="0" w:color="auto"/>
            </w:tcBorders>
            <w:vAlign w:val="bottom"/>
          </w:tcPr>
          <w:p w14:paraId="06B6CB25"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3.55%</w:t>
            </w:r>
          </w:p>
        </w:tc>
      </w:tr>
      <w:tr w:rsidR="008E0000" w14:paraId="06B6CB2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27"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B2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B2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1.33%</w:t>
            </w:r>
          </w:p>
        </w:tc>
        <w:tc>
          <w:tcPr>
            <w:tcW w:w="1154" w:type="dxa"/>
            <w:tcBorders>
              <w:top w:val="single" w:sz="4" w:space="0" w:color="auto"/>
              <w:left w:val="single" w:sz="4" w:space="0" w:color="auto"/>
              <w:bottom w:val="single" w:sz="4" w:space="0" w:color="auto"/>
              <w:right w:val="single" w:sz="4" w:space="0" w:color="auto"/>
            </w:tcBorders>
            <w:vAlign w:val="bottom"/>
          </w:tcPr>
          <w:p w14:paraId="06B6CB2A"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0.54%</w:t>
            </w:r>
          </w:p>
        </w:tc>
        <w:tc>
          <w:tcPr>
            <w:tcW w:w="1154" w:type="dxa"/>
            <w:tcBorders>
              <w:top w:val="single" w:sz="4" w:space="0" w:color="auto"/>
              <w:left w:val="single" w:sz="4" w:space="0" w:color="auto"/>
              <w:bottom w:val="single" w:sz="4" w:space="0" w:color="auto"/>
              <w:right w:val="single" w:sz="4" w:space="0" w:color="auto"/>
            </w:tcBorders>
            <w:vAlign w:val="bottom"/>
          </w:tcPr>
          <w:p w14:paraId="06B6CB2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0.53%</w:t>
            </w:r>
          </w:p>
        </w:tc>
        <w:tc>
          <w:tcPr>
            <w:tcW w:w="1100" w:type="dxa"/>
            <w:tcBorders>
              <w:top w:val="single" w:sz="4" w:space="0" w:color="auto"/>
              <w:left w:val="single" w:sz="4" w:space="0" w:color="auto"/>
              <w:bottom w:val="single" w:sz="4" w:space="0" w:color="auto"/>
              <w:right w:val="single" w:sz="4" w:space="0" w:color="auto"/>
            </w:tcBorders>
            <w:vAlign w:val="bottom"/>
          </w:tcPr>
          <w:p w14:paraId="06B6CB2C"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0.61%</w:t>
            </w:r>
          </w:p>
        </w:tc>
      </w:tr>
      <w:tr w:rsidR="008E0000" w14:paraId="06B6CB3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2E"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B2F"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B3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1.16%</w:t>
            </w:r>
          </w:p>
        </w:tc>
        <w:tc>
          <w:tcPr>
            <w:tcW w:w="1154" w:type="dxa"/>
            <w:tcBorders>
              <w:top w:val="single" w:sz="4" w:space="0" w:color="auto"/>
              <w:left w:val="single" w:sz="4" w:space="0" w:color="auto"/>
              <w:bottom w:val="single" w:sz="4" w:space="0" w:color="auto"/>
              <w:right w:val="single" w:sz="4" w:space="0" w:color="auto"/>
            </w:tcBorders>
            <w:vAlign w:val="bottom"/>
          </w:tcPr>
          <w:p w14:paraId="06B6CB31"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0.41%</w:t>
            </w:r>
          </w:p>
        </w:tc>
        <w:tc>
          <w:tcPr>
            <w:tcW w:w="1154" w:type="dxa"/>
            <w:tcBorders>
              <w:top w:val="single" w:sz="4" w:space="0" w:color="auto"/>
              <w:left w:val="single" w:sz="4" w:space="0" w:color="auto"/>
              <w:bottom w:val="single" w:sz="4" w:space="0" w:color="auto"/>
              <w:right w:val="single" w:sz="4" w:space="0" w:color="auto"/>
            </w:tcBorders>
            <w:vAlign w:val="bottom"/>
          </w:tcPr>
          <w:p w14:paraId="06B6CB32"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00" w:type="dxa"/>
            <w:tcBorders>
              <w:top w:val="single" w:sz="4" w:space="0" w:color="auto"/>
              <w:left w:val="single" w:sz="4" w:space="0" w:color="auto"/>
              <w:bottom w:val="single" w:sz="4" w:space="0" w:color="auto"/>
              <w:right w:val="single" w:sz="4" w:space="0" w:color="auto"/>
            </w:tcBorders>
            <w:vAlign w:val="bottom"/>
          </w:tcPr>
          <w:p w14:paraId="06B6CB33"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0.43%</w:t>
            </w:r>
          </w:p>
        </w:tc>
      </w:tr>
      <w:tr w:rsidR="008E0000" w14:paraId="06B6CB3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35"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B3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B3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tcPr>
          <w:p w14:paraId="06B6CB38"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tcPr>
          <w:p w14:paraId="06B6CB3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3.75%</w:t>
            </w:r>
          </w:p>
        </w:tc>
        <w:tc>
          <w:tcPr>
            <w:tcW w:w="1100" w:type="dxa"/>
            <w:tcBorders>
              <w:top w:val="single" w:sz="4" w:space="0" w:color="auto"/>
              <w:left w:val="single" w:sz="4" w:space="0" w:color="auto"/>
              <w:bottom w:val="single" w:sz="4" w:space="0" w:color="auto"/>
              <w:right w:val="single" w:sz="4" w:space="0" w:color="auto"/>
            </w:tcBorders>
            <w:vAlign w:val="bottom"/>
          </w:tcPr>
          <w:p w14:paraId="06B6CB3A"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8E0000" w14:paraId="06B6CB4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3C"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B3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B3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tcPr>
          <w:p w14:paraId="06B6CB3F"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54" w:type="dxa"/>
            <w:tcBorders>
              <w:top w:val="single" w:sz="4" w:space="0" w:color="auto"/>
              <w:left w:val="single" w:sz="4" w:space="0" w:color="auto"/>
              <w:bottom w:val="single" w:sz="4" w:space="0" w:color="auto"/>
              <w:right w:val="single" w:sz="4" w:space="0" w:color="auto"/>
            </w:tcBorders>
            <w:vAlign w:val="bottom"/>
          </w:tcPr>
          <w:p w14:paraId="06B6CB4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4.63%</w:t>
            </w:r>
          </w:p>
        </w:tc>
        <w:tc>
          <w:tcPr>
            <w:tcW w:w="1100" w:type="dxa"/>
            <w:tcBorders>
              <w:top w:val="single" w:sz="4" w:space="0" w:color="auto"/>
              <w:left w:val="single" w:sz="4" w:space="0" w:color="auto"/>
              <w:bottom w:val="single" w:sz="4" w:space="0" w:color="auto"/>
              <w:right w:val="single" w:sz="4" w:space="0" w:color="auto"/>
            </w:tcBorders>
            <w:vAlign w:val="bottom"/>
          </w:tcPr>
          <w:p w14:paraId="06B6CB41"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4.63%</w:t>
            </w:r>
          </w:p>
        </w:tc>
      </w:tr>
      <w:tr w:rsidR="008E0000" w14:paraId="06B6CB4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43"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B4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B45"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2.83%</w:t>
            </w:r>
          </w:p>
        </w:tc>
        <w:tc>
          <w:tcPr>
            <w:tcW w:w="1154" w:type="dxa"/>
            <w:tcBorders>
              <w:top w:val="single" w:sz="4" w:space="0" w:color="auto"/>
              <w:left w:val="single" w:sz="4" w:space="0" w:color="auto"/>
              <w:bottom w:val="single" w:sz="4" w:space="0" w:color="auto"/>
              <w:right w:val="single" w:sz="4" w:space="0" w:color="auto"/>
            </w:tcBorders>
            <w:vAlign w:val="bottom"/>
          </w:tcPr>
          <w:p w14:paraId="06B6CB46"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1.93%</w:t>
            </w:r>
          </w:p>
        </w:tc>
        <w:tc>
          <w:tcPr>
            <w:tcW w:w="1154" w:type="dxa"/>
            <w:tcBorders>
              <w:top w:val="single" w:sz="4" w:space="0" w:color="auto"/>
              <w:left w:val="single" w:sz="4" w:space="0" w:color="auto"/>
              <w:bottom w:val="single" w:sz="4" w:space="0" w:color="auto"/>
              <w:right w:val="single" w:sz="4" w:space="0" w:color="auto"/>
            </w:tcBorders>
            <w:vAlign w:val="bottom"/>
          </w:tcPr>
          <w:p w14:paraId="06B6CB4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w:t>
            </w:r>
          </w:p>
        </w:tc>
        <w:tc>
          <w:tcPr>
            <w:tcW w:w="1100" w:type="dxa"/>
            <w:tcBorders>
              <w:top w:val="single" w:sz="4" w:space="0" w:color="auto"/>
              <w:left w:val="single" w:sz="4" w:space="0" w:color="auto"/>
              <w:bottom w:val="single" w:sz="4" w:space="0" w:color="auto"/>
              <w:right w:val="single" w:sz="4" w:space="0" w:color="auto"/>
            </w:tcBorders>
            <w:vAlign w:val="bottom"/>
          </w:tcPr>
          <w:p w14:paraId="06B6CB48"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1.91%</w:t>
            </w:r>
          </w:p>
        </w:tc>
      </w:tr>
      <w:tr w:rsidR="008E0000" w14:paraId="06B6CB5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4A"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B4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B4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3.82%</w:t>
            </w:r>
          </w:p>
        </w:tc>
        <w:tc>
          <w:tcPr>
            <w:tcW w:w="1154" w:type="dxa"/>
            <w:tcBorders>
              <w:top w:val="single" w:sz="4" w:space="0" w:color="auto"/>
              <w:left w:val="single" w:sz="4" w:space="0" w:color="auto"/>
              <w:bottom w:val="single" w:sz="4" w:space="0" w:color="auto"/>
              <w:right w:val="single" w:sz="4" w:space="0" w:color="auto"/>
            </w:tcBorders>
            <w:vAlign w:val="bottom"/>
          </w:tcPr>
          <w:p w14:paraId="06B6CB4D"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3.76%</w:t>
            </w:r>
          </w:p>
        </w:tc>
        <w:tc>
          <w:tcPr>
            <w:tcW w:w="1154" w:type="dxa"/>
            <w:tcBorders>
              <w:top w:val="single" w:sz="4" w:space="0" w:color="auto"/>
              <w:left w:val="single" w:sz="4" w:space="0" w:color="auto"/>
              <w:bottom w:val="single" w:sz="4" w:space="0" w:color="auto"/>
              <w:right w:val="single" w:sz="4" w:space="0" w:color="auto"/>
            </w:tcBorders>
            <w:vAlign w:val="bottom"/>
          </w:tcPr>
          <w:p w14:paraId="06B6CB4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3.76%</w:t>
            </w:r>
          </w:p>
        </w:tc>
        <w:tc>
          <w:tcPr>
            <w:tcW w:w="1100" w:type="dxa"/>
            <w:tcBorders>
              <w:top w:val="single" w:sz="4" w:space="0" w:color="auto"/>
              <w:left w:val="single" w:sz="4" w:space="0" w:color="auto"/>
              <w:bottom w:val="single" w:sz="4" w:space="0" w:color="auto"/>
              <w:right w:val="single" w:sz="4" w:space="0" w:color="auto"/>
            </w:tcBorders>
            <w:vAlign w:val="bottom"/>
          </w:tcPr>
          <w:p w14:paraId="06B6CB4F"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3.76%</w:t>
            </w:r>
          </w:p>
        </w:tc>
      </w:tr>
      <w:tr w:rsidR="008E0000" w14:paraId="06B6CB57" w14:textId="77777777">
        <w:trPr>
          <w:trHeight w:val="63"/>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51" w14:textId="77777777" w:rsidR="008E0000" w:rsidRDefault="00AF19A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52"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B53"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26.17%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B54" w14:textId="77777777" w:rsidR="008E0000" w:rsidRDefault="00AF19A8">
            <w:pPr>
              <w:spacing w:after="0"/>
              <w:jc w:val="right"/>
              <w:outlineLvl w:val="0"/>
              <w:rPr>
                <w:rFonts w:ascii="Calibri" w:hAnsi="Calibri"/>
                <w:b/>
                <w:bCs/>
                <w:color w:val="000000"/>
                <w:sz w:val="16"/>
                <w:szCs w:val="16"/>
                <w:lang w:val="en-US"/>
              </w:rPr>
            </w:pPr>
            <w:r>
              <w:rPr>
                <w:rFonts w:ascii="Arial" w:hAnsi="Arial" w:cs="Arial"/>
                <w:color w:val="000000"/>
                <w:sz w:val="16"/>
                <w:szCs w:val="16"/>
              </w:rPr>
              <w:t>23.75%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B55"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23.68%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B56" w14:textId="77777777" w:rsidR="008E0000" w:rsidRDefault="00AF19A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21.65%</w:t>
            </w:r>
          </w:p>
        </w:tc>
      </w:tr>
      <w:tr w:rsidR="008E0000" w14:paraId="06B6CB5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58"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59"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B5A"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43.99%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B5B" w14:textId="77777777" w:rsidR="008E0000" w:rsidRDefault="00AF19A8">
            <w:pPr>
              <w:spacing w:after="0"/>
              <w:jc w:val="right"/>
              <w:rPr>
                <w:rFonts w:ascii="Calibri" w:hAnsi="Calibri"/>
                <w:b/>
                <w:bCs/>
                <w:color w:val="000000"/>
                <w:sz w:val="16"/>
                <w:szCs w:val="16"/>
                <w:lang w:val="en-US"/>
              </w:rPr>
            </w:pPr>
            <w:r>
              <w:rPr>
                <w:rFonts w:ascii="Arial" w:hAnsi="Arial" w:cs="Arial"/>
                <w:b/>
                <w:bCs/>
                <w:color w:val="000000"/>
                <w:sz w:val="16"/>
                <w:szCs w:val="16"/>
              </w:rPr>
              <w:t>42.35%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B5C"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42.31%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B5D" w14:textId="77777777" w:rsidR="008E0000" w:rsidRDefault="00AF19A8">
            <w:pPr>
              <w:spacing w:after="0"/>
              <w:jc w:val="right"/>
              <w:rPr>
                <w:rFonts w:ascii="Calibri" w:hAnsi="Calibri" w:cs="Calibri"/>
                <w:b/>
                <w:bCs/>
                <w:color w:val="000000"/>
                <w:sz w:val="16"/>
                <w:szCs w:val="16"/>
                <w:lang w:val="en-US"/>
              </w:rPr>
            </w:pPr>
            <w:r>
              <w:rPr>
                <w:rFonts w:ascii="Arial" w:hAnsi="Arial" w:cs="Arial"/>
                <w:b/>
                <w:bCs/>
                <w:color w:val="000000"/>
                <w:sz w:val="16"/>
                <w:szCs w:val="16"/>
              </w:rPr>
              <w:t>41.09%</w:t>
            </w:r>
          </w:p>
        </w:tc>
      </w:tr>
    </w:tbl>
    <w:p w14:paraId="06B6CB5F" w14:textId="77777777" w:rsidR="008E0000" w:rsidRDefault="008E0000">
      <w:pPr>
        <w:rPr>
          <w:lang w:val="en-US"/>
        </w:rPr>
      </w:pPr>
    </w:p>
    <w:p w14:paraId="06B6CB60" w14:textId="77777777" w:rsidR="008E0000" w:rsidRDefault="00AF19A8">
      <w:pPr>
        <w:rPr>
          <w:b/>
          <w:bCs/>
          <w:u w:val="single"/>
          <w:lang w:val="en-US"/>
        </w:rPr>
      </w:pPr>
      <w:r>
        <w:rPr>
          <w:b/>
          <w:bCs/>
          <w:u w:val="single"/>
          <w:lang w:val="en-US"/>
        </w:rPr>
        <w:t>HD-FDD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E0000" w14:paraId="06B6CB6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61" w14:textId="77777777" w:rsidR="008E0000" w:rsidRDefault="00AF19A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06B6CB62"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06B6CB63"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06B6CB64"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06B6CB65"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06B6CB66" w14:textId="77777777" w:rsidR="008E0000" w:rsidRDefault="00AF19A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8E0000" w14:paraId="06B6CB6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68"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B6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B6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06B6CB6B"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06B6CB6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06B6CB6D"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25.00%</w:t>
            </w:r>
          </w:p>
        </w:tc>
      </w:tr>
      <w:tr w:rsidR="008E0000" w14:paraId="06B6CB7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6F"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B7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B7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06B6CB72"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06B6CB7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00" w:type="dxa"/>
            <w:tcBorders>
              <w:top w:val="single" w:sz="4" w:space="0" w:color="auto"/>
              <w:left w:val="single" w:sz="4" w:space="0" w:color="auto"/>
              <w:bottom w:val="single" w:sz="4" w:space="0" w:color="auto"/>
              <w:right w:val="single" w:sz="4" w:space="0" w:color="auto"/>
            </w:tcBorders>
            <w:vAlign w:val="bottom"/>
          </w:tcPr>
          <w:p w14:paraId="06B6CB74"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10.00%</w:t>
            </w:r>
          </w:p>
        </w:tc>
      </w:tr>
      <w:tr w:rsidR="008E0000" w14:paraId="06B6CB7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76"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B7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B7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tcPr>
          <w:p w14:paraId="06B6CB79"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tcPr>
          <w:p w14:paraId="06B6CB7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00" w:type="dxa"/>
            <w:tcBorders>
              <w:top w:val="single" w:sz="4" w:space="0" w:color="auto"/>
              <w:left w:val="single" w:sz="4" w:space="0" w:color="auto"/>
              <w:bottom w:val="single" w:sz="4" w:space="0" w:color="auto"/>
              <w:right w:val="single" w:sz="4" w:space="0" w:color="auto"/>
            </w:tcBorders>
            <w:vAlign w:val="bottom"/>
          </w:tcPr>
          <w:p w14:paraId="06B6CB7B"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43.04%</w:t>
            </w:r>
          </w:p>
        </w:tc>
      </w:tr>
      <w:tr w:rsidR="008E0000" w14:paraId="06B6CB8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7D"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B7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B7F"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06B6CB80"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06B6CB8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00" w:type="dxa"/>
            <w:tcBorders>
              <w:top w:val="single" w:sz="4" w:space="0" w:color="auto"/>
              <w:left w:val="single" w:sz="4" w:space="0" w:color="auto"/>
              <w:bottom w:val="single" w:sz="4" w:space="0" w:color="auto"/>
              <w:right w:val="single" w:sz="4" w:space="0" w:color="auto"/>
            </w:tcBorders>
            <w:vAlign w:val="bottom"/>
          </w:tcPr>
          <w:p w14:paraId="06B6CB82"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4.33%</w:t>
            </w:r>
          </w:p>
        </w:tc>
      </w:tr>
      <w:tr w:rsidR="008E0000" w14:paraId="06B6CB8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84" w14:textId="77777777" w:rsidR="008E0000" w:rsidRDefault="00AF19A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85"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B86"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B87" w14:textId="77777777" w:rsidR="008E0000" w:rsidRDefault="00AF19A8">
            <w:pPr>
              <w:spacing w:after="0"/>
              <w:jc w:val="right"/>
              <w:outlineLvl w:val="0"/>
              <w:rPr>
                <w:rFonts w:ascii="Calibri"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B88"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B89" w14:textId="77777777" w:rsidR="008E0000" w:rsidRDefault="00AF19A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82.38%</w:t>
            </w:r>
          </w:p>
        </w:tc>
      </w:tr>
      <w:tr w:rsidR="008E0000" w14:paraId="06B6CB9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8B"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B8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B8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2.06%</w:t>
            </w:r>
          </w:p>
        </w:tc>
        <w:tc>
          <w:tcPr>
            <w:tcW w:w="1154" w:type="dxa"/>
            <w:tcBorders>
              <w:top w:val="single" w:sz="4" w:space="0" w:color="auto"/>
              <w:left w:val="single" w:sz="4" w:space="0" w:color="auto"/>
              <w:bottom w:val="single" w:sz="4" w:space="0" w:color="auto"/>
              <w:right w:val="single" w:sz="4" w:space="0" w:color="auto"/>
            </w:tcBorders>
            <w:vAlign w:val="bottom"/>
          </w:tcPr>
          <w:p w14:paraId="06B6CB8E"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tcPr>
          <w:p w14:paraId="06B6CB8F"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tcPr>
          <w:p w14:paraId="06B6CB90"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8E0000" w14:paraId="06B6CB9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92"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B93"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B9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tcPr>
          <w:p w14:paraId="06B6CB95"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tcPr>
          <w:p w14:paraId="06B6CB9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1.15%</w:t>
            </w:r>
          </w:p>
        </w:tc>
        <w:tc>
          <w:tcPr>
            <w:tcW w:w="1100" w:type="dxa"/>
            <w:tcBorders>
              <w:top w:val="single" w:sz="4" w:space="0" w:color="auto"/>
              <w:left w:val="single" w:sz="4" w:space="0" w:color="auto"/>
              <w:bottom w:val="single" w:sz="4" w:space="0" w:color="auto"/>
              <w:right w:val="single" w:sz="4" w:space="0" w:color="auto"/>
            </w:tcBorders>
            <w:vAlign w:val="bottom"/>
          </w:tcPr>
          <w:p w14:paraId="06B6CB97"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1.15%</w:t>
            </w:r>
          </w:p>
        </w:tc>
      </w:tr>
      <w:tr w:rsidR="008E0000" w14:paraId="06B6CB9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99"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B9A"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B9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tcPr>
          <w:p w14:paraId="06B6CB9C"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tcPr>
          <w:p w14:paraId="06B6CB9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2.14%</w:t>
            </w:r>
          </w:p>
        </w:tc>
        <w:tc>
          <w:tcPr>
            <w:tcW w:w="1100" w:type="dxa"/>
            <w:tcBorders>
              <w:top w:val="single" w:sz="4" w:space="0" w:color="auto"/>
              <w:left w:val="single" w:sz="4" w:space="0" w:color="auto"/>
              <w:bottom w:val="single" w:sz="4" w:space="0" w:color="auto"/>
              <w:right w:val="single" w:sz="4" w:space="0" w:color="auto"/>
            </w:tcBorders>
            <w:vAlign w:val="bottom"/>
          </w:tcPr>
          <w:p w14:paraId="06B6CB9E"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2.09%</w:t>
            </w:r>
          </w:p>
        </w:tc>
      </w:tr>
      <w:tr w:rsidR="008E0000" w14:paraId="06B6CBA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A0"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BA1"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BA2"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9.01%</w:t>
            </w:r>
          </w:p>
        </w:tc>
        <w:tc>
          <w:tcPr>
            <w:tcW w:w="1154" w:type="dxa"/>
            <w:tcBorders>
              <w:top w:val="single" w:sz="4" w:space="0" w:color="auto"/>
              <w:left w:val="single" w:sz="4" w:space="0" w:color="auto"/>
              <w:bottom w:val="single" w:sz="4" w:space="0" w:color="auto"/>
              <w:right w:val="single" w:sz="4" w:space="0" w:color="auto"/>
            </w:tcBorders>
            <w:vAlign w:val="bottom"/>
          </w:tcPr>
          <w:p w14:paraId="06B6CBA3"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8.77%</w:t>
            </w:r>
          </w:p>
        </w:tc>
        <w:tc>
          <w:tcPr>
            <w:tcW w:w="1154" w:type="dxa"/>
            <w:tcBorders>
              <w:top w:val="single" w:sz="4" w:space="0" w:color="auto"/>
              <w:left w:val="single" w:sz="4" w:space="0" w:color="auto"/>
              <w:bottom w:val="single" w:sz="4" w:space="0" w:color="auto"/>
              <w:right w:val="single" w:sz="4" w:space="0" w:color="auto"/>
            </w:tcBorders>
            <w:vAlign w:val="bottom"/>
          </w:tcPr>
          <w:p w14:paraId="06B6CBA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8.77%</w:t>
            </w:r>
          </w:p>
        </w:tc>
        <w:tc>
          <w:tcPr>
            <w:tcW w:w="1100" w:type="dxa"/>
            <w:tcBorders>
              <w:top w:val="single" w:sz="4" w:space="0" w:color="auto"/>
              <w:left w:val="single" w:sz="4" w:space="0" w:color="auto"/>
              <w:bottom w:val="single" w:sz="4" w:space="0" w:color="auto"/>
              <w:right w:val="single" w:sz="4" w:space="0" w:color="auto"/>
            </w:tcBorders>
            <w:vAlign w:val="bottom"/>
          </w:tcPr>
          <w:p w14:paraId="06B6CBA5"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5.43%</w:t>
            </w:r>
          </w:p>
        </w:tc>
      </w:tr>
      <w:tr w:rsidR="008E0000" w14:paraId="06B6CBA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A7"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BA8"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BA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06B6CBAA"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0.94%</w:t>
            </w:r>
          </w:p>
        </w:tc>
        <w:tc>
          <w:tcPr>
            <w:tcW w:w="1154" w:type="dxa"/>
            <w:tcBorders>
              <w:top w:val="single" w:sz="4" w:space="0" w:color="auto"/>
              <w:left w:val="single" w:sz="4" w:space="0" w:color="auto"/>
              <w:bottom w:val="single" w:sz="4" w:space="0" w:color="auto"/>
              <w:right w:val="single" w:sz="4" w:space="0" w:color="auto"/>
            </w:tcBorders>
            <w:vAlign w:val="bottom"/>
          </w:tcPr>
          <w:p w14:paraId="06B6CBA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0.90%</w:t>
            </w:r>
          </w:p>
        </w:tc>
        <w:tc>
          <w:tcPr>
            <w:tcW w:w="1100" w:type="dxa"/>
            <w:tcBorders>
              <w:top w:val="single" w:sz="4" w:space="0" w:color="auto"/>
              <w:left w:val="single" w:sz="4" w:space="0" w:color="auto"/>
              <w:bottom w:val="single" w:sz="4" w:space="0" w:color="auto"/>
              <w:right w:val="single" w:sz="4" w:space="0" w:color="auto"/>
            </w:tcBorders>
            <w:vAlign w:val="bottom"/>
          </w:tcPr>
          <w:p w14:paraId="06B6CBAC"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1.11%</w:t>
            </w:r>
          </w:p>
        </w:tc>
      </w:tr>
      <w:tr w:rsidR="008E0000" w14:paraId="06B6CBB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AE"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BAF"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BB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w:t>
            </w:r>
          </w:p>
        </w:tc>
        <w:tc>
          <w:tcPr>
            <w:tcW w:w="1154" w:type="dxa"/>
            <w:tcBorders>
              <w:top w:val="single" w:sz="4" w:space="0" w:color="auto"/>
              <w:left w:val="single" w:sz="4" w:space="0" w:color="auto"/>
              <w:bottom w:val="single" w:sz="4" w:space="0" w:color="auto"/>
              <w:right w:val="single" w:sz="4" w:space="0" w:color="auto"/>
            </w:tcBorders>
            <w:vAlign w:val="bottom"/>
          </w:tcPr>
          <w:p w14:paraId="06B6CBB1"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0.82%</w:t>
            </w:r>
          </w:p>
        </w:tc>
        <w:tc>
          <w:tcPr>
            <w:tcW w:w="1154" w:type="dxa"/>
            <w:tcBorders>
              <w:top w:val="single" w:sz="4" w:space="0" w:color="auto"/>
              <w:left w:val="single" w:sz="4" w:space="0" w:color="auto"/>
              <w:bottom w:val="single" w:sz="4" w:space="0" w:color="auto"/>
              <w:right w:val="single" w:sz="4" w:space="0" w:color="auto"/>
            </w:tcBorders>
            <w:vAlign w:val="bottom"/>
          </w:tcPr>
          <w:p w14:paraId="06B6CBB2"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0.78%</w:t>
            </w:r>
          </w:p>
        </w:tc>
        <w:tc>
          <w:tcPr>
            <w:tcW w:w="1100" w:type="dxa"/>
            <w:tcBorders>
              <w:top w:val="single" w:sz="4" w:space="0" w:color="auto"/>
              <w:left w:val="single" w:sz="4" w:space="0" w:color="auto"/>
              <w:bottom w:val="single" w:sz="4" w:space="0" w:color="auto"/>
              <w:right w:val="single" w:sz="4" w:space="0" w:color="auto"/>
            </w:tcBorders>
            <w:vAlign w:val="bottom"/>
          </w:tcPr>
          <w:p w14:paraId="06B6CBB3"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0.87%</w:t>
            </w:r>
          </w:p>
        </w:tc>
      </w:tr>
      <w:tr w:rsidR="008E0000" w14:paraId="06B6CBB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B5"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BB6"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BB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tcPr>
          <w:p w14:paraId="06B6CBB8"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tcPr>
          <w:p w14:paraId="06B6CBB9"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00" w:type="dxa"/>
            <w:tcBorders>
              <w:top w:val="single" w:sz="4" w:space="0" w:color="auto"/>
              <w:left w:val="single" w:sz="4" w:space="0" w:color="auto"/>
              <w:bottom w:val="single" w:sz="4" w:space="0" w:color="auto"/>
              <w:right w:val="single" w:sz="4" w:space="0" w:color="auto"/>
            </w:tcBorders>
            <w:vAlign w:val="bottom"/>
          </w:tcPr>
          <w:p w14:paraId="06B6CBBA"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5.00%</w:t>
            </w:r>
          </w:p>
        </w:tc>
      </w:tr>
      <w:tr w:rsidR="008E0000" w14:paraId="06B6CBC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BC"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BBD"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BB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tcPr>
          <w:p w14:paraId="06B6CBBF"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tcPr>
          <w:p w14:paraId="06B6CBC0"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8.55%</w:t>
            </w:r>
          </w:p>
        </w:tc>
        <w:tc>
          <w:tcPr>
            <w:tcW w:w="1100" w:type="dxa"/>
            <w:tcBorders>
              <w:top w:val="single" w:sz="4" w:space="0" w:color="auto"/>
              <w:left w:val="single" w:sz="4" w:space="0" w:color="auto"/>
              <w:bottom w:val="single" w:sz="4" w:space="0" w:color="auto"/>
              <w:right w:val="single" w:sz="4" w:space="0" w:color="auto"/>
            </w:tcBorders>
            <w:vAlign w:val="bottom"/>
          </w:tcPr>
          <w:p w14:paraId="06B6CBC1"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8.55%</w:t>
            </w:r>
          </w:p>
        </w:tc>
      </w:tr>
      <w:tr w:rsidR="008E0000" w14:paraId="06B6CBC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C3"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BC4"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BC5"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3.17%</w:t>
            </w:r>
          </w:p>
        </w:tc>
        <w:tc>
          <w:tcPr>
            <w:tcW w:w="1154" w:type="dxa"/>
            <w:tcBorders>
              <w:top w:val="single" w:sz="4" w:space="0" w:color="auto"/>
              <w:left w:val="single" w:sz="4" w:space="0" w:color="auto"/>
              <w:bottom w:val="single" w:sz="4" w:space="0" w:color="auto"/>
              <w:right w:val="single" w:sz="4" w:space="0" w:color="auto"/>
            </w:tcBorders>
            <w:vAlign w:val="bottom"/>
          </w:tcPr>
          <w:p w14:paraId="06B6CBC6"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2.09%</w:t>
            </w:r>
          </w:p>
        </w:tc>
        <w:tc>
          <w:tcPr>
            <w:tcW w:w="1154" w:type="dxa"/>
            <w:tcBorders>
              <w:top w:val="single" w:sz="4" w:space="0" w:color="auto"/>
              <w:left w:val="single" w:sz="4" w:space="0" w:color="auto"/>
              <w:bottom w:val="single" w:sz="4" w:space="0" w:color="auto"/>
              <w:right w:val="single" w:sz="4" w:space="0" w:color="auto"/>
            </w:tcBorders>
            <w:vAlign w:val="bottom"/>
          </w:tcPr>
          <w:p w14:paraId="06B6CBC7"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2.09%</w:t>
            </w:r>
          </w:p>
        </w:tc>
        <w:tc>
          <w:tcPr>
            <w:tcW w:w="1100" w:type="dxa"/>
            <w:tcBorders>
              <w:top w:val="single" w:sz="4" w:space="0" w:color="auto"/>
              <w:left w:val="single" w:sz="4" w:space="0" w:color="auto"/>
              <w:bottom w:val="single" w:sz="4" w:space="0" w:color="auto"/>
              <w:right w:val="single" w:sz="4" w:space="0" w:color="auto"/>
            </w:tcBorders>
            <w:vAlign w:val="bottom"/>
          </w:tcPr>
          <w:p w14:paraId="06B6CBC8"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8E0000" w14:paraId="06B6CBD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CA" w14:textId="77777777" w:rsidR="008E0000" w:rsidRDefault="00AF19A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B6CBCB"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B6CBCC"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tcPr>
          <w:p w14:paraId="06B6CBCD" w14:textId="77777777" w:rsidR="008E0000" w:rsidRDefault="00AF19A8">
            <w:pPr>
              <w:spacing w:after="0"/>
              <w:jc w:val="right"/>
              <w:outlineLvl w:val="1"/>
              <w:rPr>
                <w:rFonts w:ascii="Calibri"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tcPr>
          <w:p w14:paraId="06B6CBCE" w14:textId="77777777" w:rsidR="008E0000" w:rsidRDefault="00AF19A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7.23%</w:t>
            </w:r>
          </w:p>
        </w:tc>
        <w:tc>
          <w:tcPr>
            <w:tcW w:w="1100" w:type="dxa"/>
            <w:tcBorders>
              <w:top w:val="single" w:sz="4" w:space="0" w:color="auto"/>
              <w:left w:val="single" w:sz="4" w:space="0" w:color="auto"/>
              <w:bottom w:val="single" w:sz="4" w:space="0" w:color="auto"/>
              <w:right w:val="single" w:sz="4" w:space="0" w:color="auto"/>
            </w:tcBorders>
            <w:vAlign w:val="bottom"/>
          </w:tcPr>
          <w:p w14:paraId="06B6CBCF" w14:textId="77777777" w:rsidR="008E0000" w:rsidRDefault="00AF19A8">
            <w:pPr>
              <w:spacing w:after="0"/>
              <w:jc w:val="right"/>
              <w:outlineLvl w:val="1"/>
              <w:rPr>
                <w:rFonts w:ascii="Calibri" w:hAnsi="Calibri" w:cs="Calibri"/>
                <w:color w:val="000000"/>
                <w:sz w:val="16"/>
                <w:szCs w:val="16"/>
                <w:lang w:val="en-US"/>
              </w:rPr>
            </w:pPr>
            <w:r>
              <w:rPr>
                <w:rFonts w:ascii="Arial" w:hAnsi="Arial" w:cs="Arial"/>
                <w:color w:val="000000"/>
                <w:sz w:val="16"/>
                <w:szCs w:val="16"/>
              </w:rPr>
              <w:t>7.23%</w:t>
            </w:r>
          </w:p>
        </w:tc>
      </w:tr>
      <w:tr w:rsidR="008E0000" w14:paraId="06B6CBD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D1" w14:textId="77777777" w:rsidR="008E0000" w:rsidRDefault="00AF19A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D2"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BD3"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43.39%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BD4" w14:textId="77777777" w:rsidR="008E0000" w:rsidRDefault="00AF19A8">
            <w:pPr>
              <w:spacing w:after="0"/>
              <w:jc w:val="right"/>
              <w:outlineLvl w:val="0"/>
              <w:rPr>
                <w:rFonts w:ascii="Calibri" w:hAnsi="Calibri"/>
                <w:b/>
                <w:bCs/>
                <w:color w:val="000000"/>
                <w:sz w:val="16"/>
                <w:szCs w:val="16"/>
                <w:lang w:val="en-US"/>
              </w:rPr>
            </w:pPr>
            <w:r>
              <w:rPr>
                <w:rFonts w:ascii="Arial" w:hAnsi="Arial" w:cs="Arial"/>
                <w:color w:val="000000"/>
                <w:sz w:val="16"/>
                <w:szCs w:val="16"/>
              </w:rPr>
              <w:t>38.74%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BD5" w14:textId="77777777" w:rsidR="008E0000" w:rsidRDefault="00AF19A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38.65%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BD6" w14:textId="77777777" w:rsidR="008E0000" w:rsidRDefault="00AF19A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35.55%</w:t>
            </w:r>
          </w:p>
        </w:tc>
      </w:tr>
      <w:tr w:rsidR="008E0000" w14:paraId="06B6CBD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D8" w14:textId="77777777" w:rsidR="008E0000" w:rsidRDefault="00AF19A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B6CBD9"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BDA"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58.99%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BDB" w14:textId="77777777" w:rsidR="008E0000" w:rsidRDefault="00AF19A8">
            <w:pPr>
              <w:spacing w:after="0"/>
              <w:jc w:val="right"/>
              <w:rPr>
                <w:rFonts w:ascii="Calibri" w:hAnsi="Calibri"/>
                <w:b/>
                <w:bCs/>
                <w:color w:val="000000"/>
                <w:sz w:val="16"/>
                <w:szCs w:val="16"/>
                <w:lang w:val="en-US"/>
              </w:rPr>
            </w:pPr>
            <w:r>
              <w:rPr>
                <w:rFonts w:ascii="Arial" w:hAnsi="Arial" w:cs="Arial"/>
                <w:b/>
                <w:bCs/>
                <w:color w:val="000000"/>
                <w:sz w:val="16"/>
                <w:szCs w:val="16"/>
              </w:rPr>
              <w:t>56.19%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BDC" w14:textId="77777777" w:rsidR="008E0000" w:rsidRDefault="00AF19A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56.14%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6B6CBDD" w14:textId="77777777" w:rsidR="008E0000" w:rsidRDefault="00AF19A8">
            <w:pPr>
              <w:spacing w:after="0"/>
              <w:jc w:val="right"/>
              <w:rPr>
                <w:rFonts w:ascii="Calibri" w:hAnsi="Calibri" w:cs="Calibri"/>
                <w:b/>
                <w:bCs/>
                <w:color w:val="000000"/>
                <w:sz w:val="16"/>
                <w:szCs w:val="16"/>
                <w:lang w:val="en-US"/>
              </w:rPr>
            </w:pPr>
            <w:r>
              <w:rPr>
                <w:rFonts w:ascii="Arial" w:hAnsi="Arial" w:cs="Arial"/>
                <w:b/>
                <w:bCs/>
                <w:color w:val="000000"/>
                <w:sz w:val="16"/>
                <w:szCs w:val="16"/>
              </w:rPr>
              <w:t>54.28%</w:t>
            </w:r>
          </w:p>
        </w:tc>
      </w:tr>
    </w:tbl>
    <w:p w14:paraId="06B6CBDF" w14:textId="77777777" w:rsidR="008E0000" w:rsidRDefault="008E0000">
      <w:pPr>
        <w:rPr>
          <w:lang w:val="en-US"/>
        </w:rPr>
      </w:pPr>
    </w:p>
    <w:p w14:paraId="06B6CBE0" w14:textId="77777777" w:rsidR="008E0000" w:rsidRDefault="00AF19A8">
      <w:pPr>
        <w:rPr>
          <w:lang w:val="en-US"/>
        </w:rPr>
      </w:pPr>
      <w:r>
        <w:rPr>
          <w:lang w:val="en-US" w:eastAsia="ja-JP"/>
        </w:rPr>
        <w:t>For comparison, the average cost</w:t>
      </w:r>
      <w:r>
        <w:rPr>
          <w:lang w:val="en-US"/>
        </w:rPr>
        <w:t xml:space="preserve"> reduction estimates from [43] for different peak rate reduction options compared to the corresponding Rel-17 RedCap baselines are presented in the table below.</w:t>
      </w:r>
    </w:p>
    <w:p w14:paraId="06B6CBE1" w14:textId="77777777" w:rsidR="008E0000" w:rsidRDefault="00AF19A8">
      <w:pPr>
        <w:pStyle w:val="Caption"/>
        <w:keepNext/>
        <w:jc w:val="center"/>
        <w:rPr>
          <w:rFonts w:ascii="Arial" w:hAnsi="Arial" w:cs="Arial"/>
          <w:sz w:val="20"/>
          <w:szCs w:val="20"/>
        </w:rPr>
      </w:pPr>
      <w:r>
        <w:rPr>
          <w:rFonts w:ascii="Arial" w:hAnsi="Arial" w:cs="Arial"/>
          <w:sz w:val="20"/>
          <w:szCs w:val="20"/>
        </w:rPr>
        <w:t xml:space="preserve">Table </w:t>
      </w:r>
      <w:r>
        <w:rPr>
          <w:rFonts w:ascii="Arial" w:hAnsi="Arial" w:cs="Arial"/>
          <w:sz w:val="20"/>
          <w:szCs w:val="20"/>
        </w:rPr>
        <w:fldChar w:fldCharType="begin"/>
      </w:r>
      <w:r>
        <w:rPr>
          <w:rFonts w:ascii="Arial" w:hAnsi="Arial" w:cs="Arial"/>
          <w:sz w:val="20"/>
          <w:szCs w:val="20"/>
        </w:rPr>
        <w:instrText xml:space="preserve"> SEQ Table \* ARABIC </w:instrText>
      </w:r>
      <w:r>
        <w:rPr>
          <w:rFonts w:ascii="Arial" w:hAnsi="Arial" w:cs="Arial"/>
          <w:sz w:val="20"/>
          <w:szCs w:val="20"/>
        </w:rPr>
        <w:fldChar w:fldCharType="separate"/>
      </w:r>
      <w:r>
        <w:rPr>
          <w:rFonts w:ascii="Arial" w:hAnsi="Arial" w:cs="Arial"/>
          <w:sz w:val="20"/>
          <w:szCs w:val="20"/>
        </w:rPr>
        <w:t>3</w:t>
      </w:r>
      <w:r>
        <w:rPr>
          <w:rFonts w:ascii="Arial" w:hAnsi="Arial" w:cs="Arial"/>
          <w:sz w:val="20"/>
          <w:szCs w:val="20"/>
        </w:rPr>
        <w:fldChar w:fldCharType="end"/>
      </w:r>
      <w:r>
        <w:rPr>
          <w:rFonts w:ascii="Arial" w:hAnsi="Arial" w:cs="Arial"/>
          <w:sz w:val="20"/>
          <w:szCs w:val="20"/>
        </w:rPr>
        <w:t>: Average cost reduction achieved by peak rate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8E0000" w14:paraId="06B6CBE9" w14:textId="77777777">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6B6CBE2" w14:textId="77777777" w:rsidR="008E0000" w:rsidRDefault="00AF19A8">
            <w:pPr>
              <w:spacing w:after="0" w:line="256" w:lineRule="auto"/>
              <w:rPr>
                <w:rFonts w:asciiTheme="minorBidi" w:eastAsia="Times New Roman" w:hAnsiTheme="minorBidi"/>
                <w:b/>
                <w:bCs/>
                <w:sz w:val="16"/>
                <w:szCs w:val="16"/>
                <w:lang w:val="en-US"/>
              </w:rPr>
            </w:pPr>
            <w:r>
              <w:rPr>
                <w:rFonts w:asciiTheme="minorBidi" w:eastAsia="Calibri" w:hAnsiTheme="minorBidi"/>
                <w:b/>
                <w:bCs/>
                <w:color w:val="000000" w:themeColor="text1"/>
                <w:kern w:val="24"/>
                <w:sz w:val="16"/>
                <w:szCs w:val="16"/>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6B6CBE3" w14:textId="77777777" w:rsidR="008E0000" w:rsidRDefault="00AF19A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6B6CBE4" w14:textId="77777777" w:rsidR="008E0000" w:rsidRDefault="00AF19A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6B6CBE5" w14:textId="77777777" w:rsidR="008E0000" w:rsidRDefault="00AF19A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6B6CBE6" w14:textId="77777777" w:rsidR="008E0000" w:rsidRDefault="00AF19A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6B6CBE7" w14:textId="77777777" w:rsidR="008E0000" w:rsidRDefault="00AF19A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06B6CBE8" w14:textId="77777777" w:rsidR="008E0000" w:rsidRDefault="00AF19A8">
            <w:pPr>
              <w:spacing w:after="0" w:line="256" w:lineRule="auto"/>
              <w:jc w:val="center"/>
              <w:rPr>
                <w:rFonts w:asciiTheme="minorBidi" w:eastAsia="Calibri" w:hAnsiTheme="minorBidi"/>
                <w:b/>
                <w:bCs/>
                <w:color w:val="000000"/>
                <w:kern w:val="24"/>
                <w:sz w:val="16"/>
                <w:szCs w:val="16"/>
                <w:lang w:val="en-US"/>
              </w:rPr>
            </w:pPr>
            <w:r>
              <w:rPr>
                <w:rFonts w:asciiTheme="minorBidi" w:eastAsia="Calibri" w:hAnsiTheme="minorBidi"/>
                <w:b/>
                <w:bCs/>
                <w:color w:val="000000"/>
                <w:kern w:val="24"/>
                <w:sz w:val="16"/>
                <w:szCs w:val="16"/>
                <w:lang w:val="en-US"/>
              </w:rPr>
              <w:t>HD-FDD 2Rx</w:t>
            </w:r>
          </w:p>
        </w:tc>
      </w:tr>
      <w:tr w:rsidR="008E0000" w14:paraId="06B6CBF1"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BEA" w14:textId="77777777" w:rsidR="008E0000" w:rsidRDefault="00AF19A8">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lastRenderedPageBreak/>
              <w:t>PR1</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BEB"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4.13%</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BEC"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4.02%</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BED"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4.99%</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BEE"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5.36%</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BEF"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3.73%</w:t>
            </w:r>
          </w:p>
        </w:tc>
        <w:tc>
          <w:tcPr>
            <w:tcW w:w="1285" w:type="dxa"/>
            <w:tcBorders>
              <w:top w:val="single" w:sz="8" w:space="0" w:color="000000"/>
              <w:left w:val="single" w:sz="8" w:space="0" w:color="000000"/>
              <w:bottom w:val="single" w:sz="8" w:space="0" w:color="000000"/>
              <w:right w:val="single" w:sz="8" w:space="0" w:color="000000"/>
            </w:tcBorders>
            <w:vAlign w:val="center"/>
          </w:tcPr>
          <w:p w14:paraId="06B6CBF0"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4.74%</w:t>
            </w:r>
          </w:p>
        </w:tc>
      </w:tr>
      <w:tr w:rsidR="008E0000" w14:paraId="06B6CBF9"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BF2" w14:textId="77777777" w:rsidR="008E0000" w:rsidRDefault="00AF19A8">
            <w:pPr>
              <w:spacing w:after="0" w:line="256" w:lineRule="auto"/>
              <w:rPr>
                <w:rFonts w:asciiTheme="minorBidi" w:eastAsia="Times New Roman" w:hAnsiTheme="minorBidi"/>
                <w:sz w:val="16"/>
                <w:szCs w:val="16"/>
                <w:lang w:val="en-US"/>
              </w:rPr>
            </w:pPr>
            <w:r>
              <w:rPr>
                <w:rFonts w:asciiTheme="minorBidi" w:eastAsia="Calibri" w:hAnsiTheme="minorBidi"/>
                <w:color w:val="000000" w:themeColor="text1"/>
                <w:kern w:val="24"/>
                <w:sz w:val="16"/>
                <w:szCs w:val="16"/>
                <w:lang w:val="en-US"/>
              </w:rPr>
              <w:t>PR2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BF3"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4.26%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BF4"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4.16%</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BF5"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5.14%</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BF6"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6.91%</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BF7"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3.82%</w:t>
            </w:r>
          </w:p>
        </w:tc>
        <w:tc>
          <w:tcPr>
            <w:tcW w:w="1285" w:type="dxa"/>
            <w:tcBorders>
              <w:top w:val="single" w:sz="8" w:space="0" w:color="000000"/>
              <w:left w:val="single" w:sz="8" w:space="0" w:color="000000"/>
              <w:bottom w:val="single" w:sz="8" w:space="0" w:color="000000"/>
              <w:right w:val="single" w:sz="8" w:space="0" w:color="000000"/>
            </w:tcBorders>
            <w:vAlign w:val="center"/>
          </w:tcPr>
          <w:p w14:paraId="06B6CBF8"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4.82%</w:t>
            </w:r>
          </w:p>
        </w:tc>
      </w:tr>
      <w:tr w:rsidR="008E0000" w14:paraId="06B6CC01"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BFA" w14:textId="77777777" w:rsidR="008E0000" w:rsidRDefault="00AF19A8">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BFB"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7.06%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BFC"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6.74%</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BFD"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8.12%</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BFE"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9.81%</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CBFF"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6.59%</w:t>
            </w:r>
          </w:p>
        </w:tc>
        <w:tc>
          <w:tcPr>
            <w:tcW w:w="1285" w:type="dxa"/>
            <w:tcBorders>
              <w:top w:val="single" w:sz="8" w:space="0" w:color="000000"/>
              <w:left w:val="single" w:sz="8" w:space="0" w:color="000000"/>
              <w:bottom w:val="single" w:sz="8" w:space="0" w:color="000000"/>
              <w:right w:val="single" w:sz="8" w:space="0" w:color="000000"/>
            </w:tcBorders>
            <w:vAlign w:val="center"/>
          </w:tcPr>
          <w:p w14:paraId="06B6CC00"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7.98%</w:t>
            </w:r>
          </w:p>
        </w:tc>
      </w:tr>
    </w:tbl>
    <w:p w14:paraId="06B6CC02" w14:textId="77777777" w:rsidR="008E0000" w:rsidRDefault="008E0000">
      <w:pPr>
        <w:rPr>
          <w:rFonts w:eastAsia="Times New Roman"/>
          <w:lang w:val="en-US"/>
        </w:rPr>
      </w:pPr>
    </w:p>
    <w:p w14:paraId="06B6CC03" w14:textId="77777777" w:rsidR="008E0000" w:rsidRDefault="00AF19A8">
      <w:pPr>
        <w:rPr>
          <w:b/>
          <w:bCs/>
          <w:lang w:val="en-US"/>
        </w:rPr>
      </w:pPr>
      <w:r>
        <w:rPr>
          <w:b/>
          <w:highlight w:val="yellow"/>
          <w:lang w:val="en-US"/>
        </w:rPr>
        <w:t>FL1 High Priority Question 7.3.2-2a</w:t>
      </w:r>
      <w:r>
        <w:rPr>
          <w:b/>
          <w:bCs/>
          <w:lang w:val="en-US"/>
        </w:rPr>
        <w:t xml:space="preserve">: Can the table formats used in the above 7 tables with cost reduction estimates for the PR options be used as a baseline text for TR 38.865? (Regarding the averaging method, please see </w:t>
      </w:r>
      <w:r>
        <w:rPr>
          <w:b/>
          <w:lang w:val="en-US"/>
        </w:rPr>
        <w:t>Question 6.1-2a.</w:t>
      </w:r>
      <w:r>
        <w:rPr>
          <w:b/>
          <w:bCs/>
          <w:lang w:val="en-US"/>
        </w:rPr>
        <w:t>)</w:t>
      </w:r>
    </w:p>
    <w:tbl>
      <w:tblPr>
        <w:tblStyle w:val="TableGrid"/>
        <w:tblW w:w="9396" w:type="dxa"/>
        <w:tblLayout w:type="fixed"/>
        <w:tblLook w:val="04A0" w:firstRow="1" w:lastRow="0" w:firstColumn="1" w:lastColumn="0" w:noHBand="0" w:noVBand="1"/>
      </w:tblPr>
      <w:tblGrid>
        <w:gridCol w:w="1446"/>
        <w:gridCol w:w="1342"/>
        <w:gridCol w:w="6608"/>
      </w:tblGrid>
      <w:tr w:rsidR="008E0000" w14:paraId="06B6CC07" w14:textId="77777777">
        <w:tc>
          <w:tcPr>
            <w:tcW w:w="1446" w:type="dxa"/>
            <w:shd w:val="clear" w:color="auto" w:fill="D9D9D9" w:themeFill="background1" w:themeFillShade="D9"/>
          </w:tcPr>
          <w:p w14:paraId="06B6CC04" w14:textId="77777777" w:rsidR="008E0000" w:rsidRDefault="00AF19A8">
            <w:pPr>
              <w:rPr>
                <w:b/>
                <w:bCs/>
                <w:lang w:val="en-US"/>
              </w:rPr>
            </w:pPr>
            <w:r>
              <w:rPr>
                <w:b/>
                <w:bCs/>
                <w:lang w:val="en-US"/>
              </w:rPr>
              <w:t>Company</w:t>
            </w:r>
          </w:p>
        </w:tc>
        <w:tc>
          <w:tcPr>
            <w:tcW w:w="1342" w:type="dxa"/>
            <w:shd w:val="clear" w:color="auto" w:fill="D9D9D9" w:themeFill="background1" w:themeFillShade="D9"/>
          </w:tcPr>
          <w:p w14:paraId="06B6CC05" w14:textId="77777777" w:rsidR="008E0000" w:rsidRDefault="00AF19A8">
            <w:pPr>
              <w:rPr>
                <w:b/>
                <w:bCs/>
                <w:lang w:val="en-US"/>
              </w:rPr>
            </w:pPr>
            <w:r>
              <w:rPr>
                <w:b/>
                <w:bCs/>
                <w:lang w:val="en-US"/>
              </w:rPr>
              <w:t>Y/N</w:t>
            </w:r>
          </w:p>
        </w:tc>
        <w:tc>
          <w:tcPr>
            <w:tcW w:w="6608" w:type="dxa"/>
            <w:shd w:val="clear" w:color="auto" w:fill="D9D9D9" w:themeFill="background1" w:themeFillShade="D9"/>
          </w:tcPr>
          <w:p w14:paraId="06B6CC06" w14:textId="77777777" w:rsidR="008E0000" w:rsidRDefault="00AF19A8">
            <w:pPr>
              <w:rPr>
                <w:b/>
                <w:bCs/>
                <w:lang w:val="en-US"/>
              </w:rPr>
            </w:pPr>
            <w:r>
              <w:rPr>
                <w:b/>
                <w:bCs/>
                <w:lang w:val="en-US"/>
              </w:rPr>
              <w:t>Comments</w:t>
            </w:r>
          </w:p>
        </w:tc>
      </w:tr>
      <w:tr w:rsidR="008E0000" w14:paraId="06B6CC0B" w14:textId="77777777">
        <w:tc>
          <w:tcPr>
            <w:tcW w:w="1446" w:type="dxa"/>
          </w:tcPr>
          <w:p w14:paraId="06B6CC08" w14:textId="77777777" w:rsidR="008E0000" w:rsidRDefault="00AF19A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2" w:type="dxa"/>
          </w:tcPr>
          <w:p w14:paraId="06B6CC09"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608" w:type="dxa"/>
          </w:tcPr>
          <w:p w14:paraId="06B6CC0A" w14:textId="77777777" w:rsidR="008E0000" w:rsidRDefault="008E0000">
            <w:pPr>
              <w:rPr>
                <w:rFonts w:eastAsiaTheme="minorEastAsia"/>
                <w:lang w:val="en-US" w:eastAsia="zh-CN"/>
              </w:rPr>
            </w:pPr>
          </w:p>
        </w:tc>
      </w:tr>
      <w:tr w:rsidR="008E0000" w14:paraId="06B6CC0F" w14:textId="77777777">
        <w:tc>
          <w:tcPr>
            <w:tcW w:w="1446" w:type="dxa"/>
          </w:tcPr>
          <w:p w14:paraId="06B6CC0C" w14:textId="77777777" w:rsidR="008E0000" w:rsidRDefault="00AF19A8">
            <w:pPr>
              <w:rPr>
                <w:rFonts w:eastAsiaTheme="minorEastAsia"/>
                <w:lang w:val="en-US" w:eastAsia="zh-CN"/>
              </w:rPr>
            </w:pPr>
            <w:r>
              <w:rPr>
                <w:rFonts w:eastAsiaTheme="minorEastAsia"/>
                <w:lang w:val="en-US" w:eastAsia="zh-CN"/>
              </w:rPr>
              <w:t>Nokia, NSB</w:t>
            </w:r>
          </w:p>
        </w:tc>
        <w:tc>
          <w:tcPr>
            <w:tcW w:w="1342" w:type="dxa"/>
          </w:tcPr>
          <w:p w14:paraId="06B6CC0D"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CC0E" w14:textId="77777777" w:rsidR="008E0000" w:rsidRDefault="008E0000">
            <w:pPr>
              <w:rPr>
                <w:rFonts w:eastAsiaTheme="minorEastAsia"/>
                <w:lang w:val="en-US" w:eastAsia="zh-CN"/>
              </w:rPr>
            </w:pPr>
          </w:p>
        </w:tc>
      </w:tr>
      <w:tr w:rsidR="008E0000" w14:paraId="06B6CC13" w14:textId="77777777">
        <w:tc>
          <w:tcPr>
            <w:tcW w:w="1446" w:type="dxa"/>
          </w:tcPr>
          <w:p w14:paraId="06B6CC10" w14:textId="77777777" w:rsidR="008E0000" w:rsidRDefault="00AF19A8">
            <w:pPr>
              <w:rPr>
                <w:rFonts w:eastAsiaTheme="minorEastAsia"/>
                <w:lang w:val="en-US" w:eastAsia="zh-CN"/>
              </w:rPr>
            </w:pPr>
            <w:r>
              <w:rPr>
                <w:rFonts w:eastAsiaTheme="minorEastAsia"/>
                <w:lang w:val="en-US" w:eastAsia="zh-CN"/>
              </w:rPr>
              <w:t xml:space="preserve">Nordic </w:t>
            </w:r>
          </w:p>
        </w:tc>
        <w:tc>
          <w:tcPr>
            <w:tcW w:w="1342" w:type="dxa"/>
          </w:tcPr>
          <w:p w14:paraId="06B6CC11"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CC12" w14:textId="77777777" w:rsidR="008E0000" w:rsidRDefault="008E0000">
            <w:pPr>
              <w:rPr>
                <w:rFonts w:eastAsiaTheme="minorEastAsia"/>
                <w:lang w:val="en-US" w:eastAsia="zh-CN"/>
              </w:rPr>
            </w:pPr>
          </w:p>
        </w:tc>
      </w:tr>
      <w:tr w:rsidR="008E0000" w14:paraId="06B6CC17" w14:textId="77777777">
        <w:tc>
          <w:tcPr>
            <w:tcW w:w="1446" w:type="dxa"/>
          </w:tcPr>
          <w:p w14:paraId="06B6CC14" w14:textId="77777777" w:rsidR="008E0000" w:rsidRDefault="00AF19A8">
            <w:pPr>
              <w:rPr>
                <w:rFonts w:eastAsiaTheme="minorEastAsia"/>
                <w:lang w:val="en-US" w:eastAsia="zh-CN"/>
              </w:rPr>
            </w:pPr>
            <w:r>
              <w:rPr>
                <w:rFonts w:eastAsiaTheme="minorEastAsia"/>
                <w:lang w:val="en-US" w:eastAsia="zh-CN"/>
              </w:rPr>
              <w:t>Lenovo</w:t>
            </w:r>
          </w:p>
        </w:tc>
        <w:tc>
          <w:tcPr>
            <w:tcW w:w="1342" w:type="dxa"/>
          </w:tcPr>
          <w:p w14:paraId="06B6CC15"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CC16" w14:textId="77777777" w:rsidR="008E0000" w:rsidRDefault="008E0000">
            <w:pPr>
              <w:rPr>
                <w:rFonts w:eastAsiaTheme="minorEastAsia"/>
                <w:lang w:val="en-US" w:eastAsia="zh-CN"/>
              </w:rPr>
            </w:pPr>
          </w:p>
        </w:tc>
      </w:tr>
      <w:tr w:rsidR="008E0000" w14:paraId="06B6CC1B" w14:textId="77777777">
        <w:tc>
          <w:tcPr>
            <w:tcW w:w="1446" w:type="dxa"/>
          </w:tcPr>
          <w:p w14:paraId="06B6CC18" w14:textId="77777777" w:rsidR="008E0000" w:rsidRDefault="00AF19A8">
            <w:pPr>
              <w:rPr>
                <w:rFonts w:eastAsiaTheme="minorEastAsia"/>
                <w:lang w:val="en-US" w:eastAsia="zh-CN"/>
              </w:rPr>
            </w:pPr>
            <w:r>
              <w:rPr>
                <w:rFonts w:eastAsiaTheme="minorEastAsia" w:hint="eastAsia"/>
                <w:lang w:val="en-US" w:eastAsia="zh-CN"/>
              </w:rPr>
              <w:t>CATT</w:t>
            </w:r>
          </w:p>
        </w:tc>
        <w:tc>
          <w:tcPr>
            <w:tcW w:w="1342" w:type="dxa"/>
          </w:tcPr>
          <w:p w14:paraId="06B6CC19"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608" w:type="dxa"/>
          </w:tcPr>
          <w:p w14:paraId="06B6CC1A" w14:textId="77777777" w:rsidR="008E0000" w:rsidRDefault="008E0000">
            <w:pPr>
              <w:rPr>
                <w:rFonts w:eastAsiaTheme="minorEastAsia"/>
                <w:lang w:val="en-US" w:eastAsia="zh-CN"/>
              </w:rPr>
            </w:pPr>
          </w:p>
        </w:tc>
      </w:tr>
      <w:tr w:rsidR="008E0000" w14:paraId="06B6CC1F" w14:textId="77777777">
        <w:tc>
          <w:tcPr>
            <w:tcW w:w="1446" w:type="dxa"/>
          </w:tcPr>
          <w:p w14:paraId="06B6CC1C" w14:textId="77777777" w:rsidR="008E0000" w:rsidRDefault="00AF19A8">
            <w:pPr>
              <w:rPr>
                <w:rFonts w:eastAsiaTheme="minorEastAsia"/>
                <w:lang w:val="en-US" w:eastAsia="zh-CN"/>
              </w:rPr>
            </w:pPr>
            <w:r>
              <w:rPr>
                <w:rFonts w:eastAsiaTheme="minorEastAsia"/>
                <w:lang w:val="en-US" w:eastAsia="zh-CN"/>
              </w:rPr>
              <w:t>SONY</w:t>
            </w:r>
          </w:p>
        </w:tc>
        <w:tc>
          <w:tcPr>
            <w:tcW w:w="1342" w:type="dxa"/>
          </w:tcPr>
          <w:p w14:paraId="06B6CC1D"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CC1E" w14:textId="77777777" w:rsidR="008E0000" w:rsidRDefault="008E0000">
            <w:pPr>
              <w:rPr>
                <w:rFonts w:eastAsiaTheme="minorEastAsia"/>
                <w:lang w:val="en-US" w:eastAsia="zh-CN"/>
              </w:rPr>
            </w:pPr>
          </w:p>
        </w:tc>
      </w:tr>
      <w:tr w:rsidR="008E0000" w14:paraId="06B6CC23" w14:textId="77777777">
        <w:tc>
          <w:tcPr>
            <w:tcW w:w="1446" w:type="dxa"/>
          </w:tcPr>
          <w:p w14:paraId="06B6CC20" w14:textId="77777777" w:rsidR="008E0000" w:rsidRDefault="00AF19A8">
            <w:pPr>
              <w:rPr>
                <w:rFonts w:eastAsiaTheme="minorEastAsia"/>
                <w:lang w:val="en-US" w:eastAsia="zh-CN"/>
              </w:rPr>
            </w:pPr>
            <w:r>
              <w:rPr>
                <w:rFonts w:eastAsiaTheme="minorEastAsia"/>
                <w:lang w:val="en-US" w:eastAsia="zh-CN"/>
              </w:rPr>
              <w:t>FUTUREWEI</w:t>
            </w:r>
          </w:p>
        </w:tc>
        <w:tc>
          <w:tcPr>
            <w:tcW w:w="1342" w:type="dxa"/>
          </w:tcPr>
          <w:p w14:paraId="06B6CC21"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CC22" w14:textId="77777777" w:rsidR="008E0000" w:rsidRDefault="008E0000">
            <w:pPr>
              <w:rPr>
                <w:rFonts w:eastAsiaTheme="minorEastAsia"/>
                <w:lang w:val="en-US" w:eastAsia="zh-CN"/>
              </w:rPr>
            </w:pPr>
          </w:p>
        </w:tc>
      </w:tr>
      <w:tr w:rsidR="008E0000" w14:paraId="06B6CC27" w14:textId="77777777">
        <w:tc>
          <w:tcPr>
            <w:tcW w:w="1446" w:type="dxa"/>
          </w:tcPr>
          <w:p w14:paraId="06B6CC24" w14:textId="77777777" w:rsidR="008E0000" w:rsidRDefault="00AF19A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42" w:type="dxa"/>
          </w:tcPr>
          <w:p w14:paraId="06B6CC25" w14:textId="77777777" w:rsidR="008E0000" w:rsidRDefault="008E0000">
            <w:pPr>
              <w:tabs>
                <w:tab w:val="left" w:pos="551"/>
              </w:tabs>
              <w:rPr>
                <w:rFonts w:eastAsiaTheme="minorEastAsia"/>
                <w:lang w:val="en-US" w:eastAsia="zh-CN"/>
              </w:rPr>
            </w:pPr>
          </w:p>
        </w:tc>
        <w:tc>
          <w:tcPr>
            <w:tcW w:w="6608" w:type="dxa"/>
          </w:tcPr>
          <w:p w14:paraId="06B6CC26" w14:textId="77777777" w:rsidR="008E0000" w:rsidRDefault="00AF19A8">
            <w:pPr>
              <w:rPr>
                <w:rFonts w:eastAsiaTheme="minorEastAsia"/>
                <w:lang w:val="en-US" w:eastAsia="zh-CN"/>
              </w:rPr>
            </w:pPr>
            <w:r>
              <w:rPr>
                <w:rFonts w:eastAsiaTheme="minorEastAsia"/>
                <w:lang w:val="en-US" w:eastAsia="zh-CN"/>
              </w:rPr>
              <w:t>Suggest to reflect optional evaluation cases in these tables, such as HD-FDD with 1RX, TDD with 2 RX, etc.</w:t>
            </w:r>
          </w:p>
        </w:tc>
      </w:tr>
      <w:tr w:rsidR="008E0000" w14:paraId="06B6CC2B" w14:textId="77777777">
        <w:tc>
          <w:tcPr>
            <w:tcW w:w="1446" w:type="dxa"/>
          </w:tcPr>
          <w:p w14:paraId="06B6CC28"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42" w:type="dxa"/>
          </w:tcPr>
          <w:p w14:paraId="06B6CC29"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608" w:type="dxa"/>
          </w:tcPr>
          <w:p w14:paraId="06B6CC2A" w14:textId="77777777" w:rsidR="008E0000" w:rsidRDefault="008E0000">
            <w:pPr>
              <w:rPr>
                <w:rFonts w:eastAsiaTheme="minorEastAsia"/>
                <w:lang w:val="en-US" w:eastAsia="zh-CN"/>
              </w:rPr>
            </w:pPr>
          </w:p>
        </w:tc>
      </w:tr>
      <w:tr w:rsidR="008E0000" w14:paraId="06B6CC2F" w14:textId="77777777">
        <w:tc>
          <w:tcPr>
            <w:tcW w:w="1446" w:type="dxa"/>
          </w:tcPr>
          <w:p w14:paraId="06B6CC2C" w14:textId="77777777" w:rsidR="008E0000" w:rsidRDefault="00AF19A8">
            <w:pPr>
              <w:rPr>
                <w:rFonts w:eastAsiaTheme="minorEastAsia"/>
                <w:lang w:val="en-US" w:eastAsia="zh-CN"/>
              </w:rPr>
            </w:pPr>
            <w:r>
              <w:rPr>
                <w:rFonts w:eastAsiaTheme="minorEastAsia"/>
                <w:lang w:val="en-US" w:eastAsia="zh-CN"/>
              </w:rPr>
              <w:t>Intel</w:t>
            </w:r>
          </w:p>
        </w:tc>
        <w:tc>
          <w:tcPr>
            <w:tcW w:w="1342" w:type="dxa"/>
          </w:tcPr>
          <w:p w14:paraId="06B6CC2D"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CC2E" w14:textId="77777777" w:rsidR="008E0000" w:rsidRDefault="008E0000">
            <w:pPr>
              <w:rPr>
                <w:rFonts w:eastAsiaTheme="minorEastAsia"/>
                <w:lang w:val="en-US" w:eastAsia="zh-CN"/>
              </w:rPr>
            </w:pPr>
          </w:p>
        </w:tc>
      </w:tr>
      <w:tr w:rsidR="008E0000" w14:paraId="06B6CC33" w14:textId="77777777">
        <w:tc>
          <w:tcPr>
            <w:tcW w:w="1446" w:type="dxa"/>
          </w:tcPr>
          <w:p w14:paraId="06B6CC30" w14:textId="77777777" w:rsidR="008E0000" w:rsidRDefault="00AF19A8">
            <w:pPr>
              <w:rPr>
                <w:rFonts w:eastAsiaTheme="minorEastAsia"/>
                <w:lang w:val="en-US" w:eastAsia="zh-CN"/>
              </w:rPr>
            </w:pPr>
            <w:r>
              <w:rPr>
                <w:rFonts w:eastAsiaTheme="minorEastAsia"/>
                <w:lang w:val="en-US" w:eastAsia="zh-CN"/>
              </w:rPr>
              <w:t>Qualcomm</w:t>
            </w:r>
          </w:p>
        </w:tc>
        <w:tc>
          <w:tcPr>
            <w:tcW w:w="1342" w:type="dxa"/>
          </w:tcPr>
          <w:p w14:paraId="06B6CC31"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CC32" w14:textId="77777777" w:rsidR="008E0000" w:rsidRDefault="008E0000">
            <w:pPr>
              <w:rPr>
                <w:rFonts w:eastAsiaTheme="minorEastAsia"/>
                <w:lang w:val="en-US" w:eastAsia="zh-CN"/>
              </w:rPr>
            </w:pPr>
          </w:p>
        </w:tc>
      </w:tr>
      <w:tr w:rsidR="008E0000" w14:paraId="06B6CC37" w14:textId="77777777">
        <w:tc>
          <w:tcPr>
            <w:tcW w:w="1446" w:type="dxa"/>
          </w:tcPr>
          <w:p w14:paraId="06B6CC34" w14:textId="77777777" w:rsidR="008E0000" w:rsidRDefault="00AF19A8">
            <w:pPr>
              <w:rPr>
                <w:rFonts w:eastAsiaTheme="minorEastAsia"/>
                <w:lang w:val="en-US" w:eastAsia="zh-CN"/>
              </w:rPr>
            </w:pPr>
            <w:r>
              <w:rPr>
                <w:rFonts w:eastAsiaTheme="minorEastAsia"/>
                <w:lang w:val="en-US" w:eastAsia="zh-CN"/>
              </w:rPr>
              <w:t>CMCC</w:t>
            </w:r>
          </w:p>
        </w:tc>
        <w:tc>
          <w:tcPr>
            <w:tcW w:w="1342" w:type="dxa"/>
          </w:tcPr>
          <w:p w14:paraId="06B6CC35"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CC36" w14:textId="77777777" w:rsidR="008E0000" w:rsidRDefault="008E0000">
            <w:pPr>
              <w:rPr>
                <w:rFonts w:eastAsiaTheme="minorEastAsia"/>
                <w:lang w:val="en-US" w:eastAsia="zh-CN"/>
              </w:rPr>
            </w:pPr>
          </w:p>
        </w:tc>
      </w:tr>
      <w:tr w:rsidR="008E0000" w14:paraId="06B6CC3B" w14:textId="77777777">
        <w:tc>
          <w:tcPr>
            <w:tcW w:w="1446" w:type="dxa"/>
          </w:tcPr>
          <w:p w14:paraId="06B6CC38" w14:textId="77777777" w:rsidR="008E0000" w:rsidRDefault="00AF19A8">
            <w:pPr>
              <w:rPr>
                <w:rFonts w:eastAsiaTheme="minorEastAsia"/>
                <w:lang w:val="en-US" w:eastAsia="zh-CN"/>
              </w:rPr>
            </w:pPr>
            <w:r>
              <w:rPr>
                <w:rFonts w:eastAsiaTheme="minorEastAsia"/>
                <w:lang w:val="en-US" w:eastAsia="zh-CN"/>
              </w:rPr>
              <w:t>MediaTek</w:t>
            </w:r>
          </w:p>
        </w:tc>
        <w:tc>
          <w:tcPr>
            <w:tcW w:w="1342" w:type="dxa"/>
          </w:tcPr>
          <w:p w14:paraId="06B6CC39" w14:textId="77777777" w:rsidR="008E0000" w:rsidRDefault="00AF19A8">
            <w:pPr>
              <w:tabs>
                <w:tab w:val="left" w:pos="551"/>
              </w:tabs>
              <w:rPr>
                <w:rFonts w:eastAsiaTheme="minorEastAsia"/>
                <w:lang w:val="en-US" w:eastAsia="zh-CN"/>
              </w:rPr>
            </w:pPr>
            <w:r>
              <w:rPr>
                <w:rFonts w:eastAsiaTheme="minorEastAsia"/>
                <w:lang w:val="en-US" w:eastAsia="zh-CN"/>
              </w:rPr>
              <w:t>Y (with square brackets)</w:t>
            </w:r>
          </w:p>
        </w:tc>
        <w:tc>
          <w:tcPr>
            <w:tcW w:w="6608" w:type="dxa"/>
          </w:tcPr>
          <w:p w14:paraId="06B6CC3A" w14:textId="77777777" w:rsidR="008E0000" w:rsidRDefault="00AF19A8">
            <w:pPr>
              <w:rPr>
                <w:rFonts w:eastAsiaTheme="minorEastAsia"/>
                <w:lang w:val="en-US" w:eastAsia="zh-CN"/>
              </w:rPr>
            </w:pPr>
            <w:r>
              <w:rPr>
                <w:rFonts w:eastAsiaTheme="minorEastAsia"/>
                <w:lang w:val="en-US" w:eastAsia="zh-CN"/>
              </w:rPr>
              <w:t>Due to the dependency with averaging method, if this proposal is to be agreed prior to the decision on averaging method, we suggest to include square brackets on the values.</w:t>
            </w:r>
          </w:p>
        </w:tc>
      </w:tr>
      <w:tr w:rsidR="008E0000" w14:paraId="06B6CC3F" w14:textId="77777777">
        <w:trPr>
          <w:trHeight w:val="244"/>
        </w:trPr>
        <w:tc>
          <w:tcPr>
            <w:tcW w:w="1446" w:type="dxa"/>
          </w:tcPr>
          <w:p w14:paraId="06B6CC3C" w14:textId="77777777" w:rsidR="008E0000" w:rsidRDefault="00AF19A8">
            <w:pPr>
              <w:rPr>
                <w:rFonts w:eastAsiaTheme="minorEastAsia"/>
                <w:lang w:val="en-US" w:eastAsia="zh-CN"/>
              </w:rPr>
            </w:pPr>
            <w:r>
              <w:rPr>
                <w:rFonts w:eastAsiaTheme="minorEastAsia"/>
                <w:lang w:val="en-US" w:eastAsia="zh-CN"/>
              </w:rPr>
              <w:t>FL2</w:t>
            </w:r>
          </w:p>
        </w:tc>
        <w:tc>
          <w:tcPr>
            <w:tcW w:w="7950" w:type="dxa"/>
            <w:gridSpan w:val="2"/>
          </w:tcPr>
          <w:p w14:paraId="06B6CC3D" w14:textId="77777777" w:rsidR="008E0000" w:rsidRDefault="00AF19A8">
            <w:pPr>
              <w:rPr>
                <w:rFonts w:eastAsiaTheme="minorEastAsia"/>
                <w:lang w:val="en-US" w:eastAsia="zh-CN"/>
              </w:rPr>
            </w:pPr>
            <w:r>
              <w:rPr>
                <w:rFonts w:eastAsiaTheme="minorEastAsia"/>
                <w:lang w:val="en-US" w:eastAsia="zh-CN"/>
              </w:rPr>
              <w:t>Based on received responses, the following proposal can be considered.</w:t>
            </w:r>
          </w:p>
          <w:p w14:paraId="06B6CC3E" w14:textId="77777777" w:rsidR="008E0000" w:rsidRDefault="00AF19A8">
            <w:pPr>
              <w:rPr>
                <w:rFonts w:eastAsiaTheme="minorEastAsia"/>
                <w:lang w:val="en-US" w:eastAsia="zh-CN"/>
              </w:rPr>
            </w:pPr>
            <w:r>
              <w:rPr>
                <w:b/>
                <w:highlight w:val="yellow"/>
                <w:lang w:val="en-US"/>
              </w:rPr>
              <w:t>High Priority Proposal 7.3.2-2b</w:t>
            </w:r>
            <w:r>
              <w:rPr>
                <w:b/>
                <w:bCs/>
                <w:lang w:val="en-US"/>
              </w:rPr>
              <w:t>: The table formats used in the 7 tables with cost reduction estimates for the PR options listed in the end of Section 7.3.2 in R1-2207731 are used as a baseline text for TR 38.865.</w:t>
            </w:r>
          </w:p>
        </w:tc>
      </w:tr>
      <w:tr w:rsidR="008E0000" w14:paraId="06B6CC45" w14:textId="77777777">
        <w:tc>
          <w:tcPr>
            <w:tcW w:w="1446" w:type="dxa"/>
          </w:tcPr>
          <w:p w14:paraId="06B6CC40" w14:textId="77777777" w:rsidR="008E0000" w:rsidRDefault="00AF19A8">
            <w:pPr>
              <w:rPr>
                <w:rFonts w:eastAsiaTheme="minorEastAsia"/>
                <w:lang w:val="en-US" w:eastAsia="zh-CN"/>
              </w:rPr>
            </w:pPr>
            <w:r>
              <w:rPr>
                <w:rFonts w:eastAsiaTheme="minorEastAsia"/>
                <w:lang w:val="en-US" w:eastAsia="zh-CN"/>
              </w:rPr>
              <w:t>FL3</w:t>
            </w:r>
          </w:p>
        </w:tc>
        <w:tc>
          <w:tcPr>
            <w:tcW w:w="7950" w:type="dxa"/>
            <w:gridSpan w:val="2"/>
          </w:tcPr>
          <w:p w14:paraId="06B6CC41" w14:textId="77777777" w:rsidR="008E0000" w:rsidRDefault="00AF19A8">
            <w:pPr>
              <w:rPr>
                <w:rFonts w:eastAsiaTheme="minorEastAsia"/>
                <w:lang w:val="en-US" w:eastAsia="zh-CN"/>
              </w:rPr>
            </w:pPr>
            <w:r>
              <w:rPr>
                <w:rFonts w:eastAsiaTheme="minorEastAsia"/>
                <w:lang w:val="en-US" w:eastAsia="zh-CN"/>
              </w:rPr>
              <w:t>RAN1 made the following conclusion in the online session on Monday 22</w:t>
            </w:r>
            <w:r>
              <w:rPr>
                <w:rFonts w:eastAsiaTheme="minorEastAsia"/>
                <w:vertAlign w:val="superscript"/>
                <w:lang w:val="en-US" w:eastAsia="zh-CN"/>
              </w:rPr>
              <w:t>nd</w:t>
            </w:r>
            <w:r>
              <w:rPr>
                <w:rFonts w:eastAsiaTheme="minorEastAsia"/>
                <w:lang w:val="en-US" w:eastAsia="zh-CN"/>
              </w:rPr>
              <w:t xml:space="preserve"> August:</w:t>
            </w:r>
          </w:p>
          <w:p w14:paraId="06B6CC42" w14:textId="77777777" w:rsidR="008E0000" w:rsidRDefault="00AF19A8">
            <w:pPr>
              <w:spacing w:after="0" w:line="240" w:lineRule="auto"/>
              <w:jc w:val="left"/>
              <w:rPr>
                <w:rFonts w:ascii="Times" w:eastAsia="Calibri" w:hAnsi="Times" w:cs="Times"/>
                <w:b/>
                <w:bCs/>
                <w:lang w:val="en-US"/>
              </w:rPr>
            </w:pPr>
            <w:r>
              <w:rPr>
                <w:rFonts w:ascii="Times" w:eastAsia="Calibri" w:hAnsi="Times" w:cs="Times"/>
                <w:b/>
                <w:bCs/>
                <w:lang w:val="en-US"/>
              </w:rPr>
              <w:t>Conclusion:</w:t>
            </w:r>
          </w:p>
          <w:p w14:paraId="06B6CC43" w14:textId="77777777" w:rsidR="008E0000" w:rsidRDefault="00AF19A8">
            <w:pPr>
              <w:spacing w:after="0" w:line="240" w:lineRule="auto"/>
              <w:jc w:val="left"/>
              <w:rPr>
                <w:rFonts w:ascii="Times" w:eastAsia="Calibri" w:hAnsi="Times" w:cs="Times"/>
                <w:lang w:val="en-US"/>
              </w:rPr>
            </w:pPr>
            <w:r>
              <w:rPr>
                <w:rFonts w:ascii="Times" w:eastAsia="Calibri" w:hAnsi="Times" w:cs="Times"/>
                <w:lang w:val="en-US"/>
              </w:rPr>
              <w:t>The table formats used in the 7 tables with complexity reduction estimates for the PR options listed in the end of Section 7.3.2 in R1-2207731 are used as a baseline text for TR 38.865.</w:t>
            </w:r>
          </w:p>
          <w:p w14:paraId="06B6CC44" w14:textId="77777777" w:rsidR="008E0000" w:rsidRDefault="00AF19A8">
            <w:pPr>
              <w:rPr>
                <w:rFonts w:eastAsiaTheme="minorEastAsia"/>
                <w:lang w:val="en-US" w:eastAsia="zh-CN"/>
              </w:rPr>
            </w:pPr>
            <w:r>
              <w:rPr>
                <w:rFonts w:ascii="Times" w:eastAsia="Calibri" w:hAnsi="Times" w:cs="Times"/>
                <w:lang w:val="en-US"/>
              </w:rPr>
              <w:t>Note: values in the table may be updated.</w:t>
            </w:r>
          </w:p>
        </w:tc>
      </w:tr>
      <w:tr w:rsidR="008E0000" w14:paraId="06B6CC4A" w14:textId="77777777">
        <w:tc>
          <w:tcPr>
            <w:tcW w:w="1446" w:type="dxa"/>
          </w:tcPr>
          <w:p w14:paraId="06B6CC46" w14:textId="77777777" w:rsidR="008E0000" w:rsidRDefault="00AF19A8">
            <w:pPr>
              <w:rPr>
                <w:rFonts w:eastAsiaTheme="minorEastAsia"/>
                <w:lang w:val="en-US" w:eastAsia="zh-CN"/>
              </w:rPr>
            </w:pPr>
            <w:r>
              <w:rPr>
                <w:rFonts w:eastAsiaTheme="minorEastAsia"/>
                <w:lang w:val="en-US" w:eastAsia="zh-CN"/>
              </w:rPr>
              <w:t>FL5</w:t>
            </w:r>
          </w:p>
          <w:p w14:paraId="06B6CC47" w14:textId="77777777" w:rsidR="008E0000" w:rsidRDefault="00AF19A8">
            <w:pPr>
              <w:rPr>
                <w:rFonts w:eastAsiaTheme="minorEastAsia"/>
                <w:lang w:val="en-US" w:eastAsia="zh-CN"/>
              </w:rPr>
            </w:pPr>
            <w:r>
              <w:rPr>
                <w:rFonts w:eastAsiaTheme="minorEastAsia"/>
                <w:lang w:val="en-US" w:eastAsia="zh-CN"/>
              </w:rPr>
              <w:t>FL6</w:t>
            </w:r>
          </w:p>
        </w:tc>
        <w:tc>
          <w:tcPr>
            <w:tcW w:w="7950" w:type="dxa"/>
            <w:gridSpan w:val="2"/>
          </w:tcPr>
          <w:p w14:paraId="06B6CC48" w14:textId="77777777" w:rsidR="008E0000" w:rsidRDefault="00AF19A8">
            <w:pPr>
              <w:rPr>
                <w:lang w:val="en-US"/>
              </w:rPr>
            </w:pPr>
            <w:r>
              <w:rPr>
                <w:lang w:val="en-US"/>
              </w:rPr>
              <w:t>The 7 tables above this feedback form show the average values of the initial cost evaluation results captured in [43].</w:t>
            </w:r>
          </w:p>
          <w:p w14:paraId="06B6CC49" w14:textId="77777777" w:rsidR="008E0000" w:rsidRDefault="00AF19A8">
            <w:pPr>
              <w:rPr>
                <w:rFonts w:eastAsiaTheme="minorEastAsia"/>
                <w:lang w:val="en-US" w:eastAsia="zh-CN"/>
              </w:rPr>
            </w:pPr>
            <w:r>
              <w:rPr>
                <w:b/>
                <w:highlight w:val="yellow"/>
                <w:lang w:val="en-US"/>
              </w:rPr>
              <w:t>High Priority Proposal 7.3.2-2c</w:t>
            </w:r>
            <w:r>
              <w:rPr>
                <w:b/>
                <w:bCs/>
                <w:lang w:val="en-US"/>
              </w:rPr>
              <w:t xml:space="preserve">: The values in the 7 tables with cost reduction estimates for the PR options listed in the end of Section 7.3.2 in R1-2207733 are used as a baseline </w:t>
            </w:r>
            <w:r>
              <w:rPr>
                <w:b/>
                <w:bCs/>
                <w:lang w:val="en-US"/>
              </w:rPr>
              <w:lastRenderedPageBreak/>
              <w:t>text for TR 38.865.</w:t>
            </w:r>
          </w:p>
        </w:tc>
      </w:tr>
      <w:tr w:rsidR="008E0000" w14:paraId="06B6CC4E" w14:textId="77777777">
        <w:tc>
          <w:tcPr>
            <w:tcW w:w="1446" w:type="dxa"/>
          </w:tcPr>
          <w:p w14:paraId="06B6CC4B" w14:textId="77777777" w:rsidR="008E0000" w:rsidRDefault="00AF19A8">
            <w:pPr>
              <w:rPr>
                <w:rFonts w:eastAsiaTheme="minorEastAsia"/>
                <w:lang w:val="en-US" w:eastAsia="zh-CN"/>
              </w:rPr>
            </w:pPr>
            <w:r>
              <w:rPr>
                <w:rFonts w:eastAsiaTheme="minorEastAsia" w:hint="eastAsia"/>
                <w:lang w:val="en-US" w:eastAsia="zh-CN"/>
              </w:rPr>
              <w:lastRenderedPageBreak/>
              <w:t>CATT</w:t>
            </w:r>
          </w:p>
        </w:tc>
        <w:tc>
          <w:tcPr>
            <w:tcW w:w="1342" w:type="dxa"/>
          </w:tcPr>
          <w:p w14:paraId="06B6CC4C"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608" w:type="dxa"/>
          </w:tcPr>
          <w:p w14:paraId="06B6CC4D" w14:textId="77777777" w:rsidR="008E0000" w:rsidRDefault="008E0000">
            <w:pPr>
              <w:rPr>
                <w:rFonts w:eastAsiaTheme="minorEastAsia"/>
                <w:lang w:val="en-US" w:eastAsia="zh-CN"/>
              </w:rPr>
            </w:pPr>
          </w:p>
        </w:tc>
      </w:tr>
      <w:tr w:rsidR="008E0000" w14:paraId="06B6CC52" w14:textId="77777777">
        <w:tc>
          <w:tcPr>
            <w:tcW w:w="1446" w:type="dxa"/>
          </w:tcPr>
          <w:p w14:paraId="06B6CC4F" w14:textId="77777777" w:rsidR="008E0000" w:rsidRDefault="00AF19A8">
            <w:pPr>
              <w:rPr>
                <w:rFonts w:eastAsiaTheme="minorEastAsia"/>
                <w:lang w:val="en-US" w:eastAsia="zh-CN"/>
              </w:rPr>
            </w:pPr>
            <w:r>
              <w:rPr>
                <w:rFonts w:eastAsiaTheme="minorEastAsia"/>
                <w:lang w:val="en-US" w:eastAsia="zh-CN"/>
              </w:rPr>
              <w:t>Sierra Wireless</w:t>
            </w:r>
          </w:p>
        </w:tc>
        <w:tc>
          <w:tcPr>
            <w:tcW w:w="1342" w:type="dxa"/>
          </w:tcPr>
          <w:p w14:paraId="06B6CC50"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CC51" w14:textId="77777777" w:rsidR="008E0000" w:rsidRDefault="008E0000">
            <w:pPr>
              <w:rPr>
                <w:rFonts w:eastAsiaTheme="minorEastAsia"/>
                <w:lang w:val="en-US" w:eastAsia="zh-CN"/>
              </w:rPr>
            </w:pPr>
          </w:p>
        </w:tc>
      </w:tr>
      <w:tr w:rsidR="008E0000" w14:paraId="06B6CC56" w14:textId="77777777">
        <w:tc>
          <w:tcPr>
            <w:tcW w:w="1446" w:type="dxa"/>
          </w:tcPr>
          <w:p w14:paraId="06B6CC53" w14:textId="77777777" w:rsidR="008E0000" w:rsidRDefault="00AF19A8">
            <w:pPr>
              <w:rPr>
                <w:rFonts w:eastAsiaTheme="minorEastAsia"/>
                <w:lang w:val="en-US" w:eastAsia="zh-CN"/>
              </w:rPr>
            </w:pPr>
            <w:r>
              <w:rPr>
                <w:rFonts w:eastAsiaTheme="minorEastAsia" w:hint="eastAsia"/>
                <w:lang w:val="en-US" w:eastAsia="zh-CN"/>
              </w:rPr>
              <w:t>Sharp</w:t>
            </w:r>
          </w:p>
        </w:tc>
        <w:tc>
          <w:tcPr>
            <w:tcW w:w="1342" w:type="dxa"/>
          </w:tcPr>
          <w:p w14:paraId="06B6CC54"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608" w:type="dxa"/>
          </w:tcPr>
          <w:p w14:paraId="06B6CC55" w14:textId="77777777" w:rsidR="008E0000" w:rsidRDefault="008E0000">
            <w:pPr>
              <w:rPr>
                <w:rFonts w:eastAsiaTheme="minorEastAsia"/>
                <w:lang w:val="en-US" w:eastAsia="zh-CN"/>
              </w:rPr>
            </w:pPr>
          </w:p>
        </w:tc>
      </w:tr>
      <w:tr w:rsidR="008E0000" w14:paraId="06B6CC5A" w14:textId="77777777">
        <w:tc>
          <w:tcPr>
            <w:tcW w:w="1446" w:type="dxa"/>
          </w:tcPr>
          <w:p w14:paraId="06B6CC57" w14:textId="77777777" w:rsidR="008E0000" w:rsidRDefault="00AF19A8">
            <w:pPr>
              <w:rPr>
                <w:rFonts w:eastAsiaTheme="minorEastAsia"/>
                <w:lang w:val="en-US" w:eastAsia="zh-CN"/>
              </w:rPr>
            </w:pPr>
            <w:r>
              <w:rPr>
                <w:rFonts w:eastAsiaTheme="minorEastAsia"/>
                <w:lang w:val="en-US" w:eastAsia="zh-CN"/>
              </w:rPr>
              <w:t>OPPO</w:t>
            </w:r>
          </w:p>
        </w:tc>
        <w:tc>
          <w:tcPr>
            <w:tcW w:w="1342" w:type="dxa"/>
          </w:tcPr>
          <w:p w14:paraId="06B6CC58"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CC59" w14:textId="77777777" w:rsidR="008E0000" w:rsidRDefault="008E0000">
            <w:pPr>
              <w:rPr>
                <w:rFonts w:eastAsiaTheme="minorEastAsia"/>
                <w:lang w:val="en-US" w:eastAsia="zh-CN"/>
              </w:rPr>
            </w:pPr>
          </w:p>
        </w:tc>
      </w:tr>
      <w:tr w:rsidR="008E0000" w14:paraId="06B6CC60" w14:textId="77777777">
        <w:tc>
          <w:tcPr>
            <w:tcW w:w="1446" w:type="dxa"/>
          </w:tcPr>
          <w:p w14:paraId="06B6CC5B" w14:textId="77777777" w:rsidR="008E0000" w:rsidRDefault="00AF19A8">
            <w:pPr>
              <w:rPr>
                <w:rFonts w:eastAsiaTheme="minorEastAsia"/>
                <w:lang w:val="en-US" w:eastAsia="zh-CN"/>
              </w:rPr>
            </w:pPr>
            <w:r>
              <w:rPr>
                <w:rFonts w:eastAsiaTheme="minorEastAsia"/>
                <w:lang w:val="en-US" w:eastAsia="zh-CN"/>
              </w:rPr>
              <w:t xml:space="preserve">Nordic </w:t>
            </w:r>
          </w:p>
        </w:tc>
        <w:tc>
          <w:tcPr>
            <w:tcW w:w="1342" w:type="dxa"/>
          </w:tcPr>
          <w:p w14:paraId="06B6CC5C" w14:textId="77777777" w:rsidR="008E0000" w:rsidRDefault="00AF19A8">
            <w:pPr>
              <w:tabs>
                <w:tab w:val="left" w:pos="551"/>
              </w:tabs>
              <w:rPr>
                <w:rFonts w:eastAsiaTheme="minorEastAsia"/>
                <w:lang w:val="en-US" w:eastAsia="zh-CN"/>
              </w:rPr>
            </w:pPr>
            <w:r>
              <w:rPr>
                <w:rFonts w:eastAsiaTheme="minorEastAsia"/>
                <w:lang w:val="en-US" w:eastAsia="zh-CN"/>
              </w:rPr>
              <w:t xml:space="preserve">N </w:t>
            </w:r>
          </w:p>
        </w:tc>
        <w:tc>
          <w:tcPr>
            <w:tcW w:w="6608" w:type="dxa"/>
          </w:tcPr>
          <w:p w14:paraId="06B6CC5D" w14:textId="77777777" w:rsidR="008E0000" w:rsidRDefault="00AF19A8">
            <w:pPr>
              <w:rPr>
                <w:rFonts w:eastAsiaTheme="minorEastAsia"/>
                <w:lang w:val="en-US" w:eastAsia="zh-CN"/>
              </w:rPr>
            </w:pPr>
            <w:r>
              <w:rPr>
                <w:rFonts w:eastAsiaTheme="minorEastAsia"/>
                <w:lang w:val="en-US" w:eastAsia="zh-CN"/>
              </w:rPr>
              <w:t xml:space="preserve">Only with PR3 there is reduction on Receiver processing, this because demodulation, channel estimation, rate-matching is made on all 106/51 RBs for PR1 and PR2. </w:t>
            </w:r>
          </w:p>
          <w:p w14:paraId="06B6CC5E" w14:textId="77777777" w:rsidR="008E0000" w:rsidRDefault="00AF19A8">
            <w:pPr>
              <w:rPr>
                <w:rFonts w:eastAsiaTheme="minorEastAsia"/>
                <w:lang w:val="en-US" w:eastAsia="zh-CN"/>
              </w:rPr>
            </w:pPr>
            <w:r>
              <w:rPr>
                <w:rFonts w:eastAsiaTheme="minorEastAsia"/>
                <w:lang w:val="en-US" w:eastAsia="zh-CN"/>
              </w:rPr>
              <w:t>Regarding post data buffering, BW3 does not different from PR3, both must buffer 20MHz until PDCCH is decoded.</w:t>
            </w:r>
          </w:p>
          <w:p w14:paraId="06B6CC5F" w14:textId="77777777" w:rsidR="008E0000" w:rsidRDefault="00AF19A8">
            <w:pPr>
              <w:rPr>
                <w:rFonts w:eastAsiaTheme="minorEastAsia"/>
                <w:lang w:val="en-US" w:eastAsia="zh-CN"/>
              </w:rPr>
            </w:pPr>
            <w:r>
              <w:rPr>
                <w:rFonts w:eastAsiaTheme="minorEastAsia"/>
                <w:lang w:val="en-US" w:eastAsia="zh-CN"/>
              </w:rPr>
              <w:t>But we agree that compared to R17, post-FFT buffering can be slightly reduced for PR3/BW3.</w:t>
            </w:r>
          </w:p>
        </w:tc>
      </w:tr>
      <w:tr w:rsidR="008E0000" w14:paraId="06B6CC64" w14:textId="77777777">
        <w:tc>
          <w:tcPr>
            <w:tcW w:w="1446" w:type="dxa"/>
          </w:tcPr>
          <w:p w14:paraId="06B6CC61" w14:textId="77777777" w:rsidR="008E0000" w:rsidRDefault="00AF19A8">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42" w:type="dxa"/>
          </w:tcPr>
          <w:p w14:paraId="06B6CC62"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608" w:type="dxa"/>
          </w:tcPr>
          <w:p w14:paraId="06B6CC63" w14:textId="77777777" w:rsidR="008E0000" w:rsidRDefault="008E0000">
            <w:pPr>
              <w:rPr>
                <w:rFonts w:eastAsiaTheme="minorEastAsia"/>
                <w:lang w:val="en-US" w:eastAsia="zh-CN"/>
              </w:rPr>
            </w:pPr>
          </w:p>
        </w:tc>
      </w:tr>
      <w:tr w:rsidR="008E0000" w14:paraId="06B6CC68" w14:textId="77777777">
        <w:tc>
          <w:tcPr>
            <w:tcW w:w="1446" w:type="dxa"/>
          </w:tcPr>
          <w:p w14:paraId="06B6CC65" w14:textId="77777777" w:rsidR="008E0000" w:rsidRDefault="00AF19A8">
            <w:pPr>
              <w:rPr>
                <w:rFonts w:eastAsiaTheme="minorEastAsia"/>
                <w:lang w:val="en-US" w:eastAsia="zh-CN"/>
              </w:rPr>
            </w:pPr>
            <w:r>
              <w:rPr>
                <w:rFonts w:eastAsiaTheme="minorEastAsia"/>
                <w:lang w:val="en-US" w:eastAsia="zh-CN"/>
              </w:rPr>
              <w:t>Nokia, NSB</w:t>
            </w:r>
          </w:p>
        </w:tc>
        <w:tc>
          <w:tcPr>
            <w:tcW w:w="1342" w:type="dxa"/>
          </w:tcPr>
          <w:p w14:paraId="06B6CC66"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CC67" w14:textId="77777777" w:rsidR="008E0000" w:rsidRDefault="008E0000">
            <w:pPr>
              <w:rPr>
                <w:rFonts w:eastAsiaTheme="minorEastAsia"/>
                <w:lang w:val="en-US" w:eastAsia="zh-CN"/>
              </w:rPr>
            </w:pPr>
          </w:p>
        </w:tc>
      </w:tr>
      <w:tr w:rsidR="008E0000" w14:paraId="06B6CC70" w14:textId="77777777">
        <w:tc>
          <w:tcPr>
            <w:tcW w:w="1446" w:type="dxa"/>
          </w:tcPr>
          <w:p w14:paraId="06B6CC69" w14:textId="77777777" w:rsidR="008E0000" w:rsidRDefault="00AF19A8">
            <w:pPr>
              <w:rPr>
                <w:rFonts w:eastAsiaTheme="minorEastAsia"/>
                <w:lang w:val="en-US" w:eastAsia="zh-CN"/>
              </w:rPr>
            </w:pPr>
            <w:r>
              <w:rPr>
                <w:rFonts w:eastAsiaTheme="minorEastAsia"/>
                <w:lang w:val="en-US" w:eastAsia="zh-CN"/>
              </w:rPr>
              <w:t>FL7</w:t>
            </w:r>
          </w:p>
        </w:tc>
        <w:tc>
          <w:tcPr>
            <w:tcW w:w="7950" w:type="dxa"/>
            <w:gridSpan w:val="2"/>
          </w:tcPr>
          <w:p w14:paraId="06B6CC6A" w14:textId="77777777" w:rsidR="008E0000" w:rsidRDefault="00AF19A8">
            <w:pPr>
              <w:rPr>
                <w:rFonts w:eastAsiaTheme="minorEastAsia"/>
                <w:lang w:val="en-US" w:eastAsia="zh-CN"/>
              </w:rPr>
            </w:pPr>
            <w:r>
              <w:rPr>
                <w:rFonts w:eastAsiaTheme="minorEastAsia"/>
                <w:lang w:val="en-US" w:eastAsia="zh-CN"/>
              </w:rPr>
              <w:t>The online session on Wednesday 24</w:t>
            </w:r>
            <w:r>
              <w:rPr>
                <w:rFonts w:eastAsiaTheme="minorEastAsia"/>
                <w:vertAlign w:val="superscript"/>
                <w:lang w:val="en-US" w:eastAsia="zh-CN"/>
              </w:rPr>
              <w:t>th</w:t>
            </w:r>
            <w:r>
              <w:rPr>
                <w:rFonts w:eastAsiaTheme="minorEastAsia"/>
                <w:lang w:val="en-US" w:eastAsia="zh-CN"/>
              </w:rPr>
              <w:t xml:space="preserve"> August made the following conclusion:</w:t>
            </w:r>
          </w:p>
          <w:p w14:paraId="06B6CC6B" w14:textId="77777777" w:rsidR="008E0000" w:rsidRDefault="00AF19A8">
            <w:pPr>
              <w:spacing w:after="0" w:line="240" w:lineRule="auto"/>
              <w:ind w:left="1440" w:hanging="1440"/>
              <w:jc w:val="left"/>
              <w:rPr>
                <w:rFonts w:ascii="Times" w:hAnsi="Times"/>
                <w:bCs/>
                <w:szCs w:val="24"/>
                <w:lang w:val="en-US"/>
              </w:rPr>
            </w:pPr>
            <w:r>
              <w:rPr>
                <w:rFonts w:ascii="Times" w:hAnsi="Times"/>
                <w:bCs/>
                <w:szCs w:val="24"/>
                <w:lang w:val="en-US"/>
              </w:rPr>
              <w:t>Conclusion:</w:t>
            </w:r>
          </w:p>
          <w:p w14:paraId="06B6CC6C" w14:textId="77777777" w:rsidR="008E0000" w:rsidRDefault="00AF19A8">
            <w:pPr>
              <w:spacing w:after="0" w:line="240" w:lineRule="auto"/>
              <w:jc w:val="left"/>
              <w:rPr>
                <w:rFonts w:ascii="Times" w:hAnsi="Times"/>
                <w:bCs/>
                <w:szCs w:val="24"/>
                <w:lang w:val="en-US"/>
              </w:rPr>
            </w:pPr>
            <w:r>
              <w:rPr>
                <w:rFonts w:ascii="Times" w:hAnsi="Times"/>
                <w:bCs/>
                <w:szCs w:val="24"/>
                <w:lang w:val="en-US"/>
              </w:rPr>
              <w:t>The values in the 7 tables with cost reduction estimates for the PR options listed in the end of Section 7.3.2 in R1-2207733, with FD-FDD 1Rx corrected average, are used as a baseline text for TR 38.865.</w:t>
            </w:r>
          </w:p>
          <w:p w14:paraId="06B6CC6D" w14:textId="77777777" w:rsidR="008E0000" w:rsidRDefault="008E0000">
            <w:pPr>
              <w:spacing w:after="0" w:line="240" w:lineRule="auto"/>
              <w:jc w:val="left"/>
              <w:rPr>
                <w:rFonts w:ascii="Times" w:hAnsi="Times"/>
                <w:bCs/>
                <w:szCs w:val="24"/>
                <w:lang w:val="en-US"/>
              </w:rPr>
            </w:pPr>
          </w:p>
          <w:p w14:paraId="06B6CC6E" w14:textId="77777777" w:rsidR="008E0000" w:rsidRDefault="00AF19A8">
            <w:pPr>
              <w:spacing w:after="0" w:line="240" w:lineRule="auto"/>
              <w:jc w:val="left"/>
              <w:rPr>
                <w:rFonts w:ascii="Times" w:hAnsi="Times"/>
                <w:bCs/>
                <w:szCs w:val="24"/>
                <w:lang w:val="en-US"/>
              </w:rPr>
            </w:pPr>
            <w:r>
              <w:rPr>
                <w:rFonts w:ascii="Times" w:hAnsi="Times"/>
                <w:bCs/>
                <w:szCs w:val="24"/>
                <w:lang w:val="en-US"/>
              </w:rPr>
              <w:t>(The formulation “with FD-FDD 1Rx corrected average” refers to correction of the averaging across companies on the ‘FD-FDD 1Rx’ tab in [43] compared to the earlier version in [10]. In [10], the averages on this tab did not include the evaluation results from three companies, corresponding to columns C, D and E on that tab, but this has been fixed in [43].)</w:t>
            </w:r>
          </w:p>
          <w:p w14:paraId="06B6CC6F" w14:textId="77777777" w:rsidR="008E0000" w:rsidRDefault="008E0000">
            <w:pPr>
              <w:spacing w:after="0" w:line="240" w:lineRule="auto"/>
              <w:jc w:val="left"/>
              <w:rPr>
                <w:rFonts w:ascii="Times" w:hAnsi="Times"/>
                <w:bCs/>
                <w:szCs w:val="24"/>
                <w:lang w:val="en-US"/>
              </w:rPr>
            </w:pPr>
          </w:p>
        </w:tc>
      </w:tr>
    </w:tbl>
    <w:p w14:paraId="06B6CC71" w14:textId="77777777" w:rsidR="008E0000" w:rsidRDefault="008E0000">
      <w:pPr>
        <w:rPr>
          <w:rFonts w:eastAsia="Times New Roman"/>
          <w:lang w:val="en-US"/>
        </w:rPr>
      </w:pPr>
    </w:p>
    <w:p w14:paraId="06B6CC72" w14:textId="77777777" w:rsidR="008E0000" w:rsidRDefault="00AF19A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7.3.3</w:t>
      </w:r>
      <w:r>
        <w:rPr>
          <w:rFonts w:ascii="Arial" w:eastAsia="Times New Roman" w:hAnsi="Arial"/>
          <w:sz w:val="28"/>
          <w:lang w:val="en-US"/>
        </w:rPr>
        <w:tab/>
        <w:t>Analysis of performance impacts</w:t>
      </w:r>
    </w:p>
    <w:p w14:paraId="06B6CC73" w14:textId="77777777" w:rsidR="008E0000" w:rsidRDefault="00AF19A8">
      <w:pPr>
        <w:rPr>
          <w:rFonts w:eastAsia="Times New Roman"/>
          <w:lang w:val="en-US"/>
        </w:rPr>
      </w:pPr>
      <w:r>
        <w:rPr>
          <w:rFonts w:eastAsia="Times New Roman"/>
          <w:lang w:val="en-US"/>
        </w:rPr>
        <w:t>Many contributions analyze the potential performance impacts of peak rate reduction options for Rel-18 eRedCap. The findings are summarized below.</w:t>
      </w:r>
    </w:p>
    <w:p w14:paraId="06B6CC74" w14:textId="77777777" w:rsidR="008E0000" w:rsidRDefault="00AF19A8">
      <w:pPr>
        <w:pStyle w:val="ListParagraph"/>
        <w:numPr>
          <w:ilvl w:val="0"/>
          <w:numId w:val="40"/>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 xml:space="preserve">There is no impact to coverage, network deployment, and coexistence for PR1/PR2/PR3. There are small impacts to cell spectral efficiency, power consumption, and latency [11]. </w:t>
      </w:r>
      <w:r>
        <w:rPr>
          <w:rFonts w:ascii="Times New Roman" w:hAnsi="Times New Roman" w:cs="Times New Roman"/>
          <w:color w:val="FF0000"/>
          <w:sz w:val="20"/>
          <w:szCs w:val="20"/>
          <w:lang w:val="en-US"/>
        </w:rPr>
        <w:t>(6)</w:t>
      </w:r>
    </w:p>
    <w:p w14:paraId="06B6CC75" w14:textId="77777777" w:rsidR="008E0000" w:rsidRDefault="00AF19A8">
      <w:pPr>
        <w:pStyle w:val="ListParagraph"/>
        <w:numPr>
          <w:ilvl w:val="0"/>
          <w:numId w:val="40"/>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 xml:space="preserve">PR1/PR2/PR3 can fulfil the data rate requirements of in Rel-18 [11, 14, 20, 31, 35]. </w:t>
      </w:r>
      <w:r>
        <w:rPr>
          <w:rFonts w:ascii="Times New Roman" w:hAnsi="Times New Roman" w:cs="Times New Roman"/>
          <w:color w:val="FF0000"/>
          <w:sz w:val="20"/>
          <w:szCs w:val="20"/>
          <w:highlight w:val="green"/>
          <w:lang w:val="en-US"/>
        </w:rPr>
        <w:t>(17)</w:t>
      </w:r>
    </w:p>
    <w:p w14:paraId="06B6CC76" w14:textId="77777777" w:rsidR="008E0000" w:rsidRDefault="00AF19A8">
      <w:pPr>
        <w:pStyle w:val="ListParagraph"/>
        <w:numPr>
          <w:ilvl w:val="0"/>
          <w:numId w:val="40"/>
        </w:numPr>
        <w:rPr>
          <w:rFonts w:ascii="Times New Roman" w:hAnsi="Times New Roman" w:cs="Times New Roman"/>
          <w:sz w:val="20"/>
          <w:szCs w:val="20"/>
          <w:lang w:val="en-US"/>
        </w:rPr>
      </w:pPr>
      <w:r>
        <w:rPr>
          <w:rFonts w:ascii="Times New Roman" w:hAnsi="Times New Roman" w:cs="Times New Roman"/>
          <w:sz w:val="20"/>
          <w:szCs w:val="20"/>
          <w:lang w:val="en-US"/>
        </w:rPr>
        <w:t xml:space="preserve">For PR1, for high modulation order or 2 layers, the existing values of cannot satisfy the requirement of peak data rate reduction in Rel-18 [33]. </w:t>
      </w:r>
      <w:r>
        <w:rPr>
          <w:rFonts w:ascii="Times New Roman" w:hAnsi="Times New Roman" w:cs="Times New Roman"/>
          <w:color w:val="FF0000"/>
          <w:sz w:val="20"/>
          <w:szCs w:val="20"/>
          <w:lang w:val="en-US"/>
        </w:rPr>
        <w:t>(1)</w:t>
      </w:r>
    </w:p>
    <w:p w14:paraId="06B6CC77" w14:textId="77777777" w:rsidR="008E0000" w:rsidRDefault="00AF19A8">
      <w:pPr>
        <w:pStyle w:val="ListParagraph"/>
        <w:numPr>
          <w:ilvl w:val="0"/>
          <w:numId w:val="40"/>
        </w:numPr>
        <w:rPr>
          <w:rFonts w:ascii="Times New Roman" w:eastAsia="Times New Roman" w:hAnsi="Times New Roman" w:cs="Times New Roman"/>
          <w:sz w:val="20"/>
          <w:szCs w:val="20"/>
          <w:highlight w:val="green"/>
          <w:lang w:val="en-US"/>
        </w:rPr>
      </w:pPr>
      <w:r>
        <w:rPr>
          <w:rFonts w:ascii="Times New Roman" w:hAnsi="Times New Roman" w:cs="Times New Roman"/>
          <w:sz w:val="20"/>
          <w:szCs w:val="20"/>
          <w:highlight w:val="green"/>
          <w:lang w:val="en-US"/>
        </w:rPr>
        <w:t xml:space="preserve">For PR1/PR2/PR3, no coverage loss was expected [11, 14, 20]. </w:t>
      </w:r>
      <w:r>
        <w:rPr>
          <w:rFonts w:ascii="Times New Roman" w:hAnsi="Times New Roman" w:cs="Times New Roman"/>
          <w:color w:val="FF0000"/>
          <w:sz w:val="20"/>
          <w:szCs w:val="20"/>
          <w:highlight w:val="green"/>
          <w:lang w:val="en-US"/>
        </w:rPr>
        <w:t>(14)</w:t>
      </w:r>
    </w:p>
    <w:p w14:paraId="06B6CC78" w14:textId="77777777" w:rsidR="008E0000" w:rsidRDefault="00AF19A8">
      <w:pPr>
        <w:pStyle w:val="ListParagraph"/>
        <w:numPr>
          <w:ilvl w:val="0"/>
          <w:numId w:val="40"/>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 xml:space="preserve">For Option PR3, there would be coverage loss on PDSCH/PUSCH compared with legacy UEs and Options PR1/2 [19]. </w:t>
      </w:r>
      <w:r>
        <w:rPr>
          <w:rFonts w:ascii="Times New Roman" w:hAnsi="Times New Roman" w:cs="Times New Roman"/>
          <w:color w:val="FF0000"/>
          <w:sz w:val="20"/>
          <w:szCs w:val="20"/>
          <w:lang w:val="en-US"/>
        </w:rPr>
        <w:t>(1)</w:t>
      </w:r>
      <w:r>
        <w:rPr>
          <w:rFonts w:ascii="Times New Roman" w:hAnsi="Times New Roman" w:cs="Times New Roman"/>
          <w:sz w:val="20"/>
          <w:szCs w:val="20"/>
          <w:lang w:val="en-US"/>
        </w:rPr>
        <w:br/>
      </w:r>
    </w:p>
    <w:p w14:paraId="06B6CC79" w14:textId="77777777" w:rsidR="008E0000" w:rsidRDefault="00AF19A8">
      <w:pPr>
        <w:rPr>
          <w:b/>
          <w:bCs/>
          <w:lang w:val="en-US"/>
        </w:rPr>
      </w:pPr>
      <w:r>
        <w:rPr>
          <w:b/>
          <w:bCs/>
          <w:highlight w:val="yellow"/>
          <w:lang w:val="en-US"/>
        </w:rPr>
        <w:t>FL1/FL3/FL4/FL5/FL7 High Priority Question 7.3.3-1a</w:t>
      </w:r>
      <w:r>
        <w:rPr>
          <w:b/>
          <w:bCs/>
          <w:lang w:val="en-US"/>
        </w:rPr>
        <w:t>: Considering the above observations on the UE peak rate reduction, what performance impacts for PR1, PR2, PR3 should be considered as a baseline for the TP drafting for TR section 7.3.3?</w:t>
      </w:r>
    </w:p>
    <w:tbl>
      <w:tblPr>
        <w:tblStyle w:val="TableGrid"/>
        <w:tblW w:w="9631" w:type="dxa"/>
        <w:tblLook w:val="04A0" w:firstRow="1" w:lastRow="0" w:firstColumn="1" w:lastColumn="0" w:noHBand="0" w:noVBand="1"/>
      </w:tblPr>
      <w:tblGrid>
        <w:gridCol w:w="1479"/>
        <w:gridCol w:w="1372"/>
        <w:gridCol w:w="6780"/>
      </w:tblGrid>
      <w:tr w:rsidR="008E0000" w14:paraId="06B6CC7D" w14:textId="77777777">
        <w:tc>
          <w:tcPr>
            <w:tcW w:w="1479" w:type="dxa"/>
            <w:shd w:val="clear" w:color="auto" w:fill="D9D9D9" w:themeFill="background1" w:themeFillShade="D9"/>
          </w:tcPr>
          <w:p w14:paraId="06B6CC7A" w14:textId="77777777" w:rsidR="008E0000" w:rsidRDefault="00AF19A8">
            <w:pPr>
              <w:rPr>
                <w:b/>
                <w:bCs/>
                <w:lang w:val="en-US"/>
              </w:rPr>
            </w:pPr>
            <w:r>
              <w:rPr>
                <w:b/>
                <w:bCs/>
                <w:lang w:val="en-US"/>
              </w:rPr>
              <w:t>Company</w:t>
            </w:r>
          </w:p>
        </w:tc>
        <w:tc>
          <w:tcPr>
            <w:tcW w:w="1372" w:type="dxa"/>
            <w:shd w:val="clear" w:color="auto" w:fill="D9D9D9" w:themeFill="background1" w:themeFillShade="D9"/>
          </w:tcPr>
          <w:p w14:paraId="06B6CC7B" w14:textId="77777777" w:rsidR="008E0000" w:rsidRDefault="00AF19A8">
            <w:pPr>
              <w:rPr>
                <w:b/>
                <w:bCs/>
                <w:lang w:val="en-US"/>
              </w:rPr>
            </w:pPr>
            <w:r>
              <w:rPr>
                <w:b/>
                <w:bCs/>
                <w:lang w:val="en-US"/>
              </w:rPr>
              <w:t>Impacts (1-5)</w:t>
            </w:r>
          </w:p>
        </w:tc>
        <w:tc>
          <w:tcPr>
            <w:tcW w:w="6780" w:type="dxa"/>
            <w:shd w:val="clear" w:color="auto" w:fill="D9D9D9" w:themeFill="background1" w:themeFillShade="D9"/>
          </w:tcPr>
          <w:p w14:paraId="06B6CC7C" w14:textId="77777777" w:rsidR="008E0000" w:rsidRDefault="00AF19A8">
            <w:pPr>
              <w:rPr>
                <w:b/>
                <w:bCs/>
                <w:lang w:val="en-US"/>
              </w:rPr>
            </w:pPr>
            <w:r>
              <w:rPr>
                <w:b/>
                <w:bCs/>
                <w:lang w:val="en-US"/>
              </w:rPr>
              <w:t>Comments or suggested revisions</w:t>
            </w:r>
          </w:p>
        </w:tc>
      </w:tr>
      <w:tr w:rsidR="008E0000" w14:paraId="06B6CC83" w14:textId="77777777">
        <w:tc>
          <w:tcPr>
            <w:tcW w:w="1479" w:type="dxa"/>
          </w:tcPr>
          <w:p w14:paraId="06B6CC7E" w14:textId="77777777" w:rsidR="008E0000" w:rsidRDefault="00AF19A8">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06B6CC7F" w14:textId="77777777" w:rsidR="008E0000" w:rsidRDefault="00AF19A8">
            <w:pPr>
              <w:tabs>
                <w:tab w:val="left" w:pos="551"/>
              </w:tabs>
              <w:rPr>
                <w:lang w:val="en-US" w:eastAsia="ko-KR"/>
              </w:rPr>
            </w:pPr>
            <w:r>
              <w:rPr>
                <w:rFonts w:eastAsiaTheme="minorEastAsia" w:hint="eastAsia"/>
                <w:lang w:val="en-US" w:eastAsia="zh-CN"/>
              </w:rPr>
              <w:t>2</w:t>
            </w:r>
            <w:r>
              <w:rPr>
                <w:rFonts w:eastAsiaTheme="minorEastAsia"/>
                <w:lang w:val="en-US" w:eastAsia="zh-CN"/>
              </w:rPr>
              <w:t>, 4</w:t>
            </w:r>
          </w:p>
        </w:tc>
        <w:tc>
          <w:tcPr>
            <w:tcW w:w="6780" w:type="dxa"/>
          </w:tcPr>
          <w:p w14:paraId="06B6CC80" w14:textId="77777777" w:rsidR="008E0000" w:rsidRDefault="00AF19A8">
            <w:pPr>
              <w:pStyle w:val="ListParagraph"/>
              <w:numPr>
                <w:ilvl w:val="0"/>
                <w:numId w:val="41"/>
              </w:numPr>
              <w:rPr>
                <w:rFonts w:eastAsiaTheme="minorEastAsia"/>
                <w:lang w:val="en-US" w:eastAsia="zh-CN"/>
              </w:rPr>
            </w:pPr>
            <w:r>
              <w:rPr>
                <w:rFonts w:eastAsiaTheme="minorEastAsia"/>
                <w:lang w:val="en-US" w:eastAsia="zh-CN"/>
              </w:rPr>
              <w:t xml:space="preserve">For PR3, one issue needs to be clarified: Whether the number of RBs allocated for PDSCH and PUSCH is always less than </w:t>
            </w:r>
            <w:r>
              <w:rPr>
                <w:rFonts w:eastAsiaTheme="minorEastAsia"/>
                <w:lang w:val="en-US" w:eastAsia="zh-CN"/>
              </w:rPr>
              <w:lastRenderedPageBreak/>
              <w:t>25RBs@15KHz or 11RBs@30KHZ?</w:t>
            </w:r>
          </w:p>
          <w:p w14:paraId="06B6CC81" w14:textId="77777777" w:rsidR="008E0000" w:rsidRDefault="00AF19A8">
            <w:pPr>
              <w:rPr>
                <w:lang w:val="en-US" w:eastAsia="zh-CN"/>
              </w:rPr>
            </w:pPr>
            <w:r>
              <w:rPr>
                <w:lang w:val="en-US" w:eastAsia="zh-CN"/>
              </w:rPr>
              <w:t xml:space="preserve">If so, both SIBx, paging and RACH messages in initial access phase should always be scheduled within 5MHZ and early indication may be needed in order to avoid the scheduling flexibility of legacy UEs. Otherwise, no coexistence issue exists, and the actually number of RBs reception or transmission by </w:t>
            </w:r>
            <w:r>
              <w:rPr>
                <w:rFonts w:hint="eastAsia"/>
                <w:lang w:val="en-US" w:eastAsia="zh-CN"/>
              </w:rPr>
              <w:t>e</w:t>
            </w:r>
            <w:r>
              <w:rPr>
                <w:lang w:val="en-US" w:eastAsia="zh-CN"/>
              </w:rPr>
              <w:t xml:space="preserve">RedCap UE can be less the allocated ones. </w:t>
            </w:r>
          </w:p>
          <w:p w14:paraId="06B6CC82" w14:textId="77777777" w:rsidR="008E0000" w:rsidRDefault="00AF19A8">
            <w:pPr>
              <w:rPr>
                <w:rFonts w:eastAsiaTheme="minorEastAsia"/>
                <w:lang w:val="en-US" w:eastAsia="zh-CN"/>
              </w:rPr>
            </w:pPr>
            <w:r>
              <w:rPr>
                <w:rFonts w:eastAsiaTheme="minorEastAsia"/>
                <w:lang w:val="en-US" w:eastAsia="zh-CN"/>
              </w:rPr>
              <w:t>3. The assumption of high modulation order is not appropriate. In any case, the e</w:t>
            </w:r>
            <w:r>
              <w:rPr>
                <w:rFonts w:eastAsiaTheme="minorEastAsia" w:hint="eastAsia"/>
                <w:lang w:val="en-US" w:eastAsia="zh-CN"/>
              </w:rPr>
              <w:t>Red</w:t>
            </w:r>
            <w:r>
              <w:rPr>
                <w:rFonts w:eastAsiaTheme="minorEastAsia"/>
                <w:lang w:val="en-US" w:eastAsia="zh-CN"/>
              </w:rPr>
              <w:t>cap UE can report a lower modulation order than the actually scheduled one to calculate the peak data rate.</w:t>
            </w:r>
          </w:p>
        </w:tc>
      </w:tr>
      <w:tr w:rsidR="008E0000" w14:paraId="06B6CC87" w14:textId="77777777">
        <w:tc>
          <w:tcPr>
            <w:tcW w:w="1479" w:type="dxa"/>
          </w:tcPr>
          <w:p w14:paraId="06B6CC84" w14:textId="77777777" w:rsidR="008E0000" w:rsidRDefault="00AF19A8">
            <w:pPr>
              <w:rPr>
                <w:lang w:val="en-US" w:eastAsia="ko-KR"/>
              </w:rPr>
            </w:pPr>
            <w:r>
              <w:rPr>
                <w:lang w:val="en-US" w:eastAsia="ko-KR"/>
              </w:rPr>
              <w:lastRenderedPageBreak/>
              <w:t>CMCC</w:t>
            </w:r>
          </w:p>
        </w:tc>
        <w:tc>
          <w:tcPr>
            <w:tcW w:w="1372" w:type="dxa"/>
          </w:tcPr>
          <w:p w14:paraId="06B6CC85" w14:textId="77777777" w:rsidR="008E0000" w:rsidRDefault="00AF19A8">
            <w:pPr>
              <w:tabs>
                <w:tab w:val="left" w:pos="551"/>
              </w:tabs>
              <w:rPr>
                <w:lang w:val="en-US" w:eastAsia="zh-CN"/>
              </w:rPr>
            </w:pPr>
            <w:r>
              <w:rPr>
                <w:rFonts w:hint="eastAsia"/>
                <w:lang w:val="en-US" w:eastAsia="zh-CN"/>
              </w:rPr>
              <w:t>4</w:t>
            </w:r>
          </w:p>
        </w:tc>
        <w:tc>
          <w:tcPr>
            <w:tcW w:w="6780" w:type="dxa"/>
          </w:tcPr>
          <w:p w14:paraId="06B6CC86" w14:textId="77777777" w:rsidR="008E0000" w:rsidRDefault="008E0000">
            <w:pPr>
              <w:rPr>
                <w:lang w:val="en-US"/>
              </w:rPr>
            </w:pPr>
          </w:p>
        </w:tc>
      </w:tr>
      <w:tr w:rsidR="008E0000" w14:paraId="06B6CC8A" w14:textId="77777777">
        <w:tc>
          <w:tcPr>
            <w:tcW w:w="1479" w:type="dxa"/>
          </w:tcPr>
          <w:p w14:paraId="06B6CC88" w14:textId="77777777" w:rsidR="008E0000" w:rsidRDefault="00AF19A8">
            <w:pPr>
              <w:rPr>
                <w:lang w:val="en-US" w:eastAsia="ko-KR"/>
              </w:rPr>
            </w:pPr>
            <w:r>
              <w:rPr>
                <w:lang w:val="en-US" w:eastAsia="ko-KR"/>
              </w:rPr>
              <w:t>FL</w:t>
            </w:r>
          </w:p>
        </w:tc>
        <w:tc>
          <w:tcPr>
            <w:tcW w:w="8152" w:type="dxa"/>
            <w:gridSpan w:val="2"/>
          </w:tcPr>
          <w:p w14:paraId="06B6CC89" w14:textId="77777777" w:rsidR="008E0000" w:rsidRDefault="00AF19A8">
            <w:pPr>
              <w:rPr>
                <w:lang w:val="en-US"/>
              </w:rPr>
            </w:pPr>
            <w:r>
              <w:rPr>
                <w:lang w:val="en-US"/>
              </w:rPr>
              <w:t>If there are impacts among the listed potential impacts that should NOT be listed among the impacts in the TR section, please mention them in the Comments field and elaborate.</w:t>
            </w:r>
          </w:p>
        </w:tc>
      </w:tr>
      <w:tr w:rsidR="008E0000" w14:paraId="06B6CC8E" w14:textId="77777777">
        <w:tc>
          <w:tcPr>
            <w:tcW w:w="1479" w:type="dxa"/>
          </w:tcPr>
          <w:p w14:paraId="06B6CC8B"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CC8C" w14:textId="77777777" w:rsidR="008E0000" w:rsidRDefault="00AF19A8">
            <w:pPr>
              <w:tabs>
                <w:tab w:val="left" w:pos="551"/>
              </w:tabs>
              <w:rPr>
                <w:rFonts w:eastAsiaTheme="minorEastAsia"/>
                <w:lang w:val="en-US" w:eastAsia="zh-CN"/>
              </w:rPr>
            </w:pPr>
            <w:r>
              <w:rPr>
                <w:rFonts w:eastAsiaTheme="minorEastAsia" w:hint="eastAsia"/>
                <w:lang w:val="en-US" w:eastAsia="zh-CN"/>
              </w:rPr>
              <w:t>2, 4</w:t>
            </w:r>
          </w:p>
        </w:tc>
        <w:tc>
          <w:tcPr>
            <w:tcW w:w="6780" w:type="dxa"/>
          </w:tcPr>
          <w:p w14:paraId="06B6CC8D" w14:textId="77777777" w:rsidR="008E0000" w:rsidRDefault="00AF19A8">
            <w:pPr>
              <w:rPr>
                <w:rFonts w:eastAsiaTheme="minorEastAsia"/>
                <w:lang w:val="en-US" w:eastAsia="zh-CN"/>
              </w:rPr>
            </w:pPr>
            <w:r>
              <w:rPr>
                <w:rFonts w:eastAsiaTheme="minorEastAsia" w:hint="eastAsia"/>
                <w:lang w:val="en-US" w:eastAsia="zh-CN"/>
              </w:rPr>
              <w:t>Agree with Xiaomi.</w:t>
            </w:r>
          </w:p>
        </w:tc>
      </w:tr>
      <w:tr w:rsidR="008E0000" w14:paraId="06B6CC92" w14:textId="77777777">
        <w:tc>
          <w:tcPr>
            <w:tcW w:w="1479" w:type="dxa"/>
          </w:tcPr>
          <w:p w14:paraId="06B6CC8F" w14:textId="77777777" w:rsidR="008E0000" w:rsidRDefault="00AF19A8">
            <w:pPr>
              <w:rPr>
                <w:rFonts w:eastAsiaTheme="minorEastAsia"/>
                <w:lang w:val="en-US" w:eastAsia="zh-CN"/>
              </w:rPr>
            </w:pPr>
            <w:r>
              <w:rPr>
                <w:rFonts w:eastAsiaTheme="minorEastAsia" w:hint="eastAsia"/>
                <w:lang w:val="en-US" w:eastAsia="zh-CN"/>
              </w:rPr>
              <w:t>Sharp</w:t>
            </w:r>
          </w:p>
        </w:tc>
        <w:tc>
          <w:tcPr>
            <w:tcW w:w="1372" w:type="dxa"/>
          </w:tcPr>
          <w:p w14:paraId="06B6CC90" w14:textId="77777777" w:rsidR="008E0000" w:rsidRDefault="00AF19A8">
            <w:pPr>
              <w:tabs>
                <w:tab w:val="left" w:pos="551"/>
              </w:tabs>
              <w:rPr>
                <w:rFonts w:eastAsiaTheme="minorEastAsia"/>
                <w:lang w:val="en-US" w:eastAsia="zh-CN"/>
              </w:rPr>
            </w:pPr>
            <w:r>
              <w:rPr>
                <w:rFonts w:eastAsiaTheme="minorEastAsia" w:hint="eastAsia"/>
                <w:lang w:val="en-US" w:eastAsia="zh-CN"/>
              </w:rPr>
              <w:t>2,4</w:t>
            </w:r>
          </w:p>
        </w:tc>
        <w:tc>
          <w:tcPr>
            <w:tcW w:w="6780" w:type="dxa"/>
          </w:tcPr>
          <w:p w14:paraId="06B6CC91" w14:textId="77777777" w:rsidR="008E0000" w:rsidRDefault="00AF19A8">
            <w:pPr>
              <w:rPr>
                <w:rFonts w:eastAsiaTheme="minorEastAsia"/>
                <w:lang w:val="en-US" w:eastAsia="zh-CN"/>
              </w:rPr>
            </w:pPr>
            <w:bookmarkStart w:id="12" w:name="OLE_LINK3"/>
            <w:bookmarkStart w:id="13" w:name="OLE_LINK4"/>
            <w:r>
              <w:rPr>
                <w:rFonts w:eastAsiaTheme="minorEastAsia"/>
                <w:lang w:val="en-US" w:eastAsia="zh-CN"/>
              </w:rPr>
              <w:t>F</w:t>
            </w:r>
            <w:r>
              <w:rPr>
                <w:rFonts w:eastAsiaTheme="minorEastAsia" w:hint="eastAsia"/>
                <w:lang w:val="en-US" w:eastAsia="zh-CN"/>
              </w:rPr>
              <w:t xml:space="preserve">or 1, the </w:t>
            </w:r>
            <w:r>
              <w:rPr>
                <w:rFonts w:eastAsiaTheme="minorEastAsia"/>
                <w:lang w:val="en-US" w:eastAsia="zh-CN"/>
              </w:rPr>
              <w:t>coexistence</w:t>
            </w:r>
            <w:r>
              <w:rPr>
                <w:rFonts w:eastAsiaTheme="minorEastAsia" w:hint="eastAsia"/>
                <w:lang w:val="en-US" w:eastAsia="zh-CN"/>
              </w:rPr>
              <w:t xml:space="preserve"> issue for PR3 can be observed if the gNB schedule a SIB with PRBs wider than 25/11</w:t>
            </w:r>
            <w:bookmarkEnd w:id="12"/>
            <w:bookmarkEnd w:id="13"/>
          </w:p>
        </w:tc>
      </w:tr>
      <w:tr w:rsidR="008E0000" w14:paraId="06B6CC96" w14:textId="77777777">
        <w:tc>
          <w:tcPr>
            <w:tcW w:w="1479" w:type="dxa"/>
          </w:tcPr>
          <w:p w14:paraId="06B6CC93" w14:textId="77777777" w:rsidR="008E0000" w:rsidRDefault="00AF19A8">
            <w:pPr>
              <w:rPr>
                <w:lang w:val="en-US" w:eastAsia="ko-KR"/>
              </w:rPr>
            </w:pPr>
            <w:r>
              <w:rPr>
                <w:lang w:val="en-US" w:eastAsia="ko-KR"/>
              </w:rPr>
              <w:t>Samsung</w:t>
            </w:r>
          </w:p>
        </w:tc>
        <w:tc>
          <w:tcPr>
            <w:tcW w:w="1372" w:type="dxa"/>
          </w:tcPr>
          <w:p w14:paraId="06B6CC94" w14:textId="77777777" w:rsidR="008E0000" w:rsidRDefault="00AF19A8">
            <w:pPr>
              <w:tabs>
                <w:tab w:val="left" w:pos="551"/>
              </w:tabs>
              <w:rPr>
                <w:lang w:val="en-US" w:eastAsia="ko-KR"/>
              </w:rPr>
            </w:pPr>
            <w:r>
              <w:rPr>
                <w:lang w:val="en-US" w:eastAsia="ko-KR"/>
              </w:rPr>
              <w:t>4</w:t>
            </w:r>
          </w:p>
        </w:tc>
        <w:tc>
          <w:tcPr>
            <w:tcW w:w="6780" w:type="dxa"/>
          </w:tcPr>
          <w:p w14:paraId="06B6CC95" w14:textId="77777777" w:rsidR="008E0000" w:rsidRDefault="00AF19A8">
            <w:pPr>
              <w:rPr>
                <w:lang w:val="en-US"/>
              </w:rPr>
            </w:pPr>
            <w:r>
              <w:rPr>
                <w:lang w:val="en-US"/>
              </w:rPr>
              <w:t xml:space="preserve">For 2, suggest follow the same as for BW, i.e., separated for TDD and FDD. </w:t>
            </w:r>
          </w:p>
        </w:tc>
      </w:tr>
      <w:tr w:rsidR="008E0000" w14:paraId="06B6CC9A" w14:textId="77777777">
        <w:tc>
          <w:tcPr>
            <w:tcW w:w="1479" w:type="dxa"/>
          </w:tcPr>
          <w:p w14:paraId="06B6CC97" w14:textId="77777777" w:rsidR="008E0000" w:rsidRDefault="00AF19A8">
            <w:pPr>
              <w:rPr>
                <w:lang w:val="en-US" w:eastAsia="ko-KR"/>
              </w:rPr>
            </w:pPr>
            <w:r>
              <w:rPr>
                <w:rFonts w:eastAsiaTheme="minorEastAsia"/>
                <w:lang w:val="en-US" w:eastAsia="zh-CN"/>
              </w:rPr>
              <w:t>FUTUREWEI</w:t>
            </w:r>
          </w:p>
        </w:tc>
        <w:tc>
          <w:tcPr>
            <w:tcW w:w="1372" w:type="dxa"/>
          </w:tcPr>
          <w:p w14:paraId="06B6CC98" w14:textId="77777777" w:rsidR="008E0000" w:rsidRDefault="00AF19A8">
            <w:pPr>
              <w:tabs>
                <w:tab w:val="left" w:pos="551"/>
              </w:tabs>
              <w:rPr>
                <w:lang w:val="en-US" w:eastAsia="ko-KR"/>
              </w:rPr>
            </w:pPr>
            <w:r>
              <w:rPr>
                <w:rFonts w:eastAsiaTheme="minorEastAsia"/>
                <w:lang w:val="en-US" w:eastAsia="zh-CN"/>
              </w:rPr>
              <w:t>2, 4</w:t>
            </w:r>
          </w:p>
        </w:tc>
        <w:tc>
          <w:tcPr>
            <w:tcW w:w="6780" w:type="dxa"/>
          </w:tcPr>
          <w:p w14:paraId="06B6CC99" w14:textId="77777777" w:rsidR="008E0000" w:rsidRDefault="00AF19A8">
            <w:pPr>
              <w:rPr>
                <w:lang w:val="en-US"/>
              </w:rPr>
            </w:pPr>
            <w:r>
              <w:rPr>
                <w:lang w:val="en-US"/>
              </w:rPr>
              <w:t>For 4, “was” -&gt; “is”</w:t>
            </w:r>
          </w:p>
        </w:tc>
      </w:tr>
      <w:tr w:rsidR="008E0000" w14:paraId="06B6CC9E" w14:textId="77777777">
        <w:tc>
          <w:tcPr>
            <w:tcW w:w="1479" w:type="dxa"/>
          </w:tcPr>
          <w:p w14:paraId="06B6CC9B" w14:textId="77777777" w:rsidR="008E0000" w:rsidRDefault="00AF19A8">
            <w:pPr>
              <w:rPr>
                <w:rFonts w:eastAsiaTheme="minorEastAsia"/>
                <w:lang w:val="en-US" w:eastAsia="zh-CN"/>
              </w:rPr>
            </w:pPr>
            <w:r>
              <w:rPr>
                <w:rFonts w:eastAsiaTheme="minorEastAsia"/>
                <w:lang w:val="en-US" w:eastAsia="zh-CN"/>
              </w:rPr>
              <w:t>OPPO</w:t>
            </w:r>
          </w:p>
        </w:tc>
        <w:tc>
          <w:tcPr>
            <w:tcW w:w="1372" w:type="dxa"/>
          </w:tcPr>
          <w:p w14:paraId="06B6CC9C" w14:textId="77777777" w:rsidR="008E0000" w:rsidRDefault="00AF19A8">
            <w:pPr>
              <w:tabs>
                <w:tab w:val="left" w:pos="551"/>
              </w:tabs>
              <w:rPr>
                <w:rFonts w:eastAsiaTheme="minorEastAsia"/>
                <w:lang w:val="en-US" w:eastAsia="zh-CN"/>
              </w:rPr>
            </w:pPr>
            <w:r>
              <w:rPr>
                <w:rFonts w:eastAsiaTheme="minorEastAsia"/>
                <w:lang w:val="en-US" w:eastAsia="zh-CN"/>
              </w:rPr>
              <w:t>1,2,4</w:t>
            </w:r>
          </w:p>
        </w:tc>
        <w:tc>
          <w:tcPr>
            <w:tcW w:w="6780" w:type="dxa"/>
          </w:tcPr>
          <w:p w14:paraId="06B6CC9D" w14:textId="77777777" w:rsidR="008E0000" w:rsidRDefault="008E0000">
            <w:pPr>
              <w:rPr>
                <w:lang w:val="en-US"/>
              </w:rPr>
            </w:pPr>
          </w:p>
        </w:tc>
      </w:tr>
      <w:tr w:rsidR="008E0000" w14:paraId="06B6CCA3" w14:textId="77777777">
        <w:tc>
          <w:tcPr>
            <w:tcW w:w="1479" w:type="dxa"/>
          </w:tcPr>
          <w:p w14:paraId="06B6CC9F" w14:textId="77777777" w:rsidR="008E0000" w:rsidRDefault="00AF19A8">
            <w:pPr>
              <w:rPr>
                <w:rFonts w:eastAsiaTheme="minorEastAsia"/>
                <w:lang w:val="en-US" w:eastAsia="zh-CN"/>
              </w:rPr>
            </w:pPr>
            <w:r>
              <w:rPr>
                <w:lang w:val="en-US" w:eastAsia="ko-KR"/>
              </w:rPr>
              <w:t xml:space="preserve">Nordic </w:t>
            </w:r>
          </w:p>
        </w:tc>
        <w:tc>
          <w:tcPr>
            <w:tcW w:w="1372" w:type="dxa"/>
          </w:tcPr>
          <w:p w14:paraId="06B6CCA0" w14:textId="77777777" w:rsidR="008E0000" w:rsidRDefault="008E0000">
            <w:pPr>
              <w:tabs>
                <w:tab w:val="left" w:pos="551"/>
              </w:tabs>
              <w:rPr>
                <w:rFonts w:eastAsiaTheme="minorEastAsia"/>
                <w:lang w:val="en-US" w:eastAsia="zh-CN"/>
              </w:rPr>
            </w:pPr>
          </w:p>
        </w:tc>
        <w:tc>
          <w:tcPr>
            <w:tcW w:w="6780" w:type="dxa"/>
          </w:tcPr>
          <w:p w14:paraId="06B6CCA1" w14:textId="77777777" w:rsidR="008E0000" w:rsidRDefault="00AF19A8">
            <w:pPr>
              <w:rPr>
                <w:lang w:val="en-US"/>
              </w:rPr>
            </w:pPr>
            <w:r>
              <w:rPr>
                <w:lang w:val="en-US"/>
              </w:rPr>
              <w:t>Should we wait for outcome of 9.6.2. to conclude whether there is coverage issue or not?</w:t>
            </w:r>
          </w:p>
          <w:p w14:paraId="06B6CCA2" w14:textId="77777777" w:rsidR="008E0000" w:rsidRDefault="00AF19A8">
            <w:pPr>
              <w:rPr>
                <w:lang w:val="en-US"/>
              </w:rPr>
            </w:pPr>
            <w:r>
              <w:rPr>
                <w:lang w:val="en-US"/>
              </w:rPr>
              <w:t xml:space="preserve">Also 3 is not technically correct in our opinion. This because, every UE can indicate single layer and BPSK if it likes, so every UE may satisfy the limit.  </w:t>
            </w:r>
          </w:p>
        </w:tc>
      </w:tr>
      <w:tr w:rsidR="008E0000" w14:paraId="06B6CCA7" w14:textId="77777777">
        <w:tc>
          <w:tcPr>
            <w:tcW w:w="1479" w:type="dxa"/>
          </w:tcPr>
          <w:p w14:paraId="06B6CCA4" w14:textId="77777777" w:rsidR="008E0000" w:rsidRDefault="00AF19A8">
            <w:pPr>
              <w:rPr>
                <w:lang w:val="en-US" w:eastAsia="ko-KR"/>
              </w:rPr>
            </w:pPr>
            <w:r>
              <w:rPr>
                <w:rFonts w:eastAsiaTheme="minorEastAsia" w:hint="eastAsia"/>
                <w:lang w:val="en-US" w:eastAsia="zh-CN"/>
              </w:rPr>
              <w:t>S</w:t>
            </w:r>
            <w:r>
              <w:rPr>
                <w:rFonts w:eastAsiaTheme="minorEastAsia"/>
                <w:lang w:val="en-US" w:eastAsia="zh-CN"/>
              </w:rPr>
              <w:t>preadtrum</w:t>
            </w:r>
          </w:p>
        </w:tc>
        <w:tc>
          <w:tcPr>
            <w:tcW w:w="1372" w:type="dxa"/>
          </w:tcPr>
          <w:p w14:paraId="06B6CCA5" w14:textId="77777777" w:rsidR="008E0000" w:rsidRDefault="00AF19A8">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,2,4</w:t>
            </w:r>
          </w:p>
        </w:tc>
        <w:tc>
          <w:tcPr>
            <w:tcW w:w="6780" w:type="dxa"/>
          </w:tcPr>
          <w:p w14:paraId="06B6CCA6" w14:textId="77777777" w:rsidR="008E0000" w:rsidRDefault="008E0000">
            <w:pPr>
              <w:rPr>
                <w:lang w:val="en-US"/>
              </w:rPr>
            </w:pPr>
          </w:p>
        </w:tc>
      </w:tr>
      <w:tr w:rsidR="008E0000" w14:paraId="06B6CCAB" w14:textId="77777777">
        <w:tc>
          <w:tcPr>
            <w:tcW w:w="1479" w:type="dxa"/>
          </w:tcPr>
          <w:p w14:paraId="06B6CCA8" w14:textId="77777777" w:rsidR="008E0000" w:rsidRDefault="00AF19A8">
            <w:pPr>
              <w:rPr>
                <w:lang w:val="en-US" w:eastAsia="ko-KR"/>
              </w:rPr>
            </w:pPr>
            <w:r>
              <w:rPr>
                <w:lang w:val="en-US" w:eastAsia="ko-KR"/>
              </w:rPr>
              <w:t>Nokia, NSB</w:t>
            </w:r>
          </w:p>
        </w:tc>
        <w:tc>
          <w:tcPr>
            <w:tcW w:w="1372" w:type="dxa"/>
          </w:tcPr>
          <w:p w14:paraId="06B6CCA9" w14:textId="77777777" w:rsidR="008E0000" w:rsidRDefault="00AF19A8">
            <w:pPr>
              <w:tabs>
                <w:tab w:val="left" w:pos="551"/>
              </w:tabs>
              <w:rPr>
                <w:rFonts w:eastAsiaTheme="minorEastAsia"/>
                <w:lang w:val="en-US" w:eastAsia="zh-CN"/>
              </w:rPr>
            </w:pPr>
            <w:r>
              <w:rPr>
                <w:rFonts w:eastAsiaTheme="minorEastAsia"/>
                <w:lang w:val="en-US" w:eastAsia="zh-CN"/>
              </w:rPr>
              <w:t>2, 4</w:t>
            </w:r>
          </w:p>
        </w:tc>
        <w:tc>
          <w:tcPr>
            <w:tcW w:w="6780" w:type="dxa"/>
          </w:tcPr>
          <w:p w14:paraId="06B6CCAA" w14:textId="77777777" w:rsidR="008E0000" w:rsidRDefault="008E0000">
            <w:pPr>
              <w:rPr>
                <w:lang w:val="en-US"/>
              </w:rPr>
            </w:pPr>
          </w:p>
        </w:tc>
      </w:tr>
      <w:tr w:rsidR="008E0000" w14:paraId="06B6CCAF" w14:textId="77777777">
        <w:tc>
          <w:tcPr>
            <w:tcW w:w="1479" w:type="dxa"/>
          </w:tcPr>
          <w:p w14:paraId="06B6CCAC" w14:textId="77777777" w:rsidR="008E0000" w:rsidRDefault="00AF19A8">
            <w:pPr>
              <w:rPr>
                <w:rFonts w:eastAsiaTheme="minorEastAsia"/>
                <w:lang w:val="en-US" w:eastAsia="zh-CN"/>
              </w:rPr>
            </w:pPr>
            <w:r>
              <w:rPr>
                <w:rFonts w:eastAsiaTheme="minorEastAsia"/>
                <w:lang w:val="en-US" w:eastAsia="zh-CN"/>
              </w:rPr>
              <w:t>Ericsson</w:t>
            </w:r>
          </w:p>
        </w:tc>
        <w:tc>
          <w:tcPr>
            <w:tcW w:w="1372" w:type="dxa"/>
          </w:tcPr>
          <w:p w14:paraId="06B6CCAD" w14:textId="77777777" w:rsidR="008E0000" w:rsidRDefault="00AF19A8">
            <w:pPr>
              <w:tabs>
                <w:tab w:val="left" w:pos="551"/>
              </w:tabs>
              <w:rPr>
                <w:lang w:val="en-US" w:eastAsia="ko-KR"/>
              </w:rPr>
            </w:pPr>
            <w:r>
              <w:rPr>
                <w:lang w:val="en-US" w:eastAsia="ko-KR"/>
              </w:rPr>
              <w:t>1, 2, 4</w:t>
            </w:r>
          </w:p>
        </w:tc>
        <w:tc>
          <w:tcPr>
            <w:tcW w:w="6780" w:type="dxa"/>
          </w:tcPr>
          <w:p w14:paraId="06B6CCAE" w14:textId="77777777" w:rsidR="008E0000" w:rsidRDefault="008E0000">
            <w:pPr>
              <w:rPr>
                <w:lang w:val="en-US"/>
              </w:rPr>
            </w:pPr>
          </w:p>
        </w:tc>
      </w:tr>
      <w:tr w:rsidR="008E0000" w14:paraId="06B6CCB3" w14:textId="77777777">
        <w:tc>
          <w:tcPr>
            <w:tcW w:w="1479" w:type="dxa"/>
          </w:tcPr>
          <w:p w14:paraId="06B6CCB0" w14:textId="77777777" w:rsidR="008E0000" w:rsidRDefault="00AF19A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6B6CCB1" w14:textId="77777777" w:rsidR="008E0000" w:rsidRDefault="00AF19A8">
            <w:pPr>
              <w:tabs>
                <w:tab w:val="left" w:pos="551"/>
              </w:tabs>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w:t>
            </w:r>
          </w:p>
        </w:tc>
        <w:tc>
          <w:tcPr>
            <w:tcW w:w="6780" w:type="dxa"/>
          </w:tcPr>
          <w:p w14:paraId="06B6CCB2" w14:textId="77777777" w:rsidR="008E0000" w:rsidRDefault="008E0000">
            <w:pPr>
              <w:rPr>
                <w:lang w:val="en-US"/>
              </w:rPr>
            </w:pPr>
          </w:p>
        </w:tc>
      </w:tr>
      <w:tr w:rsidR="008E0000" w14:paraId="06B6CCB7" w14:textId="77777777">
        <w:tc>
          <w:tcPr>
            <w:tcW w:w="1479" w:type="dxa"/>
          </w:tcPr>
          <w:p w14:paraId="06B6CCB4"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CCB5" w14:textId="77777777" w:rsidR="008E0000" w:rsidRDefault="00AF19A8">
            <w:pPr>
              <w:tabs>
                <w:tab w:val="left" w:pos="551"/>
              </w:tabs>
              <w:rPr>
                <w:lang w:val="en-US" w:eastAsia="ko-KR"/>
              </w:rPr>
            </w:pPr>
            <w:r>
              <w:rPr>
                <w:lang w:val="en-US" w:eastAsia="ko-KR"/>
              </w:rPr>
              <w:t xml:space="preserve">2, </w:t>
            </w:r>
          </w:p>
        </w:tc>
        <w:tc>
          <w:tcPr>
            <w:tcW w:w="6780" w:type="dxa"/>
          </w:tcPr>
          <w:p w14:paraId="06B6CCB6" w14:textId="77777777" w:rsidR="008E0000" w:rsidRDefault="008E0000">
            <w:pPr>
              <w:rPr>
                <w:lang w:val="en-US"/>
              </w:rPr>
            </w:pPr>
          </w:p>
        </w:tc>
      </w:tr>
      <w:tr w:rsidR="008E0000" w14:paraId="06B6CCBC" w14:textId="77777777">
        <w:tc>
          <w:tcPr>
            <w:tcW w:w="1479" w:type="dxa"/>
          </w:tcPr>
          <w:p w14:paraId="06B6CCB8" w14:textId="77777777" w:rsidR="008E0000" w:rsidRDefault="00AF19A8">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6B6CCB9" w14:textId="77777777" w:rsidR="008E0000" w:rsidRDefault="00AF19A8">
            <w:pPr>
              <w:tabs>
                <w:tab w:val="left" w:pos="551"/>
              </w:tabs>
              <w:rPr>
                <w:lang w:val="en-US" w:eastAsia="ko-KR"/>
              </w:rPr>
            </w:pPr>
            <w:r>
              <w:rPr>
                <w:rFonts w:eastAsia="Yu Mincho"/>
                <w:lang w:val="en-US" w:eastAsia="ja-JP"/>
              </w:rPr>
              <w:t xml:space="preserve">2, 3, </w:t>
            </w:r>
            <w:r>
              <w:rPr>
                <w:rFonts w:eastAsia="Yu Mincho" w:hint="eastAsia"/>
                <w:lang w:val="en-US" w:eastAsia="ja-JP"/>
              </w:rPr>
              <w:t>4</w:t>
            </w:r>
          </w:p>
        </w:tc>
        <w:tc>
          <w:tcPr>
            <w:tcW w:w="6780" w:type="dxa"/>
          </w:tcPr>
          <w:p w14:paraId="06B6CCBA" w14:textId="77777777" w:rsidR="008E0000" w:rsidRDefault="00AF19A8">
            <w:pPr>
              <w:rPr>
                <w:rFonts w:eastAsia="Yu Mincho"/>
                <w:lang w:val="en-US" w:eastAsia="ja-JP"/>
              </w:rPr>
            </w:pPr>
            <w:r>
              <w:rPr>
                <w:rFonts w:eastAsia="Yu Mincho"/>
                <w:lang w:val="en-US" w:eastAsia="ja-JP"/>
              </w:rPr>
              <w:t xml:space="preserve">For peak data rate reduction, given that it was not agreed to restrict the modulation order/number of MIMO layer which can be supported by UE, the peak data rate can be a bit larger than the target peak data rate of Rel-18 RedCap (i.e., 10Mbps). For example, peak data rate of PR3 can be 20 Mbps with 64QAM, 1 MIMO layer, 25 RB for 15 kHz SCS and scaling factor of 1. </w:t>
            </w:r>
          </w:p>
          <w:p w14:paraId="06B6CCBB" w14:textId="77777777" w:rsidR="008E0000" w:rsidRDefault="00AF19A8">
            <w:pPr>
              <w:rPr>
                <w:lang w:val="en-US"/>
              </w:rPr>
            </w:pPr>
            <w:r>
              <w:rPr>
                <w:rFonts w:eastAsia="Yu Mincho"/>
                <w:lang w:val="en-US" w:eastAsia="ja-JP"/>
              </w:rPr>
              <w:t>We discussed that memory size would be laniary reduced depending on the peak data rate. In that sense, if the achievable peak data rate is restricted no to be much larger than 10 Mbps (e.g., restrict the scaling factor that Rel-18 RedCap UE does not support scaling factor of 1. or introducing new smaller value of scaling factor, etc.), we can ensure the further UE complexity reduction. Therefore, to discuss whether such restriction is necessary or not in the later stage, we think it also should be captured that peak data rate would not be reduced sufficiently with some parameters.</w:t>
            </w:r>
          </w:p>
        </w:tc>
      </w:tr>
      <w:tr w:rsidR="008E0000" w14:paraId="06B6CCC0" w14:textId="77777777">
        <w:tc>
          <w:tcPr>
            <w:tcW w:w="1479" w:type="dxa"/>
          </w:tcPr>
          <w:p w14:paraId="06B6CCBD" w14:textId="77777777" w:rsidR="008E0000" w:rsidRDefault="00AF19A8">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6B6CCBE" w14:textId="77777777" w:rsidR="008E0000" w:rsidRDefault="00AF19A8">
            <w:pPr>
              <w:tabs>
                <w:tab w:val="left" w:pos="551"/>
              </w:tabs>
              <w:rPr>
                <w:lang w:val="en-US" w:eastAsia="ko-KR"/>
              </w:rPr>
            </w:pPr>
            <w:r>
              <w:rPr>
                <w:rFonts w:eastAsiaTheme="minorEastAsia" w:hint="eastAsia"/>
                <w:lang w:val="en-US" w:eastAsia="zh-CN"/>
              </w:rPr>
              <w:t>2,4</w:t>
            </w:r>
          </w:p>
        </w:tc>
        <w:tc>
          <w:tcPr>
            <w:tcW w:w="6780" w:type="dxa"/>
          </w:tcPr>
          <w:p w14:paraId="06B6CCBF" w14:textId="77777777" w:rsidR="008E0000" w:rsidRDefault="008E0000">
            <w:pPr>
              <w:rPr>
                <w:lang w:val="en-US"/>
              </w:rPr>
            </w:pPr>
          </w:p>
        </w:tc>
      </w:tr>
      <w:tr w:rsidR="008E0000" w14:paraId="06B6CCC4" w14:textId="77777777">
        <w:tc>
          <w:tcPr>
            <w:tcW w:w="1479" w:type="dxa"/>
          </w:tcPr>
          <w:p w14:paraId="06B6CCC1" w14:textId="77777777" w:rsidR="008E0000" w:rsidRDefault="00AF19A8">
            <w:pPr>
              <w:rPr>
                <w:rFonts w:eastAsiaTheme="minorEastAsia"/>
                <w:lang w:val="en-US" w:eastAsia="zh-CN"/>
              </w:rPr>
            </w:pPr>
            <w:r>
              <w:rPr>
                <w:rFonts w:eastAsiaTheme="minorEastAsia"/>
                <w:lang w:val="en-US" w:eastAsia="zh-CN"/>
              </w:rPr>
              <w:lastRenderedPageBreak/>
              <w:t>SONY</w:t>
            </w:r>
          </w:p>
        </w:tc>
        <w:tc>
          <w:tcPr>
            <w:tcW w:w="1372" w:type="dxa"/>
          </w:tcPr>
          <w:p w14:paraId="06B6CCC2" w14:textId="77777777" w:rsidR="008E0000" w:rsidRDefault="00AF19A8">
            <w:pPr>
              <w:tabs>
                <w:tab w:val="left" w:pos="551"/>
              </w:tabs>
              <w:rPr>
                <w:rFonts w:eastAsiaTheme="minorEastAsia"/>
                <w:lang w:val="en-US" w:eastAsia="zh-CN"/>
              </w:rPr>
            </w:pPr>
            <w:r>
              <w:rPr>
                <w:lang w:val="en-US" w:eastAsia="ko-KR"/>
              </w:rPr>
              <w:t>1, 2, 4</w:t>
            </w:r>
          </w:p>
        </w:tc>
        <w:tc>
          <w:tcPr>
            <w:tcW w:w="6780" w:type="dxa"/>
          </w:tcPr>
          <w:p w14:paraId="06B6CCC3" w14:textId="77777777" w:rsidR="008E0000" w:rsidRDefault="008E0000">
            <w:pPr>
              <w:rPr>
                <w:lang w:val="en-US"/>
              </w:rPr>
            </w:pPr>
          </w:p>
        </w:tc>
      </w:tr>
      <w:tr w:rsidR="008E0000" w14:paraId="06B6CCC8" w14:textId="77777777">
        <w:tc>
          <w:tcPr>
            <w:tcW w:w="1479" w:type="dxa"/>
          </w:tcPr>
          <w:p w14:paraId="06B6CCC5" w14:textId="77777777" w:rsidR="008E0000" w:rsidRDefault="00AF19A8">
            <w:pPr>
              <w:rPr>
                <w:rFonts w:eastAsiaTheme="minorEastAsia"/>
                <w:lang w:val="en-US" w:eastAsia="zh-CN"/>
              </w:rPr>
            </w:pPr>
            <w:r>
              <w:rPr>
                <w:rFonts w:eastAsiaTheme="minorEastAsia"/>
                <w:lang w:val="en-US" w:eastAsia="zh-CN"/>
              </w:rPr>
              <w:t>Qualcomm</w:t>
            </w:r>
          </w:p>
        </w:tc>
        <w:tc>
          <w:tcPr>
            <w:tcW w:w="1372" w:type="dxa"/>
          </w:tcPr>
          <w:p w14:paraId="06B6CCC6" w14:textId="77777777" w:rsidR="008E0000" w:rsidRDefault="00AF19A8">
            <w:pPr>
              <w:tabs>
                <w:tab w:val="left" w:pos="551"/>
              </w:tabs>
              <w:rPr>
                <w:lang w:val="en-US" w:eastAsia="ko-KR"/>
              </w:rPr>
            </w:pPr>
            <w:r>
              <w:rPr>
                <w:rFonts w:eastAsiaTheme="minorEastAsia"/>
                <w:lang w:val="en-US" w:eastAsia="zh-CN"/>
              </w:rPr>
              <w:t>2, 4</w:t>
            </w:r>
          </w:p>
        </w:tc>
        <w:tc>
          <w:tcPr>
            <w:tcW w:w="6780" w:type="dxa"/>
          </w:tcPr>
          <w:p w14:paraId="06B6CCC7" w14:textId="77777777" w:rsidR="008E0000" w:rsidRDefault="008E0000">
            <w:pPr>
              <w:rPr>
                <w:lang w:val="en-US"/>
              </w:rPr>
            </w:pPr>
          </w:p>
        </w:tc>
      </w:tr>
      <w:tr w:rsidR="008E0000" w14:paraId="06B6CCCE" w14:textId="77777777">
        <w:tc>
          <w:tcPr>
            <w:tcW w:w="1479" w:type="dxa"/>
          </w:tcPr>
          <w:p w14:paraId="06B6CCC9"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72" w:type="dxa"/>
          </w:tcPr>
          <w:p w14:paraId="06B6CCCA" w14:textId="77777777" w:rsidR="008E0000" w:rsidRDefault="00AF19A8">
            <w:pPr>
              <w:tabs>
                <w:tab w:val="left" w:pos="551"/>
              </w:tabs>
              <w:rPr>
                <w:rFonts w:eastAsiaTheme="minorEastAsia"/>
                <w:lang w:val="en-US" w:eastAsia="zh-CN"/>
              </w:rPr>
            </w:pPr>
            <w:r>
              <w:rPr>
                <w:rFonts w:eastAsiaTheme="minorEastAsia" w:hint="eastAsia"/>
                <w:lang w:val="en-US" w:eastAsia="zh-CN"/>
              </w:rPr>
              <w:t>1, 2</w:t>
            </w:r>
          </w:p>
        </w:tc>
        <w:tc>
          <w:tcPr>
            <w:tcW w:w="6780" w:type="dxa"/>
          </w:tcPr>
          <w:p w14:paraId="06B6CCCB" w14:textId="77777777" w:rsidR="008E0000" w:rsidRDefault="00AF19A8">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Similar, maybe we can s</w:t>
            </w:r>
            <w:r>
              <w:rPr>
                <w:rFonts w:eastAsiaTheme="minorEastAsia" w:hint="eastAsia"/>
                <w:lang w:val="en-US" w:eastAsia="zh-CN"/>
              </w:rPr>
              <w:t>tart with the following paragraph</w:t>
            </w:r>
            <w:r>
              <w:rPr>
                <w:rFonts w:ascii="Times New Roman" w:hAnsi="Times New Roman" w:cs="Times New Roman" w:hint="eastAsia"/>
                <w:sz w:val="20"/>
                <w:szCs w:val="20"/>
                <w:lang w:val="en-US" w:eastAsia="zh-CN"/>
              </w:rPr>
              <w:t xml:space="preserve"> with some modifications based on our option selection,</w:t>
            </w:r>
          </w:p>
          <w:p w14:paraId="06B6CCCC" w14:textId="77777777" w:rsidR="008E0000" w:rsidRDefault="00AF19A8">
            <w:pPr>
              <w:numPr>
                <w:ilvl w:val="0"/>
                <w:numId w:val="42"/>
              </w:numPr>
              <w:rPr>
                <w:rFonts w:eastAsiaTheme="minorEastAsia"/>
                <w:lang w:val="en-US" w:eastAsia="zh-CN"/>
              </w:rPr>
            </w:pPr>
            <w:r>
              <w:rPr>
                <w:rFonts w:eastAsiaTheme="minorEastAsia"/>
                <w:lang w:val="en-US" w:eastAsia="zh-CN"/>
              </w:rPr>
              <w:t xml:space="preserve">There is no impact to coverage, network deployment, and coexistence for PR1/PR2/PR3. There are </w:t>
            </w:r>
            <w:r>
              <w:rPr>
                <w:rFonts w:eastAsiaTheme="minorEastAsia" w:hint="eastAsia"/>
                <w:lang w:val="en-US" w:eastAsia="zh-CN"/>
              </w:rPr>
              <w:t xml:space="preserve">some </w:t>
            </w:r>
            <w:r>
              <w:rPr>
                <w:rFonts w:eastAsiaTheme="minorEastAsia"/>
                <w:lang w:val="en-US" w:eastAsia="zh-CN"/>
              </w:rPr>
              <w:t>impacts to cell spectral efficiency, power consumption, and latency [11].</w:t>
            </w:r>
            <w:r>
              <w:rPr>
                <w:rFonts w:eastAsiaTheme="minorEastAsia" w:hint="eastAsia"/>
                <w:lang w:val="en-US" w:eastAsia="zh-CN"/>
              </w:rPr>
              <w:t>]</w:t>
            </w:r>
          </w:p>
          <w:p w14:paraId="06B6CCCD" w14:textId="77777777" w:rsidR="008E0000" w:rsidRDefault="00AF19A8">
            <w:pPr>
              <w:numPr>
                <w:ilvl w:val="0"/>
                <w:numId w:val="42"/>
              </w:numPr>
              <w:rPr>
                <w:rFonts w:eastAsiaTheme="minorEastAsia"/>
                <w:lang w:val="en-US" w:eastAsia="zh-CN"/>
              </w:rPr>
            </w:pPr>
            <w:r>
              <w:rPr>
                <w:rFonts w:eastAsiaTheme="minorEastAsia"/>
                <w:lang w:val="en-US" w:eastAsia="zh-CN"/>
              </w:rPr>
              <w:t>PR1/PR2/PR3 can fulfil the data rate requirements of in Rel-18 [11, 14, 20, 31, 35].</w:t>
            </w:r>
          </w:p>
        </w:tc>
      </w:tr>
      <w:tr w:rsidR="008E0000" w14:paraId="06B6CCD3" w14:textId="77777777">
        <w:tc>
          <w:tcPr>
            <w:tcW w:w="1479" w:type="dxa"/>
          </w:tcPr>
          <w:p w14:paraId="06B6CCCF" w14:textId="77777777" w:rsidR="008E0000" w:rsidRDefault="00AF19A8">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6B6CCD0" w14:textId="77777777" w:rsidR="008E0000" w:rsidRDefault="00AF19A8">
            <w:pPr>
              <w:tabs>
                <w:tab w:val="left" w:pos="551"/>
              </w:tabs>
              <w:rPr>
                <w:rFonts w:eastAsiaTheme="minorEastAsia"/>
                <w:lang w:val="en-US" w:eastAsia="zh-CN"/>
              </w:rPr>
            </w:pPr>
            <w:r>
              <w:rPr>
                <w:rFonts w:eastAsia="Yu Mincho" w:hint="eastAsia"/>
                <w:lang w:val="en-US" w:eastAsia="ja-JP"/>
              </w:rPr>
              <w:t>2</w:t>
            </w:r>
            <w:r>
              <w:rPr>
                <w:rFonts w:eastAsia="Yu Mincho"/>
                <w:lang w:val="en-US" w:eastAsia="ja-JP"/>
              </w:rPr>
              <w:t>, [4,] 5</w:t>
            </w:r>
          </w:p>
        </w:tc>
        <w:tc>
          <w:tcPr>
            <w:tcW w:w="6780" w:type="dxa"/>
          </w:tcPr>
          <w:p w14:paraId="06B6CCD1" w14:textId="77777777" w:rsidR="008E0000" w:rsidRDefault="00AF19A8">
            <w:pPr>
              <w:rPr>
                <w:lang w:val="en-US" w:eastAsia="ja-JP"/>
              </w:rPr>
            </w:pPr>
            <w:r>
              <w:rPr>
                <w:rFonts w:hint="eastAsia"/>
              </w:rPr>
              <w:t>5: For PR3, compared with PR1/2, there would be a potential loss of link performance because the number of RB is limited. The limited number of RBs causes the reduced Rx power as the amount of power boosting of gNB is limited. The limited number of RBs also cause the higher coding rate of PDSCH/PUSCH when the TB size is not changed compared to the case of no limitation.</w:t>
            </w:r>
          </w:p>
          <w:p w14:paraId="06B6CCD2" w14:textId="77777777" w:rsidR="008E0000" w:rsidRDefault="00AF19A8">
            <w:pPr>
              <w:pStyle w:val="ListParagraph"/>
              <w:ind w:left="0"/>
              <w:rPr>
                <w:rFonts w:ascii="Times New Roman" w:hAnsi="Times New Roman" w:cs="Times New Roman"/>
                <w:sz w:val="20"/>
                <w:szCs w:val="20"/>
                <w:lang w:val="en-US" w:eastAsia="zh-CN"/>
              </w:rPr>
            </w:pPr>
            <w:r>
              <w:rPr>
                <w:rFonts w:eastAsia="Yu Mincho"/>
                <w:lang w:val="en-US"/>
              </w:rPr>
              <w:t>4: As commented by Nordic, it may be better to wait the 9.6.2 outcome.</w:t>
            </w:r>
          </w:p>
        </w:tc>
      </w:tr>
      <w:tr w:rsidR="008E0000" w14:paraId="06B6CCD7" w14:textId="77777777">
        <w:tc>
          <w:tcPr>
            <w:tcW w:w="1479" w:type="dxa"/>
          </w:tcPr>
          <w:p w14:paraId="06B6CCD4" w14:textId="77777777" w:rsidR="008E0000" w:rsidRDefault="00AF19A8">
            <w:pPr>
              <w:rPr>
                <w:rFonts w:eastAsiaTheme="minorEastAsia"/>
                <w:lang w:val="en-US" w:eastAsia="ja-JP"/>
              </w:rPr>
            </w:pPr>
            <w:r>
              <w:rPr>
                <w:rFonts w:eastAsiaTheme="minorEastAsia"/>
                <w:lang w:val="en-US" w:eastAsia="zh-CN"/>
              </w:rPr>
              <w:t>CMCC</w:t>
            </w:r>
          </w:p>
        </w:tc>
        <w:tc>
          <w:tcPr>
            <w:tcW w:w="1372" w:type="dxa"/>
          </w:tcPr>
          <w:p w14:paraId="06B6CCD5" w14:textId="77777777" w:rsidR="008E0000" w:rsidRDefault="00AF19A8">
            <w:pPr>
              <w:tabs>
                <w:tab w:val="left" w:pos="551"/>
              </w:tabs>
              <w:rPr>
                <w:rFonts w:eastAsiaTheme="minorEastAsia"/>
                <w:lang w:val="en-US" w:eastAsia="ja-JP"/>
              </w:rPr>
            </w:pPr>
            <w:r>
              <w:rPr>
                <w:rFonts w:eastAsiaTheme="minorEastAsia"/>
                <w:lang w:val="en-US" w:eastAsia="zh-CN"/>
              </w:rPr>
              <w:t>1,2,4</w:t>
            </w:r>
          </w:p>
        </w:tc>
        <w:tc>
          <w:tcPr>
            <w:tcW w:w="6780" w:type="dxa"/>
          </w:tcPr>
          <w:p w14:paraId="06B6CCD6" w14:textId="77777777" w:rsidR="008E0000" w:rsidRDefault="008E0000">
            <w:pPr>
              <w:rPr>
                <w:rFonts w:eastAsiaTheme="minorEastAsia"/>
                <w:lang w:val="en-US" w:eastAsia="zh-CN"/>
              </w:rPr>
            </w:pPr>
          </w:p>
        </w:tc>
      </w:tr>
      <w:tr w:rsidR="008E0000" w14:paraId="06B6CCDB" w14:textId="77777777">
        <w:tc>
          <w:tcPr>
            <w:tcW w:w="1479" w:type="dxa"/>
          </w:tcPr>
          <w:p w14:paraId="06B6CCD8" w14:textId="77777777" w:rsidR="008E0000" w:rsidRDefault="00AF19A8">
            <w:pPr>
              <w:rPr>
                <w:rFonts w:eastAsiaTheme="minorEastAsia"/>
                <w:lang w:val="en-US" w:eastAsia="zh-CN"/>
              </w:rPr>
            </w:pPr>
            <w:r>
              <w:rPr>
                <w:rFonts w:eastAsiaTheme="minorEastAsia"/>
                <w:lang w:val="en-US" w:eastAsia="zh-CN"/>
              </w:rPr>
              <w:t>FL8</w:t>
            </w:r>
          </w:p>
        </w:tc>
        <w:tc>
          <w:tcPr>
            <w:tcW w:w="8152" w:type="dxa"/>
            <w:gridSpan w:val="2"/>
          </w:tcPr>
          <w:p w14:paraId="06B6CCD9" w14:textId="77777777" w:rsidR="008E0000" w:rsidRDefault="00AF19A8">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06B6CCDA" w14:textId="77777777" w:rsidR="008E0000" w:rsidRDefault="00AF19A8">
            <w:pPr>
              <w:rPr>
                <w:b/>
                <w:bCs/>
                <w:lang w:val="en-US"/>
              </w:rPr>
            </w:pPr>
            <w:r>
              <w:rPr>
                <w:b/>
                <w:bCs/>
                <w:highlight w:val="yellow"/>
                <w:lang w:val="en-US"/>
              </w:rPr>
              <w:t>High Priority Proposal 7.3.3-1b</w:t>
            </w:r>
            <w:r>
              <w:rPr>
                <w:b/>
                <w:bCs/>
                <w:lang w:val="en-US"/>
              </w:rPr>
              <w:t xml:space="preserve">: Capture the </w:t>
            </w:r>
            <w:r>
              <w:rPr>
                <w:b/>
                <w:bCs/>
                <w:highlight w:val="green"/>
                <w:lang w:val="en-US"/>
              </w:rPr>
              <w:t>highlighted</w:t>
            </w:r>
            <w:r>
              <w:rPr>
                <w:b/>
                <w:bCs/>
                <w:lang w:val="en-US"/>
              </w:rPr>
              <w:t xml:space="preserve"> impacts in R1-2207734 section 7.3.3 in the TR.</w:t>
            </w:r>
          </w:p>
        </w:tc>
      </w:tr>
      <w:tr w:rsidR="008E0000" w14:paraId="06B6CCE1" w14:textId="77777777">
        <w:tc>
          <w:tcPr>
            <w:tcW w:w="1479" w:type="dxa"/>
          </w:tcPr>
          <w:p w14:paraId="06B6CCDC" w14:textId="77777777" w:rsidR="008E0000" w:rsidRDefault="00AF19A8">
            <w:pPr>
              <w:rPr>
                <w:rFonts w:eastAsiaTheme="minorEastAsia"/>
                <w:lang w:val="en-US" w:eastAsia="zh-CN"/>
              </w:rPr>
            </w:pPr>
            <w:r>
              <w:rPr>
                <w:rFonts w:eastAsiaTheme="minorEastAsia"/>
                <w:lang w:val="en-US" w:eastAsia="zh-CN"/>
              </w:rPr>
              <w:t>FL9</w:t>
            </w:r>
          </w:p>
        </w:tc>
        <w:tc>
          <w:tcPr>
            <w:tcW w:w="8152" w:type="dxa"/>
            <w:gridSpan w:val="2"/>
          </w:tcPr>
          <w:p w14:paraId="06B6CCDD" w14:textId="77777777" w:rsidR="008E0000" w:rsidRDefault="00AF19A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06B6CCDE" w14:textId="77777777" w:rsidR="008E0000" w:rsidRDefault="00AF19A8">
            <w:pPr>
              <w:spacing w:line="252" w:lineRule="auto"/>
              <w:contextualSpacing/>
              <w:rPr>
                <w:rFonts w:ascii="Times" w:hAnsi="Times"/>
                <w:szCs w:val="24"/>
                <w:highlight w:val="green"/>
                <w:lang w:val="en-US" w:eastAsia="zh-CN"/>
              </w:rPr>
            </w:pPr>
            <w:r>
              <w:rPr>
                <w:rFonts w:ascii="Times" w:hAnsi="Times"/>
                <w:szCs w:val="24"/>
                <w:highlight w:val="green"/>
                <w:lang w:val="en-US" w:eastAsia="zh-CN"/>
              </w:rPr>
              <w:t>Agreement:</w:t>
            </w:r>
          </w:p>
          <w:p w14:paraId="06B6CCDF" w14:textId="77777777" w:rsidR="008E0000" w:rsidRDefault="00AF19A8">
            <w:pPr>
              <w:spacing w:line="252" w:lineRule="auto"/>
              <w:contextualSpacing/>
              <w:rPr>
                <w:rFonts w:ascii="Times" w:hAnsi="Times"/>
                <w:szCs w:val="24"/>
                <w:lang w:val="en-US" w:eastAsia="zh-CN"/>
              </w:rPr>
            </w:pPr>
            <w:r>
              <w:rPr>
                <w:rFonts w:ascii="Times" w:hAnsi="Times"/>
                <w:szCs w:val="24"/>
                <w:lang w:val="en-US" w:eastAsia="zh-CN"/>
              </w:rPr>
              <w:t xml:space="preserve">The </w:t>
            </w:r>
            <w:r>
              <w:rPr>
                <w:rFonts w:ascii="Times" w:hAnsi="Times"/>
                <w:szCs w:val="24"/>
                <w:highlight w:val="green"/>
                <w:lang w:val="en-US" w:eastAsia="zh-CN"/>
              </w:rPr>
              <w:t>highlighted</w:t>
            </w:r>
            <w:r>
              <w:rPr>
                <w:rFonts w:ascii="Times" w:hAnsi="Times"/>
                <w:szCs w:val="24"/>
                <w:lang w:val="en-US" w:eastAsia="zh-CN"/>
              </w:rPr>
              <w:t xml:space="preserve"> impacts in R1-2207734 are adopted as starting point for TR input.</w:t>
            </w:r>
          </w:p>
          <w:p w14:paraId="06B6CCE0" w14:textId="77777777" w:rsidR="008E0000" w:rsidRDefault="008E0000">
            <w:pPr>
              <w:spacing w:line="252" w:lineRule="auto"/>
              <w:contextualSpacing/>
              <w:rPr>
                <w:lang w:val="en-US" w:eastAsia="zh-CN"/>
              </w:rPr>
            </w:pPr>
          </w:p>
        </w:tc>
      </w:tr>
    </w:tbl>
    <w:p w14:paraId="06B6CCE2" w14:textId="77777777" w:rsidR="008E0000" w:rsidRDefault="008E0000">
      <w:pPr>
        <w:rPr>
          <w:rFonts w:eastAsia="Times New Roman"/>
          <w:lang w:val="en-US"/>
        </w:rPr>
      </w:pPr>
    </w:p>
    <w:p w14:paraId="06B6CCE3" w14:textId="77777777" w:rsidR="008E0000" w:rsidRDefault="00AF19A8">
      <w:pPr>
        <w:rPr>
          <w:rFonts w:eastAsia="Times New Roman"/>
          <w:lang w:val="en-US"/>
        </w:rPr>
      </w:pPr>
      <w:r>
        <w:rPr>
          <w:rFonts w:eastAsia="Times New Roman"/>
          <w:lang w:val="en-US"/>
        </w:rPr>
        <w:t>Based on the above agreement, the following proposal can be considered.</w:t>
      </w:r>
    </w:p>
    <w:p w14:paraId="06B6CCE4" w14:textId="77777777" w:rsidR="008E0000" w:rsidRDefault="00AF19A8">
      <w:pPr>
        <w:rPr>
          <w:b/>
          <w:bCs/>
          <w:szCs w:val="22"/>
          <w:lang w:val="en-US"/>
        </w:rPr>
      </w:pPr>
      <w:r>
        <w:rPr>
          <w:rFonts w:eastAsia="Times New Roman"/>
          <w:b/>
          <w:bCs/>
          <w:highlight w:val="yellow"/>
          <w:lang w:val="en-US"/>
        </w:rPr>
        <w:t>FL9 High Priority Proposal 7.3.3-1c</w:t>
      </w:r>
      <w:r>
        <w:rPr>
          <w:rFonts w:eastAsia="Times New Roman"/>
          <w:b/>
          <w:bCs/>
          <w:lang w:val="en-US"/>
        </w:rPr>
        <w:t xml:space="preserve">: </w:t>
      </w:r>
      <w:r>
        <w:rPr>
          <w:b/>
          <w:bCs/>
          <w:lang w:val="en-US"/>
        </w:rPr>
        <w:t>Adopt the following TP as a baseline text for TR 38.865 clause 7.3.3:</w:t>
      </w:r>
    </w:p>
    <w:tbl>
      <w:tblPr>
        <w:tblStyle w:val="TableGrid"/>
        <w:tblW w:w="9634" w:type="dxa"/>
        <w:tblLook w:val="04A0" w:firstRow="1" w:lastRow="0" w:firstColumn="1" w:lastColumn="0" w:noHBand="0" w:noVBand="1"/>
      </w:tblPr>
      <w:tblGrid>
        <w:gridCol w:w="1446"/>
        <w:gridCol w:w="1342"/>
        <w:gridCol w:w="6846"/>
      </w:tblGrid>
      <w:tr w:rsidR="008E0000" w14:paraId="06B6CCE9" w14:textId="77777777">
        <w:tc>
          <w:tcPr>
            <w:tcW w:w="9634" w:type="dxa"/>
            <w:gridSpan w:val="3"/>
          </w:tcPr>
          <w:p w14:paraId="06B6CCE5" w14:textId="77777777" w:rsidR="008E0000" w:rsidRDefault="00AF19A8">
            <w:pPr>
              <w:pStyle w:val="BodyText"/>
              <w:rPr>
                <w:rFonts w:ascii="Times New Roman" w:hAnsi="Times New Roman"/>
                <w:b/>
                <w:bCs/>
              </w:rPr>
            </w:pPr>
            <w:r>
              <w:rPr>
                <w:rFonts w:ascii="Times New Roman" w:hAnsi="Times New Roman"/>
                <w:b/>
                <w:bCs/>
              </w:rPr>
              <w:t>Peak data rate:</w:t>
            </w:r>
          </w:p>
          <w:p w14:paraId="06B6CCE6" w14:textId="77777777" w:rsidR="008E0000" w:rsidRDefault="00AF19A8">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PR1/PR2/PR3 can fulfil the data rate requirements of in Rel-18.</w:t>
            </w:r>
          </w:p>
          <w:p w14:paraId="06B6CCE7" w14:textId="77777777" w:rsidR="008E0000" w:rsidRDefault="00AF19A8">
            <w:pPr>
              <w:rPr>
                <w:b/>
                <w:bCs/>
                <w:lang w:val="en-US"/>
              </w:rPr>
            </w:pPr>
            <w:r>
              <w:rPr>
                <w:b/>
                <w:bCs/>
                <w:lang w:val="en-US"/>
              </w:rPr>
              <w:t>Coverage:</w:t>
            </w:r>
          </w:p>
          <w:p w14:paraId="06B6CCE8" w14:textId="77777777" w:rsidR="008E0000" w:rsidRDefault="00AF19A8">
            <w:pPr>
              <w:pStyle w:val="ListParagraph"/>
              <w:numPr>
                <w:ilvl w:val="0"/>
                <w:numId w:val="43"/>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For PR1/PR2/PR3, no coverage loss was expected.</w:t>
            </w:r>
          </w:p>
        </w:tc>
      </w:tr>
      <w:tr w:rsidR="008E0000" w14:paraId="06B6CCED" w14:textId="77777777">
        <w:tc>
          <w:tcPr>
            <w:tcW w:w="1446" w:type="dxa"/>
            <w:shd w:val="clear" w:color="auto" w:fill="D9D9D9" w:themeFill="background1" w:themeFillShade="D9"/>
          </w:tcPr>
          <w:p w14:paraId="06B6CCEA" w14:textId="77777777" w:rsidR="008E0000" w:rsidRDefault="00AF19A8">
            <w:pPr>
              <w:rPr>
                <w:b/>
                <w:bCs/>
                <w:lang w:val="en-US"/>
              </w:rPr>
            </w:pPr>
            <w:r>
              <w:rPr>
                <w:b/>
                <w:bCs/>
                <w:lang w:val="en-US"/>
              </w:rPr>
              <w:t>Company</w:t>
            </w:r>
          </w:p>
        </w:tc>
        <w:tc>
          <w:tcPr>
            <w:tcW w:w="1342" w:type="dxa"/>
            <w:shd w:val="clear" w:color="auto" w:fill="D9D9D9" w:themeFill="background1" w:themeFillShade="D9"/>
          </w:tcPr>
          <w:p w14:paraId="06B6CCEB" w14:textId="77777777" w:rsidR="008E0000" w:rsidRDefault="00AF19A8">
            <w:pPr>
              <w:rPr>
                <w:b/>
                <w:bCs/>
                <w:lang w:val="en-US"/>
              </w:rPr>
            </w:pPr>
            <w:r>
              <w:rPr>
                <w:b/>
                <w:bCs/>
                <w:lang w:val="en-US"/>
              </w:rPr>
              <w:t>Y/N</w:t>
            </w:r>
          </w:p>
        </w:tc>
        <w:tc>
          <w:tcPr>
            <w:tcW w:w="6846" w:type="dxa"/>
            <w:shd w:val="clear" w:color="auto" w:fill="D9D9D9" w:themeFill="background1" w:themeFillShade="D9"/>
          </w:tcPr>
          <w:p w14:paraId="06B6CCEC" w14:textId="77777777" w:rsidR="008E0000" w:rsidRDefault="00AF19A8">
            <w:pPr>
              <w:rPr>
                <w:b/>
                <w:bCs/>
                <w:lang w:val="en-US"/>
              </w:rPr>
            </w:pPr>
            <w:r>
              <w:rPr>
                <w:b/>
                <w:bCs/>
                <w:lang w:val="en-US"/>
              </w:rPr>
              <w:t>Comments</w:t>
            </w:r>
          </w:p>
        </w:tc>
      </w:tr>
      <w:tr w:rsidR="008E0000" w14:paraId="06B6CCF7" w14:textId="77777777">
        <w:tc>
          <w:tcPr>
            <w:tcW w:w="1446" w:type="dxa"/>
          </w:tcPr>
          <w:p w14:paraId="06B6CCEE" w14:textId="77777777" w:rsidR="008E0000" w:rsidRDefault="00AF19A8">
            <w:pPr>
              <w:rPr>
                <w:rFonts w:eastAsiaTheme="minorEastAsia"/>
                <w:lang w:val="en-US" w:eastAsia="zh-CN"/>
              </w:rPr>
            </w:pPr>
            <w:r>
              <w:rPr>
                <w:rFonts w:eastAsiaTheme="minorEastAsia"/>
                <w:lang w:val="en-US" w:eastAsia="zh-CN"/>
              </w:rPr>
              <w:t>FL10</w:t>
            </w:r>
          </w:p>
        </w:tc>
        <w:tc>
          <w:tcPr>
            <w:tcW w:w="8188" w:type="dxa"/>
            <w:gridSpan w:val="2"/>
          </w:tcPr>
          <w:p w14:paraId="06B6CCEF" w14:textId="77777777" w:rsidR="008E0000" w:rsidRDefault="00AF19A8">
            <w:pPr>
              <w:rPr>
                <w:rFonts w:eastAsiaTheme="minorEastAsia"/>
                <w:lang w:val="en-US" w:eastAsia="zh-CN"/>
              </w:rPr>
            </w:pPr>
            <w:r>
              <w:rPr>
                <w:rFonts w:eastAsiaTheme="minorEastAsia"/>
                <w:lang w:val="en-US" w:eastAsia="zh-CN"/>
              </w:rPr>
              <w:t>The following updated proposal can be considered.</w:t>
            </w:r>
          </w:p>
          <w:p w14:paraId="06B6CCF0" w14:textId="77777777" w:rsidR="008E0000" w:rsidRDefault="00AF19A8">
            <w:pPr>
              <w:rPr>
                <w:b/>
                <w:bCs/>
                <w:szCs w:val="22"/>
                <w:lang w:val="en-US"/>
              </w:rPr>
            </w:pPr>
            <w:r>
              <w:rPr>
                <w:rFonts w:eastAsia="Times New Roman"/>
                <w:b/>
                <w:bCs/>
                <w:highlight w:val="yellow"/>
                <w:lang w:val="en-US"/>
              </w:rPr>
              <w:t>High Priority Proposal 7.3.3-1d</w:t>
            </w:r>
            <w:r>
              <w:rPr>
                <w:rFonts w:eastAsia="Times New Roman"/>
                <w:b/>
                <w:bCs/>
                <w:lang w:val="en-US"/>
              </w:rPr>
              <w:t xml:space="preserve">: </w:t>
            </w:r>
            <w:r>
              <w:rPr>
                <w:b/>
                <w:bCs/>
                <w:lang w:val="en-US"/>
              </w:rPr>
              <w:t>Adopt the following TP as a baseline text for TR 38.865 clause 7.3.3:</w:t>
            </w:r>
          </w:p>
          <w:tbl>
            <w:tblPr>
              <w:tblStyle w:val="TableGrid"/>
              <w:tblW w:w="7649" w:type="dxa"/>
              <w:tblLook w:val="04A0" w:firstRow="1" w:lastRow="0" w:firstColumn="1" w:lastColumn="0" w:noHBand="0" w:noVBand="1"/>
            </w:tblPr>
            <w:tblGrid>
              <w:gridCol w:w="7649"/>
            </w:tblGrid>
            <w:tr w:rsidR="008E0000" w14:paraId="06B6CCF5" w14:textId="77777777">
              <w:tc>
                <w:tcPr>
                  <w:tcW w:w="7649" w:type="dxa"/>
                </w:tcPr>
                <w:p w14:paraId="06B6CCF1" w14:textId="77777777" w:rsidR="008E0000" w:rsidRDefault="00AF19A8">
                  <w:pPr>
                    <w:pStyle w:val="BodyText"/>
                    <w:rPr>
                      <w:rFonts w:ascii="Times New Roman" w:hAnsi="Times New Roman"/>
                      <w:b/>
                      <w:bCs/>
                    </w:rPr>
                  </w:pPr>
                  <w:r>
                    <w:rPr>
                      <w:rFonts w:ascii="Times New Roman" w:hAnsi="Times New Roman"/>
                      <w:b/>
                      <w:bCs/>
                    </w:rPr>
                    <w:t>Peak data rate:</w:t>
                  </w:r>
                </w:p>
                <w:p w14:paraId="06B6CCF2" w14:textId="77777777" w:rsidR="008E0000" w:rsidRDefault="00AF19A8">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The UE peak rate reduction options (PR1/PR2/PR3) can all fulfil the data rate requirements.</w:t>
                  </w:r>
                </w:p>
                <w:p w14:paraId="06B6CCF3" w14:textId="77777777" w:rsidR="008E0000" w:rsidRDefault="00AF19A8">
                  <w:pPr>
                    <w:rPr>
                      <w:b/>
                      <w:bCs/>
                      <w:lang w:val="en-US"/>
                    </w:rPr>
                  </w:pPr>
                  <w:r>
                    <w:rPr>
                      <w:b/>
                      <w:bCs/>
                      <w:lang w:val="en-US"/>
                    </w:rPr>
                    <w:t>Coverage:</w:t>
                  </w:r>
                </w:p>
                <w:p w14:paraId="06B6CCF4" w14:textId="77777777" w:rsidR="008E0000" w:rsidRDefault="00AF19A8">
                  <w:pPr>
                    <w:pStyle w:val="ListParagraph"/>
                    <w:numPr>
                      <w:ilvl w:val="0"/>
                      <w:numId w:val="43"/>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lastRenderedPageBreak/>
                    <w:t>For the UE peak rate reduction options (PR1/PR2/PR3), no coverage loss is expected.</w:t>
                  </w:r>
                </w:p>
              </w:tc>
            </w:tr>
          </w:tbl>
          <w:p w14:paraId="06B6CCF6" w14:textId="77777777" w:rsidR="008E0000" w:rsidRDefault="00AF19A8">
            <w:pPr>
              <w:rPr>
                <w:rFonts w:eastAsiaTheme="minorEastAsia"/>
                <w:lang w:val="en-US" w:eastAsia="zh-CN"/>
              </w:rPr>
            </w:pPr>
            <w:r>
              <w:rPr>
                <w:rFonts w:eastAsiaTheme="minorEastAsia"/>
                <w:lang w:val="en-US" w:eastAsia="zh-CN"/>
              </w:rPr>
              <w:lastRenderedPageBreak/>
              <w:t xml:space="preserve"> </w:t>
            </w:r>
          </w:p>
        </w:tc>
      </w:tr>
      <w:tr w:rsidR="008E0000" w14:paraId="06B6CCFB" w14:textId="77777777">
        <w:tc>
          <w:tcPr>
            <w:tcW w:w="1446" w:type="dxa"/>
          </w:tcPr>
          <w:p w14:paraId="06B6CCF8" w14:textId="77777777" w:rsidR="008E0000" w:rsidRDefault="00AF19A8">
            <w:pPr>
              <w:rPr>
                <w:rFonts w:eastAsiaTheme="minorEastAsia"/>
                <w:lang w:val="en-US" w:eastAsia="zh-CN"/>
              </w:rPr>
            </w:pPr>
            <w:r>
              <w:rPr>
                <w:rFonts w:eastAsiaTheme="minorEastAsia"/>
                <w:lang w:val="en-US" w:eastAsia="zh-CN"/>
              </w:rPr>
              <w:lastRenderedPageBreak/>
              <w:t xml:space="preserve">Nordic </w:t>
            </w:r>
          </w:p>
        </w:tc>
        <w:tc>
          <w:tcPr>
            <w:tcW w:w="1342" w:type="dxa"/>
          </w:tcPr>
          <w:p w14:paraId="06B6CCF9" w14:textId="77777777" w:rsidR="008E0000" w:rsidRDefault="00AF19A8">
            <w:pPr>
              <w:tabs>
                <w:tab w:val="left" w:pos="551"/>
              </w:tabs>
              <w:rPr>
                <w:rFonts w:eastAsiaTheme="minorEastAsia"/>
                <w:lang w:val="en-US" w:eastAsia="zh-CN"/>
              </w:rPr>
            </w:pPr>
            <w:r>
              <w:rPr>
                <w:rFonts w:eastAsiaTheme="minorEastAsia"/>
                <w:lang w:val="en-US" w:eastAsia="zh-CN"/>
              </w:rPr>
              <w:t>Not OK</w:t>
            </w:r>
          </w:p>
        </w:tc>
        <w:tc>
          <w:tcPr>
            <w:tcW w:w="6846" w:type="dxa"/>
          </w:tcPr>
          <w:p w14:paraId="06B6CCFA" w14:textId="77777777" w:rsidR="008E0000" w:rsidRDefault="00AF19A8">
            <w:pPr>
              <w:rPr>
                <w:rFonts w:eastAsiaTheme="minorEastAsia"/>
                <w:lang w:val="en-US" w:eastAsia="zh-CN"/>
              </w:rPr>
            </w:pPr>
            <w:r>
              <w:rPr>
                <w:rFonts w:eastAsiaTheme="minorEastAsia"/>
                <w:lang w:val="en-US" w:eastAsia="zh-CN"/>
              </w:rPr>
              <w:t>PR3 should have similar coverage impact as BW3, due to truncation of SIB1</w:t>
            </w:r>
          </w:p>
        </w:tc>
      </w:tr>
      <w:tr w:rsidR="008E0000" w14:paraId="06B6CCFF" w14:textId="77777777">
        <w:tc>
          <w:tcPr>
            <w:tcW w:w="1446" w:type="dxa"/>
          </w:tcPr>
          <w:p w14:paraId="06B6CCFC" w14:textId="77777777" w:rsidR="008E0000" w:rsidRDefault="00AF19A8">
            <w:pPr>
              <w:rPr>
                <w:rFonts w:eastAsia="Yu Mincho"/>
                <w:lang w:val="en-US" w:eastAsia="ja-JP"/>
              </w:rPr>
            </w:pPr>
            <w:r>
              <w:rPr>
                <w:rFonts w:eastAsia="Yu Mincho"/>
                <w:lang w:val="en-US" w:eastAsia="ja-JP"/>
              </w:rPr>
              <w:t>Nokia, NSB</w:t>
            </w:r>
          </w:p>
        </w:tc>
        <w:tc>
          <w:tcPr>
            <w:tcW w:w="1342" w:type="dxa"/>
          </w:tcPr>
          <w:p w14:paraId="06B6CCFD" w14:textId="77777777" w:rsidR="008E0000" w:rsidRDefault="008E0000">
            <w:pPr>
              <w:tabs>
                <w:tab w:val="left" w:pos="551"/>
              </w:tabs>
              <w:rPr>
                <w:rFonts w:eastAsia="Yu Mincho"/>
                <w:lang w:val="en-US" w:eastAsia="ja-JP"/>
              </w:rPr>
            </w:pPr>
          </w:p>
        </w:tc>
        <w:tc>
          <w:tcPr>
            <w:tcW w:w="6846" w:type="dxa"/>
          </w:tcPr>
          <w:p w14:paraId="06B6CCFE" w14:textId="77777777" w:rsidR="008E0000" w:rsidRDefault="00AF19A8">
            <w:pPr>
              <w:rPr>
                <w:rFonts w:eastAsiaTheme="minorEastAsia"/>
                <w:lang w:val="en-US" w:eastAsia="zh-CN"/>
              </w:rPr>
            </w:pPr>
            <w:r>
              <w:rPr>
                <w:rFonts w:eastAsiaTheme="minorEastAsia"/>
                <w:lang w:val="en-US" w:eastAsia="zh-CN"/>
              </w:rPr>
              <w:t>OK with peak data rate part. Agree that PR3 would have similar impact to BW3 on SIB1, and we can use similar observation for BW3 from 9.6.2 here.</w:t>
            </w:r>
          </w:p>
        </w:tc>
      </w:tr>
      <w:tr w:rsidR="008E0000" w14:paraId="06B6CD03" w14:textId="77777777">
        <w:tc>
          <w:tcPr>
            <w:tcW w:w="1446" w:type="dxa"/>
          </w:tcPr>
          <w:p w14:paraId="06B6CD00" w14:textId="77777777" w:rsidR="008E0000" w:rsidRDefault="00AF19A8">
            <w:pPr>
              <w:rPr>
                <w:rFonts w:eastAsiaTheme="minorEastAsia"/>
                <w:lang w:val="en-US" w:eastAsia="zh-CN"/>
              </w:rPr>
            </w:pPr>
            <w:r>
              <w:rPr>
                <w:rFonts w:eastAsiaTheme="minorEastAsia"/>
                <w:lang w:val="en-US" w:eastAsia="zh-CN"/>
              </w:rPr>
              <w:t>vivo</w:t>
            </w:r>
          </w:p>
        </w:tc>
        <w:tc>
          <w:tcPr>
            <w:tcW w:w="1342" w:type="dxa"/>
          </w:tcPr>
          <w:p w14:paraId="06B6CD01" w14:textId="77777777" w:rsidR="008E0000" w:rsidRDefault="008E0000">
            <w:pPr>
              <w:tabs>
                <w:tab w:val="left" w:pos="551"/>
              </w:tabs>
              <w:rPr>
                <w:rFonts w:eastAsia="Yu Mincho"/>
                <w:lang w:val="en-US" w:eastAsia="ja-JP"/>
              </w:rPr>
            </w:pPr>
          </w:p>
        </w:tc>
        <w:tc>
          <w:tcPr>
            <w:tcW w:w="6846" w:type="dxa"/>
          </w:tcPr>
          <w:p w14:paraId="06B6CD02" w14:textId="77777777" w:rsidR="008E0000" w:rsidRDefault="00AF19A8">
            <w:pPr>
              <w:rPr>
                <w:rFonts w:eastAsiaTheme="minorEastAsia"/>
                <w:lang w:val="en-US" w:eastAsia="zh-CN"/>
              </w:rPr>
            </w:pPr>
            <w:r>
              <w:rPr>
                <w:rFonts w:eastAsiaTheme="minorEastAsia"/>
                <w:lang w:val="en-US" w:eastAsia="zh-CN"/>
              </w:rPr>
              <w:t xml:space="preserve">We share Nordic’s views that </w:t>
            </w:r>
            <w:r>
              <w:rPr>
                <w:lang w:val="en-US"/>
              </w:rPr>
              <w:t>there may be coverage loss in case the frequency domain resource allocation for SIB1/OSI/RAR/MSG3 is beyond 5MHz.</w:t>
            </w:r>
          </w:p>
        </w:tc>
      </w:tr>
      <w:tr w:rsidR="008E0000" w14:paraId="06B6CD08" w14:textId="77777777">
        <w:tc>
          <w:tcPr>
            <w:tcW w:w="1446" w:type="dxa"/>
          </w:tcPr>
          <w:p w14:paraId="06B6CD04" w14:textId="77777777" w:rsidR="008E0000" w:rsidRDefault="00AF19A8">
            <w:pPr>
              <w:rPr>
                <w:rFonts w:eastAsiaTheme="minorEastAsia"/>
                <w:lang w:val="en-US" w:eastAsia="zh-CN"/>
              </w:rPr>
            </w:pPr>
            <w:r>
              <w:rPr>
                <w:rFonts w:eastAsiaTheme="minorEastAsia" w:hint="eastAsia"/>
                <w:lang w:val="en-US" w:eastAsia="zh-CN"/>
              </w:rPr>
              <w:t>CATT</w:t>
            </w:r>
          </w:p>
        </w:tc>
        <w:tc>
          <w:tcPr>
            <w:tcW w:w="1342" w:type="dxa"/>
          </w:tcPr>
          <w:p w14:paraId="06B6CD05" w14:textId="77777777" w:rsidR="008E0000" w:rsidRDefault="00AF19A8">
            <w:pPr>
              <w:tabs>
                <w:tab w:val="left" w:pos="551"/>
              </w:tabs>
              <w:rPr>
                <w:rFonts w:eastAsia="Yu Mincho"/>
                <w:lang w:val="en-US" w:eastAsia="ja-JP"/>
              </w:rPr>
            </w:pPr>
            <w:r>
              <w:rPr>
                <w:rFonts w:eastAsiaTheme="minorEastAsia" w:hint="eastAsia"/>
                <w:lang w:val="en-US" w:eastAsia="zh-CN"/>
              </w:rPr>
              <w:t>Y in general</w:t>
            </w:r>
          </w:p>
        </w:tc>
        <w:tc>
          <w:tcPr>
            <w:tcW w:w="6846" w:type="dxa"/>
          </w:tcPr>
          <w:p w14:paraId="06B6CD06" w14:textId="77777777" w:rsidR="008E0000" w:rsidRDefault="00AF19A8">
            <w:pPr>
              <w:rPr>
                <w:rFonts w:eastAsiaTheme="minorEastAsia"/>
                <w:lang w:val="en-US" w:eastAsia="zh-CN"/>
              </w:rPr>
            </w:pPr>
            <w:r>
              <w:rPr>
                <w:rFonts w:eastAsiaTheme="minorEastAsia" w:hint="eastAsia"/>
                <w:lang w:val="en-US" w:eastAsia="zh-CN"/>
              </w:rPr>
              <w:t xml:space="preserve">Agree with Nordic. Maybe we can apply similar </w:t>
            </w:r>
            <w:r>
              <w:rPr>
                <w:rFonts w:eastAsiaTheme="minorEastAsia"/>
                <w:lang w:val="en-US" w:eastAsia="zh-CN"/>
              </w:rPr>
              <w:t>description</w:t>
            </w:r>
            <w:r>
              <w:rPr>
                <w:rFonts w:eastAsiaTheme="minorEastAsia" w:hint="eastAsia"/>
                <w:lang w:val="en-US" w:eastAsia="zh-CN"/>
              </w:rPr>
              <w:t xml:space="preserve"> for PR3 as BW3:</w:t>
            </w:r>
          </w:p>
          <w:p w14:paraId="06B6CD07" w14:textId="77777777" w:rsidR="008E0000" w:rsidRDefault="00AF19A8">
            <w:pPr>
              <w:rPr>
                <w:rFonts w:eastAsiaTheme="minorEastAsia"/>
                <w:lang w:val="en-US" w:eastAsia="zh-CN"/>
              </w:rPr>
            </w:pPr>
            <w:r>
              <w:rPr>
                <w:lang w:val="en-US"/>
              </w:rPr>
              <w:t xml:space="preserve">For </w:t>
            </w:r>
            <w:r>
              <w:rPr>
                <w:rFonts w:eastAsiaTheme="minorEastAsia" w:hint="eastAsia"/>
                <w:lang w:val="en-US" w:eastAsia="zh-CN"/>
              </w:rPr>
              <w:t>PR3</w:t>
            </w:r>
            <w:r>
              <w:rPr>
                <w:lang w:val="en-US"/>
              </w:rPr>
              <w:t>, there is coverage impact for SIB1-PDSCH if the bandwidth allocation for SIB1 PDSCH exceeds 5 MHz.</w:t>
            </w:r>
          </w:p>
        </w:tc>
      </w:tr>
      <w:tr w:rsidR="008E0000" w14:paraId="06B6CD0C" w14:textId="77777777">
        <w:tc>
          <w:tcPr>
            <w:tcW w:w="1446" w:type="dxa"/>
          </w:tcPr>
          <w:p w14:paraId="06B6CD09" w14:textId="77777777" w:rsidR="008E0000" w:rsidRDefault="00AF19A8">
            <w:pPr>
              <w:rPr>
                <w:rFonts w:eastAsia="Yu Mincho"/>
                <w:lang w:val="en-US" w:eastAsia="ja-JP"/>
              </w:rPr>
            </w:pPr>
            <w:r>
              <w:rPr>
                <w:rFonts w:eastAsiaTheme="minorEastAsia"/>
                <w:lang w:val="en-US" w:eastAsia="zh-CN"/>
              </w:rPr>
              <w:t>OPPO</w:t>
            </w:r>
          </w:p>
        </w:tc>
        <w:tc>
          <w:tcPr>
            <w:tcW w:w="1342" w:type="dxa"/>
          </w:tcPr>
          <w:p w14:paraId="06B6CD0A" w14:textId="77777777" w:rsidR="008E0000" w:rsidRDefault="00AF19A8">
            <w:pPr>
              <w:tabs>
                <w:tab w:val="left" w:pos="551"/>
              </w:tabs>
              <w:rPr>
                <w:rFonts w:eastAsia="Yu Mincho"/>
                <w:lang w:val="en-US" w:eastAsia="ja-JP"/>
              </w:rPr>
            </w:pPr>
            <w:r>
              <w:rPr>
                <w:rFonts w:eastAsiaTheme="minorEastAsia"/>
                <w:lang w:val="en-US" w:eastAsia="zh-CN"/>
              </w:rPr>
              <w:t>Y</w:t>
            </w:r>
          </w:p>
        </w:tc>
        <w:tc>
          <w:tcPr>
            <w:tcW w:w="6846" w:type="dxa"/>
          </w:tcPr>
          <w:p w14:paraId="06B6CD0B" w14:textId="77777777" w:rsidR="008E0000" w:rsidRDefault="008E0000">
            <w:pPr>
              <w:rPr>
                <w:rFonts w:eastAsiaTheme="minorEastAsia"/>
                <w:lang w:val="en-US" w:eastAsia="zh-CN"/>
              </w:rPr>
            </w:pPr>
          </w:p>
        </w:tc>
      </w:tr>
      <w:tr w:rsidR="008E0000" w14:paraId="06B6CD10" w14:textId="77777777">
        <w:tc>
          <w:tcPr>
            <w:tcW w:w="1446" w:type="dxa"/>
          </w:tcPr>
          <w:p w14:paraId="06B6CD0D" w14:textId="77777777" w:rsidR="008E0000" w:rsidRDefault="00AF19A8">
            <w:pPr>
              <w:rPr>
                <w:rFonts w:eastAsiaTheme="minorEastAsia"/>
                <w:lang w:val="en-US" w:eastAsia="zh-CN"/>
              </w:rPr>
            </w:pPr>
            <w:r>
              <w:rPr>
                <w:rFonts w:eastAsiaTheme="minorEastAsia"/>
                <w:lang w:val="en-US" w:eastAsia="zh-CN"/>
              </w:rPr>
              <w:t>Qualcomm</w:t>
            </w:r>
          </w:p>
        </w:tc>
        <w:tc>
          <w:tcPr>
            <w:tcW w:w="1342" w:type="dxa"/>
          </w:tcPr>
          <w:p w14:paraId="06B6CD0E" w14:textId="77777777" w:rsidR="008E0000" w:rsidRDefault="008E0000">
            <w:pPr>
              <w:tabs>
                <w:tab w:val="left" w:pos="551"/>
              </w:tabs>
              <w:rPr>
                <w:rFonts w:eastAsiaTheme="minorEastAsia"/>
                <w:lang w:val="en-US" w:eastAsia="zh-CN"/>
              </w:rPr>
            </w:pPr>
          </w:p>
        </w:tc>
        <w:tc>
          <w:tcPr>
            <w:tcW w:w="6846" w:type="dxa"/>
          </w:tcPr>
          <w:p w14:paraId="06B6CD0F" w14:textId="77777777" w:rsidR="008E0000" w:rsidRDefault="00AF19A8">
            <w:pPr>
              <w:rPr>
                <w:rFonts w:eastAsiaTheme="minorEastAsia"/>
                <w:lang w:val="en-US" w:eastAsia="zh-CN"/>
              </w:rPr>
            </w:pPr>
            <w:r>
              <w:rPr>
                <w:rFonts w:eastAsiaTheme="minorEastAsia"/>
                <w:lang w:val="en-US" w:eastAsia="zh-CN"/>
              </w:rPr>
              <w:t>Share the same view with Nordic and others regarding coverage impact of PR3.</w:t>
            </w:r>
          </w:p>
        </w:tc>
      </w:tr>
      <w:tr w:rsidR="008E0000" w14:paraId="06B6CD15" w14:textId="77777777">
        <w:tc>
          <w:tcPr>
            <w:tcW w:w="1446" w:type="dxa"/>
          </w:tcPr>
          <w:p w14:paraId="06B6CD11"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42" w:type="dxa"/>
          </w:tcPr>
          <w:p w14:paraId="06B6CD12" w14:textId="77777777" w:rsidR="008E0000" w:rsidRDefault="008E0000">
            <w:pPr>
              <w:tabs>
                <w:tab w:val="left" w:pos="551"/>
              </w:tabs>
              <w:rPr>
                <w:rFonts w:eastAsiaTheme="minorEastAsia"/>
                <w:lang w:val="en-US" w:eastAsia="zh-CN"/>
              </w:rPr>
            </w:pPr>
          </w:p>
        </w:tc>
        <w:tc>
          <w:tcPr>
            <w:tcW w:w="6846" w:type="dxa"/>
          </w:tcPr>
          <w:p w14:paraId="06B6CD13" w14:textId="77777777" w:rsidR="008E0000" w:rsidRDefault="00AF19A8">
            <w:pPr>
              <w:rPr>
                <w:rFonts w:eastAsiaTheme="minorEastAsia"/>
                <w:lang w:val="en-US" w:eastAsia="zh-CN"/>
              </w:rPr>
            </w:pPr>
            <w:r>
              <w:rPr>
                <w:rFonts w:eastAsiaTheme="minorEastAsia" w:hint="eastAsia"/>
                <w:lang w:val="en-US" w:eastAsia="zh-CN"/>
              </w:rPr>
              <w:t>We agree PR3 can have similar coverage impacts as BW3. Additionally, the following also should be captured.</w:t>
            </w:r>
          </w:p>
          <w:p w14:paraId="06B6CD14" w14:textId="77777777" w:rsidR="008E0000" w:rsidRDefault="00AF19A8">
            <w:pPr>
              <w:rPr>
                <w:rFonts w:eastAsiaTheme="minorEastAsia"/>
                <w:lang w:val="en-US" w:eastAsia="zh-CN"/>
              </w:rPr>
            </w:pPr>
            <w:r>
              <w:rPr>
                <w:rFonts w:eastAsiaTheme="minorEastAsia"/>
                <w:lang w:val="en-US" w:eastAsia="zh-CN"/>
              </w:rPr>
              <w:t>“</w:t>
            </w:r>
            <w:r>
              <w:rPr>
                <w:rFonts w:eastAsiaTheme="minorEastAsia" w:hint="eastAsia"/>
                <w:lang w:val="en-US" w:eastAsia="zh-CN"/>
              </w:rPr>
              <w:t>For peak data rate reduction options, t</w:t>
            </w:r>
            <w:r>
              <w:rPr>
                <w:rFonts w:eastAsiaTheme="minorEastAsia"/>
                <w:lang w:val="en-US" w:eastAsia="zh-CN"/>
              </w:rPr>
              <w:t xml:space="preserve">here are </w:t>
            </w:r>
            <w:r>
              <w:rPr>
                <w:rFonts w:eastAsiaTheme="minorEastAsia" w:hint="eastAsia"/>
                <w:lang w:val="en-US" w:eastAsia="zh-CN"/>
              </w:rPr>
              <w:t xml:space="preserve">some </w:t>
            </w:r>
            <w:r>
              <w:rPr>
                <w:rFonts w:eastAsiaTheme="minorEastAsia"/>
                <w:lang w:val="en-US" w:eastAsia="zh-CN"/>
              </w:rPr>
              <w:t>impacts to cell spectral efficiency</w:t>
            </w:r>
            <w:r>
              <w:rPr>
                <w:rFonts w:eastAsiaTheme="minorEastAsia" w:hint="eastAsia"/>
                <w:lang w:val="en-US" w:eastAsia="zh-CN"/>
              </w:rPr>
              <w:t>.</w:t>
            </w:r>
            <w:r>
              <w:rPr>
                <w:rFonts w:eastAsiaTheme="minorEastAsia"/>
                <w:lang w:val="en-US" w:eastAsia="zh-CN"/>
              </w:rPr>
              <w:t xml:space="preserve"> ”</w:t>
            </w:r>
          </w:p>
        </w:tc>
      </w:tr>
      <w:tr w:rsidR="008E0000" w14:paraId="06B6CD19" w14:textId="77777777">
        <w:tc>
          <w:tcPr>
            <w:tcW w:w="1446" w:type="dxa"/>
          </w:tcPr>
          <w:p w14:paraId="06B6CD16" w14:textId="77777777" w:rsidR="008E0000" w:rsidRDefault="00AF19A8">
            <w:pPr>
              <w:rPr>
                <w:rFonts w:eastAsiaTheme="minorEastAsia"/>
                <w:lang w:val="en-US" w:eastAsia="zh-CN"/>
              </w:rPr>
            </w:pPr>
            <w:r>
              <w:rPr>
                <w:rFonts w:eastAsiaTheme="minorEastAsia"/>
                <w:lang w:val="en-US" w:eastAsia="zh-CN"/>
              </w:rPr>
              <w:t>Spreadtrum</w:t>
            </w:r>
          </w:p>
        </w:tc>
        <w:tc>
          <w:tcPr>
            <w:tcW w:w="1342" w:type="dxa"/>
          </w:tcPr>
          <w:p w14:paraId="06B6CD17"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846" w:type="dxa"/>
          </w:tcPr>
          <w:p w14:paraId="06B6CD18" w14:textId="77777777" w:rsidR="008E0000" w:rsidRDefault="008E0000">
            <w:pPr>
              <w:rPr>
                <w:rFonts w:eastAsiaTheme="minorEastAsia"/>
                <w:lang w:val="en-US" w:eastAsia="zh-CN"/>
              </w:rPr>
            </w:pPr>
          </w:p>
        </w:tc>
      </w:tr>
      <w:tr w:rsidR="008E0000" w14:paraId="06B6CD1D" w14:textId="77777777">
        <w:tc>
          <w:tcPr>
            <w:tcW w:w="1446" w:type="dxa"/>
          </w:tcPr>
          <w:p w14:paraId="06B6CD1A" w14:textId="77777777" w:rsidR="008E0000" w:rsidRDefault="00AF19A8">
            <w:pPr>
              <w:rPr>
                <w:rFonts w:eastAsiaTheme="minorEastAsia"/>
                <w:lang w:val="en-US" w:eastAsia="zh-CN"/>
              </w:rPr>
            </w:pPr>
            <w:r>
              <w:rPr>
                <w:rFonts w:eastAsiaTheme="minorEastAsia"/>
                <w:lang w:val="en-US" w:eastAsia="zh-CN"/>
              </w:rPr>
              <w:t>Intel</w:t>
            </w:r>
          </w:p>
        </w:tc>
        <w:tc>
          <w:tcPr>
            <w:tcW w:w="1342" w:type="dxa"/>
          </w:tcPr>
          <w:p w14:paraId="06B6CD1B" w14:textId="77777777" w:rsidR="008E0000" w:rsidRDefault="008E0000">
            <w:pPr>
              <w:tabs>
                <w:tab w:val="left" w:pos="551"/>
              </w:tabs>
              <w:rPr>
                <w:rFonts w:eastAsiaTheme="minorEastAsia"/>
                <w:lang w:val="en-US" w:eastAsia="zh-CN"/>
              </w:rPr>
            </w:pPr>
          </w:p>
        </w:tc>
        <w:tc>
          <w:tcPr>
            <w:tcW w:w="6846" w:type="dxa"/>
          </w:tcPr>
          <w:p w14:paraId="06B6CD1C" w14:textId="77777777" w:rsidR="008E0000" w:rsidRDefault="00AF19A8">
            <w:pPr>
              <w:rPr>
                <w:rFonts w:eastAsiaTheme="minorEastAsia"/>
                <w:lang w:val="en-US" w:eastAsia="zh-CN"/>
              </w:rPr>
            </w:pPr>
            <w:r>
              <w:rPr>
                <w:rFonts w:eastAsiaTheme="minorEastAsia"/>
                <w:lang w:val="en-US" w:eastAsia="zh-CN"/>
              </w:rPr>
              <w:t xml:space="preserve">Same view as Nordic. Suggest to separate PR1/PR2 and </w:t>
            </w:r>
            <w:r>
              <w:rPr>
                <w:rFonts w:eastAsiaTheme="minorEastAsia" w:hint="eastAsia"/>
                <w:lang w:val="en-US" w:eastAsia="zh-CN"/>
              </w:rPr>
              <w:t>PR3</w:t>
            </w:r>
            <w:r>
              <w:rPr>
                <w:rFonts w:eastAsiaTheme="minorEastAsia"/>
                <w:lang w:val="en-US" w:eastAsia="zh-CN"/>
              </w:rPr>
              <w:t xml:space="preserve"> for coverage aspect</w:t>
            </w:r>
          </w:p>
        </w:tc>
      </w:tr>
      <w:tr w:rsidR="008E0000" w14:paraId="06B6CD21" w14:textId="77777777">
        <w:tc>
          <w:tcPr>
            <w:tcW w:w="1446" w:type="dxa"/>
          </w:tcPr>
          <w:p w14:paraId="06B6CD1E" w14:textId="77777777" w:rsidR="008E0000" w:rsidRDefault="00AF19A8">
            <w:pPr>
              <w:rPr>
                <w:rFonts w:eastAsiaTheme="minorEastAsia"/>
                <w:lang w:val="en-US" w:eastAsia="zh-CN"/>
              </w:rPr>
            </w:pPr>
            <w:r>
              <w:rPr>
                <w:rFonts w:eastAsiaTheme="minorEastAsia"/>
                <w:lang w:val="en-US" w:eastAsia="zh-CN"/>
              </w:rPr>
              <w:t>FUTUREWEI</w:t>
            </w:r>
          </w:p>
        </w:tc>
        <w:tc>
          <w:tcPr>
            <w:tcW w:w="1342" w:type="dxa"/>
          </w:tcPr>
          <w:p w14:paraId="06B6CD1F" w14:textId="77777777" w:rsidR="008E0000" w:rsidRDefault="008E0000">
            <w:pPr>
              <w:tabs>
                <w:tab w:val="left" w:pos="551"/>
              </w:tabs>
              <w:rPr>
                <w:rFonts w:eastAsiaTheme="minorEastAsia"/>
                <w:lang w:val="en-US" w:eastAsia="zh-CN"/>
              </w:rPr>
            </w:pPr>
          </w:p>
        </w:tc>
        <w:tc>
          <w:tcPr>
            <w:tcW w:w="6846" w:type="dxa"/>
          </w:tcPr>
          <w:p w14:paraId="06B6CD20" w14:textId="77777777" w:rsidR="008E0000" w:rsidRDefault="00AF19A8">
            <w:pPr>
              <w:rPr>
                <w:rFonts w:eastAsiaTheme="minorEastAsia"/>
                <w:lang w:val="en-US" w:eastAsia="zh-CN"/>
              </w:rPr>
            </w:pPr>
            <w:r>
              <w:rPr>
                <w:rFonts w:eastAsiaTheme="minorEastAsia"/>
                <w:lang w:val="en-US" w:eastAsia="zh-CN"/>
              </w:rPr>
              <w:t>PR3 has similar impact as BW3</w:t>
            </w:r>
          </w:p>
        </w:tc>
      </w:tr>
      <w:tr w:rsidR="008E0000" w14:paraId="06B6CD26" w14:textId="77777777">
        <w:tc>
          <w:tcPr>
            <w:tcW w:w="1446" w:type="dxa"/>
          </w:tcPr>
          <w:p w14:paraId="06B6CD22" w14:textId="77777777" w:rsidR="008E0000" w:rsidRDefault="00AF19A8">
            <w:pPr>
              <w:rPr>
                <w:rFonts w:eastAsiaTheme="minorEastAsia"/>
                <w:lang w:val="en-US" w:eastAsia="zh-CN"/>
              </w:rPr>
            </w:pPr>
            <w:r>
              <w:rPr>
                <w:rFonts w:eastAsiaTheme="minorEastAsia"/>
                <w:lang w:val="en-US" w:eastAsia="zh-CN"/>
              </w:rPr>
              <w:t>CMCC</w:t>
            </w:r>
          </w:p>
        </w:tc>
        <w:tc>
          <w:tcPr>
            <w:tcW w:w="1342" w:type="dxa"/>
          </w:tcPr>
          <w:p w14:paraId="06B6CD23" w14:textId="77777777" w:rsidR="008E0000" w:rsidRDefault="008E0000">
            <w:pPr>
              <w:tabs>
                <w:tab w:val="left" w:pos="551"/>
              </w:tabs>
              <w:rPr>
                <w:rFonts w:eastAsiaTheme="minorEastAsia"/>
                <w:lang w:val="en-US" w:eastAsia="zh-CN"/>
              </w:rPr>
            </w:pPr>
          </w:p>
        </w:tc>
        <w:tc>
          <w:tcPr>
            <w:tcW w:w="6846" w:type="dxa"/>
          </w:tcPr>
          <w:p w14:paraId="06B6CD24" w14:textId="77777777" w:rsidR="008E0000" w:rsidRDefault="00AF19A8">
            <w:pPr>
              <w:rPr>
                <w:rFonts w:eastAsiaTheme="minorEastAsia"/>
                <w:lang w:val="en-US" w:eastAsia="zh-CN"/>
              </w:rPr>
            </w:pPr>
            <w:r>
              <w:rPr>
                <w:rFonts w:eastAsiaTheme="minorEastAsia"/>
                <w:lang w:val="en-US" w:eastAsia="zh-CN"/>
              </w:rPr>
              <w:t>Agree with Nordic, may be the following can be added.</w:t>
            </w:r>
          </w:p>
          <w:p w14:paraId="06B6CD25" w14:textId="77777777" w:rsidR="008E0000" w:rsidRDefault="00AF19A8">
            <w:pPr>
              <w:rPr>
                <w:rFonts w:eastAsiaTheme="minorEastAsia"/>
                <w:lang w:val="en-US" w:eastAsia="zh-CN"/>
              </w:rPr>
            </w:pPr>
            <w:r>
              <w:rPr>
                <w:rFonts w:eastAsiaTheme="minorEastAsia"/>
                <w:lang w:val="en-US" w:eastAsia="zh-CN"/>
              </w:rPr>
              <w:t>For PR3, there is co</w:t>
            </w:r>
            <w:r>
              <w:rPr>
                <w:lang w:val="en-US"/>
              </w:rPr>
              <w:t>verage impact for SIB1-PDSCH if the BW allocation for SIB1 PDSCH exceeds the maximum number of RBs for PR3.</w:t>
            </w:r>
          </w:p>
        </w:tc>
      </w:tr>
      <w:tr w:rsidR="008E0000" w14:paraId="06B6CD31" w14:textId="77777777">
        <w:tc>
          <w:tcPr>
            <w:tcW w:w="1446" w:type="dxa"/>
          </w:tcPr>
          <w:p w14:paraId="06B6CD27" w14:textId="77777777" w:rsidR="008E0000" w:rsidRDefault="00AF19A8">
            <w:pPr>
              <w:rPr>
                <w:rFonts w:eastAsiaTheme="minorEastAsia"/>
                <w:lang w:val="en-US" w:eastAsia="zh-CN"/>
              </w:rPr>
            </w:pPr>
            <w:r>
              <w:rPr>
                <w:rFonts w:eastAsiaTheme="minorEastAsia"/>
                <w:lang w:val="en-US" w:eastAsia="zh-CN"/>
              </w:rPr>
              <w:t>FL11</w:t>
            </w:r>
          </w:p>
        </w:tc>
        <w:tc>
          <w:tcPr>
            <w:tcW w:w="8188" w:type="dxa"/>
            <w:gridSpan w:val="2"/>
          </w:tcPr>
          <w:p w14:paraId="06B6CD28" w14:textId="77777777" w:rsidR="008E0000" w:rsidRDefault="00AF19A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06B6CD29" w14:textId="77777777" w:rsidR="008E0000" w:rsidRDefault="00AF19A8">
            <w:pPr>
              <w:spacing w:after="0" w:line="240" w:lineRule="auto"/>
              <w:jc w:val="left"/>
              <w:rPr>
                <w:rFonts w:ascii="Times" w:eastAsia="Times New Roman" w:hAnsi="Times"/>
                <w:szCs w:val="24"/>
                <w:highlight w:val="green"/>
                <w:lang w:val="en-US"/>
              </w:rPr>
            </w:pPr>
            <w:r>
              <w:rPr>
                <w:rFonts w:ascii="Times" w:eastAsia="Times New Roman" w:hAnsi="Times"/>
                <w:szCs w:val="24"/>
                <w:highlight w:val="green"/>
                <w:lang w:val="en-US"/>
              </w:rPr>
              <w:t>Agreement:</w:t>
            </w:r>
          </w:p>
          <w:p w14:paraId="06B6CD2A" w14:textId="77777777" w:rsidR="008E0000" w:rsidRDefault="00AF19A8">
            <w:pPr>
              <w:spacing w:after="0" w:line="240" w:lineRule="auto"/>
              <w:jc w:val="left"/>
              <w:rPr>
                <w:rFonts w:ascii="Times" w:hAnsi="Times"/>
                <w:szCs w:val="22"/>
                <w:lang w:val="en-US"/>
              </w:rPr>
            </w:pPr>
            <w:r>
              <w:rPr>
                <w:rFonts w:ascii="Times" w:hAnsi="Times"/>
                <w:szCs w:val="24"/>
                <w:lang w:val="en-US"/>
              </w:rPr>
              <w:t>Adopt the following TP as a baseline text for TR 38.865 clause 7.3.3:</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9"/>
            </w:tblGrid>
            <w:tr w:rsidR="008E0000" w14:paraId="06B6CD2F" w14:textId="77777777">
              <w:tc>
                <w:tcPr>
                  <w:tcW w:w="7649" w:type="dxa"/>
                  <w:shd w:val="clear" w:color="auto" w:fill="auto"/>
                </w:tcPr>
                <w:p w14:paraId="06B6CD2B" w14:textId="77777777" w:rsidR="008E0000" w:rsidRDefault="00AF19A8">
                  <w:pPr>
                    <w:spacing w:after="120" w:line="240" w:lineRule="auto"/>
                    <w:rPr>
                      <w:b/>
                      <w:bCs/>
                      <w:szCs w:val="24"/>
                      <w:lang w:eastAsia="zh-CN"/>
                    </w:rPr>
                  </w:pPr>
                  <w:r>
                    <w:rPr>
                      <w:b/>
                      <w:bCs/>
                      <w:szCs w:val="24"/>
                      <w:lang w:eastAsia="zh-CN"/>
                    </w:rPr>
                    <w:t>Peak data rate:</w:t>
                  </w:r>
                </w:p>
                <w:p w14:paraId="06B6CD2C" w14:textId="77777777" w:rsidR="008E0000" w:rsidRDefault="00AF19A8">
                  <w:pPr>
                    <w:numPr>
                      <w:ilvl w:val="0"/>
                      <w:numId w:val="43"/>
                    </w:numPr>
                    <w:spacing w:after="0" w:line="252" w:lineRule="auto"/>
                    <w:contextualSpacing/>
                    <w:jc w:val="left"/>
                    <w:rPr>
                      <w:lang w:val="en-US" w:eastAsia="zh-CN"/>
                    </w:rPr>
                  </w:pPr>
                  <w:r>
                    <w:rPr>
                      <w:lang w:val="en-US" w:eastAsia="zh-CN"/>
                    </w:rPr>
                    <w:t>The UE peak rate reduction options (PR1/PR2/PR3) can all fulfil the data rate requirements.</w:t>
                  </w:r>
                </w:p>
                <w:p w14:paraId="06B6CD2D" w14:textId="77777777" w:rsidR="008E0000" w:rsidRDefault="00AF19A8">
                  <w:pPr>
                    <w:spacing w:after="0" w:line="240" w:lineRule="auto"/>
                    <w:jc w:val="left"/>
                    <w:rPr>
                      <w:rFonts w:ascii="Times" w:hAnsi="Times"/>
                      <w:b/>
                      <w:bCs/>
                      <w:szCs w:val="24"/>
                      <w:lang w:val="en-US"/>
                    </w:rPr>
                  </w:pPr>
                  <w:r>
                    <w:rPr>
                      <w:rFonts w:ascii="Times" w:hAnsi="Times"/>
                      <w:b/>
                      <w:bCs/>
                      <w:szCs w:val="24"/>
                      <w:lang w:val="en-US"/>
                    </w:rPr>
                    <w:t>Coverage:</w:t>
                  </w:r>
                </w:p>
                <w:p w14:paraId="06B6CD2E" w14:textId="77777777" w:rsidR="008E0000" w:rsidRDefault="00AF19A8">
                  <w:pPr>
                    <w:numPr>
                      <w:ilvl w:val="0"/>
                      <w:numId w:val="43"/>
                    </w:numPr>
                    <w:spacing w:after="0" w:line="252" w:lineRule="auto"/>
                    <w:contextualSpacing/>
                    <w:jc w:val="left"/>
                    <w:rPr>
                      <w:rFonts w:eastAsia="Times New Roman"/>
                      <w:lang w:val="en-US" w:eastAsia="zh-CN"/>
                    </w:rPr>
                  </w:pPr>
                  <w:r>
                    <w:rPr>
                      <w:lang w:val="en-US" w:eastAsia="zh-CN"/>
                    </w:rPr>
                    <w:t>For the UE peak rate reduction options (PR1/PR2[/PR3]), no coverage loss is expected.</w:t>
                  </w:r>
                </w:p>
              </w:tc>
            </w:tr>
          </w:tbl>
          <w:p w14:paraId="06B6CD30" w14:textId="77777777" w:rsidR="008E0000" w:rsidRDefault="00AF19A8">
            <w:pPr>
              <w:pStyle w:val="BodyText"/>
              <w:rPr>
                <w:rFonts w:ascii="Times New Roman" w:eastAsia="SimSun" w:hAnsi="Times New Roman"/>
              </w:rPr>
            </w:pPr>
            <w:r>
              <w:rPr>
                <w:rFonts w:ascii="Times New Roman" w:eastAsia="SimSun" w:hAnsi="Times New Roman"/>
              </w:rPr>
              <w:t xml:space="preserve"> </w:t>
            </w:r>
          </w:p>
        </w:tc>
      </w:tr>
      <w:tr w:rsidR="008E0000" w14:paraId="06B6CD3B" w14:textId="77777777">
        <w:tc>
          <w:tcPr>
            <w:tcW w:w="1446" w:type="dxa"/>
          </w:tcPr>
          <w:p w14:paraId="06B6CD32" w14:textId="77777777" w:rsidR="008E0000" w:rsidRDefault="00AF19A8">
            <w:pPr>
              <w:rPr>
                <w:rFonts w:eastAsiaTheme="minorEastAsia"/>
                <w:lang w:val="en-US" w:eastAsia="zh-CN"/>
              </w:rPr>
            </w:pPr>
            <w:r>
              <w:rPr>
                <w:rFonts w:eastAsiaTheme="minorEastAsia"/>
                <w:lang w:val="en-US" w:eastAsia="zh-CN"/>
              </w:rPr>
              <w:t>FL17</w:t>
            </w:r>
          </w:p>
        </w:tc>
        <w:tc>
          <w:tcPr>
            <w:tcW w:w="8188" w:type="dxa"/>
            <w:gridSpan w:val="2"/>
          </w:tcPr>
          <w:p w14:paraId="06B6CD33" w14:textId="77777777" w:rsidR="008E0000" w:rsidRDefault="00AF19A8">
            <w:pPr>
              <w:rPr>
                <w:rFonts w:eastAsiaTheme="minorEastAsia"/>
                <w:lang w:val="en-US" w:eastAsia="zh-CN"/>
              </w:rPr>
            </w:pPr>
            <w:r>
              <w:rPr>
                <w:rFonts w:eastAsiaTheme="minorEastAsia"/>
                <w:lang w:val="en-US" w:eastAsia="zh-CN"/>
              </w:rPr>
              <w:t>Based on the received responses, the following updated proposal can be considered.</w:t>
            </w:r>
          </w:p>
          <w:p w14:paraId="06B6CD34" w14:textId="77777777" w:rsidR="008E0000" w:rsidRDefault="00AF19A8">
            <w:pPr>
              <w:rPr>
                <w:b/>
                <w:bCs/>
                <w:szCs w:val="22"/>
                <w:lang w:val="en-US"/>
              </w:rPr>
            </w:pPr>
            <w:r>
              <w:rPr>
                <w:rFonts w:eastAsia="Times New Roman"/>
                <w:b/>
                <w:bCs/>
                <w:highlight w:val="yellow"/>
                <w:lang w:val="en-US"/>
              </w:rPr>
              <w:t>High Priority Proposal 7.3.3-1e</w:t>
            </w:r>
            <w:r>
              <w:rPr>
                <w:rFonts w:eastAsia="Times New Roman"/>
                <w:b/>
                <w:bCs/>
                <w:lang w:val="en-US"/>
              </w:rPr>
              <w:t xml:space="preserve">: </w:t>
            </w:r>
            <w:r>
              <w:rPr>
                <w:b/>
                <w:bCs/>
                <w:lang w:val="en-US"/>
              </w:rPr>
              <w:t>Adopt the following TP as a baseline text for the Coverage part in TR 38.865 clause 7.3.3:</w:t>
            </w:r>
          </w:p>
          <w:tbl>
            <w:tblPr>
              <w:tblStyle w:val="TableGrid"/>
              <w:tblW w:w="7649" w:type="dxa"/>
              <w:tblLook w:val="04A0" w:firstRow="1" w:lastRow="0" w:firstColumn="1" w:lastColumn="0" w:noHBand="0" w:noVBand="1"/>
            </w:tblPr>
            <w:tblGrid>
              <w:gridCol w:w="7649"/>
            </w:tblGrid>
            <w:tr w:rsidR="008E0000" w14:paraId="06B6CD39" w14:textId="77777777">
              <w:tc>
                <w:tcPr>
                  <w:tcW w:w="7649" w:type="dxa"/>
                </w:tcPr>
                <w:p w14:paraId="06B6CD35" w14:textId="77777777" w:rsidR="008E0000" w:rsidRDefault="00AF19A8">
                  <w:pPr>
                    <w:rPr>
                      <w:b/>
                      <w:bCs/>
                      <w:lang w:val="en-US"/>
                    </w:rPr>
                  </w:pPr>
                  <w:r>
                    <w:rPr>
                      <w:b/>
                      <w:bCs/>
                      <w:lang w:val="en-US"/>
                    </w:rPr>
                    <w:lastRenderedPageBreak/>
                    <w:t>Coverage:</w:t>
                  </w:r>
                </w:p>
                <w:p w14:paraId="06B6CD36" w14:textId="77777777" w:rsidR="008E0000" w:rsidRDefault="00AF19A8">
                  <w:pPr>
                    <w:pStyle w:val="ListParagraph"/>
                    <w:numPr>
                      <w:ilvl w:val="0"/>
                      <w:numId w:val="43"/>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 xml:space="preserve">For the UE peak rate reduction options </w:t>
                  </w:r>
                  <w:r>
                    <w:rPr>
                      <w:rFonts w:ascii="Times New Roman" w:hAnsi="Times New Roman" w:cs="Times New Roman"/>
                      <w:color w:val="FF0000"/>
                      <w:sz w:val="20"/>
                      <w:szCs w:val="20"/>
                      <w:u w:val="single"/>
                      <w:lang w:val="en-US"/>
                    </w:rPr>
                    <w:t>PR1 and PR2</w:t>
                  </w:r>
                  <w:r>
                    <w:rPr>
                      <w:rFonts w:ascii="Times New Roman" w:hAnsi="Times New Roman" w:cs="Times New Roman"/>
                      <w:sz w:val="20"/>
                      <w:szCs w:val="20"/>
                      <w:lang w:val="en-US"/>
                    </w:rPr>
                    <w:t>, no coverage loss is expected.</w:t>
                  </w:r>
                </w:p>
                <w:p w14:paraId="06B6CD37" w14:textId="77777777" w:rsidR="008E0000" w:rsidRDefault="00AF19A8">
                  <w:pPr>
                    <w:pStyle w:val="ListParagraph"/>
                    <w:numPr>
                      <w:ilvl w:val="0"/>
                      <w:numId w:val="43"/>
                    </w:numPr>
                    <w:rPr>
                      <w:rFonts w:ascii="Times New Roman" w:eastAsia="Times New Roman" w:hAnsi="Times New Roman" w:cs="Times New Roman"/>
                      <w:color w:val="FF0000"/>
                      <w:sz w:val="20"/>
                      <w:szCs w:val="20"/>
                      <w:u w:val="single"/>
                      <w:lang w:val="en-US"/>
                    </w:rPr>
                  </w:pPr>
                  <w:r>
                    <w:rPr>
                      <w:rFonts w:ascii="Times New Roman" w:eastAsia="Times New Roman" w:hAnsi="Times New Roman" w:cs="Times New Roman"/>
                      <w:color w:val="FF0000"/>
                      <w:sz w:val="20"/>
                      <w:szCs w:val="20"/>
                      <w:u w:val="single"/>
                      <w:lang w:val="en-US"/>
                    </w:rPr>
                    <w:t>For PR3, there is coverage impact for SIB1 PDSCH if the bandwidth allocation for SIB1 PDSCH exceeds the maximum number of RBs for PR3.</w:t>
                  </w:r>
                </w:p>
                <w:p w14:paraId="06B6CD38" w14:textId="77777777" w:rsidR="008E0000" w:rsidRDefault="00AF19A8">
                  <w:pPr>
                    <w:pStyle w:val="ListParagraph"/>
                    <w:numPr>
                      <w:ilvl w:val="0"/>
                      <w:numId w:val="43"/>
                    </w:numPr>
                    <w:rPr>
                      <w:rFonts w:ascii="Times New Roman" w:eastAsia="Times New Roman" w:hAnsi="Times New Roman" w:cs="Times New Roman"/>
                      <w:color w:val="FF0000"/>
                      <w:sz w:val="20"/>
                      <w:szCs w:val="20"/>
                      <w:u w:val="single"/>
                      <w:lang w:val="en-US"/>
                    </w:rPr>
                  </w:pPr>
                  <w:r>
                    <w:rPr>
                      <w:rFonts w:ascii="Times New Roman" w:eastAsia="Times New Roman" w:hAnsi="Times New Roman" w:cs="Times New Roman"/>
                      <w:color w:val="FF0000"/>
                      <w:sz w:val="20"/>
                      <w:szCs w:val="20"/>
                      <w:u w:val="single"/>
                      <w:lang w:val="en-US"/>
                    </w:rPr>
                    <w:t>For a more detailed description of the coverage impacts, see clause 8.2.4.</w:t>
                  </w:r>
                </w:p>
              </w:tc>
            </w:tr>
          </w:tbl>
          <w:p w14:paraId="06B6CD3A" w14:textId="77777777" w:rsidR="008E0000" w:rsidRDefault="00AF19A8">
            <w:pPr>
              <w:pStyle w:val="BodyText"/>
              <w:rPr>
                <w:rFonts w:ascii="Times New Roman" w:eastAsia="SimSun" w:hAnsi="Times New Roman"/>
              </w:rPr>
            </w:pPr>
            <w:r>
              <w:rPr>
                <w:rFonts w:ascii="Times New Roman" w:eastAsia="SimSun" w:hAnsi="Times New Roman"/>
              </w:rPr>
              <w:t xml:space="preserve"> </w:t>
            </w:r>
          </w:p>
        </w:tc>
      </w:tr>
      <w:tr w:rsidR="008E0000" w14:paraId="06B6CD40" w14:textId="77777777">
        <w:tc>
          <w:tcPr>
            <w:tcW w:w="1446" w:type="dxa"/>
          </w:tcPr>
          <w:p w14:paraId="06B6CD3C" w14:textId="77777777" w:rsidR="008E0000" w:rsidRDefault="00AF19A8">
            <w:pPr>
              <w:rPr>
                <w:rFonts w:eastAsiaTheme="minorEastAsia"/>
                <w:lang w:val="en-US" w:eastAsia="zh-CN"/>
              </w:rPr>
            </w:pPr>
            <w:r>
              <w:rPr>
                <w:rFonts w:eastAsiaTheme="minorEastAsia"/>
                <w:lang w:val="en-US" w:eastAsia="zh-CN"/>
              </w:rPr>
              <w:lastRenderedPageBreak/>
              <w:t>FUTUREWEI</w:t>
            </w:r>
          </w:p>
        </w:tc>
        <w:tc>
          <w:tcPr>
            <w:tcW w:w="1342" w:type="dxa"/>
          </w:tcPr>
          <w:p w14:paraId="06B6CD3D" w14:textId="77777777" w:rsidR="008E0000" w:rsidRDefault="00AF19A8">
            <w:pPr>
              <w:tabs>
                <w:tab w:val="left" w:pos="551"/>
              </w:tabs>
              <w:rPr>
                <w:rFonts w:eastAsiaTheme="minorEastAsia"/>
                <w:lang w:val="en-US" w:eastAsia="zh-CN"/>
              </w:rPr>
            </w:pPr>
            <w:r>
              <w:rPr>
                <w:rFonts w:eastAsiaTheme="minorEastAsia"/>
                <w:lang w:val="en-US" w:eastAsia="zh-CN"/>
              </w:rPr>
              <w:t>See comment</w:t>
            </w:r>
          </w:p>
        </w:tc>
        <w:tc>
          <w:tcPr>
            <w:tcW w:w="6846" w:type="dxa"/>
          </w:tcPr>
          <w:p w14:paraId="06B6CD3E" w14:textId="77777777" w:rsidR="008E0000" w:rsidRDefault="00AF19A8">
            <w:pPr>
              <w:rPr>
                <w:rFonts w:eastAsiaTheme="minorEastAsia"/>
                <w:lang w:val="en-US" w:eastAsia="zh-CN"/>
              </w:rPr>
            </w:pPr>
            <w:r>
              <w:rPr>
                <w:rFonts w:eastAsiaTheme="minorEastAsia"/>
                <w:lang w:val="en-US" w:eastAsia="zh-CN"/>
              </w:rPr>
              <w:t>Suggest revise “</w:t>
            </w:r>
            <w:r>
              <w:rPr>
                <w:rFonts w:eastAsiaTheme="minorEastAsia"/>
                <w:color w:val="FF0000"/>
                <w:lang w:val="en-US" w:eastAsia="zh-CN"/>
              </w:rPr>
              <w:t xml:space="preserve">For PR3, there </w:t>
            </w:r>
            <w:r>
              <w:rPr>
                <w:rFonts w:eastAsiaTheme="minorEastAsia"/>
                <w:strike/>
                <w:color w:val="0070C0"/>
                <w:lang w:val="en-US" w:eastAsia="zh-CN"/>
              </w:rPr>
              <w:t>is</w:t>
            </w:r>
            <w:r>
              <w:rPr>
                <w:rFonts w:eastAsiaTheme="minorEastAsia"/>
                <w:color w:val="0070C0"/>
                <w:lang w:val="en-US" w:eastAsia="zh-CN"/>
              </w:rPr>
              <w:t xml:space="preserve"> may be small</w:t>
            </w:r>
            <w:r>
              <w:rPr>
                <w:rFonts w:eastAsiaTheme="minorEastAsia"/>
                <w:color w:val="FF0000"/>
                <w:lang w:val="en-US" w:eastAsia="zh-CN"/>
              </w:rPr>
              <w:t xml:space="preserve"> coverage impact for SIB1 PDSCH if the bandwidth allocation for SIB1 PDSCH exceeds the maximum number of RBs for PR3.</w:t>
            </w:r>
            <w:r>
              <w:rPr>
                <w:rFonts w:eastAsiaTheme="minorEastAsia"/>
                <w:lang w:val="en-US" w:eastAsia="zh-CN"/>
              </w:rPr>
              <w:t xml:space="preserve">”  </w:t>
            </w:r>
          </w:p>
          <w:p w14:paraId="06B6CD3F" w14:textId="77777777" w:rsidR="008E0000" w:rsidRDefault="00AF19A8">
            <w:pPr>
              <w:rPr>
                <w:rFonts w:eastAsiaTheme="minorEastAsia"/>
                <w:lang w:val="en-US" w:eastAsia="zh-CN"/>
              </w:rPr>
            </w:pPr>
            <w:r>
              <w:rPr>
                <w:rFonts w:eastAsiaTheme="minorEastAsia"/>
                <w:lang w:val="en-US" w:eastAsia="zh-CN"/>
              </w:rPr>
              <w:t>The simulation summary in Table 8.2.4-1 of 9.6.2 FL summary shows that the no negative coverage margin for single shot reception of SIB1 (except of 24 dBm/MHz PSD). So this change is based on the simulation results and also the note in the agreed proposal 8.2.4-5c for 9.6.2 FL summary “For broadcast channels with large coverage differences such as SIB1, the potential Rel-18 UE may utilize additional processing/combining to compensate the coverage difference when considering coexistence and minimizing impact on legacy UEs.“</w:t>
            </w:r>
          </w:p>
        </w:tc>
      </w:tr>
      <w:tr w:rsidR="008E0000" w14:paraId="06B6CD44" w14:textId="77777777">
        <w:tc>
          <w:tcPr>
            <w:tcW w:w="1446" w:type="dxa"/>
          </w:tcPr>
          <w:p w14:paraId="06B6CD41" w14:textId="77777777" w:rsidR="008E0000" w:rsidRDefault="00AF19A8">
            <w:pPr>
              <w:rPr>
                <w:rFonts w:eastAsiaTheme="minorEastAsia"/>
                <w:lang w:val="en-US" w:eastAsia="zh-CN"/>
              </w:rPr>
            </w:pPr>
            <w:r>
              <w:rPr>
                <w:rFonts w:eastAsiaTheme="minorEastAsia"/>
                <w:lang w:val="en-US" w:eastAsia="zh-CN"/>
              </w:rPr>
              <w:t xml:space="preserve">Nordic </w:t>
            </w:r>
          </w:p>
        </w:tc>
        <w:tc>
          <w:tcPr>
            <w:tcW w:w="1342" w:type="dxa"/>
          </w:tcPr>
          <w:p w14:paraId="06B6CD42" w14:textId="77777777" w:rsidR="008E0000" w:rsidRDefault="00AF19A8">
            <w:pPr>
              <w:tabs>
                <w:tab w:val="left" w:pos="551"/>
              </w:tabs>
              <w:rPr>
                <w:rFonts w:eastAsiaTheme="minorEastAsia"/>
                <w:lang w:val="en-US" w:eastAsia="zh-CN"/>
              </w:rPr>
            </w:pPr>
            <w:r>
              <w:rPr>
                <w:rFonts w:eastAsiaTheme="minorEastAsia"/>
                <w:lang w:val="en-US" w:eastAsia="zh-CN"/>
              </w:rPr>
              <w:t>With update</w:t>
            </w:r>
          </w:p>
        </w:tc>
        <w:tc>
          <w:tcPr>
            <w:tcW w:w="6846" w:type="dxa"/>
          </w:tcPr>
          <w:p w14:paraId="06B6CD43" w14:textId="77777777" w:rsidR="008E0000" w:rsidRDefault="00AF19A8">
            <w:pPr>
              <w:rPr>
                <w:rFonts w:eastAsia="Times New Roman"/>
                <w:color w:val="FF0000"/>
                <w:u w:val="single"/>
                <w:lang w:val="en-US"/>
              </w:rPr>
            </w:pPr>
            <w:r>
              <w:rPr>
                <w:rFonts w:eastAsia="Times New Roman"/>
                <w:color w:val="FF0000"/>
                <w:u w:val="single"/>
                <w:lang w:val="en-US"/>
              </w:rPr>
              <w:t xml:space="preserve">For PR3, </w:t>
            </w:r>
            <w:r>
              <w:rPr>
                <w:rFonts w:eastAsia="Times New Roman"/>
                <w:color w:val="0070C0"/>
                <w:u w:val="single"/>
                <w:lang w:val="en-US"/>
              </w:rPr>
              <w:t>similarly as in BW3,</w:t>
            </w:r>
            <w:r>
              <w:rPr>
                <w:rFonts w:eastAsia="Times New Roman"/>
                <w:color w:val="FF0000"/>
                <w:u w:val="single"/>
                <w:lang w:val="en-US"/>
              </w:rPr>
              <w:t xml:space="preserve"> there is coverage impact for SIB1 PDSCH if the bandwidth allocation for SIB1 PDSCH exceeds the maximum number of RBs for PR3.</w:t>
            </w:r>
          </w:p>
        </w:tc>
      </w:tr>
      <w:tr w:rsidR="008E0000" w14:paraId="06B6CD4E" w14:textId="77777777">
        <w:tc>
          <w:tcPr>
            <w:tcW w:w="1446" w:type="dxa"/>
          </w:tcPr>
          <w:p w14:paraId="06B6CD45" w14:textId="77777777" w:rsidR="008E0000" w:rsidRDefault="00AF19A8">
            <w:pPr>
              <w:rPr>
                <w:rFonts w:eastAsiaTheme="minorEastAsia"/>
                <w:lang w:val="en-US" w:eastAsia="zh-CN"/>
              </w:rPr>
            </w:pPr>
            <w:r>
              <w:rPr>
                <w:rFonts w:eastAsiaTheme="minorEastAsia"/>
                <w:lang w:val="en-US" w:eastAsia="zh-CN"/>
              </w:rPr>
              <w:t>FL18</w:t>
            </w:r>
          </w:p>
        </w:tc>
        <w:tc>
          <w:tcPr>
            <w:tcW w:w="8188" w:type="dxa"/>
            <w:gridSpan w:val="2"/>
          </w:tcPr>
          <w:p w14:paraId="06B6CD46" w14:textId="77777777" w:rsidR="008E0000" w:rsidRDefault="00AF19A8">
            <w:pPr>
              <w:rPr>
                <w:rFonts w:eastAsiaTheme="minorEastAsia"/>
                <w:lang w:val="en-US" w:eastAsia="zh-CN"/>
              </w:rPr>
            </w:pPr>
            <w:r>
              <w:rPr>
                <w:rFonts w:eastAsiaTheme="minorEastAsia"/>
                <w:lang w:val="en-US" w:eastAsia="zh-CN"/>
              </w:rPr>
              <w:t>Based on the received responses, the following updated proposal can be considered.</w:t>
            </w:r>
          </w:p>
          <w:p w14:paraId="06B6CD47" w14:textId="77777777" w:rsidR="008E0000" w:rsidRDefault="00AF19A8">
            <w:pPr>
              <w:rPr>
                <w:b/>
                <w:bCs/>
                <w:szCs w:val="22"/>
                <w:lang w:val="en-US"/>
              </w:rPr>
            </w:pPr>
            <w:r>
              <w:rPr>
                <w:rFonts w:eastAsia="Times New Roman"/>
                <w:b/>
                <w:bCs/>
                <w:highlight w:val="yellow"/>
                <w:lang w:val="en-US"/>
              </w:rPr>
              <w:t>High Priority Proposal 7.3.3-1f</w:t>
            </w:r>
            <w:r>
              <w:rPr>
                <w:rFonts w:eastAsia="Times New Roman"/>
                <w:b/>
                <w:bCs/>
                <w:lang w:val="en-US"/>
              </w:rPr>
              <w:t xml:space="preserve">: </w:t>
            </w:r>
            <w:r>
              <w:rPr>
                <w:b/>
                <w:bCs/>
                <w:lang w:val="en-US"/>
              </w:rPr>
              <w:t>Adopt the following TP as a baseline text for the Coverage part in TR 38.865 clause 7.3.3:</w:t>
            </w:r>
          </w:p>
          <w:tbl>
            <w:tblPr>
              <w:tblStyle w:val="TableGrid"/>
              <w:tblW w:w="7649" w:type="dxa"/>
              <w:tblLook w:val="04A0" w:firstRow="1" w:lastRow="0" w:firstColumn="1" w:lastColumn="0" w:noHBand="0" w:noVBand="1"/>
            </w:tblPr>
            <w:tblGrid>
              <w:gridCol w:w="7649"/>
            </w:tblGrid>
            <w:tr w:rsidR="008E0000" w14:paraId="06B6CD4C" w14:textId="77777777">
              <w:tc>
                <w:tcPr>
                  <w:tcW w:w="7649" w:type="dxa"/>
                </w:tcPr>
                <w:p w14:paraId="06B6CD48" w14:textId="77777777" w:rsidR="008E0000" w:rsidRDefault="00AF19A8">
                  <w:pPr>
                    <w:rPr>
                      <w:b/>
                      <w:bCs/>
                      <w:lang w:val="en-US"/>
                    </w:rPr>
                  </w:pPr>
                  <w:r>
                    <w:rPr>
                      <w:b/>
                      <w:bCs/>
                      <w:lang w:val="en-US"/>
                    </w:rPr>
                    <w:t>Coverage:</w:t>
                  </w:r>
                </w:p>
                <w:p w14:paraId="06B6CD49" w14:textId="77777777" w:rsidR="008E0000" w:rsidRDefault="00AF19A8">
                  <w:pPr>
                    <w:pStyle w:val="ListParagraph"/>
                    <w:numPr>
                      <w:ilvl w:val="0"/>
                      <w:numId w:val="43"/>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 xml:space="preserve">For the UE peak rate reduction options </w:t>
                  </w:r>
                  <w:r>
                    <w:rPr>
                      <w:rFonts w:ascii="Times New Roman" w:hAnsi="Times New Roman" w:cs="Times New Roman"/>
                      <w:color w:val="FF0000"/>
                      <w:sz w:val="20"/>
                      <w:szCs w:val="20"/>
                      <w:u w:val="single"/>
                      <w:lang w:val="en-US"/>
                    </w:rPr>
                    <w:t>PR1 and PR2</w:t>
                  </w:r>
                  <w:r>
                    <w:rPr>
                      <w:rFonts w:ascii="Times New Roman" w:hAnsi="Times New Roman" w:cs="Times New Roman"/>
                      <w:sz w:val="20"/>
                      <w:szCs w:val="20"/>
                      <w:lang w:val="en-US"/>
                    </w:rPr>
                    <w:t>, no coverage loss is expected.</w:t>
                  </w:r>
                </w:p>
                <w:p w14:paraId="06B6CD4A" w14:textId="77777777" w:rsidR="008E0000" w:rsidRDefault="00AF19A8">
                  <w:pPr>
                    <w:pStyle w:val="ListParagraph"/>
                    <w:numPr>
                      <w:ilvl w:val="0"/>
                      <w:numId w:val="43"/>
                    </w:numPr>
                    <w:rPr>
                      <w:rFonts w:ascii="Times New Roman" w:eastAsia="Times New Roman" w:hAnsi="Times New Roman" w:cs="Times New Roman"/>
                      <w:color w:val="FF0000"/>
                      <w:sz w:val="20"/>
                      <w:szCs w:val="20"/>
                      <w:u w:val="single"/>
                      <w:lang w:val="en-US"/>
                    </w:rPr>
                  </w:pPr>
                  <w:r>
                    <w:rPr>
                      <w:rFonts w:ascii="Times New Roman" w:eastAsia="Times New Roman" w:hAnsi="Times New Roman" w:cs="Times New Roman"/>
                      <w:color w:val="FF0000"/>
                      <w:sz w:val="20"/>
                      <w:szCs w:val="20"/>
                      <w:u w:val="single"/>
                      <w:lang w:val="en-US"/>
                    </w:rPr>
                    <w:t>For PR3, the coverage impacts are similar as for BW3, see clause 7.2.3.</w:t>
                  </w:r>
                </w:p>
                <w:p w14:paraId="06B6CD4B" w14:textId="77777777" w:rsidR="008E0000" w:rsidRDefault="00AF19A8">
                  <w:pPr>
                    <w:pStyle w:val="ListParagraph"/>
                    <w:numPr>
                      <w:ilvl w:val="0"/>
                      <w:numId w:val="43"/>
                    </w:numPr>
                    <w:rPr>
                      <w:rFonts w:ascii="Times New Roman" w:eastAsia="Times New Roman" w:hAnsi="Times New Roman" w:cs="Times New Roman"/>
                      <w:color w:val="FF0000"/>
                      <w:sz w:val="20"/>
                      <w:szCs w:val="20"/>
                      <w:u w:val="single"/>
                      <w:lang w:val="en-US"/>
                    </w:rPr>
                  </w:pPr>
                  <w:r>
                    <w:rPr>
                      <w:rFonts w:ascii="Times New Roman" w:eastAsia="Times New Roman" w:hAnsi="Times New Roman" w:cs="Times New Roman"/>
                      <w:color w:val="FF0000"/>
                      <w:sz w:val="20"/>
                      <w:szCs w:val="20"/>
                      <w:u w:val="single"/>
                      <w:lang w:val="en-US"/>
                    </w:rPr>
                    <w:t>For a more detailed description of the coverage impacts, see clause 8.2.4.</w:t>
                  </w:r>
                </w:p>
              </w:tc>
            </w:tr>
          </w:tbl>
          <w:p w14:paraId="06B6CD4D" w14:textId="77777777" w:rsidR="008E0000" w:rsidRDefault="00AF19A8">
            <w:pPr>
              <w:tabs>
                <w:tab w:val="left" w:pos="1070"/>
              </w:tabs>
              <w:rPr>
                <w:rFonts w:eastAsiaTheme="minorEastAsia"/>
                <w:lang w:val="en-US" w:eastAsia="zh-CN"/>
              </w:rPr>
            </w:pPr>
            <w:r>
              <w:rPr>
                <w:rFonts w:eastAsia="SimSun"/>
              </w:rPr>
              <w:t xml:space="preserve"> </w:t>
            </w:r>
          </w:p>
        </w:tc>
      </w:tr>
      <w:tr w:rsidR="008E0000" w14:paraId="06B6CD52" w14:textId="77777777">
        <w:tc>
          <w:tcPr>
            <w:tcW w:w="1446" w:type="dxa"/>
          </w:tcPr>
          <w:p w14:paraId="06B6CD4F" w14:textId="77777777" w:rsidR="008E0000" w:rsidRDefault="00AF19A8">
            <w:pPr>
              <w:rPr>
                <w:rFonts w:eastAsiaTheme="minorEastAsia"/>
                <w:lang w:val="en-US" w:eastAsia="zh-CN"/>
              </w:rPr>
            </w:pPr>
            <w:r>
              <w:rPr>
                <w:rFonts w:eastAsiaTheme="minorEastAsia"/>
                <w:lang w:val="en-US" w:eastAsia="zh-CN"/>
              </w:rPr>
              <w:t>FUTUREWEI</w:t>
            </w:r>
          </w:p>
        </w:tc>
        <w:tc>
          <w:tcPr>
            <w:tcW w:w="1342" w:type="dxa"/>
          </w:tcPr>
          <w:p w14:paraId="06B6CD50"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846" w:type="dxa"/>
          </w:tcPr>
          <w:p w14:paraId="06B6CD51" w14:textId="77777777" w:rsidR="008E0000" w:rsidRDefault="008E0000">
            <w:pPr>
              <w:rPr>
                <w:rFonts w:eastAsiaTheme="minorEastAsia"/>
                <w:lang w:val="en-US" w:eastAsia="zh-CN"/>
              </w:rPr>
            </w:pPr>
          </w:p>
        </w:tc>
      </w:tr>
      <w:tr w:rsidR="008E0000" w14:paraId="06B6CD56" w14:textId="77777777">
        <w:tc>
          <w:tcPr>
            <w:tcW w:w="1446" w:type="dxa"/>
          </w:tcPr>
          <w:p w14:paraId="06B6CD53" w14:textId="77777777" w:rsidR="008E0000" w:rsidRDefault="00AF19A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42" w:type="dxa"/>
          </w:tcPr>
          <w:p w14:paraId="06B6CD54"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846" w:type="dxa"/>
          </w:tcPr>
          <w:p w14:paraId="06B6CD55" w14:textId="77777777" w:rsidR="008E0000" w:rsidRDefault="008E0000">
            <w:pPr>
              <w:rPr>
                <w:rFonts w:eastAsiaTheme="minorEastAsia"/>
                <w:lang w:val="en-US" w:eastAsia="zh-CN"/>
              </w:rPr>
            </w:pPr>
          </w:p>
        </w:tc>
      </w:tr>
      <w:tr w:rsidR="008E0000" w14:paraId="06B6CD5A" w14:textId="77777777">
        <w:tc>
          <w:tcPr>
            <w:tcW w:w="1446" w:type="dxa"/>
          </w:tcPr>
          <w:p w14:paraId="06B6CD57" w14:textId="77777777" w:rsidR="008E0000" w:rsidRDefault="00AF19A8">
            <w:pPr>
              <w:rPr>
                <w:rFonts w:eastAsiaTheme="minorEastAsia"/>
                <w:lang w:val="en-US" w:eastAsia="zh-CN"/>
              </w:rPr>
            </w:pPr>
            <w:r>
              <w:rPr>
                <w:rFonts w:eastAsiaTheme="minorEastAsia" w:hint="eastAsia"/>
                <w:lang w:val="en-US" w:eastAsia="zh-CN"/>
              </w:rPr>
              <w:t>CATT</w:t>
            </w:r>
          </w:p>
        </w:tc>
        <w:tc>
          <w:tcPr>
            <w:tcW w:w="1342" w:type="dxa"/>
          </w:tcPr>
          <w:p w14:paraId="06B6CD58"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846" w:type="dxa"/>
          </w:tcPr>
          <w:p w14:paraId="06B6CD59" w14:textId="77777777" w:rsidR="008E0000" w:rsidRDefault="008E0000">
            <w:pPr>
              <w:rPr>
                <w:rFonts w:eastAsiaTheme="minorEastAsia"/>
                <w:lang w:val="en-US" w:eastAsia="zh-CN"/>
              </w:rPr>
            </w:pPr>
          </w:p>
        </w:tc>
      </w:tr>
      <w:tr w:rsidR="008E0000" w14:paraId="06B6CD5E" w14:textId="77777777">
        <w:tc>
          <w:tcPr>
            <w:tcW w:w="1446" w:type="dxa"/>
          </w:tcPr>
          <w:p w14:paraId="06B6CD5B" w14:textId="77777777" w:rsidR="008E0000" w:rsidRDefault="00AF19A8">
            <w:pPr>
              <w:rPr>
                <w:rFonts w:eastAsiaTheme="minorEastAsia"/>
                <w:lang w:val="en-US" w:eastAsia="zh-CN"/>
              </w:rPr>
            </w:pPr>
            <w:r>
              <w:rPr>
                <w:rFonts w:eastAsiaTheme="minorEastAsia"/>
                <w:lang w:val="en-US" w:eastAsia="zh-CN"/>
              </w:rPr>
              <w:t>CMCC</w:t>
            </w:r>
          </w:p>
        </w:tc>
        <w:tc>
          <w:tcPr>
            <w:tcW w:w="1342" w:type="dxa"/>
          </w:tcPr>
          <w:p w14:paraId="06B6CD5C"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846" w:type="dxa"/>
          </w:tcPr>
          <w:p w14:paraId="06B6CD5D" w14:textId="77777777" w:rsidR="008E0000" w:rsidRDefault="008E0000">
            <w:pPr>
              <w:rPr>
                <w:rFonts w:eastAsiaTheme="minorEastAsia"/>
                <w:lang w:val="en-US" w:eastAsia="zh-CN"/>
              </w:rPr>
            </w:pPr>
          </w:p>
        </w:tc>
      </w:tr>
      <w:tr w:rsidR="008E0000" w14:paraId="06B6CD62" w14:textId="77777777">
        <w:tc>
          <w:tcPr>
            <w:tcW w:w="1446" w:type="dxa"/>
          </w:tcPr>
          <w:p w14:paraId="06B6CD5F"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42" w:type="dxa"/>
          </w:tcPr>
          <w:p w14:paraId="06B6CD60"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846" w:type="dxa"/>
          </w:tcPr>
          <w:p w14:paraId="06B6CD61" w14:textId="77777777" w:rsidR="008E0000" w:rsidRDefault="008E0000">
            <w:pPr>
              <w:rPr>
                <w:rFonts w:eastAsiaTheme="minorEastAsia"/>
                <w:lang w:val="en-US" w:eastAsia="zh-CN"/>
              </w:rPr>
            </w:pPr>
          </w:p>
        </w:tc>
      </w:tr>
      <w:tr w:rsidR="00612CDF" w14:paraId="011818D1" w14:textId="77777777">
        <w:tc>
          <w:tcPr>
            <w:tcW w:w="1446" w:type="dxa"/>
          </w:tcPr>
          <w:p w14:paraId="08861E2D" w14:textId="5A147B2A" w:rsidR="00612CDF" w:rsidRDefault="00612CDF">
            <w:pPr>
              <w:rPr>
                <w:rFonts w:eastAsiaTheme="minorEastAsia"/>
                <w:lang w:val="en-US" w:eastAsia="zh-CN"/>
              </w:rPr>
            </w:pPr>
            <w:r>
              <w:rPr>
                <w:rFonts w:eastAsiaTheme="minorEastAsia"/>
                <w:lang w:val="en-US" w:eastAsia="zh-CN"/>
              </w:rPr>
              <w:t>Ericsson</w:t>
            </w:r>
          </w:p>
        </w:tc>
        <w:tc>
          <w:tcPr>
            <w:tcW w:w="1342" w:type="dxa"/>
          </w:tcPr>
          <w:p w14:paraId="1C405E7F" w14:textId="5EC5DBE3" w:rsidR="00612CDF" w:rsidRDefault="00612CDF">
            <w:pPr>
              <w:tabs>
                <w:tab w:val="left" w:pos="551"/>
              </w:tabs>
              <w:rPr>
                <w:rFonts w:eastAsiaTheme="minorEastAsia"/>
                <w:lang w:val="en-US" w:eastAsia="zh-CN"/>
              </w:rPr>
            </w:pPr>
            <w:r>
              <w:rPr>
                <w:rFonts w:eastAsiaTheme="minorEastAsia"/>
                <w:lang w:val="en-US" w:eastAsia="zh-CN"/>
              </w:rPr>
              <w:t>Y</w:t>
            </w:r>
          </w:p>
        </w:tc>
        <w:tc>
          <w:tcPr>
            <w:tcW w:w="6846" w:type="dxa"/>
          </w:tcPr>
          <w:p w14:paraId="6C75DFD0" w14:textId="77777777" w:rsidR="00612CDF" w:rsidRDefault="00612CDF">
            <w:pPr>
              <w:rPr>
                <w:rFonts w:eastAsiaTheme="minorEastAsia"/>
                <w:lang w:val="en-US" w:eastAsia="zh-CN"/>
              </w:rPr>
            </w:pPr>
          </w:p>
        </w:tc>
      </w:tr>
      <w:tr w:rsidR="004D3FB7" w14:paraId="04122902" w14:textId="77777777" w:rsidTr="00DB101C">
        <w:tc>
          <w:tcPr>
            <w:tcW w:w="1446" w:type="dxa"/>
          </w:tcPr>
          <w:p w14:paraId="40ACFE8E" w14:textId="72A28E79" w:rsidR="004D3FB7" w:rsidRDefault="004D3FB7" w:rsidP="004D3FB7">
            <w:pPr>
              <w:rPr>
                <w:rFonts w:eastAsiaTheme="minorEastAsia"/>
                <w:lang w:val="en-US" w:eastAsia="zh-CN"/>
              </w:rPr>
            </w:pPr>
            <w:r>
              <w:rPr>
                <w:rFonts w:eastAsia="SimSun"/>
                <w:lang w:val="en-US" w:eastAsia="zh-CN"/>
              </w:rPr>
              <w:t>FL20</w:t>
            </w:r>
          </w:p>
        </w:tc>
        <w:tc>
          <w:tcPr>
            <w:tcW w:w="8188" w:type="dxa"/>
            <w:gridSpan w:val="2"/>
          </w:tcPr>
          <w:p w14:paraId="6140A640" w14:textId="77777777" w:rsidR="004D3FB7" w:rsidRPr="00520B0E" w:rsidRDefault="004D3FB7" w:rsidP="004D3FB7">
            <w:pPr>
              <w:rPr>
                <w:rFonts w:eastAsia="PMingLiU"/>
                <w:lang w:val="en-US" w:eastAsia="zh-TW"/>
              </w:rPr>
            </w:pPr>
            <w:r>
              <w:rPr>
                <w:rFonts w:eastAsia="PMingLiU"/>
                <w:lang w:val="en-US" w:eastAsia="zh-TW"/>
              </w:rPr>
              <w:t>The following agreement was made on the reflector.</w:t>
            </w:r>
          </w:p>
          <w:p w14:paraId="504E53F9" w14:textId="77777777" w:rsidR="004D3FB7" w:rsidRPr="004D3FB7" w:rsidRDefault="004D3FB7" w:rsidP="004D3FB7">
            <w:pPr>
              <w:spacing w:after="0" w:line="240" w:lineRule="auto"/>
              <w:jc w:val="left"/>
              <w:rPr>
                <w:rFonts w:ascii="Times" w:eastAsia="Microsoft YaHei UI" w:hAnsi="Times" w:cs="Times"/>
                <w:color w:val="000000"/>
                <w:lang w:val="en-SE" w:eastAsia="en-SE"/>
              </w:rPr>
            </w:pPr>
            <w:r w:rsidRPr="004D3FB7">
              <w:rPr>
                <w:rFonts w:ascii="Times" w:eastAsia="Microsoft YaHei UI" w:hAnsi="Times" w:cs="Times"/>
                <w:b/>
                <w:bCs/>
                <w:color w:val="000000"/>
                <w:shd w:val="clear" w:color="auto" w:fill="00FF00"/>
                <w:lang w:val="en-US" w:eastAsia="en-SE"/>
              </w:rPr>
              <w:t>Agreement</w:t>
            </w:r>
          </w:p>
          <w:p w14:paraId="67F84B86" w14:textId="77777777" w:rsidR="004D3FB7" w:rsidRPr="004D3FB7" w:rsidRDefault="004D3FB7" w:rsidP="004D3FB7">
            <w:pPr>
              <w:spacing w:after="0" w:line="240" w:lineRule="auto"/>
              <w:jc w:val="left"/>
              <w:rPr>
                <w:rFonts w:ascii="Times" w:eastAsia="Microsoft YaHei UI" w:hAnsi="Times" w:cs="Times"/>
                <w:color w:val="000000"/>
                <w:lang w:val="en-SE" w:eastAsia="en-SE"/>
              </w:rPr>
            </w:pPr>
            <w:r w:rsidRPr="004D3FB7">
              <w:rPr>
                <w:rFonts w:ascii="Times" w:eastAsia="Microsoft YaHei UI" w:hAnsi="Times" w:cs="Times"/>
                <w:color w:val="000000"/>
                <w:lang w:val="en-US" w:eastAsia="en-SE"/>
              </w:rPr>
              <w:t>Adopt the following TP as a baseline text for the Coverage part in TR 38.865 clause 7.3.3:</w:t>
            </w:r>
          </w:p>
          <w:tbl>
            <w:tblPr>
              <w:tblW w:w="7649" w:type="dxa"/>
              <w:tblLook w:val="04A0" w:firstRow="1" w:lastRow="0" w:firstColumn="1" w:lastColumn="0" w:noHBand="0" w:noVBand="1"/>
            </w:tblPr>
            <w:tblGrid>
              <w:gridCol w:w="7649"/>
            </w:tblGrid>
            <w:tr w:rsidR="004D3FB7" w:rsidRPr="004D3FB7" w14:paraId="40D8E8B8" w14:textId="77777777" w:rsidTr="004D3FB7">
              <w:tc>
                <w:tcPr>
                  <w:tcW w:w="7649" w:type="dxa"/>
                  <w:tcBorders>
                    <w:top w:val="single" w:sz="4" w:space="0" w:color="auto"/>
                    <w:left w:val="single" w:sz="4" w:space="0" w:color="auto"/>
                    <w:bottom w:val="single" w:sz="4" w:space="0" w:color="auto"/>
                    <w:right w:val="single" w:sz="4" w:space="0" w:color="auto"/>
                  </w:tcBorders>
                  <w:hideMark/>
                </w:tcPr>
                <w:p w14:paraId="3B764C3D" w14:textId="77777777" w:rsidR="004D3FB7" w:rsidRPr="004D3FB7" w:rsidRDefault="004D3FB7" w:rsidP="004D3FB7">
                  <w:pPr>
                    <w:spacing w:after="0" w:line="240" w:lineRule="auto"/>
                    <w:jc w:val="left"/>
                    <w:rPr>
                      <w:rFonts w:ascii="Times" w:eastAsia="Microsoft YaHei UI" w:hAnsi="Times" w:cs="Times"/>
                      <w:color w:val="000000"/>
                      <w:lang w:val="en-SE" w:eastAsia="en-SE"/>
                    </w:rPr>
                  </w:pPr>
                  <w:r w:rsidRPr="004D3FB7">
                    <w:rPr>
                      <w:rFonts w:ascii="Times" w:eastAsia="Microsoft YaHei UI" w:hAnsi="Times" w:cs="Times"/>
                      <w:b/>
                      <w:bCs/>
                      <w:color w:val="000000"/>
                      <w:lang w:val="en-US" w:eastAsia="en-SE"/>
                    </w:rPr>
                    <w:t>Coverage:</w:t>
                  </w:r>
                </w:p>
                <w:p w14:paraId="4457A3F7" w14:textId="77777777" w:rsidR="004D3FB7" w:rsidRPr="004D3FB7" w:rsidRDefault="004D3FB7" w:rsidP="004D3FB7">
                  <w:pPr>
                    <w:spacing w:after="0" w:line="252" w:lineRule="auto"/>
                    <w:ind w:left="840" w:hanging="360"/>
                    <w:rPr>
                      <w:rFonts w:ascii="Times" w:eastAsia="Microsoft YaHei UI" w:hAnsi="Times" w:cs="Times"/>
                      <w:color w:val="000000"/>
                      <w:lang w:val="en-SE" w:eastAsia="en-SE"/>
                    </w:rPr>
                  </w:pPr>
                  <w:r w:rsidRPr="004D3FB7">
                    <w:rPr>
                      <w:rFonts w:ascii="Symbol" w:eastAsia="Symbol" w:hAnsi="Symbol" w:cs="Symbol"/>
                      <w:color w:val="000000"/>
                      <w:lang w:val="en-US" w:eastAsia="en-SE"/>
                    </w:rPr>
                    <w:t>·</w:t>
                  </w:r>
                  <w:r w:rsidRPr="004D3FB7">
                    <w:rPr>
                      <w:rFonts w:eastAsia="Symbol"/>
                      <w:color w:val="000000"/>
                      <w:sz w:val="14"/>
                      <w:szCs w:val="14"/>
                      <w:lang w:val="en-US" w:eastAsia="en-SE"/>
                    </w:rPr>
                    <w:t xml:space="preserve">         </w:t>
                  </w:r>
                  <w:r w:rsidRPr="004D3FB7">
                    <w:rPr>
                      <w:rFonts w:eastAsia="Microsoft YaHei UI"/>
                      <w:color w:val="000000"/>
                      <w:lang w:val="en-US" w:eastAsia="en-SE"/>
                    </w:rPr>
                    <w:t xml:space="preserve">For the UE peak rate reduction options </w:t>
                  </w:r>
                  <w:r w:rsidRPr="004D3FB7">
                    <w:rPr>
                      <w:rFonts w:eastAsia="Microsoft YaHei UI"/>
                      <w:color w:val="FF0000"/>
                      <w:u w:val="single"/>
                      <w:lang w:val="en-US" w:eastAsia="en-SE"/>
                    </w:rPr>
                    <w:t>PR1 and PR2</w:t>
                  </w:r>
                  <w:r w:rsidRPr="004D3FB7">
                    <w:rPr>
                      <w:rFonts w:eastAsia="Microsoft YaHei UI"/>
                      <w:color w:val="000000"/>
                      <w:lang w:val="en-US" w:eastAsia="en-SE"/>
                    </w:rPr>
                    <w:t>, no coverage loss is expected.</w:t>
                  </w:r>
                </w:p>
                <w:p w14:paraId="713A1278" w14:textId="77777777" w:rsidR="004D3FB7" w:rsidRPr="004D3FB7" w:rsidRDefault="004D3FB7" w:rsidP="004D3FB7">
                  <w:pPr>
                    <w:spacing w:after="0" w:line="252" w:lineRule="auto"/>
                    <w:ind w:left="840" w:hanging="360"/>
                    <w:rPr>
                      <w:rFonts w:ascii="Times" w:eastAsia="Microsoft YaHei UI" w:hAnsi="Times" w:cs="Times"/>
                      <w:color w:val="000000"/>
                      <w:lang w:val="en-SE" w:eastAsia="en-SE"/>
                    </w:rPr>
                  </w:pPr>
                  <w:r w:rsidRPr="004D3FB7">
                    <w:rPr>
                      <w:rFonts w:ascii="Symbol" w:eastAsia="Symbol" w:hAnsi="Symbol" w:cs="Symbol"/>
                      <w:color w:val="FF0000"/>
                      <w:lang w:val="en-US" w:eastAsia="en-SE"/>
                    </w:rPr>
                    <w:t>·</w:t>
                  </w:r>
                  <w:r w:rsidRPr="004D3FB7">
                    <w:rPr>
                      <w:rFonts w:eastAsia="Symbol"/>
                      <w:color w:val="FF0000"/>
                      <w:sz w:val="14"/>
                      <w:szCs w:val="14"/>
                      <w:lang w:val="en-US" w:eastAsia="en-SE"/>
                    </w:rPr>
                    <w:t xml:space="preserve">         </w:t>
                  </w:r>
                  <w:r w:rsidRPr="004D3FB7">
                    <w:rPr>
                      <w:rFonts w:eastAsia="Times New Roman"/>
                      <w:color w:val="FF0000"/>
                      <w:u w:val="single"/>
                      <w:lang w:val="en-US" w:eastAsia="en-SE"/>
                    </w:rPr>
                    <w:t>For PR3, the coverage impacts are similar as for BW3, see clause 7.2.3.</w:t>
                  </w:r>
                </w:p>
                <w:p w14:paraId="5BE37A55" w14:textId="77777777" w:rsidR="004D3FB7" w:rsidRPr="004D3FB7" w:rsidRDefault="004D3FB7" w:rsidP="004D3FB7">
                  <w:pPr>
                    <w:spacing w:after="0" w:line="252" w:lineRule="auto"/>
                    <w:ind w:left="840" w:hanging="360"/>
                    <w:rPr>
                      <w:rFonts w:ascii="Times" w:eastAsia="Microsoft YaHei UI" w:hAnsi="Times" w:cs="Times"/>
                      <w:color w:val="000000"/>
                      <w:lang w:val="en-SE" w:eastAsia="en-SE"/>
                    </w:rPr>
                  </w:pPr>
                  <w:r w:rsidRPr="004D3FB7">
                    <w:rPr>
                      <w:rFonts w:ascii="Symbol" w:eastAsia="Symbol" w:hAnsi="Symbol" w:cs="Symbol"/>
                      <w:color w:val="FF0000"/>
                      <w:lang w:val="en-US" w:eastAsia="en-SE"/>
                    </w:rPr>
                    <w:t>·</w:t>
                  </w:r>
                  <w:r w:rsidRPr="004D3FB7">
                    <w:rPr>
                      <w:rFonts w:eastAsia="Symbol"/>
                      <w:color w:val="FF0000"/>
                      <w:sz w:val="14"/>
                      <w:szCs w:val="14"/>
                      <w:lang w:val="en-US" w:eastAsia="en-SE"/>
                    </w:rPr>
                    <w:t xml:space="preserve">         </w:t>
                  </w:r>
                  <w:r w:rsidRPr="004D3FB7">
                    <w:rPr>
                      <w:rFonts w:eastAsia="Times New Roman"/>
                      <w:color w:val="FF0000"/>
                      <w:u w:val="single"/>
                      <w:lang w:val="en-US" w:eastAsia="en-SE"/>
                    </w:rPr>
                    <w:t>For a more detailed description of the coverage impacts, see clause 8.2.4.</w:t>
                  </w:r>
                </w:p>
              </w:tc>
            </w:tr>
          </w:tbl>
          <w:p w14:paraId="08B432EB" w14:textId="71AD6444" w:rsidR="004D3FB7" w:rsidRDefault="004D3FB7" w:rsidP="004D3FB7">
            <w:pPr>
              <w:rPr>
                <w:rFonts w:eastAsiaTheme="minorEastAsia"/>
                <w:lang w:val="en-US" w:eastAsia="zh-CN"/>
              </w:rPr>
            </w:pPr>
            <w:r w:rsidRPr="00520B0E">
              <w:rPr>
                <w:rFonts w:ascii="Times" w:eastAsia="Microsoft YaHei UI" w:hAnsi="Times" w:cs="Times"/>
                <w:color w:val="000000"/>
                <w:lang w:eastAsia="en-SE"/>
              </w:rPr>
              <w:t> </w:t>
            </w:r>
          </w:p>
        </w:tc>
      </w:tr>
    </w:tbl>
    <w:p w14:paraId="06B6CD63" w14:textId="77777777" w:rsidR="008E0000" w:rsidRDefault="008E0000">
      <w:pPr>
        <w:rPr>
          <w:b/>
          <w:highlight w:val="cyan"/>
          <w:lang w:val="en-US"/>
        </w:rPr>
      </w:pPr>
    </w:p>
    <w:p w14:paraId="06B6CD64" w14:textId="77777777" w:rsidR="008E0000" w:rsidRDefault="00AF19A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7.3.4</w:t>
      </w:r>
      <w:r>
        <w:rPr>
          <w:rFonts w:ascii="Arial" w:eastAsia="Times New Roman" w:hAnsi="Arial"/>
          <w:sz w:val="28"/>
          <w:lang w:val="en-US"/>
        </w:rPr>
        <w:tab/>
        <w:t>Analysis of network deployment and coexistence impacts</w:t>
      </w:r>
    </w:p>
    <w:p w14:paraId="06B6CD65" w14:textId="77777777" w:rsidR="008E0000" w:rsidRDefault="00AF19A8">
      <w:pPr>
        <w:rPr>
          <w:rFonts w:eastAsia="Times New Roman"/>
          <w:lang w:val="en-US"/>
        </w:rPr>
      </w:pPr>
      <w:r>
        <w:rPr>
          <w:rFonts w:eastAsia="Times New Roman"/>
          <w:lang w:val="en-US"/>
        </w:rPr>
        <w:t>Many contributions discuss the potential network deployment and coexistence impacts of peak rate options for Rel-18 eRedCap. The findings are summarized below.</w:t>
      </w:r>
    </w:p>
    <w:p w14:paraId="06B6CD66" w14:textId="77777777" w:rsidR="008E0000" w:rsidRDefault="00AF19A8">
      <w:pPr>
        <w:pStyle w:val="ListParagraph"/>
        <w:numPr>
          <w:ilvl w:val="0"/>
          <w:numId w:val="44"/>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 xml:space="preserve">For PR1 and PR2, there is no or small coexistence issue [12, 15]. </w:t>
      </w:r>
      <w:r>
        <w:rPr>
          <w:rFonts w:ascii="Times New Roman" w:hAnsi="Times New Roman" w:cs="Times New Roman"/>
          <w:color w:val="FF0000"/>
          <w:sz w:val="20"/>
          <w:szCs w:val="20"/>
          <w:highlight w:val="green"/>
          <w:lang w:val="en-US"/>
        </w:rPr>
        <w:t>(15)</w:t>
      </w:r>
    </w:p>
    <w:p w14:paraId="06B6CD67" w14:textId="77777777" w:rsidR="008E0000" w:rsidRDefault="00AF19A8">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For PR3, similar as BW3, it requires SIB1, OSI, RAR, MSG4 are scheduled within 5MHz which may have some impact on legacy UEs [15]. </w:t>
      </w:r>
      <w:r>
        <w:rPr>
          <w:rFonts w:ascii="Times New Roman" w:hAnsi="Times New Roman" w:cs="Times New Roman"/>
          <w:color w:val="FF0000"/>
          <w:sz w:val="20"/>
          <w:szCs w:val="20"/>
          <w:lang w:val="en-US"/>
        </w:rPr>
        <w:t>(8)</w:t>
      </w:r>
    </w:p>
    <w:p w14:paraId="06B6CD68" w14:textId="77777777" w:rsidR="008E0000" w:rsidRDefault="00AF19A8">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For PR3, a scheduling limitation for SIB was observed [14]. </w:t>
      </w:r>
      <w:r>
        <w:rPr>
          <w:rFonts w:ascii="Times New Roman" w:hAnsi="Times New Roman" w:cs="Times New Roman"/>
          <w:color w:val="FF0000"/>
          <w:sz w:val="20"/>
          <w:szCs w:val="20"/>
          <w:lang w:val="en-US"/>
        </w:rPr>
        <w:t>(6)</w:t>
      </w:r>
    </w:p>
    <w:p w14:paraId="06B6CD69" w14:textId="77777777" w:rsidR="008E0000" w:rsidRDefault="00AF19A8">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For option PR3, configurable resource would be restricted for SIB1 if it is shared between legacy and Rel-18 eRedCap UEs [37]. </w:t>
      </w:r>
      <w:r>
        <w:rPr>
          <w:rFonts w:ascii="Times New Roman" w:hAnsi="Times New Roman" w:cs="Times New Roman"/>
          <w:color w:val="FF0000"/>
          <w:sz w:val="20"/>
          <w:szCs w:val="20"/>
          <w:lang w:val="en-US"/>
        </w:rPr>
        <w:t>(7)</w:t>
      </w:r>
    </w:p>
    <w:p w14:paraId="06B6CD6A" w14:textId="77777777" w:rsidR="008E0000" w:rsidRDefault="00AF19A8">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PR3 will introduce scheduling restrictions for shared SIB1 transmission and for Msg4 without early identification [29]. </w:t>
      </w:r>
      <w:r>
        <w:rPr>
          <w:rFonts w:ascii="Times New Roman" w:hAnsi="Times New Roman" w:cs="Times New Roman"/>
          <w:color w:val="FF0000"/>
          <w:sz w:val="20"/>
          <w:szCs w:val="20"/>
          <w:lang w:val="en-US"/>
        </w:rPr>
        <w:t>(5)</w:t>
      </w:r>
    </w:p>
    <w:p w14:paraId="06B6CD6B" w14:textId="77777777" w:rsidR="008E0000" w:rsidRDefault="00AF19A8">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For Option PR3, coexistence impacts are observed in terms RACH resource sharing, paging sharing and SIB sharing [20]. </w:t>
      </w:r>
      <w:r>
        <w:rPr>
          <w:rFonts w:ascii="Times New Roman" w:hAnsi="Times New Roman" w:cs="Times New Roman"/>
          <w:color w:val="FF0000"/>
          <w:sz w:val="20"/>
          <w:szCs w:val="20"/>
          <w:lang w:val="en-US"/>
        </w:rPr>
        <w:t>(7)</w:t>
      </w:r>
    </w:p>
    <w:p w14:paraId="06B6CD6C" w14:textId="77777777" w:rsidR="008E0000" w:rsidRDefault="00AF19A8">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For PR2, the use of MCS is restricted, which is dependent on the size of transmission resource of PDSCH or PUSCH [33]. </w:t>
      </w:r>
      <w:r>
        <w:rPr>
          <w:rFonts w:ascii="Times New Roman" w:hAnsi="Times New Roman" w:cs="Times New Roman"/>
          <w:color w:val="FF0000"/>
          <w:sz w:val="20"/>
          <w:szCs w:val="20"/>
          <w:lang w:val="en-US"/>
        </w:rPr>
        <w:t>(4)</w:t>
      </w:r>
    </w:p>
    <w:p w14:paraId="06B6CD6D" w14:textId="77777777" w:rsidR="008E0000" w:rsidRDefault="00AF19A8">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PR1, PR2, &amp; PR3 bring scheduling restriction for the transmission of system information due to peak rate restriction [35]. </w:t>
      </w:r>
      <w:r>
        <w:rPr>
          <w:rFonts w:ascii="Times New Roman" w:hAnsi="Times New Roman" w:cs="Times New Roman"/>
          <w:color w:val="FF0000"/>
          <w:sz w:val="20"/>
          <w:szCs w:val="20"/>
          <w:lang w:val="en-US"/>
        </w:rPr>
        <w:t>(6)</w:t>
      </w:r>
    </w:p>
    <w:p w14:paraId="06B6CD6E" w14:textId="77777777" w:rsidR="008E0000" w:rsidRDefault="00AF19A8">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For PR1, PR2, &amp; PR3, early indication may be required for indicating peak rate restriction for random access procedure [35]. </w:t>
      </w:r>
      <w:r>
        <w:rPr>
          <w:rFonts w:ascii="Times New Roman" w:hAnsi="Times New Roman" w:cs="Times New Roman"/>
          <w:color w:val="FF0000"/>
          <w:sz w:val="20"/>
          <w:szCs w:val="20"/>
          <w:lang w:val="en-US"/>
        </w:rPr>
        <w:t>(5)</w:t>
      </w:r>
      <w:r>
        <w:rPr>
          <w:rFonts w:ascii="Times New Roman" w:hAnsi="Times New Roman" w:cs="Times New Roman"/>
          <w:sz w:val="20"/>
          <w:szCs w:val="20"/>
          <w:lang w:val="en-US"/>
        </w:rPr>
        <w:br/>
      </w:r>
    </w:p>
    <w:p w14:paraId="06B6CD6F" w14:textId="77777777" w:rsidR="008E0000" w:rsidRDefault="00AF19A8">
      <w:pPr>
        <w:rPr>
          <w:b/>
          <w:bCs/>
          <w:lang w:val="en-US"/>
        </w:rPr>
      </w:pPr>
      <w:r>
        <w:rPr>
          <w:b/>
          <w:bCs/>
          <w:highlight w:val="yellow"/>
          <w:lang w:val="en-US"/>
        </w:rPr>
        <w:t>FL1/FL3/FL4/FL5/FL7 High Priority Question 7.3.4-1a</w:t>
      </w:r>
      <w:r>
        <w:rPr>
          <w:b/>
          <w:bCs/>
          <w:lang w:val="en-US"/>
        </w:rPr>
        <w:t>: Considering the above observations on the UE peak rate reduction, what network deployment and coexistence impacts for PR1, PR2, PR3 should be considered as a baseline for the TP drafting for TR section 7.3.4?</w:t>
      </w:r>
    </w:p>
    <w:tbl>
      <w:tblPr>
        <w:tblStyle w:val="TableGrid"/>
        <w:tblW w:w="9631" w:type="dxa"/>
        <w:tblLook w:val="04A0" w:firstRow="1" w:lastRow="0" w:firstColumn="1" w:lastColumn="0" w:noHBand="0" w:noVBand="1"/>
      </w:tblPr>
      <w:tblGrid>
        <w:gridCol w:w="1479"/>
        <w:gridCol w:w="1372"/>
        <w:gridCol w:w="6780"/>
      </w:tblGrid>
      <w:tr w:rsidR="008E0000" w14:paraId="06B6CD73" w14:textId="77777777">
        <w:tc>
          <w:tcPr>
            <w:tcW w:w="1479" w:type="dxa"/>
            <w:shd w:val="clear" w:color="auto" w:fill="D9D9D9" w:themeFill="background1" w:themeFillShade="D9"/>
          </w:tcPr>
          <w:p w14:paraId="06B6CD70" w14:textId="77777777" w:rsidR="008E0000" w:rsidRDefault="00AF19A8">
            <w:pPr>
              <w:rPr>
                <w:b/>
                <w:bCs/>
                <w:lang w:val="en-US"/>
              </w:rPr>
            </w:pPr>
            <w:r>
              <w:rPr>
                <w:b/>
                <w:bCs/>
                <w:lang w:val="en-US"/>
              </w:rPr>
              <w:t>Company</w:t>
            </w:r>
          </w:p>
        </w:tc>
        <w:tc>
          <w:tcPr>
            <w:tcW w:w="1372" w:type="dxa"/>
            <w:shd w:val="clear" w:color="auto" w:fill="D9D9D9" w:themeFill="background1" w:themeFillShade="D9"/>
          </w:tcPr>
          <w:p w14:paraId="06B6CD71" w14:textId="77777777" w:rsidR="008E0000" w:rsidRDefault="00AF19A8">
            <w:pPr>
              <w:rPr>
                <w:b/>
                <w:bCs/>
                <w:lang w:val="en-US"/>
              </w:rPr>
            </w:pPr>
            <w:r>
              <w:rPr>
                <w:b/>
                <w:bCs/>
                <w:lang w:val="en-US"/>
              </w:rPr>
              <w:t>Impacts (1-9)</w:t>
            </w:r>
          </w:p>
        </w:tc>
        <w:tc>
          <w:tcPr>
            <w:tcW w:w="6780" w:type="dxa"/>
            <w:shd w:val="clear" w:color="auto" w:fill="D9D9D9" w:themeFill="background1" w:themeFillShade="D9"/>
          </w:tcPr>
          <w:p w14:paraId="06B6CD72" w14:textId="77777777" w:rsidR="008E0000" w:rsidRDefault="00AF19A8">
            <w:pPr>
              <w:rPr>
                <w:b/>
                <w:bCs/>
                <w:lang w:val="en-US"/>
              </w:rPr>
            </w:pPr>
            <w:r>
              <w:rPr>
                <w:b/>
                <w:bCs/>
                <w:lang w:val="en-US"/>
              </w:rPr>
              <w:t>Comments or suggested revisions</w:t>
            </w:r>
          </w:p>
        </w:tc>
      </w:tr>
      <w:tr w:rsidR="008E0000" w14:paraId="06B6CD7A" w14:textId="77777777">
        <w:tc>
          <w:tcPr>
            <w:tcW w:w="1479" w:type="dxa"/>
          </w:tcPr>
          <w:p w14:paraId="06B6CD74" w14:textId="77777777" w:rsidR="008E0000" w:rsidRDefault="00AF19A8">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06B6CD75" w14:textId="77777777" w:rsidR="008E0000" w:rsidRDefault="00AF19A8">
            <w:pPr>
              <w:tabs>
                <w:tab w:val="left" w:pos="551"/>
              </w:tabs>
              <w:rPr>
                <w:lang w:val="en-US" w:eastAsia="ko-KR"/>
              </w:rPr>
            </w:pPr>
            <w:r>
              <w:rPr>
                <w:rFonts w:eastAsiaTheme="minorEastAsia" w:hint="eastAsia"/>
                <w:lang w:val="en-US" w:eastAsia="zh-CN"/>
              </w:rPr>
              <w:t>1</w:t>
            </w:r>
          </w:p>
        </w:tc>
        <w:tc>
          <w:tcPr>
            <w:tcW w:w="6780" w:type="dxa"/>
          </w:tcPr>
          <w:p w14:paraId="06B6CD76" w14:textId="77777777" w:rsidR="008E0000" w:rsidRDefault="00AF19A8">
            <w:pPr>
              <w:pStyle w:val="ListParagraph"/>
              <w:numPr>
                <w:ilvl w:val="0"/>
                <w:numId w:val="45"/>
              </w:numPr>
              <w:rPr>
                <w:rFonts w:eastAsiaTheme="minorEastAsia"/>
                <w:lang w:val="en-US" w:eastAsia="zh-CN"/>
              </w:rPr>
            </w:pPr>
            <w:r>
              <w:rPr>
                <w:rFonts w:eastAsiaTheme="minorEastAsia"/>
                <w:lang w:val="en-US" w:eastAsia="zh-CN"/>
              </w:rPr>
              <w:t>“Paging” should be added.</w:t>
            </w:r>
          </w:p>
          <w:p w14:paraId="06B6CD77" w14:textId="77777777" w:rsidR="008E0000" w:rsidRDefault="00AF19A8">
            <w:pPr>
              <w:rPr>
                <w:lang w:val="en-US"/>
              </w:rPr>
            </w:pPr>
            <w:r>
              <w:rPr>
                <w:rFonts w:eastAsiaTheme="minorEastAsia"/>
                <w:lang w:val="en-US" w:eastAsia="zh-CN"/>
              </w:rPr>
              <w:t xml:space="preserve">2, 3, 4, 5, 6, 9. As we mentioned in </w:t>
            </w:r>
            <w:r>
              <w:rPr>
                <w:lang w:val="en-US"/>
              </w:rPr>
              <w:t>Question 7.3.3-1a, further clarification is needed.</w:t>
            </w:r>
          </w:p>
          <w:p w14:paraId="06B6CD78" w14:textId="77777777" w:rsidR="008E0000" w:rsidRDefault="00AF19A8">
            <w:pPr>
              <w:rPr>
                <w:bCs/>
                <w:lang w:val="en-US"/>
              </w:rPr>
            </w:pPr>
            <w:r>
              <w:rPr>
                <w:bCs/>
                <w:lang w:val="en-US"/>
              </w:rPr>
              <w:t>7. We can’t see the need to restrict the use of MCS. For TBS restriction, it can be implemented by gNB scheduling with appropriate time and frequency domain resource allocation, MCS and MIMO layer indication.</w:t>
            </w:r>
          </w:p>
          <w:p w14:paraId="06B6CD79" w14:textId="77777777" w:rsidR="008E0000" w:rsidRDefault="00AF19A8">
            <w:pPr>
              <w:rPr>
                <w:bCs/>
                <w:lang w:val="en-US"/>
              </w:rPr>
            </w:pPr>
            <w:r>
              <w:rPr>
                <w:bCs/>
                <w:lang w:val="en-US"/>
              </w:rPr>
              <w:t>8. All three option PRs can satisfy the peak data rate requirement of eRedCap UE. And, according to DL peak data rate 10Mbps, the maximum TBS is about 10000bits and 5000bits in TDD and FDD band, separately, which is much larger than the TBS of SIBx. So, it is hard to say the scheduling of system information is limited by the reduced peak data rate.</w:t>
            </w:r>
          </w:p>
        </w:tc>
      </w:tr>
      <w:tr w:rsidR="008E0000" w14:paraId="06B6CD7D" w14:textId="77777777">
        <w:tc>
          <w:tcPr>
            <w:tcW w:w="1479" w:type="dxa"/>
          </w:tcPr>
          <w:p w14:paraId="06B6CD7B" w14:textId="77777777" w:rsidR="008E0000" w:rsidRDefault="00AF19A8">
            <w:pPr>
              <w:rPr>
                <w:lang w:val="en-US" w:eastAsia="ko-KR"/>
              </w:rPr>
            </w:pPr>
            <w:r>
              <w:rPr>
                <w:lang w:val="en-US" w:eastAsia="ko-KR"/>
              </w:rPr>
              <w:t>FL</w:t>
            </w:r>
          </w:p>
        </w:tc>
        <w:tc>
          <w:tcPr>
            <w:tcW w:w="8152" w:type="dxa"/>
            <w:gridSpan w:val="2"/>
          </w:tcPr>
          <w:p w14:paraId="06B6CD7C" w14:textId="77777777" w:rsidR="008E0000" w:rsidRDefault="00AF19A8">
            <w:pPr>
              <w:rPr>
                <w:lang w:val="en-US"/>
              </w:rPr>
            </w:pPr>
            <w:r>
              <w:rPr>
                <w:lang w:val="en-US"/>
              </w:rPr>
              <w:t>If there are impacts among the listed potential impacts that should NOT be listed among the impacts in the TR section, please mention them in the Comments field and elaborate.</w:t>
            </w:r>
          </w:p>
        </w:tc>
      </w:tr>
      <w:tr w:rsidR="008E0000" w14:paraId="06B6CD82" w14:textId="77777777">
        <w:tc>
          <w:tcPr>
            <w:tcW w:w="1479" w:type="dxa"/>
          </w:tcPr>
          <w:p w14:paraId="06B6CD7E"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CD7F" w14:textId="77777777" w:rsidR="008E0000" w:rsidRDefault="00AF19A8">
            <w:pPr>
              <w:tabs>
                <w:tab w:val="left" w:pos="551"/>
              </w:tabs>
              <w:rPr>
                <w:rFonts w:eastAsiaTheme="minorEastAsia"/>
                <w:lang w:val="en-US" w:eastAsia="zh-CN"/>
              </w:rPr>
            </w:pPr>
            <w:r>
              <w:rPr>
                <w:rFonts w:eastAsiaTheme="minorEastAsia" w:hint="eastAsia"/>
                <w:lang w:val="en-US" w:eastAsia="zh-CN"/>
              </w:rPr>
              <w:t>1-6, 8-9</w:t>
            </w:r>
          </w:p>
        </w:tc>
        <w:tc>
          <w:tcPr>
            <w:tcW w:w="6780" w:type="dxa"/>
          </w:tcPr>
          <w:p w14:paraId="06B6CD80" w14:textId="77777777" w:rsidR="008E0000" w:rsidRDefault="00AF19A8">
            <w:pPr>
              <w:rPr>
                <w:rFonts w:eastAsiaTheme="minorEastAsia"/>
                <w:lang w:val="en-US" w:eastAsia="zh-CN"/>
              </w:rPr>
            </w:pPr>
            <w:r>
              <w:rPr>
                <w:rFonts w:eastAsiaTheme="minorEastAsia" w:hint="eastAsia"/>
                <w:lang w:val="en-US" w:eastAsia="zh-CN"/>
              </w:rPr>
              <w:t>1 is the essential one.</w:t>
            </w:r>
          </w:p>
          <w:p w14:paraId="06B6CD81" w14:textId="77777777" w:rsidR="008E0000" w:rsidRDefault="00AF19A8">
            <w:pPr>
              <w:rPr>
                <w:rFonts w:eastAsiaTheme="minorEastAsia"/>
                <w:lang w:val="en-US" w:eastAsia="zh-CN"/>
              </w:rPr>
            </w:pPr>
            <w:r>
              <w:rPr>
                <w:rFonts w:eastAsiaTheme="minorEastAsia" w:hint="eastAsia"/>
                <w:lang w:val="en-US" w:eastAsia="zh-CN"/>
              </w:rPr>
              <w:t xml:space="preserve">For others, in fact most of them concerns about common channel sharing (e.g. SIB1, OSI, Msg2, </w:t>
            </w:r>
            <w:r>
              <w:rPr>
                <w:rFonts w:eastAsiaTheme="minorEastAsia"/>
                <w:lang w:val="en-US" w:eastAsia="zh-CN"/>
              </w:rPr>
              <w:t>paging …)</w:t>
            </w:r>
            <w:r>
              <w:rPr>
                <w:rFonts w:eastAsiaTheme="minorEastAsia" w:hint="eastAsia"/>
                <w:lang w:val="en-US" w:eastAsia="zh-CN"/>
              </w:rPr>
              <w:t xml:space="preserve"> with legacy/R17 RedCap UEs. We are fine if FL would like to pick out/combine some of them.</w:t>
            </w:r>
          </w:p>
        </w:tc>
      </w:tr>
      <w:tr w:rsidR="008E0000" w14:paraId="06B6CD86" w14:textId="77777777">
        <w:tc>
          <w:tcPr>
            <w:tcW w:w="1479" w:type="dxa"/>
          </w:tcPr>
          <w:p w14:paraId="06B6CD83" w14:textId="77777777" w:rsidR="008E0000" w:rsidRDefault="00AF19A8">
            <w:pPr>
              <w:rPr>
                <w:rFonts w:eastAsiaTheme="minorEastAsia"/>
                <w:lang w:val="en-US" w:eastAsia="zh-CN"/>
              </w:rPr>
            </w:pPr>
            <w:r>
              <w:rPr>
                <w:rFonts w:eastAsiaTheme="minorEastAsia" w:hint="eastAsia"/>
                <w:lang w:val="en-US" w:eastAsia="zh-CN"/>
              </w:rPr>
              <w:t>Sharp</w:t>
            </w:r>
          </w:p>
        </w:tc>
        <w:tc>
          <w:tcPr>
            <w:tcW w:w="1372" w:type="dxa"/>
          </w:tcPr>
          <w:p w14:paraId="06B6CD84" w14:textId="77777777" w:rsidR="008E0000" w:rsidRDefault="00AF19A8">
            <w:pPr>
              <w:tabs>
                <w:tab w:val="left" w:pos="551"/>
              </w:tabs>
              <w:rPr>
                <w:rFonts w:eastAsiaTheme="minorEastAsia"/>
                <w:lang w:val="en-US" w:eastAsia="zh-CN"/>
              </w:rPr>
            </w:pPr>
            <w:r>
              <w:rPr>
                <w:rFonts w:eastAsiaTheme="minorEastAsia" w:hint="eastAsia"/>
                <w:lang w:val="en-US" w:eastAsia="zh-CN"/>
              </w:rPr>
              <w:t>all</w:t>
            </w:r>
          </w:p>
        </w:tc>
        <w:tc>
          <w:tcPr>
            <w:tcW w:w="6780" w:type="dxa"/>
          </w:tcPr>
          <w:p w14:paraId="06B6CD85" w14:textId="77777777" w:rsidR="008E0000" w:rsidRDefault="008E0000">
            <w:pPr>
              <w:rPr>
                <w:rFonts w:eastAsiaTheme="minorEastAsia"/>
                <w:lang w:val="en-US" w:eastAsia="zh-CN"/>
              </w:rPr>
            </w:pPr>
          </w:p>
        </w:tc>
      </w:tr>
      <w:tr w:rsidR="008E0000" w14:paraId="06B6CD8A" w14:textId="77777777">
        <w:tc>
          <w:tcPr>
            <w:tcW w:w="1479" w:type="dxa"/>
          </w:tcPr>
          <w:p w14:paraId="06B6CD87" w14:textId="77777777" w:rsidR="008E0000" w:rsidRDefault="00AF19A8">
            <w:pPr>
              <w:rPr>
                <w:lang w:val="en-US" w:eastAsia="ko-KR"/>
              </w:rPr>
            </w:pPr>
            <w:r>
              <w:rPr>
                <w:lang w:val="en-US" w:eastAsia="ko-KR"/>
              </w:rPr>
              <w:t>Samsung</w:t>
            </w:r>
          </w:p>
        </w:tc>
        <w:tc>
          <w:tcPr>
            <w:tcW w:w="1372" w:type="dxa"/>
          </w:tcPr>
          <w:p w14:paraId="06B6CD88" w14:textId="77777777" w:rsidR="008E0000" w:rsidRDefault="008E0000">
            <w:pPr>
              <w:tabs>
                <w:tab w:val="left" w:pos="551"/>
              </w:tabs>
              <w:rPr>
                <w:lang w:val="en-US" w:eastAsia="ko-KR"/>
              </w:rPr>
            </w:pPr>
          </w:p>
        </w:tc>
        <w:tc>
          <w:tcPr>
            <w:tcW w:w="6780" w:type="dxa"/>
          </w:tcPr>
          <w:p w14:paraId="06B6CD89" w14:textId="77777777" w:rsidR="008E0000" w:rsidRDefault="00AF19A8">
            <w:pPr>
              <w:rPr>
                <w:lang w:val="en-US"/>
              </w:rPr>
            </w:pPr>
            <w:r>
              <w:rPr>
                <w:lang w:val="en-US"/>
              </w:rPr>
              <w:t>Most of the observation on BW 3 can be applied to PR3</w:t>
            </w:r>
          </w:p>
        </w:tc>
      </w:tr>
      <w:tr w:rsidR="008E0000" w14:paraId="06B6CD8E" w14:textId="77777777">
        <w:tc>
          <w:tcPr>
            <w:tcW w:w="1479" w:type="dxa"/>
          </w:tcPr>
          <w:p w14:paraId="06B6CD8B" w14:textId="77777777" w:rsidR="008E0000" w:rsidRDefault="00AF19A8">
            <w:pPr>
              <w:rPr>
                <w:lang w:val="en-US" w:eastAsia="ko-KR"/>
              </w:rPr>
            </w:pPr>
            <w:r>
              <w:rPr>
                <w:rFonts w:eastAsiaTheme="minorEastAsia"/>
                <w:lang w:val="en-US" w:eastAsia="zh-CN"/>
              </w:rPr>
              <w:t>FUTUREWEI</w:t>
            </w:r>
          </w:p>
        </w:tc>
        <w:tc>
          <w:tcPr>
            <w:tcW w:w="1372" w:type="dxa"/>
          </w:tcPr>
          <w:p w14:paraId="06B6CD8C" w14:textId="77777777" w:rsidR="008E0000" w:rsidRDefault="00AF19A8">
            <w:pPr>
              <w:tabs>
                <w:tab w:val="left" w:pos="551"/>
              </w:tabs>
              <w:rPr>
                <w:lang w:val="en-US" w:eastAsia="ko-KR"/>
              </w:rPr>
            </w:pPr>
            <w:r>
              <w:rPr>
                <w:rFonts w:eastAsiaTheme="minorEastAsia"/>
                <w:lang w:val="en-US" w:eastAsia="zh-CN"/>
              </w:rPr>
              <w:t>1-7</w:t>
            </w:r>
          </w:p>
        </w:tc>
        <w:tc>
          <w:tcPr>
            <w:tcW w:w="6780" w:type="dxa"/>
          </w:tcPr>
          <w:p w14:paraId="06B6CD8D" w14:textId="77777777" w:rsidR="008E0000" w:rsidRDefault="00AF19A8">
            <w:pPr>
              <w:rPr>
                <w:lang w:val="en-US"/>
              </w:rPr>
            </w:pPr>
            <w:r>
              <w:rPr>
                <w:rFonts w:eastAsiaTheme="minorEastAsia"/>
                <w:lang w:val="en-US" w:eastAsia="zh-CN"/>
              </w:rPr>
              <w:t xml:space="preserve">Selecting 4 assuming it should be Rel-17, not Rel-18. Would consider 9 if it were </w:t>
            </w:r>
            <w:r>
              <w:rPr>
                <w:rFonts w:eastAsiaTheme="minorEastAsia"/>
                <w:lang w:val="en-US" w:eastAsia="zh-CN"/>
              </w:rPr>
              <w:lastRenderedPageBreak/>
              <w:t>only PR3</w:t>
            </w:r>
          </w:p>
        </w:tc>
      </w:tr>
      <w:tr w:rsidR="008E0000" w14:paraId="06B6CD92" w14:textId="77777777">
        <w:tc>
          <w:tcPr>
            <w:tcW w:w="1479" w:type="dxa"/>
          </w:tcPr>
          <w:p w14:paraId="06B6CD8F" w14:textId="77777777" w:rsidR="008E0000" w:rsidRDefault="00AF19A8">
            <w:pPr>
              <w:rPr>
                <w:rFonts w:eastAsiaTheme="minorEastAsia"/>
                <w:lang w:val="en-US" w:eastAsia="zh-CN"/>
              </w:rPr>
            </w:pPr>
            <w:r>
              <w:rPr>
                <w:rFonts w:eastAsiaTheme="minorEastAsia"/>
                <w:lang w:val="en-US" w:eastAsia="zh-CN"/>
              </w:rPr>
              <w:lastRenderedPageBreak/>
              <w:t>OPPO</w:t>
            </w:r>
          </w:p>
        </w:tc>
        <w:tc>
          <w:tcPr>
            <w:tcW w:w="1372" w:type="dxa"/>
          </w:tcPr>
          <w:p w14:paraId="06B6CD90" w14:textId="77777777" w:rsidR="008E0000" w:rsidRDefault="008E0000">
            <w:pPr>
              <w:tabs>
                <w:tab w:val="left" w:pos="551"/>
              </w:tabs>
              <w:rPr>
                <w:rFonts w:eastAsiaTheme="minorEastAsia"/>
                <w:lang w:val="en-US" w:eastAsia="zh-CN"/>
              </w:rPr>
            </w:pPr>
          </w:p>
        </w:tc>
        <w:tc>
          <w:tcPr>
            <w:tcW w:w="6780" w:type="dxa"/>
          </w:tcPr>
          <w:p w14:paraId="06B6CD91" w14:textId="77777777" w:rsidR="008E0000" w:rsidRDefault="00AF19A8">
            <w:pPr>
              <w:rPr>
                <w:rFonts w:eastAsiaTheme="minorEastAsia"/>
                <w:lang w:val="en-US" w:eastAsia="zh-CN"/>
              </w:rPr>
            </w:pPr>
            <w:r>
              <w:rPr>
                <w:rFonts w:eastAsiaTheme="minorEastAsia"/>
                <w:lang w:val="en-US" w:eastAsia="zh-CN"/>
              </w:rPr>
              <w:t>We also think BW3 can have similar observation as PR3. May be we can have that kind of conclusion before adding something specific for PR3.</w:t>
            </w:r>
          </w:p>
        </w:tc>
      </w:tr>
      <w:tr w:rsidR="008E0000" w14:paraId="06B6CD96" w14:textId="77777777">
        <w:tc>
          <w:tcPr>
            <w:tcW w:w="1479" w:type="dxa"/>
          </w:tcPr>
          <w:p w14:paraId="06B6CD93" w14:textId="77777777" w:rsidR="008E0000" w:rsidRDefault="00AF19A8">
            <w:pPr>
              <w:rPr>
                <w:rFonts w:eastAsiaTheme="minorEastAsia"/>
                <w:lang w:val="en-US" w:eastAsia="zh-CN"/>
              </w:rPr>
            </w:pPr>
            <w:r>
              <w:rPr>
                <w:lang w:val="en-US" w:eastAsia="ko-KR"/>
              </w:rPr>
              <w:t xml:space="preserve">Nordic </w:t>
            </w:r>
          </w:p>
        </w:tc>
        <w:tc>
          <w:tcPr>
            <w:tcW w:w="1372" w:type="dxa"/>
          </w:tcPr>
          <w:p w14:paraId="06B6CD94" w14:textId="77777777" w:rsidR="008E0000" w:rsidRDefault="008E0000">
            <w:pPr>
              <w:tabs>
                <w:tab w:val="left" w:pos="551"/>
              </w:tabs>
              <w:rPr>
                <w:rFonts w:eastAsiaTheme="minorEastAsia"/>
                <w:lang w:val="en-US" w:eastAsia="zh-CN"/>
              </w:rPr>
            </w:pPr>
          </w:p>
        </w:tc>
        <w:tc>
          <w:tcPr>
            <w:tcW w:w="6780" w:type="dxa"/>
          </w:tcPr>
          <w:p w14:paraId="06B6CD95" w14:textId="77777777" w:rsidR="008E0000" w:rsidRDefault="00AF19A8">
            <w:pPr>
              <w:rPr>
                <w:rFonts w:eastAsiaTheme="minorEastAsia"/>
                <w:lang w:val="en-US" w:eastAsia="zh-CN"/>
              </w:rPr>
            </w:pPr>
            <w:r>
              <w:rPr>
                <w:lang w:val="en-US"/>
              </w:rPr>
              <w:t>7, and 9 should be still clarified.</w:t>
            </w:r>
          </w:p>
        </w:tc>
      </w:tr>
      <w:tr w:rsidR="008E0000" w14:paraId="06B6CD9A" w14:textId="77777777">
        <w:tc>
          <w:tcPr>
            <w:tcW w:w="1479" w:type="dxa"/>
          </w:tcPr>
          <w:p w14:paraId="06B6CD97" w14:textId="77777777" w:rsidR="008E0000" w:rsidRDefault="00AF19A8">
            <w:pPr>
              <w:rPr>
                <w:lang w:val="en-US" w:eastAsia="ko-KR"/>
              </w:rPr>
            </w:pPr>
            <w:r>
              <w:rPr>
                <w:rFonts w:eastAsiaTheme="minorEastAsia"/>
                <w:lang w:val="en-US" w:eastAsia="zh-CN"/>
              </w:rPr>
              <w:t>Spreadtrum</w:t>
            </w:r>
          </w:p>
        </w:tc>
        <w:tc>
          <w:tcPr>
            <w:tcW w:w="1372" w:type="dxa"/>
          </w:tcPr>
          <w:p w14:paraId="06B6CD98" w14:textId="77777777" w:rsidR="008E0000" w:rsidRDefault="00AF19A8">
            <w:pPr>
              <w:tabs>
                <w:tab w:val="left" w:pos="551"/>
              </w:tabs>
              <w:rPr>
                <w:rFonts w:eastAsiaTheme="minorEastAsia"/>
                <w:lang w:val="en-US" w:eastAsia="zh-CN"/>
              </w:rPr>
            </w:pPr>
            <w:r>
              <w:rPr>
                <w:rFonts w:eastAsiaTheme="minorEastAsia"/>
                <w:lang w:val="en-US" w:eastAsia="zh-CN"/>
              </w:rPr>
              <w:t xml:space="preserve">At least </w:t>
            </w:r>
            <w:r>
              <w:rPr>
                <w:rFonts w:eastAsiaTheme="minorEastAsia" w:hint="eastAsia"/>
                <w:lang w:val="en-US" w:eastAsia="zh-CN"/>
              </w:rPr>
              <w:t>1</w:t>
            </w:r>
            <w:r>
              <w:rPr>
                <w:rFonts w:eastAsiaTheme="minorEastAsia"/>
                <w:lang w:val="en-US" w:eastAsia="zh-CN"/>
              </w:rPr>
              <w:t>,2</w:t>
            </w:r>
          </w:p>
        </w:tc>
        <w:tc>
          <w:tcPr>
            <w:tcW w:w="6780" w:type="dxa"/>
          </w:tcPr>
          <w:p w14:paraId="06B6CD99" w14:textId="77777777" w:rsidR="008E0000" w:rsidRDefault="008E0000">
            <w:pPr>
              <w:rPr>
                <w:lang w:val="en-US"/>
              </w:rPr>
            </w:pPr>
          </w:p>
        </w:tc>
      </w:tr>
      <w:tr w:rsidR="008E0000" w14:paraId="06B6CD9E" w14:textId="77777777">
        <w:tc>
          <w:tcPr>
            <w:tcW w:w="1479" w:type="dxa"/>
          </w:tcPr>
          <w:p w14:paraId="06B6CD9B" w14:textId="77777777" w:rsidR="008E0000" w:rsidRDefault="00AF19A8">
            <w:pPr>
              <w:rPr>
                <w:lang w:val="en-US" w:eastAsia="ko-KR"/>
              </w:rPr>
            </w:pPr>
            <w:r>
              <w:rPr>
                <w:lang w:val="en-US" w:eastAsia="ko-KR"/>
              </w:rPr>
              <w:t>Nokia, NSB</w:t>
            </w:r>
          </w:p>
        </w:tc>
        <w:tc>
          <w:tcPr>
            <w:tcW w:w="1372" w:type="dxa"/>
          </w:tcPr>
          <w:p w14:paraId="06B6CD9C" w14:textId="77777777" w:rsidR="008E0000" w:rsidRDefault="00AF19A8">
            <w:pPr>
              <w:tabs>
                <w:tab w:val="left" w:pos="551"/>
              </w:tabs>
              <w:rPr>
                <w:rFonts w:eastAsiaTheme="minorEastAsia"/>
                <w:lang w:val="en-US" w:eastAsia="zh-CN"/>
              </w:rPr>
            </w:pPr>
            <w:r>
              <w:rPr>
                <w:rFonts w:eastAsiaTheme="minorEastAsia"/>
                <w:lang w:val="en-US" w:eastAsia="zh-CN"/>
              </w:rPr>
              <w:t>1</w:t>
            </w:r>
          </w:p>
        </w:tc>
        <w:tc>
          <w:tcPr>
            <w:tcW w:w="6780" w:type="dxa"/>
          </w:tcPr>
          <w:p w14:paraId="06B6CD9D" w14:textId="77777777" w:rsidR="008E0000" w:rsidRDefault="008E0000">
            <w:pPr>
              <w:rPr>
                <w:lang w:val="en-US"/>
              </w:rPr>
            </w:pPr>
          </w:p>
        </w:tc>
      </w:tr>
      <w:tr w:rsidR="008E0000" w14:paraId="06B6CDA2" w14:textId="77777777">
        <w:tc>
          <w:tcPr>
            <w:tcW w:w="1479" w:type="dxa"/>
          </w:tcPr>
          <w:p w14:paraId="06B6CD9F" w14:textId="77777777" w:rsidR="008E0000" w:rsidRDefault="00AF19A8">
            <w:pPr>
              <w:rPr>
                <w:rFonts w:eastAsiaTheme="minorEastAsia"/>
                <w:lang w:val="en-US" w:eastAsia="zh-CN"/>
              </w:rPr>
            </w:pPr>
            <w:r>
              <w:rPr>
                <w:rFonts w:eastAsiaTheme="minorEastAsia"/>
                <w:lang w:val="en-US" w:eastAsia="zh-CN"/>
              </w:rPr>
              <w:t>Ericsson</w:t>
            </w:r>
          </w:p>
        </w:tc>
        <w:tc>
          <w:tcPr>
            <w:tcW w:w="1372" w:type="dxa"/>
          </w:tcPr>
          <w:p w14:paraId="06B6CDA0" w14:textId="77777777" w:rsidR="008E0000" w:rsidRDefault="00AF19A8">
            <w:pPr>
              <w:tabs>
                <w:tab w:val="left" w:pos="551"/>
              </w:tabs>
              <w:rPr>
                <w:lang w:val="en-US" w:eastAsia="ko-KR"/>
              </w:rPr>
            </w:pPr>
            <w:r>
              <w:rPr>
                <w:lang w:val="en-US" w:eastAsia="ko-KR"/>
              </w:rPr>
              <w:t>1</w:t>
            </w:r>
          </w:p>
        </w:tc>
        <w:tc>
          <w:tcPr>
            <w:tcW w:w="6780" w:type="dxa"/>
          </w:tcPr>
          <w:p w14:paraId="06B6CDA1" w14:textId="77777777" w:rsidR="008E0000" w:rsidRDefault="00AF19A8">
            <w:pPr>
              <w:rPr>
                <w:lang w:val="en-US"/>
              </w:rPr>
            </w:pPr>
            <w:r>
              <w:rPr>
                <w:lang w:val="en-US"/>
              </w:rPr>
              <w:t xml:space="preserve">The max TBS for SIB, as per 38.331, is only 2976 bits. So, we do not expect PR1/PR2/PR3 to impose scheduling restrictions on SIB transmission. </w:t>
            </w:r>
          </w:p>
        </w:tc>
      </w:tr>
      <w:tr w:rsidR="008E0000" w14:paraId="06B6CDA6" w14:textId="77777777">
        <w:tc>
          <w:tcPr>
            <w:tcW w:w="1479" w:type="dxa"/>
          </w:tcPr>
          <w:p w14:paraId="06B6CDA3" w14:textId="77777777" w:rsidR="008E0000" w:rsidRDefault="00AF19A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6B6CDA4" w14:textId="77777777" w:rsidR="008E0000" w:rsidRDefault="00AF19A8">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2, 6, 8, 9</w:t>
            </w:r>
          </w:p>
        </w:tc>
        <w:tc>
          <w:tcPr>
            <w:tcW w:w="6780" w:type="dxa"/>
          </w:tcPr>
          <w:p w14:paraId="06B6CDA5" w14:textId="77777777" w:rsidR="008E0000" w:rsidRDefault="008E0000">
            <w:pPr>
              <w:rPr>
                <w:lang w:val="en-US"/>
              </w:rPr>
            </w:pPr>
          </w:p>
        </w:tc>
      </w:tr>
      <w:tr w:rsidR="008E0000" w14:paraId="06B6CDAA" w14:textId="77777777">
        <w:tc>
          <w:tcPr>
            <w:tcW w:w="1479" w:type="dxa"/>
          </w:tcPr>
          <w:p w14:paraId="06B6CDA7"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CDA8" w14:textId="77777777" w:rsidR="008E0000" w:rsidRDefault="00AF19A8">
            <w:pPr>
              <w:tabs>
                <w:tab w:val="left" w:pos="551"/>
              </w:tabs>
              <w:rPr>
                <w:lang w:val="en-US" w:eastAsia="ko-KR"/>
              </w:rPr>
            </w:pPr>
            <w:r>
              <w:rPr>
                <w:lang w:val="en-US" w:eastAsia="ko-KR"/>
              </w:rPr>
              <w:t xml:space="preserve">1, </w:t>
            </w:r>
          </w:p>
        </w:tc>
        <w:tc>
          <w:tcPr>
            <w:tcW w:w="6780" w:type="dxa"/>
          </w:tcPr>
          <w:p w14:paraId="06B6CDA9" w14:textId="77777777" w:rsidR="008E0000" w:rsidRDefault="008E0000">
            <w:pPr>
              <w:rPr>
                <w:lang w:val="en-US"/>
              </w:rPr>
            </w:pPr>
          </w:p>
        </w:tc>
      </w:tr>
      <w:tr w:rsidR="008E0000" w14:paraId="06B6CDAE" w14:textId="77777777">
        <w:tc>
          <w:tcPr>
            <w:tcW w:w="1479" w:type="dxa"/>
          </w:tcPr>
          <w:p w14:paraId="06B6CDAB" w14:textId="77777777" w:rsidR="008E0000" w:rsidRDefault="00AF19A8">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6B6CDAC" w14:textId="77777777" w:rsidR="008E0000" w:rsidRDefault="00AF19A8">
            <w:pPr>
              <w:tabs>
                <w:tab w:val="left" w:pos="551"/>
              </w:tabs>
              <w:rPr>
                <w:lang w:val="en-US" w:eastAsia="ko-KR"/>
              </w:rPr>
            </w:pPr>
            <w:r>
              <w:rPr>
                <w:rFonts w:eastAsia="Yu Mincho" w:hint="eastAsia"/>
                <w:lang w:val="en-US" w:eastAsia="ja-JP"/>
              </w:rPr>
              <w:t>1</w:t>
            </w:r>
            <w:r>
              <w:rPr>
                <w:rFonts w:eastAsia="Yu Mincho"/>
                <w:lang w:val="en-US" w:eastAsia="ja-JP"/>
              </w:rPr>
              <w:t>, 4</w:t>
            </w:r>
          </w:p>
        </w:tc>
        <w:tc>
          <w:tcPr>
            <w:tcW w:w="6780" w:type="dxa"/>
          </w:tcPr>
          <w:p w14:paraId="06B6CDAD" w14:textId="77777777" w:rsidR="008E0000" w:rsidRDefault="008E0000">
            <w:pPr>
              <w:rPr>
                <w:lang w:val="en-US"/>
              </w:rPr>
            </w:pPr>
          </w:p>
        </w:tc>
      </w:tr>
      <w:tr w:rsidR="008E0000" w14:paraId="06B6CDB2" w14:textId="77777777">
        <w:tc>
          <w:tcPr>
            <w:tcW w:w="1479" w:type="dxa"/>
          </w:tcPr>
          <w:p w14:paraId="06B6CDAF" w14:textId="77777777" w:rsidR="008E0000" w:rsidRDefault="00AF19A8">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6B6CDB0" w14:textId="77777777" w:rsidR="008E0000" w:rsidRDefault="00AF19A8">
            <w:pPr>
              <w:tabs>
                <w:tab w:val="left" w:pos="551"/>
              </w:tabs>
              <w:rPr>
                <w:lang w:val="en-US" w:eastAsia="ko-KR"/>
              </w:rPr>
            </w:pPr>
            <w:r>
              <w:rPr>
                <w:rFonts w:eastAsiaTheme="minorEastAsia" w:hint="eastAsia"/>
                <w:lang w:val="en-US" w:eastAsia="zh-CN"/>
              </w:rPr>
              <w:t>1</w:t>
            </w:r>
            <w:r>
              <w:rPr>
                <w:rFonts w:eastAsiaTheme="minorEastAsia"/>
                <w:lang w:val="en-US" w:eastAsia="zh-CN"/>
              </w:rPr>
              <w:t>-4,6-8</w:t>
            </w:r>
          </w:p>
        </w:tc>
        <w:tc>
          <w:tcPr>
            <w:tcW w:w="6780" w:type="dxa"/>
          </w:tcPr>
          <w:p w14:paraId="06B6CDB1" w14:textId="77777777" w:rsidR="008E0000" w:rsidRDefault="00AF19A8">
            <w:pPr>
              <w:rPr>
                <w:lang w:val="en-US"/>
              </w:rPr>
            </w:pPr>
            <w:r>
              <w:rPr>
                <w:rFonts w:eastAsiaTheme="minorEastAsia"/>
                <w:lang w:val="en-US" w:eastAsia="zh-CN"/>
              </w:rPr>
              <w:t xml:space="preserve">For 5, </w:t>
            </w:r>
            <w:r>
              <w:rPr>
                <w:rFonts w:eastAsiaTheme="minorEastAsia" w:hint="eastAsia"/>
                <w:lang w:val="en-US" w:eastAsia="zh-CN"/>
              </w:rPr>
              <w:t>even</w:t>
            </w:r>
            <w:r>
              <w:rPr>
                <w:rFonts w:eastAsiaTheme="minorEastAsia"/>
                <w:lang w:val="en-US" w:eastAsia="zh-CN"/>
              </w:rPr>
              <w:t xml:space="preserve"> </w:t>
            </w:r>
            <w:r>
              <w:rPr>
                <w:lang w:val="en-US"/>
              </w:rPr>
              <w:t xml:space="preserve">with early identification, restrictions for shared SIB1 transmission is still needed </w:t>
            </w:r>
          </w:p>
        </w:tc>
      </w:tr>
      <w:tr w:rsidR="008E0000" w14:paraId="06B6CDB6" w14:textId="77777777">
        <w:tc>
          <w:tcPr>
            <w:tcW w:w="1479" w:type="dxa"/>
          </w:tcPr>
          <w:p w14:paraId="06B6CDB3" w14:textId="77777777" w:rsidR="008E0000" w:rsidRDefault="00AF19A8">
            <w:pPr>
              <w:rPr>
                <w:rFonts w:eastAsiaTheme="minorEastAsia"/>
                <w:lang w:val="en-US" w:eastAsia="zh-CN"/>
              </w:rPr>
            </w:pPr>
            <w:r>
              <w:rPr>
                <w:rFonts w:eastAsiaTheme="minorEastAsia"/>
                <w:lang w:val="en-US" w:eastAsia="zh-CN"/>
              </w:rPr>
              <w:t>SONY</w:t>
            </w:r>
          </w:p>
        </w:tc>
        <w:tc>
          <w:tcPr>
            <w:tcW w:w="1372" w:type="dxa"/>
          </w:tcPr>
          <w:p w14:paraId="06B6CDB4" w14:textId="77777777" w:rsidR="008E0000" w:rsidRDefault="00AF19A8">
            <w:pPr>
              <w:tabs>
                <w:tab w:val="left" w:pos="551"/>
              </w:tabs>
              <w:rPr>
                <w:rFonts w:eastAsiaTheme="minorEastAsia"/>
                <w:lang w:val="en-US" w:eastAsia="zh-CN"/>
              </w:rPr>
            </w:pPr>
            <w:r>
              <w:rPr>
                <w:lang w:val="en-US" w:eastAsia="ko-KR"/>
              </w:rPr>
              <w:t>1</w:t>
            </w:r>
          </w:p>
        </w:tc>
        <w:tc>
          <w:tcPr>
            <w:tcW w:w="6780" w:type="dxa"/>
          </w:tcPr>
          <w:p w14:paraId="06B6CDB5" w14:textId="77777777" w:rsidR="008E0000" w:rsidRDefault="00AF19A8">
            <w:pPr>
              <w:rPr>
                <w:rFonts w:eastAsiaTheme="minorEastAsia"/>
                <w:lang w:val="en-US" w:eastAsia="zh-CN"/>
              </w:rPr>
            </w:pPr>
            <w:r>
              <w:rPr>
                <w:lang w:val="en-US"/>
              </w:rPr>
              <w:t>1: We also think that PR3 has no or small coexistence issues</w:t>
            </w:r>
          </w:p>
        </w:tc>
      </w:tr>
      <w:tr w:rsidR="008E0000" w14:paraId="06B6CDBA" w14:textId="77777777">
        <w:tc>
          <w:tcPr>
            <w:tcW w:w="1479" w:type="dxa"/>
          </w:tcPr>
          <w:p w14:paraId="06B6CDB7" w14:textId="77777777" w:rsidR="008E0000" w:rsidRDefault="00AF19A8">
            <w:pPr>
              <w:rPr>
                <w:rFonts w:eastAsiaTheme="minorEastAsia"/>
                <w:lang w:val="en-US" w:eastAsia="zh-CN"/>
              </w:rPr>
            </w:pPr>
            <w:r>
              <w:rPr>
                <w:rFonts w:eastAsiaTheme="minorEastAsia"/>
                <w:lang w:val="en-US" w:eastAsia="zh-CN"/>
              </w:rPr>
              <w:t>Qualcomm</w:t>
            </w:r>
          </w:p>
        </w:tc>
        <w:tc>
          <w:tcPr>
            <w:tcW w:w="1372" w:type="dxa"/>
          </w:tcPr>
          <w:p w14:paraId="06B6CDB8" w14:textId="77777777" w:rsidR="008E0000" w:rsidRDefault="00AF19A8">
            <w:pPr>
              <w:tabs>
                <w:tab w:val="left" w:pos="551"/>
              </w:tabs>
              <w:rPr>
                <w:lang w:val="en-US" w:eastAsia="ko-KR"/>
              </w:rPr>
            </w:pPr>
            <w:r>
              <w:rPr>
                <w:rFonts w:eastAsiaTheme="minorEastAsia"/>
                <w:lang w:val="en-US" w:eastAsia="zh-CN"/>
              </w:rPr>
              <w:t>8, 9</w:t>
            </w:r>
          </w:p>
        </w:tc>
        <w:tc>
          <w:tcPr>
            <w:tcW w:w="6780" w:type="dxa"/>
          </w:tcPr>
          <w:p w14:paraId="06B6CDB9" w14:textId="77777777" w:rsidR="008E0000" w:rsidRDefault="008E0000">
            <w:pPr>
              <w:rPr>
                <w:lang w:val="en-US"/>
              </w:rPr>
            </w:pPr>
          </w:p>
        </w:tc>
      </w:tr>
      <w:tr w:rsidR="008E0000" w14:paraId="06B6CDBF" w14:textId="77777777">
        <w:tc>
          <w:tcPr>
            <w:tcW w:w="1479" w:type="dxa"/>
          </w:tcPr>
          <w:p w14:paraId="06B6CDBB"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72" w:type="dxa"/>
          </w:tcPr>
          <w:p w14:paraId="06B6CDBC" w14:textId="77777777" w:rsidR="008E0000" w:rsidRDefault="00AF19A8">
            <w:pPr>
              <w:tabs>
                <w:tab w:val="left" w:pos="551"/>
              </w:tabs>
              <w:rPr>
                <w:rFonts w:eastAsiaTheme="minorEastAsia"/>
                <w:lang w:val="en-US" w:eastAsia="zh-CN"/>
              </w:rPr>
            </w:pPr>
            <w:r>
              <w:rPr>
                <w:rFonts w:eastAsiaTheme="minorEastAsia" w:hint="eastAsia"/>
                <w:lang w:val="en-US" w:eastAsia="zh-CN"/>
              </w:rPr>
              <w:t>1-6, 9</w:t>
            </w:r>
          </w:p>
        </w:tc>
        <w:tc>
          <w:tcPr>
            <w:tcW w:w="6780" w:type="dxa"/>
          </w:tcPr>
          <w:p w14:paraId="06B6CDBD" w14:textId="77777777" w:rsidR="008E0000" w:rsidRDefault="00AF19A8">
            <w:pPr>
              <w:rPr>
                <w:rFonts w:eastAsiaTheme="minorEastAsia"/>
                <w:lang w:val="en-US" w:eastAsia="zh-CN"/>
              </w:rPr>
            </w:pPr>
            <w:r>
              <w:rPr>
                <w:rFonts w:eastAsiaTheme="minorEastAsia" w:hint="eastAsia"/>
                <w:lang w:val="en-US" w:eastAsia="zh-CN"/>
              </w:rPr>
              <w:t>For 8, the current 38.214 specifies a TBS for SI does not exceed 2976 bits. Hence, the peak data rate PR1, PR2 and PR3 do not impact the scheduling of system information.</w:t>
            </w:r>
          </w:p>
          <w:p w14:paraId="06B6CDBE" w14:textId="77777777" w:rsidR="008E0000" w:rsidRDefault="00AF19A8">
            <w:pPr>
              <w:rPr>
                <w:rFonts w:eastAsiaTheme="minorEastAsia"/>
                <w:lang w:val="en-US" w:eastAsia="zh-CN"/>
              </w:rPr>
            </w:pPr>
            <w:r>
              <w:rPr>
                <w:rFonts w:eastAsiaTheme="minorEastAsia" w:hint="eastAsia"/>
                <w:lang w:val="en-US" w:eastAsia="zh-CN"/>
              </w:rPr>
              <w:t>For 7, it should be moved to specification impacts.</w:t>
            </w:r>
          </w:p>
        </w:tc>
      </w:tr>
      <w:tr w:rsidR="008E0000" w14:paraId="06B6CDC3" w14:textId="77777777">
        <w:tc>
          <w:tcPr>
            <w:tcW w:w="1479" w:type="dxa"/>
          </w:tcPr>
          <w:p w14:paraId="06B6CDC0" w14:textId="77777777" w:rsidR="008E0000" w:rsidRDefault="00AF19A8">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6B6CDC1" w14:textId="77777777" w:rsidR="008E0000" w:rsidRDefault="00AF19A8">
            <w:pPr>
              <w:tabs>
                <w:tab w:val="left" w:pos="551"/>
              </w:tabs>
              <w:rPr>
                <w:rFonts w:eastAsiaTheme="minorEastAsia"/>
                <w:lang w:val="en-US" w:eastAsia="zh-CN"/>
              </w:rPr>
            </w:pPr>
            <w:r>
              <w:rPr>
                <w:rFonts w:eastAsia="Yu Mincho" w:hint="eastAsia"/>
                <w:lang w:val="en-US" w:eastAsia="ja-JP"/>
              </w:rPr>
              <w:t>1</w:t>
            </w:r>
          </w:p>
        </w:tc>
        <w:tc>
          <w:tcPr>
            <w:tcW w:w="6780" w:type="dxa"/>
          </w:tcPr>
          <w:p w14:paraId="06B6CDC2" w14:textId="77777777" w:rsidR="008E0000" w:rsidRDefault="008E0000">
            <w:pPr>
              <w:rPr>
                <w:rFonts w:eastAsiaTheme="minorEastAsia"/>
                <w:lang w:val="en-US" w:eastAsia="zh-CN"/>
              </w:rPr>
            </w:pPr>
          </w:p>
        </w:tc>
      </w:tr>
      <w:tr w:rsidR="008E0000" w14:paraId="06B6CDC7" w14:textId="77777777">
        <w:tc>
          <w:tcPr>
            <w:tcW w:w="1479" w:type="dxa"/>
          </w:tcPr>
          <w:p w14:paraId="06B6CDC4" w14:textId="77777777" w:rsidR="008E0000" w:rsidRDefault="00AF19A8">
            <w:pPr>
              <w:rPr>
                <w:rFonts w:eastAsiaTheme="minorEastAsia"/>
                <w:lang w:val="en-US" w:eastAsia="ja-JP"/>
              </w:rPr>
            </w:pPr>
            <w:r>
              <w:rPr>
                <w:rFonts w:eastAsiaTheme="minorEastAsia"/>
                <w:lang w:val="en-US" w:eastAsia="zh-CN"/>
              </w:rPr>
              <w:t>CMCC</w:t>
            </w:r>
          </w:p>
        </w:tc>
        <w:tc>
          <w:tcPr>
            <w:tcW w:w="1372" w:type="dxa"/>
          </w:tcPr>
          <w:p w14:paraId="06B6CDC5" w14:textId="77777777" w:rsidR="008E0000" w:rsidRDefault="00AF19A8">
            <w:pPr>
              <w:tabs>
                <w:tab w:val="left" w:pos="551"/>
              </w:tabs>
              <w:rPr>
                <w:rFonts w:eastAsiaTheme="minorEastAsia"/>
                <w:lang w:val="en-US" w:eastAsia="ja-JP"/>
              </w:rPr>
            </w:pPr>
            <w:r>
              <w:rPr>
                <w:rFonts w:eastAsiaTheme="minorEastAsia"/>
                <w:lang w:val="en-US" w:eastAsia="zh-CN"/>
              </w:rPr>
              <w:t>1-8</w:t>
            </w:r>
          </w:p>
        </w:tc>
        <w:tc>
          <w:tcPr>
            <w:tcW w:w="6780" w:type="dxa"/>
          </w:tcPr>
          <w:p w14:paraId="06B6CDC6" w14:textId="77777777" w:rsidR="008E0000" w:rsidRDefault="008E0000">
            <w:pPr>
              <w:rPr>
                <w:rFonts w:eastAsiaTheme="minorEastAsia"/>
                <w:lang w:val="en-US" w:eastAsia="zh-CN"/>
              </w:rPr>
            </w:pPr>
          </w:p>
        </w:tc>
      </w:tr>
      <w:tr w:rsidR="008E0000" w14:paraId="06B6CDCB" w14:textId="77777777">
        <w:tc>
          <w:tcPr>
            <w:tcW w:w="1479" w:type="dxa"/>
          </w:tcPr>
          <w:p w14:paraId="06B6CDC8" w14:textId="77777777" w:rsidR="008E0000" w:rsidRDefault="00AF19A8">
            <w:pPr>
              <w:rPr>
                <w:rFonts w:eastAsiaTheme="minorEastAsia"/>
                <w:lang w:val="en-US" w:eastAsia="zh-CN"/>
              </w:rPr>
            </w:pPr>
            <w:r>
              <w:rPr>
                <w:rFonts w:eastAsiaTheme="minorEastAsia"/>
                <w:lang w:val="en-US" w:eastAsia="zh-CN"/>
              </w:rPr>
              <w:t>FL8</w:t>
            </w:r>
          </w:p>
        </w:tc>
        <w:tc>
          <w:tcPr>
            <w:tcW w:w="8152" w:type="dxa"/>
            <w:gridSpan w:val="2"/>
          </w:tcPr>
          <w:p w14:paraId="06B6CDC9" w14:textId="77777777" w:rsidR="008E0000" w:rsidRDefault="00AF19A8">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06B6CDCA" w14:textId="77777777" w:rsidR="008E0000" w:rsidRDefault="00AF19A8">
            <w:pPr>
              <w:rPr>
                <w:b/>
                <w:bCs/>
                <w:lang w:val="en-US"/>
              </w:rPr>
            </w:pPr>
            <w:r>
              <w:rPr>
                <w:b/>
                <w:bCs/>
                <w:highlight w:val="yellow"/>
                <w:lang w:val="en-US"/>
              </w:rPr>
              <w:t>High Priority Proposal 7.3.4-1b</w:t>
            </w:r>
            <w:r>
              <w:rPr>
                <w:b/>
                <w:bCs/>
                <w:lang w:val="en-US"/>
              </w:rPr>
              <w:t xml:space="preserve">: Capture the </w:t>
            </w:r>
            <w:r>
              <w:rPr>
                <w:b/>
                <w:bCs/>
                <w:highlight w:val="green"/>
                <w:lang w:val="en-US"/>
              </w:rPr>
              <w:t>highlighted</w:t>
            </w:r>
            <w:r>
              <w:rPr>
                <w:b/>
                <w:bCs/>
                <w:lang w:val="en-US"/>
              </w:rPr>
              <w:t xml:space="preserve"> impacts in in R1-2207734 section 7.3.4 the TR.</w:t>
            </w:r>
          </w:p>
        </w:tc>
      </w:tr>
      <w:tr w:rsidR="008E0000" w14:paraId="06B6CDD1" w14:textId="77777777">
        <w:tc>
          <w:tcPr>
            <w:tcW w:w="1479" w:type="dxa"/>
          </w:tcPr>
          <w:p w14:paraId="06B6CDCC" w14:textId="77777777" w:rsidR="008E0000" w:rsidRDefault="00AF19A8">
            <w:pPr>
              <w:rPr>
                <w:rFonts w:eastAsiaTheme="minorEastAsia"/>
                <w:lang w:val="en-US" w:eastAsia="zh-CN"/>
              </w:rPr>
            </w:pPr>
            <w:r>
              <w:rPr>
                <w:rFonts w:eastAsiaTheme="minorEastAsia"/>
                <w:lang w:val="en-US" w:eastAsia="zh-CN"/>
              </w:rPr>
              <w:t>FL9</w:t>
            </w:r>
          </w:p>
        </w:tc>
        <w:tc>
          <w:tcPr>
            <w:tcW w:w="8152" w:type="dxa"/>
            <w:gridSpan w:val="2"/>
          </w:tcPr>
          <w:p w14:paraId="06B6CDCD" w14:textId="77777777" w:rsidR="008E0000" w:rsidRDefault="00AF19A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06B6CDCE" w14:textId="77777777" w:rsidR="008E0000" w:rsidRDefault="00AF19A8">
            <w:pPr>
              <w:spacing w:line="252" w:lineRule="auto"/>
              <w:contextualSpacing/>
              <w:rPr>
                <w:rFonts w:ascii="Times" w:hAnsi="Times"/>
                <w:szCs w:val="24"/>
                <w:highlight w:val="green"/>
                <w:lang w:val="en-US" w:eastAsia="zh-CN"/>
              </w:rPr>
            </w:pPr>
            <w:r>
              <w:rPr>
                <w:rFonts w:ascii="Times" w:hAnsi="Times"/>
                <w:szCs w:val="24"/>
                <w:highlight w:val="green"/>
                <w:lang w:val="en-US" w:eastAsia="zh-CN"/>
              </w:rPr>
              <w:t>Agreement:</w:t>
            </w:r>
          </w:p>
          <w:p w14:paraId="06B6CDCF" w14:textId="77777777" w:rsidR="008E0000" w:rsidRDefault="00AF19A8">
            <w:pPr>
              <w:spacing w:line="252" w:lineRule="auto"/>
              <w:contextualSpacing/>
              <w:rPr>
                <w:rFonts w:ascii="Times" w:hAnsi="Times"/>
                <w:szCs w:val="24"/>
                <w:lang w:val="en-US" w:eastAsia="zh-CN"/>
              </w:rPr>
            </w:pPr>
            <w:r>
              <w:rPr>
                <w:rFonts w:ascii="Times" w:hAnsi="Times"/>
                <w:szCs w:val="24"/>
                <w:lang w:val="en-US" w:eastAsia="zh-CN"/>
              </w:rPr>
              <w:t xml:space="preserve">The </w:t>
            </w:r>
            <w:r>
              <w:rPr>
                <w:rFonts w:ascii="Times" w:hAnsi="Times"/>
                <w:szCs w:val="24"/>
                <w:highlight w:val="green"/>
                <w:lang w:val="en-US" w:eastAsia="zh-CN"/>
              </w:rPr>
              <w:t>highlighted</w:t>
            </w:r>
            <w:r>
              <w:rPr>
                <w:rFonts w:ascii="Times" w:hAnsi="Times"/>
                <w:szCs w:val="24"/>
                <w:lang w:val="en-US" w:eastAsia="zh-CN"/>
              </w:rPr>
              <w:t xml:space="preserve"> impacts in R1-2207734 are adopted as starting point for TR input.</w:t>
            </w:r>
          </w:p>
          <w:p w14:paraId="06B6CDD0" w14:textId="77777777" w:rsidR="008E0000" w:rsidRDefault="008E0000">
            <w:pPr>
              <w:spacing w:line="252" w:lineRule="auto"/>
              <w:contextualSpacing/>
              <w:rPr>
                <w:lang w:val="en-US" w:eastAsia="zh-CN"/>
              </w:rPr>
            </w:pPr>
          </w:p>
        </w:tc>
      </w:tr>
    </w:tbl>
    <w:p w14:paraId="06B6CDD2" w14:textId="77777777" w:rsidR="008E0000" w:rsidRDefault="008E0000">
      <w:pPr>
        <w:rPr>
          <w:rFonts w:eastAsia="Times New Roman"/>
          <w:lang w:val="en-US"/>
        </w:rPr>
      </w:pPr>
    </w:p>
    <w:p w14:paraId="06B6CDD3" w14:textId="77777777" w:rsidR="008E0000" w:rsidRDefault="00AF19A8">
      <w:pPr>
        <w:rPr>
          <w:rFonts w:eastAsia="Times New Roman"/>
          <w:lang w:val="en-US"/>
        </w:rPr>
      </w:pPr>
      <w:r>
        <w:rPr>
          <w:rFonts w:eastAsia="Times New Roman"/>
          <w:lang w:val="en-US"/>
        </w:rPr>
        <w:t>Based on the above agreement, the following proposal can be considered.</w:t>
      </w:r>
    </w:p>
    <w:p w14:paraId="06B6CDD4" w14:textId="77777777" w:rsidR="008E0000" w:rsidRDefault="00AF19A8">
      <w:pPr>
        <w:rPr>
          <w:b/>
          <w:bCs/>
          <w:szCs w:val="22"/>
          <w:lang w:val="en-US"/>
        </w:rPr>
      </w:pPr>
      <w:r>
        <w:rPr>
          <w:rFonts w:eastAsia="Times New Roman"/>
          <w:b/>
          <w:bCs/>
          <w:highlight w:val="yellow"/>
          <w:lang w:val="en-US"/>
        </w:rPr>
        <w:t>FL9 High Priority Proposal 7.3.4-1c</w:t>
      </w:r>
      <w:r>
        <w:rPr>
          <w:rFonts w:eastAsia="Times New Roman"/>
          <w:b/>
          <w:bCs/>
          <w:lang w:val="en-US"/>
        </w:rPr>
        <w:t xml:space="preserve">: </w:t>
      </w:r>
      <w:r>
        <w:rPr>
          <w:b/>
          <w:bCs/>
          <w:lang w:val="en-US"/>
        </w:rPr>
        <w:t>Adopt the following TP as a baseline text for TR 38.865 clause 7.3.4:</w:t>
      </w:r>
    </w:p>
    <w:tbl>
      <w:tblPr>
        <w:tblStyle w:val="TableGrid"/>
        <w:tblW w:w="9634" w:type="dxa"/>
        <w:tblLook w:val="04A0" w:firstRow="1" w:lastRow="0" w:firstColumn="1" w:lastColumn="0" w:noHBand="0" w:noVBand="1"/>
      </w:tblPr>
      <w:tblGrid>
        <w:gridCol w:w="1446"/>
        <w:gridCol w:w="1342"/>
        <w:gridCol w:w="6846"/>
      </w:tblGrid>
      <w:tr w:rsidR="008E0000" w14:paraId="06B6CDD7" w14:textId="77777777">
        <w:tc>
          <w:tcPr>
            <w:tcW w:w="9634" w:type="dxa"/>
            <w:gridSpan w:val="3"/>
          </w:tcPr>
          <w:p w14:paraId="06B6CDD5" w14:textId="77777777" w:rsidR="008E0000" w:rsidRDefault="00AF19A8">
            <w:pPr>
              <w:rPr>
                <w:b/>
                <w:bCs/>
                <w:lang w:val="en-US"/>
              </w:rPr>
            </w:pPr>
            <w:r>
              <w:rPr>
                <w:b/>
                <w:bCs/>
                <w:lang w:val="en-US"/>
              </w:rPr>
              <w:t>Network deployment and coexistence impacts:</w:t>
            </w:r>
          </w:p>
          <w:p w14:paraId="06B6CDD6" w14:textId="77777777" w:rsidR="008E0000" w:rsidRDefault="00AF19A8">
            <w:pPr>
              <w:pStyle w:val="ListParagraph"/>
              <w:numPr>
                <w:ilvl w:val="0"/>
                <w:numId w:val="32"/>
              </w:numPr>
              <w:rPr>
                <w:sz w:val="20"/>
                <w:szCs w:val="22"/>
                <w:lang w:val="en-US"/>
              </w:rPr>
            </w:pPr>
            <w:r>
              <w:rPr>
                <w:sz w:val="20"/>
                <w:szCs w:val="22"/>
                <w:lang w:val="en-US"/>
              </w:rPr>
              <w:t>For PR1 and PR2, there is no or small coexistence issue.</w:t>
            </w:r>
          </w:p>
        </w:tc>
      </w:tr>
      <w:tr w:rsidR="008E0000" w14:paraId="06B6CDDB" w14:textId="77777777">
        <w:tc>
          <w:tcPr>
            <w:tcW w:w="1446" w:type="dxa"/>
            <w:shd w:val="clear" w:color="auto" w:fill="D9D9D9" w:themeFill="background1" w:themeFillShade="D9"/>
          </w:tcPr>
          <w:p w14:paraId="06B6CDD8" w14:textId="77777777" w:rsidR="008E0000" w:rsidRDefault="00AF19A8">
            <w:pPr>
              <w:rPr>
                <w:b/>
                <w:bCs/>
                <w:lang w:val="en-US"/>
              </w:rPr>
            </w:pPr>
            <w:r>
              <w:rPr>
                <w:b/>
                <w:bCs/>
                <w:lang w:val="en-US"/>
              </w:rPr>
              <w:t>Company</w:t>
            </w:r>
          </w:p>
        </w:tc>
        <w:tc>
          <w:tcPr>
            <w:tcW w:w="1342" w:type="dxa"/>
            <w:shd w:val="clear" w:color="auto" w:fill="D9D9D9" w:themeFill="background1" w:themeFillShade="D9"/>
          </w:tcPr>
          <w:p w14:paraId="06B6CDD9" w14:textId="77777777" w:rsidR="008E0000" w:rsidRDefault="00AF19A8">
            <w:pPr>
              <w:rPr>
                <w:b/>
                <w:bCs/>
                <w:lang w:val="en-US"/>
              </w:rPr>
            </w:pPr>
            <w:r>
              <w:rPr>
                <w:b/>
                <w:bCs/>
                <w:lang w:val="en-US"/>
              </w:rPr>
              <w:t>Y/N</w:t>
            </w:r>
          </w:p>
        </w:tc>
        <w:tc>
          <w:tcPr>
            <w:tcW w:w="6846" w:type="dxa"/>
            <w:shd w:val="clear" w:color="auto" w:fill="D9D9D9" w:themeFill="background1" w:themeFillShade="D9"/>
          </w:tcPr>
          <w:p w14:paraId="06B6CDDA" w14:textId="77777777" w:rsidR="008E0000" w:rsidRDefault="00AF19A8">
            <w:pPr>
              <w:rPr>
                <w:b/>
                <w:bCs/>
                <w:lang w:val="en-US"/>
              </w:rPr>
            </w:pPr>
            <w:r>
              <w:rPr>
                <w:b/>
                <w:bCs/>
                <w:lang w:val="en-US"/>
              </w:rPr>
              <w:t>Comments</w:t>
            </w:r>
          </w:p>
        </w:tc>
      </w:tr>
      <w:tr w:rsidR="008E0000" w14:paraId="06B6CDE3" w14:textId="77777777">
        <w:tc>
          <w:tcPr>
            <w:tcW w:w="1446" w:type="dxa"/>
          </w:tcPr>
          <w:p w14:paraId="06B6CDDC" w14:textId="77777777" w:rsidR="008E0000" w:rsidRDefault="00AF19A8">
            <w:pPr>
              <w:rPr>
                <w:rFonts w:eastAsiaTheme="minorEastAsia"/>
                <w:lang w:val="en-US" w:eastAsia="zh-CN"/>
              </w:rPr>
            </w:pPr>
            <w:r>
              <w:rPr>
                <w:rFonts w:eastAsiaTheme="minorEastAsia"/>
                <w:lang w:val="en-US" w:eastAsia="zh-CN"/>
              </w:rPr>
              <w:t>FL10</w:t>
            </w:r>
          </w:p>
        </w:tc>
        <w:tc>
          <w:tcPr>
            <w:tcW w:w="8188" w:type="dxa"/>
            <w:gridSpan w:val="2"/>
          </w:tcPr>
          <w:p w14:paraId="06B6CDDD" w14:textId="77777777" w:rsidR="008E0000" w:rsidRDefault="00AF19A8">
            <w:pPr>
              <w:rPr>
                <w:rFonts w:eastAsiaTheme="minorEastAsia"/>
                <w:lang w:val="en-US" w:eastAsia="zh-CN"/>
              </w:rPr>
            </w:pPr>
            <w:r>
              <w:rPr>
                <w:rFonts w:eastAsiaTheme="minorEastAsia"/>
                <w:lang w:val="en-US" w:eastAsia="zh-CN"/>
              </w:rPr>
              <w:t>The following updated proposal can be considered, where the impact “</w:t>
            </w:r>
            <w:r>
              <w:rPr>
                <w:lang w:val="en-US"/>
              </w:rPr>
              <w:t>For PR3, similar as BW3, it requires SIB1, OSI, RAR, MSG4 are scheduled within 5MHz which may have some impact on legacy UEs</w:t>
            </w:r>
            <w:r>
              <w:rPr>
                <w:rFonts w:eastAsiaTheme="minorEastAsia"/>
                <w:lang w:val="en-US" w:eastAsia="zh-CN"/>
              </w:rPr>
              <w:t xml:space="preserve">” has been included, so that the section says something about all PR options, not just </w:t>
            </w:r>
            <w:r>
              <w:rPr>
                <w:rFonts w:eastAsiaTheme="minorEastAsia"/>
                <w:lang w:val="en-US" w:eastAsia="zh-CN"/>
              </w:rPr>
              <w:lastRenderedPageBreak/>
              <w:t>PR1 and PR2.</w:t>
            </w:r>
          </w:p>
          <w:p w14:paraId="06B6CDDE" w14:textId="77777777" w:rsidR="008E0000" w:rsidRDefault="00AF19A8">
            <w:pPr>
              <w:rPr>
                <w:b/>
                <w:bCs/>
                <w:szCs w:val="22"/>
                <w:lang w:val="en-US"/>
              </w:rPr>
            </w:pPr>
            <w:r>
              <w:rPr>
                <w:rFonts w:eastAsia="Times New Roman"/>
                <w:b/>
                <w:bCs/>
                <w:highlight w:val="yellow"/>
                <w:lang w:val="en-US"/>
              </w:rPr>
              <w:t>High Priority Proposal 7.3.4-1d</w:t>
            </w:r>
            <w:r>
              <w:rPr>
                <w:rFonts w:eastAsia="Times New Roman"/>
                <w:b/>
                <w:bCs/>
                <w:lang w:val="en-US"/>
              </w:rPr>
              <w:t xml:space="preserve">: </w:t>
            </w:r>
            <w:r>
              <w:rPr>
                <w:b/>
                <w:bCs/>
                <w:lang w:val="en-US"/>
              </w:rPr>
              <w:t>Adopt the following TP as a baseline text for TR 38.865 clause 7.3.4:</w:t>
            </w:r>
          </w:p>
          <w:tbl>
            <w:tblPr>
              <w:tblStyle w:val="TableGrid"/>
              <w:tblW w:w="7649" w:type="dxa"/>
              <w:tblLook w:val="04A0" w:firstRow="1" w:lastRow="0" w:firstColumn="1" w:lastColumn="0" w:noHBand="0" w:noVBand="1"/>
            </w:tblPr>
            <w:tblGrid>
              <w:gridCol w:w="7649"/>
            </w:tblGrid>
            <w:tr w:rsidR="008E0000" w14:paraId="06B6CDE1" w14:textId="77777777">
              <w:tc>
                <w:tcPr>
                  <w:tcW w:w="7649" w:type="dxa"/>
                </w:tcPr>
                <w:p w14:paraId="06B6CDDF" w14:textId="77777777" w:rsidR="008E0000" w:rsidRDefault="00AF19A8">
                  <w:pPr>
                    <w:rPr>
                      <w:szCs w:val="22"/>
                      <w:lang w:val="en-US"/>
                    </w:rPr>
                  </w:pPr>
                  <w:r>
                    <w:rPr>
                      <w:szCs w:val="22"/>
                      <w:lang w:val="en-US"/>
                    </w:rPr>
                    <w:t>For UE peak rate reduction options PR1 and PR2, there is no or small coexistence issue.</w:t>
                  </w:r>
                </w:p>
                <w:p w14:paraId="06B6CDE0" w14:textId="77777777" w:rsidR="008E0000" w:rsidRDefault="00AF19A8">
                  <w:pPr>
                    <w:rPr>
                      <w:rFonts w:eastAsia="Times New Roman"/>
                      <w:lang w:val="en-US"/>
                    </w:rPr>
                  </w:pPr>
                  <w:r>
                    <w:rPr>
                      <w:rFonts w:eastAsia="Times New Roman"/>
                      <w:lang w:val="en-US"/>
                    </w:rPr>
                    <w:t>For UE peak rate reduction option PR3 (in the same way as for UE bandwidth reduction option BW3 described in clause 7.2), SIB1, OSI, RAR and MSG4 need to be scheduled within 5 MHz, otherwise there may be coexistence impacts on legacy UEs.</w:t>
                  </w:r>
                </w:p>
              </w:tc>
            </w:tr>
          </w:tbl>
          <w:p w14:paraId="06B6CDE2" w14:textId="77777777" w:rsidR="008E0000" w:rsidRDefault="00AF19A8">
            <w:pPr>
              <w:rPr>
                <w:rFonts w:eastAsiaTheme="minorEastAsia"/>
                <w:lang w:val="en-US" w:eastAsia="zh-CN"/>
              </w:rPr>
            </w:pPr>
            <w:r>
              <w:rPr>
                <w:rFonts w:eastAsiaTheme="minorEastAsia"/>
                <w:lang w:val="en-US" w:eastAsia="zh-CN"/>
              </w:rPr>
              <w:t xml:space="preserve"> </w:t>
            </w:r>
          </w:p>
        </w:tc>
      </w:tr>
      <w:tr w:rsidR="008E0000" w14:paraId="06B6CDE7" w14:textId="77777777">
        <w:tc>
          <w:tcPr>
            <w:tcW w:w="1446" w:type="dxa"/>
          </w:tcPr>
          <w:p w14:paraId="06B6CDE4" w14:textId="77777777" w:rsidR="008E0000" w:rsidRDefault="00AF19A8">
            <w:pPr>
              <w:rPr>
                <w:rFonts w:eastAsiaTheme="minorEastAsia"/>
                <w:lang w:val="en-US" w:eastAsia="zh-CN"/>
              </w:rPr>
            </w:pPr>
            <w:r>
              <w:rPr>
                <w:rFonts w:eastAsiaTheme="minorEastAsia"/>
                <w:lang w:val="en-US" w:eastAsia="zh-CN"/>
              </w:rPr>
              <w:lastRenderedPageBreak/>
              <w:t xml:space="preserve">Nordic </w:t>
            </w:r>
          </w:p>
        </w:tc>
        <w:tc>
          <w:tcPr>
            <w:tcW w:w="1342" w:type="dxa"/>
          </w:tcPr>
          <w:p w14:paraId="06B6CDE5" w14:textId="77777777" w:rsidR="008E0000" w:rsidRDefault="00AF19A8">
            <w:pPr>
              <w:tabs>
                <w:tab w:val="left" w:pos="551"/>
              </w:tabs>
              <w:rPr>
                <w:rFonts w:eastAsiaTheme="minorEastAsia"/>
                <w:lang w:val="en-US" w:eastAsia="zh-CN"/>
              </w:rPr>
            </w:pPr>
            <w:r>
              <w:rPr>
                <w:rFonts w:eastAsiaTheme="minorEastAsia"/>
                <w:lang w:val="en-US" w:eastAsia="zh-CN"/>
              </w:rPr>
              <w:t>OK</w:t>
            </w:r>
          </w:p>
        </w:tc>
        <w:tc>
          <w:tcPr>
            <w:tcW w:w="6846" w:type="dxa"/>
          </w:tcPr>
          <w:p w14:paraId="06B6CDE6" w14:textId="77777777" w:rsidR="008E0000" w:rsidRDefault="008E0000">
            <w:pPr>
              <w:rPr>
                <w:rFonts w:eastAsiaTheme="minorEastAsia"/>
                <w:lang w:val="en-US" w:eastAsia="zh-CN"/>
              </w:rPr>
            </w:pPr>
          </w:p>
        </w:tc>
      </w:tr>
      <w:tr w:rsidR="008E0000" w14:paraId="06B6CDEB" w14:textId="77777777">
        <w:tc>
          <w:tcPr>
            <w:tcW w:w="1446" w:type="dxa"/>
          </w:tcPr>
          <w:p w14:paraId="06B6CDE8" w14:textId="77777777" w:rsidR="008E0000" w:rsidRDefault="00AF19A8">
            <w:pPr>
              <w:rPr>
                <w:rFonts w:eastAsia="Yu Mincho"/>
                <w:lang w:val="en-US" w:eastAsia="ja-JP"/>
              </w:rPr>
            </w:pPr>
            <w:r>
              <w:rPr>
                <w:rFonts w:eastAsia="Yu Mincho" w:hint="eastAsia"/>
                <w:lang w:val="en-US" w:eastAsia="ja-JP"/>
              </w:rPr>
              <w:t>D</w:t>
            </w:r>
            <w:r>
              <w:rPr>
                <w:rFonts w:eastAsia="Yu Mincho"/>
                <w:lang w:val="en-US" w:eastAsia="ja-JP"/>
              </w:rPr>
              <w:t>OCOMO</w:t>
            </w:r>
          </w:p>
        </w:tc>
        <w:tc>
          <w:tcPr>
            <w:tcW w:w="1342" w:type="dxa"/>
          </w:tcPr>
          <w:p w14:paraId="06B6CDE9" w14:textId="77777777" w:rsidR="008E0000" w:rsidRDefault="00AF19A8">
            <w:pPr>
              <w:tabs>
                <w:tab w:val="left" w:pos="551"/>
              </w:tabs>
              <w:rPr>
                <w:rFonts w:eastAsia="Yu Mincho"/>
                <w:lang w:val="en-US" w:eastAsia="ja-JP"/>
              </w:rPr>
            </w:pPr>
            <w:r>
              <w:rPr>
                <w:rFonts w:eastAsia="Yu Mincho" w:hint="eastAsia"/>
                <w:lang w:val="en-US" w:eastAsia="ja-JP"/>
              </w:rPr>
              <w:t>Y</w:t>
            </w:r>
          </w:p>
        </w:tc>
        <w:tc>
          <w:tcPr>
            <w:tcW w:w="6846" w:type="dxa"/>
          </w:tcPr>
          <w:p w14:paraId="06B6CDEA" w14:textId="77777777" w:rsidR="008E0000" w:rsidRDefault="008E0000">
            <w:pPr>
              <w:rPr>
                <w:rFonts w:eastAsiaTheme="minorEastAsia"/>
                <w:lang w:val="en-US" w:eastAsia="zh-CN"/>
              </w:rPr>
            </w:pPr>
          </w:p>
        </w:tc>
      </w:tr>
      <w:tr w:rsidR="008E0000" w14:paraId="06B6CDEF" w14:textId="77777777">
        <w:tc>
          <w:tcPr>
            <w:tcW w:w="1446" w:type="dxa"/>
          </w:tcPr>
          <w:p w14:paraId="06B6CDEC" w14:textId="77777777" w:rsidR="008E0000" w:rsidRDefault="00AF19A8">
            <w:pPr>
              <w:rPr>
                <w:rFonts w:eastAsia="Yu Mincho"/>
                <w:lang w:val="en-US" w:eastAsia="ja-JP"/>
              </w:rPr>
            </w:pPr>
            <w:r>
              <w:rPr>
                <w:rFonts w:eastAsia="Yu Mincho"/>
                <w:lang w:val="en-US" w:eastAsia="ja-JP"/>
              </w:rPr>
              <w:t>Nokia, NSB</w:t>
            </w:r>
          </w:p>
        </w:tc>
        <w:tc>
          <w:tcPr>
            <w:tcW w:w="1342" w:type="dxa"/>
          </w:tcPr>
          <w:p w14:paraId="06B6CDED" w14:textId="77777777" w:rsidR="008E0000" w:rsidRDefault="00AF19A8">
            <w:pPr>
              <w:tabs>
                <w:tab w:val="left" w:pos="551"/>
              </w:tabs>
              <w:rPr>
                <w:rFonts w:eastAsia="Yu Mincho"/>
                <w:lang w:val="en-US" w:eastAsia="ja-JP"/>
              </w:rPr>
            </w:pPr>
            <w:r>
              <w:rPr>
                <w:rFonts w:eastAsia="Yu Mincho"/>
                <w:lang w:val="en-US" w:eastAsia="ja-JP"/>
              </w:rPr>
              <w:t>Y</w:t>
            </w:r>
          </w:p>
        </w:tc>
        <w:tc>
          <w:tcPr>
            <w:tcW w:w="6846" w:type="dxa"/>
          </w:tcPr>
          <w:p w14:paraId="06B6CDEE" w14:textId="77777777" w:rsidR="008E0000" w:rsidRDefault="008E0000">
            <w:pPr>
              <w:rPr>
                <w:rFonts w:eastAsiaTheme="minorEastAsia"/>
                <w:lang w:val="en-US" w:eastAsia="zh-CN"/>
              </w:rPr>
            </w:pPr>
          </w:p>
        </w:tc>
      </w:tr>
      <w:tr w:rsidR="008E0000" w14:paraId="06B6CDF3" w14:textId="77777777">
        <w:tc>
          <w:tcPr>
            <w:tcW w:w="1446" w:type="dxa"/>
          </w:tcPr>
          <w:p w14:paraId="06B6CDF0" w14:textId="77777777" w:rsidR="008E0000" w:rsidRDefault="00AF19A8">
            <w:pPr>
              <w:rPr>
                <w:rFonts w:eastAsiaTheme="minorEastAsia"/>
                <w:lang w:val="en-US" w:eastAsia="zh-CN"/>
              </w:rPr>
            </w:pPr>
            <w:r>
              <w:rPr>
                <w:rFonts w:eastAsiaTheme="minorEastAsia"/>
                <w:lang w:val="en-US" w:eastAsia="zh-CN"/>
              </w:rPr>
              <w:t>vivo</w:t>
            </w:r>
          </w:p>
        </w:tc>
        <w:tc>
          <w:tcPr>
            <w:tcW w:w="1342" w:type="dxa"/>
          </w:tcPr>
          <w:p w14:paraId="06B6CDF1"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846" w:type="dxa"/>
          </w:tcPr>
          <w:p w14:paraId="06B6CDF2" w14:textId="77777777" w:rsidR="008E0000" w:rsidRDefault="008E0000">
            <w:pPr>
              <w:rPr>
                <w:rFonts w:eastAsiaTheme="minorEastAsia"/>
                <w:lang w:val="en-US" w:eastAsia="zh-CN"/>
              </w:rPr>
            </w:pPr>
          </w:p>
        </w:tc>
      </w:tr>
      <w:tr w:rsidR="008E0000" w14:paraId="06B6CDF7" w14:textId="77777777">
        <w:tc>
          <w:tcPr>
            <w:tcW w:w="1446" w:type="dxa"/>
          </w:tcPr>
          <w:p w14:paraId="06B6CDF4" w14:textId="77777777" w:rsidR="008E0000" w:rsidRDefault="00AF19A8">
            <w:pPr>
              <w:rPr>
                <w:rFonts w:eastAsiaTheme="minorEastAsia"/>
                <w:lang w:val="en-US" w:eastAsia="zh-CN"/>
              </w:rPr>
            </w:pPr>
            <w:r>
              <w:rPr>
                <w:rFonts w:eastAsiaTheme="minorEastAsia" w:hint="eastAsia"/>
                <w:lang w:val="en-US" w:eastAsia="zh-CN"/>
              </w:rPr>
              <w:t>CATT</w:t>
            </w:r>
          </w:p>
        </w:tc>
        <w:tc>
          <w:tcPr>
            <w:tcW w:w="1342" w:type="dxa"/>
          </w:tcPr>
          <w:p w14:paraId="06B6CDF5" w14:textId="77777777" w:rsidR="008E0000" w:rsidRDefault="00AF19A8">
            <w:pPr>
              <w:tabs>
                <w:tab w:val="left" w:pos="551"/>
              </w:tabs>
              <w:rPr>
                <w:rFonts w:eastAsiaTheme="minorEastAsia"/>
                <w:lang w:val="en-US" w:eastAsia="zh-CN"/>
              </w:rPr>
            </w:pPr>
            <w:r>
              <w:rPr>
                <w:rFonts w:eastAsiaTheme="minorEastAsia" w:hint="eastAsia"/>
                <w:lang w:val="en-US" w:eastAsia="zh-CN"/>
              </w:rPr>
              <w:t>Y in general</w:t>
            </w:r>
          </w:p>
        </w:tc>
        <w:tc>
          <w:tcPr>
            <w:tcW w:w="6846" w:type="dxa"/>
          </w:tcPr>
          <w:p w14:paraId="06B6CDF6" w14:textId="77777777" w:rsidR="008E0000" w:rsidRDefault="00AF19A8">
            <w:pPr>
              <w:rPr>
                <w:rFonts w:eastAsiaTheme="minorEastAsia"/>
                <w:lang w:val="en-US" w:eastAsia="zh-CN"/>
              </w:rPr>
            </w:pPr>
            <w:r>
              <w:rPr>
                <w:rFonts w:eastAsiaTheme="minorEastAsia" w:hint="eastAsia"/>
                <w:lang w:val="en-US" w:eastAsia="zh-CN"/>
              </w:rPr>
              <w:t xml:space="preserve">Msg4 is UE-specific and will not be shared with legacy UE. Considering Rel-17 RedCap UE will always be identified no later than Msg3, Rel-18 RedCap UE may have similar way, and hence the gNB shall know it before Msg4. So Msg4 has no coexistence impact and should be deleted. </w:t>
            </w:r>
          </w:p>
        </w:tc>
      </w:tr>
      <w:tr w:rsidR="008E0000" w14:paraId="06B6CDFB" w14:textId="77777777">
        <w:tc>
          <w:tcPr>
            <w:tcW w:w="1446" w:type="dxa"/>
          </w:tcPr>
          <w:p w14:paraId="06B6CDF8" w14:textId="77777777" w:rsidR="008E0000" w:rsidRDefault="00AF19A8">
            <w:pPr>
              <w:rPr>
                <w:rFonts w:eastAsiaTheme="minorEastAsia"/>
                <w:lang w:val="en-US" w:eastAsia="zh-CN"/>
              </w:rPr>
            </w:pPr>
            <w:r>
              <w:rPr>
                <w:rFonts w:eastAsiaTheme="minorEastAsia"/>
                <w:lang w:val="en-US" w:eastAsia="zh-CN"/>
              </w:rPr>
              <w:t>OPPO</w:t>
            </w:r>
          </w:p>
        </w:tc>
        <w:tc>
          <w:tcPr>
            <w:tcW w:w="1342" w:type="dxa"/>
          </w:tcPr>
          <w:p w14:paraId="06B6CDF9" w14:textId="77777777" w:rsidR="008E0000" w:rsidRDefault="00AF19A8">
            <w:pPr>
              <w:tabs>
                <w:tab w:val="left" w:pos="551"/>
              </w:tabs>
              <w:rPr>
                <w:rFonts w:eastAsiaTheme="minorEastAsia"/>
                <w:lang w:val="en-US" w:eastAsia="zh-CN"/>
              </w:rPr>
            </w:pPr>
            <w:r>
              <w:rPr>
                <w:rFonts w:eastAsiaTheme="minorEastAsia"/>
                <w:lang w:val="en-US" w:eastAsia="zh-CN"/>
              </w:rPr>
              <w:t>OK</w:t>
            </w:r>
          </w:p>
        </w:tc>
        <w:tc>
          <w:tcPr>
            <w:tcW w:w="6846" w:type="dxa"/>
          </w:tcPr>
          <w:p w14:paraId="06B6CDFA" w14:textId="77777777" w:rsidR="008E0000" w:rsidRDefault="008E0000">
            <w:pPr>
              <w:rPr>
                <w:rFonts w:eastAsiaTheme="minorEastAsia"/>
                <w:lang w:val="en-US" w:eastAsia="zh-CN"/>
              </w:rPr>
            </w:pPr>
          </w:p>
        </w:tc>
      </w:tr>
      <w:tr w:rsidR="008E0000" w14:paraId="06B6CDFF" w14:textId="77777777">
        <w:tc>
          <w:tcPr>
            <w:tcW w:w="1446" w:type="dxa"/>
          </w:tcPr>
          <w:p w14:paraId="06B6CDFC" w14:textId="77777777" w:rsidR="008E0000" w:rsidRDefault="00AF19A8">
            <w:pPr>
              <w:rPr>
                <w:rFonts w:eastAsiaTheme="minorEastAsia"/>
                <w:lang w:val="en-US" w:eastAsia="zh-CN"/>
              </w:rPr>
            </w:pPr>
            <w:r>
              <w:rPr>
                <w:rFonts w:eastAsiaTheme="minorEastAsia"/>
                <w:lang w:val="en-US" w:eastAsia="zh-CN"/>
              </w:rPr>
              <w:t>Qualcomm</w:t>
            </w:r>
          </w:p>
        </w:tc>
        <w:tc>
          <w:tcPr>
            <w:tcW w:w="1342" w:type="dxa"/>
          </w:tcPr>
          <w:p w14:paraId="06B6CDFD"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846" w:type="dxa"/>
          </w:tcPr>
          <w:p w14:paraId="06B6CDFE" w14:textId="77777777" w:rsidR="008E0000" w:rsidRDefault="008E0000">
            <w:pPr>
              <w:rPr>
                <w:rFonts w:eastAsiaTheme="minorEastAsia"/>
                <w:lang w:val="en-US" w:eastAsia="zh-CN"/>
              </w:rPr>
            </w:pPr>
          </w:p>
        </w:tc>
      </w:tr>
      <w:tr w:rsidR="008E0000" w14:paraId="06B6CE03" w14:textId="77777777">
        <w:tc>
          <w:tcPr>
            <w:tcW w:w="1446" w:type="dxa"/>
          </w:tcPr>
          <w:p w14:paraId="06B6CE00"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42" w:type="dxa"/>
          </w:tcPr>
          <w:p w14:paraId="06B6CE01"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846" w:type="dxa"/>
          </w:tcPr>
          <w:p w14:paraId="06B6CE02" w14:textId="77777777" w:rsidR="008E0000" w:rsidRDefault="008E0000">
            <w:pPr>
              <w:rPr>
                <w:rFonts w:eastAsiaTheme="minorEastAsia"/>
                <w:lang w:val="en-US" w:eastAsia="zh-CN"/>
              </w:rPr>
            </w:pPr>
          </w:p>
        </w:tc>
      </w:tr>
      <w:tr w:rsidR="008E0000" w14:paraId="06B6CE07" w14:textId="77777777">
        <w:tc>
          <w:tcPr>
            <w:tcW w:w="1446" w:type="dxa"/>
          </w:tcPr>
          <w:p w14:paraId="06B6CE04" w14:textId="77777777" w:rsidR="008E0000" w:rsidRDefault="00AF19A8">
            <w:pPr>
              <w:rPr>
                <w:rFonts w:eastAsiaTheme="minorEastAsia"/>
                <w:lang w:val="en-US" w:eastAsia="zh-CN"/>
              </w:rPr>
            </w:pPr>
            <w:r>
              <w:rPr>
                <w:rFonts w:eastAsiaTheme="minorEastAsia"/>
                <w:lang w:val="en-US" w:eastAsia="zh-CN"/>
              </w:rPr>
              <w:t>Spreadtrum</w:t>
            </w:r>
          </w:p>
        </w:tc>
        <w:tc>
          <w:tcPr>
            <w:tcW w:w="1342" w:type="dxa"/>
          </w:tcPr>
          <w:p w14:paraId="06B6CE05"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846" w:type="dxa"/>
          </w:tcPr>
          <w:p w14:paraId="06B6CE06" w14:textId="77777777" w:rsidR="008E0000" w:rsidRDefault="008E0000">
            <w:pPr>
              <w:rPr>
                <w:rFonts w:eastAsiaTheme="minorEastAsia"/>
                <w:lang w:val="en-US" w:eastAsia="zh-CN"/>
              </w:rPr>
            </w:pPr>
          </w:p>
        </w:tc>
      </w:tr>
      <w:tr w:rsidR="008E0000" w14:paraId="06B6CE0C" w14:textId="77777777">
        <w:tc>
          <w:tcPr>
            <w:tcW w:w="1446" w:type="dxa"/>
          </w:tcPr>
          <w:p w14:paraId="06B6CE08" w14:textId="77777777" w:rsidR="008E0000" w:rsidRDefault="00AF19A8">
            <w:pPr>
              <w:rPr>
                <w:rFonts w:eastAsiaTheme="minorEastAsia"/>
                <w:lang w:val="en-US" w:eastAsia="zh-CN"/>
              </w:rPr>
            </w:pPr>
            <w:r>
              <w:rPr>
                <w:rFonts w:eastAsiaTheme="minorEastAsia"/>
                <w:lang w:val="en-US" w:eastAsia="zh-CN"/>
              </w:rPr>
              <w:t>Intel</w:t>
            </w:r>
          </w:p>
        </w:tc>
        <w:tc>
          <w:tcPr>
            <w:tcW w:w="1342" w:type="dxa"/>
          </w:tcPr>
          <w:p w14:paraId="06B6CE09"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846" w:type="dxa"/>
          </w:tcPr>
          <w:p w14:paraId="06B6CE0A" w14:textId="77777777" w:rsidR="008E0000" w:rsidRDefault="00AF19A8">
            <w:pPr>
              <w:rPr>
                <w:rFonts w:eastAsiaTheme="minorEastAsia"/>
                <w:lang w:val="en-US" w:eastAsia="zh-CN"/>
              </w:rPr>
            </w:pPr>
            <w:r>
              <w:rPr>
                <w:rFonts w:eastAsiaTheme="minorEastAsia"/>
                <w:lang w:val="en-US" w:eastAsia="zh-CN"/>
              </w:rPr>
              <w:t xml:space="preserve">Agree with CATT. Maybe to add a clarification that </w:t>
            </w:r>
          </w:p>
          <w:p w14:paraId="06B6CE0B" w14:textId="77777777" w:rsidR="008E0000" w:rsidRDefault="00AF19A8">
            <w:pPr>
              <w:pStyle w:val="ListParagraph"/>
              <w:numPr>
                <w:ilvl w:val="0"/>
                <w:numId w:val="46"/>
              </w:numPr>
              <w:rPr>
                <w:rFonts w:eastAsiaTheme="minorEastAsia"/>
                <w:lang w:val="en-US" w:eastAsia="zh-CN"/>
              </w:rPr>
            </w:pPr>
            <w:r>
              <w:rPr>
                <w:rFonts w:eastAsiaTheme="minorEastAsia"/>
                <w:lang w:val="en-US" w:eastAsia="zh-CN"/>
              </w:rPr>
              <w:t xml:space="preserve">Note: whether </w:t>
            </w:r>
            <w:r>
              <w:rPr>
                <w:rFonts w:eastAsia="Times New Roman"/>
                <w:lang w:val="en-US"/>
              </w:rPr>
              <w:t>RAR and MSG4 need to be scheduled within 5 MHz depends on the support of early identification</w:t>
            </w:r>
          </w:p>
        </w:tc>
      </w:tr>
      <w:tr w:rsidR="008E0000" w14:paraId="06B6CE11" w14:textId="77777777">
        <w:tc>
          <w:tcPr>
            <w:tcW w:w="1446" w:type="dxa"/>
          </w:tcPr>
          <w:p w14:paraId="06B6CE0D" w14:textId="77777777" w:rsidR="008E0000" w:rsidRDefault="00AF19A8">
            <w:pPr>
              <w:rPr>
                <w:rFonts w:eastAsiaTheme="minorEastAsia"/>
                <w:lang w:val="en-US" w:eastAsia="zh-CN"/>
              </w:rPr>
            </w:pPr>
            <w:r>
              <w:rPr>
                <w:rFonts w:eastAsiaTheme="minorEastAsia"/>
                <w:lang w:val="en-US" w:eastAsia="zh-CN"/>
              </w:rPr>
              <w:t>FUTUREWEI</w:t>
            </w:r>
          </w:p>
        </w:tc>
        <w:tc>
          <w:tcPr>
            <w:tcW w:w="1342" w:type="dxa"/>
          </w:tcPr>
          <w:p w14:paraId="06B6CE0E" w14:textId="77777777" w:rsidR="008E0000" w:rsidRDefault="008E0000">
            <w:pPr>
              <w:tabs>
                <w:tab w:val="left" w:pos="551"/>
              </w:tabs>
              <w:rPr>
                <w:rFonts w:eastAsiaTheme="minorEastAsia"/>
                <w:lang w:val="en-US" w:eastAsia="zh-CN"/>
              </w:rPr>
            </w:pPr>
          </w:p>
        </w:tc>
        <w:tc>
          <w:tcPr>
            <w:tcW w:w="6846" w:type="dxa"/>
          </w:tcPr>
          <w:p w14:paraId="06B6CE0F" w14:textId="77777777" w:rsidR="008E0000" w:rsidRDefault="00AF19A8">
            <w:pPr>
              <w:rPr>
                <w:rFonts w:eastAsiaTheme="minorEastAsia"/>
                <w:lang w:val="en-US" w:eastAsia="zh-CN"/>
              </w:rPr>
            </w:pPr>
            <w:r>
              <w:rPr>
                <w:rFonts w:eastAsiaTheme="minorEastAsia"/>
                <w:lang w:val="en-US" w:eastAsia="zh-CN"/>
              </w:rPr>
              <w:t>For consistency, a statement similar to clause 7.2.4 should be added</w:t>
            </w:r>
          </w:p>
          <w:p w14:paraId="06B6CE10" w14:textId="77777777" w:rsidR="008E0000" w:rsidRDefault="00AF19A8">
            <w:pPr>
              <w:rPr>
                <w:rFonts w:eastAsiaTheme="minorEastAsia"/>
                <w:lang w:val="en-US" w:eastAsia="zh-CN"/>
              </w:rPr>
            </w:pPr>
            <w:r>
              <w:rPr>
                <w:rFonts w:eastAsiaTheme="minorEastAsia"/>
                <w:lang w:val="en-US" w:eastAsia="zh-CN"/>
              </w:rPr>
              <w:t>“Early RedCap UE indication (through Msg1/MsgA) might be needed for PR3 option.”</w:t>
            </w:r>
          </w:p>
        </w:tc>
      </w:tr>
      <w:tr w:rsidR="008E0000" w14:paraId="06B6CE15" w14:textId="77777777">
        <w:tc>
          <w:tcPr>
            <w:tcW w:w="1446" w:type="dxa"/>
          </w:tcPr>
          <w:p w14:paraId="06B6CE12" w14:textId="77777777" w:rsidR="008E0000" w:rsidRDefault="00AF19A8">
            <w:pPr>
              <w:rPr>
                <w:rFonts w:eastAsiaTheme="minorEastAsia"/>
                <w:lang w:val="en-US" w:eastAsia="zh-CN"/>
              </w:rPr>
            </w:pPr>
            <w:r>
              <w:rPr>
                <w:rFonts w:eastAsiaTheme="minorEastAsia"/>
                <w:lang w:val="en-US" w:eastAsia="zh-CN"/>
              </w:rPr>
              <w:t>CMCC</w:t>
            </w:r>
          </w:p>
        </w:tc>
        <w:tc>
          <w:tcPr>
            <w:tcW w:w="1342" w:type="dxa"/>
          </w:tcPr>
          <w:p w14:paraId="06B6CE13" w14:textId="77777777" w:rsidR="008E0000" w:rsidRDefault="008E0000">
            <w:pPr>
              <w:tabs>
                <w:tab w:val="left" w:pos="551"/>
              </w:tabs>
              <w:rPr>
                <w:rFonts w:eastAsiaTheme="minorEastAsia"/>
                <w:lang w:val="en-US" w:eastAsia="zh-CN"/>
              </w:rPr>
            </w:pPr>
          </w:p>
        </w:tc>
        <w:tc>
          <w:tcPr>
            <w:tcW w:w="6846" w:type="dxa"/>
          </w:tcPr>
          <w:p w14:paraId="06B6CE14" w14:textId="77777777" w:rsidR="008E0000" w:rsidRDefault="00AF19A8">
            <w:pPr>
              <w:rPr>
                <w:rFonts w:eastAsiaTheme="minorEastAsia"/>
                <w:lang w:val="en-US" w:eastAsia="zh-CN"/>
              </w:rPr>
            </w:pPr>
            <w:r>
              <w:rPr>
                <w:rFonts w:eastAsiaTheme="minorEastAsia"/>
                <w:lang w:val="en-US" w:eastAsia="zh-CN"/>
              </w:rPr>
              <w:t>For the impact of PR3, “</w:t>
            </w:r>
            <w:r>
              <w:rPr>
                <w:rFonts w:eastAsia="Times New Roman"/>
                <w:lang w:val="en-US"/>
              </w:rPr>
              <w:t>otherwise there may be coexistence impacts on legacy UEs</w:t>
            </w:r>
            <w:r>
              <w:rPr>
                <w:rFonts w:eastAsiaTheme="minorEastAsia"/>
                <w:lang w:val="en-US" w:eastAsia="zh-CN"/>
              </w:rPr>
              <w:t>” is better changed to “</w:t>
            </w:r>
            <w:r>
              <w:rPr>
                <w:lang w:val="en-US"/>
              </w:rPr>
              <w:t>which may have some impact on legacy UEs when those channels are shared</w:t>
            </w:r>
            <w:r>
              <w:rPr>
                <w:rFonts w:eastAsiaTheme="minorEastAsia"/>
                <w:lang w:val="en-US" w:eastAsia="zh-CN"/>
              </w:rPr>
              <w:t xml:space="preserve"> ”</w:t>
            </w:r>
          </w:p>
        </w:tc>
      </w:tr>
      <w:tr w:rsidR="008E0000" w14:paraId="06B6CE1F" w14:textId="77777777">
        <w:tc>
          <w:tcPr>
            <w:tcW w:w="1446" w:type="dxa"/>
          </w:tcPr>
          <w:p w14:paraId="06B6CE16" w14:textId="77777777" w:rsidR="008E0000" w:rsidRDefault="00AF19A8">
            <w:pPr>
              <w:rPr>
                <w:rFonts w:eastAsiaTheme="minorEastAsia"/>
                <w:lang w:val="en-US" w:eastAsia="zh-CN"/>
              </w:rPr>
            </w:pPr>
            <w:r>
              <w:rPr>
                <w:rFonts w:eastAsiaTheme="minorEastAsia"/>
                <w:lang w:val="en-US" w:eastAsia="zh-CN"/>
              </w:rPr>
              <w:t>FL11</w:t>
            </w:r>
          </w:p>
        </w:tc>
        <w:tc>
          <w:tcPr>
            <w:tcW w:w="8188" w:type="dxa"/>
            <w:gridSpan w:val="2"/>
          </w:tcPr>
          <w:p w14:paraId="06B6CE17" w14:textId="77777777" w:rsidR="008E0000" w:rsidRDefault="00AF19A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06B6CE18" w14:textId="77777777" w:rsidR="008E0000" w:rsidRDefault="00AF19A8">
            <w:pPr>
              <w:spacing w:after="0" w:line="240" w:lineRule="auto"/>
              <w:jc w:val="left"/>
              <w:rPr>
                <w:rFonts w:ascii="Times" w:eastAsia="Times New Roman" w:hAnsi="Times"/>
                <w:szCs w:val="24"/>
                <w:highlight w:val="green"/>
                <w:lang w:val="en-US"/>
              </w:rPr>
            </w:pPr>
            <w:r>
              <w:rPr>
                <w:rFonts w:ascii="Times" w:eastAsia="Times New Roman" w:hAnsi="Times"/>
                <w:szCs w:val="24"/>
                <w:highlight w:val="green"/>
                <w:lang w:val="en-US"/>
              </w:rPr>
              <w:t>Agreement:</w:t>
            </w:r>
          </w:p>
          <w:p w14:paraId="06B6CE19" w14:textId="77777777" w:rsidR="008E0000" w:rsidRDefault="00AF19A8">
            <w:pPr>
              <w:spacing w:after="0" w:line="240" w:lineRule="auto"/>
              <w:jc w:val="left"/>
              <w:rPr>
                <w:rFonts w:ascii="Times" w:hAnsi="Times"/>
                <w:szCs w:val="22"/>
                <w:lang w:val="en-US"/>
              </w:rPr>
            </w:pPr>
            <w:r>
              <w:rPr>
                <w:rFonts w:ascii="Times" w:hAnsi="Times"/>
                <w:szCs w:val="24"/>
                <w:lang w:val="en-US"/>
              </w:rPr>
              <w:t>Adopt the following TP as a baseline text for TR 38.865 clause 7.3.4:</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9"/>
            </w:tblGrid>
            <w:tr w:rsidR="008E0000" w14:paraId="06B6CE1D" w14:textId="77777777">
              <w:tc>
                <w:tcPr>
                  <w:tcW w:w="7649" w:type="dxa"/>
                  <w:shd w:val="clear" w:color="auto" w:fill="auto"/>
                </w:tcPr>
                <w:p w14:paraId="06B6CE1A" w14:textId="77777777" w:rsidR="008E0000" w:rsidRDefault="00AF19A8">
                  <w:pPr>
                    <w:spacing w:after="0" w:line="240" w:lineRule="auto"/>
                    <w:jc w:val="left"/>
                    <w:rPr>
                      <w:rFonts w:ascii="Times" w:hAnsi="Times"/>
                      <w:szCs w:val="22"/>
                      <w:lang w:val="en-US"/>
                    </w:rPr>
                  </w:pPr>
                  <w:r>
                    <w:rPr>
                      <w:rFonts w:ascii="Times" w:hAnsi="Times"/>
                      <w:szCs w:val="22"/>
                      <w:lang w:val="en-US"/>
                    </w:rPr>
                    <w:t>For UE peak rate reduction options PR1 and PR2, there is no or small coexistence issue.</w:t>
                  </w:r>
                </w:p>
                <w:p w14:paraId="06B6CE1B" w14:textId="77777777" w:rsidR="008E0000" w:rsidRDefault="00AF19A8">
                  <w:pPr>
                    <w:spacing w:after="0" w:line="240" w:lineRule="auto"/>
                    <w:jc w:val="left"/>
                    <w:rPr>
                      <w:rFonts w:ascii="Times" w:eastAsia="Times New Roman" w:hAnsi="Times"/>
                      <w:szCs w:val="24"/>
                      <w:lang w:val="en-US"/>
                    </w:rPr>
                  </w:pPr>
                  <w:r>
                    <w:rPr>
                      <w:rFonts w:ascii="Times" w:eastAsia="Times New Roman" w:hAnsi="Times"/>
                      <w:szCs w:val="24"/>
                      <w:lang w:val="en-US"/>
                    </w:rPr>
                    <w:t xml:space="preserve">For UE peak rate reduction option PR3 (in the same way as for UE bandwidth reduction option BW3 described in clause 7.2), SIB1, OSI, RAR and MSG4 need to be scheduled within 5 MHz, otherwise there may be coexistence impacts on legacy UEs. </w:t>
                  </w:r>
                </w:p>
                <w:p w14:paraId="06B6CE1C" w14:textId="77777777" w:rsidR="008E0000" w:rsidRDefault="00AF19A8">
                  <w:pPr>
                    <w:spacing w:after="0" w:line="240" w:lineRule="auto"/>
                    <w:jc w:val="left"/>
                    <w:rPr>
                      <w:rFonts w:ascii="Times" w:eastAsia="Times New Roman" w:hAnsi="Times"/>
                      <w:szCs w:val="24"/>
                      <w:lang w:val="en-US"/>
                    </w:rPr>
                  </w:pPr>
                  <w:r>
                    <w:rPr>
                      <w:rFonts w:ascii="Times" w:hAnsi="Times"/>
                      <w:szCs w:val="22"/>
                      <w:lang w:val="en-US"/>
                    </w:rPr>
                    <w:t>Early RedCap UE indication (through Msg1/MsgA) might be needed for PR3.</w:t>
                  </w:r>
                </w:p>
              </w:tc>
            </w:tr>
          </w:tbl>
          <w:p w14:paraId="06B6CE1E" w14:textId="77777777" w:rsidR="008E0000" w:rsidRDefault="00AF19A8">
            <w:pPr>
              <w:pStyle w:val="BodyText"/>
              <w:rPr>
                <w:rFonts w:ascii="Times New Roman" w:eastAsia="SimSun" w:hAnsi="Times New Roman"/>
              </w:rPr>
            </w:pPr>
            <w:r>
              <w:rPr>
                <w:rFonts w:ascii="Times New Roman" w:eastAsia="SimSun" w:hAnsi="Times New Roman"/>
              </w:rPr>
              <w:t xml:space="preserve"> </w:t>
            </w:r>
          </w:p>
        </w:tc>
      </w:tr>
    </w:tbl>
    <w:p w14:paraId="06B6CE20" w14:textId="77777777" w:rsidR="008E0000" w:rsidRDefault="008E0000">
      <w:pPr>
        <w:rPr>
          <w:rFonts w:eastAsia="Times New Roman"/>
          <w:lang w:val="en-US"/>
        </w:rPr>
      </w:pPr>
    </w:p>
    <w:p w14:paraId="06B6CE21" w14:textId="77777777" w:rsidR="008E0000" w:rsidRDefault="00AF19A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lastRenderedPageBreak/>
        <w:t>7.3.5</w:t>
      </w:r>
      <w:r>
        <w:rPr>
          <w:rFonts w:ascii="Arial" w:eastAsia="Times New Roman" w:hAnsi="Arial"/>
          <w:sz w:val="28"/>
          <w:lang w:val="en-US"/>
        </w:rPr>
        <w:tab/>
        <w:t>Analysis of specification impacts</w:t>
      </w:r>
    </w:p>
    <w:p w14:paraId="06B6CE22" w14:textId="77777777" w:rsidR="008E0000" w:rsidRDefault="00AF19A8">
      <w:pPr>
        <w:rPr>
          <w:rFonts w:eastAsia="Times New Roman"/>
          <w:lang w:val="en-US"/>
        </w:rPr>
      </w:pPr>
      <w:r>
        <w:rPr>
          <w:rFonts w:eastAsia="Times New Roman"/>
          <w:lang w:val="en-US"/>
        </w:rPr>
        <w:t>Many contributions discuss the potential specification impacts of peak rate reduction options for Rel-18 eRedCap. The findings are summarized below.</w:t>
      </w:r>
    </w:p>
    <w:p w14:paraId="06B6CE23" w14:textId="77777777" w:rsidR="008E0000" w:rsidRDefault="00AF19A8">
      <w:pPr>
        <w:pStyle w:val="ListParagraph"/>
        <w:numPr>
          <w:ilvl w:val="0"/>
          <w:numId w:val="47"/>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 xml:space="preserve">PR1/PR2/PR3 has minimal specification impact [11, 12, 14, 22]. </w:t>
      </w:r>
      <w:r>
        <w:rPr>
          <w:rFonts w:ascii="Times New Roman" w:hAnsi="Times New Roman" w:cs="Times New Roman"/>
          <w:color w:val="FF0000"/>
          <w:sz w:val="20"/>
          <w:szCs w:val="20"/>
          <w:highlight w:val="green"/>
          <w:lang w:val="en-US"/>
        </w:rPr>
        <w:t>(12)</w:t>
      </w:r>
    </w:p>
    <w:p w14:paraId="06B6CE24" w14:textId="77777777" w:rsidR="008E0000" w:rsidRDefault="00AF19A8">
      <w:pPr>
        <w:pStyle w:val="ListParagraph"/>
        <w:numPr>
          <w:ilvl w:val="0"/>
          <w:numId w:val="47"/>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 xml:space="preserve">For Option PR1 and PR2, minor specification impact is foreseen for TBS calculation and/or data rate restriction [11, 20,29]. </w:t>
      </w:r>
      <w:r>
        <w:rPr>
          <w:rFonts w:ascii="Times New Roman" w:hAnsi="Times New Roman" w:cs="Times New Roman"/>
          <w:color w:val="FF0000"/>
          <w:sz w:val="20"/>
          <w:szCs w:val="20"/>
          <w:highlight w:val="green"/>
          <w:lang w:val="en-US"/>
        </w:rPr>
        <w:t>(13)</w:t>
      </w:r>
    </w:p>
    <w:p w14:paraId="06B6CE25" w14:textId="77777777" w:rsidR="008E0000" w:rsidRDefault="00AF19A8">
      <w:pPr>
        <w:pStyle w:val="ListParagraph"/>
        <w:numPr>
          <w:ilvl w:val="0"/>
          <w:numId w:val="47"/>
        </w:numPr>
        <w:rPr>
          <w:rFonts w:ascii="Times New Roman" w:hAnsi="Times New Roman" w:cs="Times New Roman"/>
          <w:sz w:val="20"/>
          <w:szCs w:val="20"/>
          <w:lang w:val="en-US"/>
        </w:rPr>
      </w:pPr>
      <w:r>
        <w:rPr>
          <w:rFonts w:ascii="Times New Roman" w:hAnsi="Times New Roman" w:cs="Times New Roman"/>
          <w:sz w:val="20"/>
          <w:szCs w:val="20"/>
          <w:lang w:val="en-US"/>
        </w:rPr>
        <w:t xml:space="preserve">For Option PR3, specification impact is foreseen on FDRA, RACH procedure, paging procedure and SIB transmission [20]. </w:t>
      </w:r>
      <w:r>
        <w:rPr>
          <w:rFonts w:ascii="Times New Roman" w:hAnsi="Times New Roman" w:cs="Times New Roman"/>
          <w:color w:val="FF0000"/>
          <w:sz w:val="20"/>
          <w:szCs w:val="20"/>
          <w:lang w:val="en-US"/>
        </w:rPr>
        <w:t>(9)</w:t>
      </w:r>
    </w:p>
    <w:p w14:paraId="06B6CE26" w14:textId="77777777" w:rsidR="008E0000" w:rsidRDefault="00AF19A8">
      <w:pPr>
        <w:pStyle w:val="ListParagraph"/>
        <w:numPr>
          <w:ilvl w:val="0"/>
          <w:numId w:val="47"/>
        </w:numPr>
        <w:rPr>
          <w:rFonts w:ascii="Times New Roman" w:hAnsi="Times New Roman" w:cs="Times New Roman"/>
          <w:sz w:val="20"/>
          <w:szCs w:val="20"/>
          <w:lang w:val="en-US"/>
        </w:rPr>
      </w:pPr>
      <w:r>
        <w:rPr>
          <w:rFonts w:ascii="Times New Roman" w:hAnsi="Times New Roman" w:cs="Times New Roman"/>
          <w:sz w:val="20"/>
          <w:szCs w:val="20"/>
          <w:lang w:val="en-US"/>
        </w:rPr>
        <w:t xml:space="preserve">For option PR1, no significant impact is expected for specification if the modulation order and/or number of MIMO layers supported by Rel-18 eRedCap is not restricted/reduced [37]. </w:t>
      </w:r>
      <w:r>
        <w:rPr>
          <w:rFonts w:ascii="Times New Roman" w:hAnsi="Times New Roman" w:cs="Times New Roman"/>
          <w:color w:val="FF0000"/>
          <w:sz w:val="20"/>
          <w:szCs w:val="20"/>
          <w:lang w:val="en-US"/>
        </w:rPr>
        <w:t>(1)</w:t>
      </w:r>
    </w:p>
    <w:p w14:paraId="06B6CE27" w14:textId="77777777" w:rsidR="008E0000" w:rsidRDefault="00AF19A8">
      <w:pPr>
        <w:pStyle w:val="ListParagraph"/>
        <w:numPr>
          <w:ilvl w:val="0"/>
          <w:numId w:val="47"/>
        </w:numPr>
        <w:rPr>
          <w:rFonts w:ascii="Times New Roman" w:hAnsi="Times New Roman" w:cs="Times New Roman"/>
          <w:sz w:val="20"/>
          <w:szCs w:val="20"/>
          <w:lang w:val="en-US"/>
        </w:rPr>
      </w:pPr>
      <w:r>
        <w:rPr>
          <w:rFonts w:ascii="Times New Roman" w:hAnsi="Times New Roman" w:cs="Times New Roman"/>
          <w:sz w:val="20"/>
          <w:szCs w:val="20"/>
          <w:lang w:val="en-US"/>
        </w:rPr>
        <w:t xml:space="preserve">For option PR2 and PR3, Rel-18 eRedCap early indication would be necessary [37]. </w:t>
      </w:r>
      <w:r>
        <w:rPr>
          <w:rFonts w:ascii="Times New Roman" w:hAnsi="Times New Roman" w:cs="Times New Roman"/>
          <w:color w:val="FF0000"/>
          <w:sz w:val="20"/>
          <w:szCs w:val="20"/>
          <w:lang w:val="en-US"/>
        </w:rPr>
        <w:t>(1)</w:t>
      </w:r>
    </w:p>
    <w:p w14:paraId="06B6CE28" w14:textId="77777777" w:rsidR="008E0000" w:rsidRDefault="00AF19A8">
      <w:pPr>
        <w:pStyle w:val="ListParagraph"/>
        <w:numPr>
          <w:ilvl w:val="0"/>
          <w:numId w:val="47"/>
        </w:numPr>
        <w:rPr>
          <w:rFonts w:ascii="Times New Roman" w:hAnsi="Times New Roman" w:cs="Times New Roman"/>
          <w:sz w:val="20"/>
          <w:szCs w:val="20"/>
          <w:lang w:val="en-US"/>
        </w:rPr>
      </w:pPr>
      <w:r>
        <w:rPr>
          <w:rFonts w:ascii="Times New Roman" w:hAnsi="Times New Roman" w:cs="Times New Roman"/>
          <w:sz w:val="20"/>
          <w:szCs w:val="20"/>
          <w:lang w:val="en-US"/>
        </w:rPr>
        <w:t xml:space="preserve">For option PR3, distributed resource allocation is not applied for uplink [35]. </w:t>
      </w:r>
      <w:r>
        <w:rPr>
          <w:rFonts w:ascii="Times New Roman" w:hAnsi="Times New Roman" w:cs="Times New Roman"/>
          <w:color w:val="FF0000"/>
          <w:sz w:val="20"/>
          <w:szCs w:val="20"/>
          <w:lang w:val="en-US"/>
        </w:rPr>
        <w:t>(1)</w:t>
      </w:r>
    </w:p>
    <w:p w14:paraId="06B6CE29" w14:textId="77777777" w:rsidR="008E0000" w:rsidRDefault="00AF19A8">
      <w:pPr>
        <w:rPr>
          <w:b/>
          <w:bCs/>
          <w:lang w:val="en-US"/>
        </w:rPr>
      </w:pPr>
      <w:r>
        <w:rPr>
          <w:b/>
          <w:bCs/>
          <w:highlight w:val="yellow"/>
          <w:lang w:val="en-US"/>
        </w:rPr>
        <w:t>FL1/FL3/FL4/FL5/FL7 High Priority Question 7.3.5-1a</w:t>
      </w:r>
      <w:r>
        <w:rPr>
          <w:b/>
          <w:bCs/>
          <w:lang w:val="en-US"/>
        </w:rPr>
        <w:t>: Considering the above observations on the UE peak rate reduction, what specification impacts for PR1, PR2, PR3 should be considered as a baseline for the TP drafting for TR section 7.3.5?</w:t>
      </w:r>
    </w:p>
    <w:tbl>
      <w:tblPr>
        <w:tblStyle w:val="TableGrid"/>
        <w:tblW w:w="9631" w:type="dxa"/>
        <w:tblLook w:val="04A0" w:firstRow="1" w:lastRow="0" w:firstColumn="1" w:lastColumn="0" w:noHBand="0" w:noVBand="1"/>
      </w:tblPr>
      <w:tblGrid>
        <w:gridCol w:w="1479"/>
        <w:gridCol w:w="1372"/>
        <w:gridCol w:w="6780"/>
      </w:tblGrid>
      <w:tr w:rsidR="008E0000" w14:paraId="06B6CE2D" w14:textId="77777777">
        <w:tc>
          <w:tcPr>
            <w:tcW w:w="1479" w:type="dxa"/>
            <w:shd w:val="clear" w:color="auto" w:fill="D9D9D9" w:themeFill="background1" w:themeFillShade="D9"/>
          </w:tcPr>
          <w:p w14:paraId="06B6CE2A" w14:textId="77777777" w:rsidR="008E0000" w:rsidRDefault="00AF19A8">
            <w:pPr>
              <w:rPr>
                <w:b/>
                <w:bCs/>
                <w:lang w:val="en-US"/>
              </w:rPr>
            </w:pPr>
            <w:r>
              <w:rPr>
                <w:b/>
                <w:bCs/>
                <w:lang w:val="en-US"/>
              </w:rPr>
              <w:t>Company</w:t>
            </w:r>
          </w:p>
        </w:tc>
        <w:tc>
          <w:tcPr>
            <w:tcW w:w="1372" w:type="dxa"/>
            <w:shd w:val="clear" w:color="auto" w:fill="D9D9D9" w:themeFill="background1" w:themeFillShade="D9"/>
          </w:tcPr>
          <w:p w14:paraId="06B6CE2B" w14:textId="77777777" w:rsidR="008E0000" w:rsidRDefault="00AF19A8">
            <w:pPr>
              <w:rPr>
                <w:b/>
                <w:bCs/>
                <w:lang w:val="en-US"/>
              </w:rPr>
            </w:pPr>
            <w:r>
              <w:rPr>
                <w:b/>
                <w:bCs/>
                <w:lang w:val="en-US"/>
              </w:rPr>
              <w:t>Impacts (1-5)</w:t>
            </w:r>
          </w:p>
        </w:tc>
        <w:tc>
          <w:tcPr>
            <w:tcW w:w="6780" w:type="dxa"/>
            <w:shd w:val="clear" w:color="auto" w:fill="D9D9D9" w:themeFill="background1" w:themeFillShade="D9"/>
          </w:tcPr>
          <w:p w14:paraId="06B6CE2C" w14:textId="77777777" w:rsidR="008E0000" w:rsidRDefault="00AF19A8">
            <w:pPr>
              <w:rPr>
                <w:b/>
                <w:bCs/>
                <w:lang w:val="en-US"/>
              </w:rPr>
            </w:pPr>
            <w:r>
              <w:rPr>
                <w:b/>
                <w:bCs/>
                <w:lang w:val="en-US"/>
              </w:rPr>
              <w:t>Comments or suggested revisions</w:t>
            </w:r>
          </w:p>
        </w:tc>
      </w:tr>
      <w:tr w:rsidR="008E0000" w14:paraId="06B6CE32" w14:textId="77777777">
        <w:tc>
          <w:tcPr>
            <w:tcW w:w="1479" w:type="dxa"/>
          </w:tcPr>
          <w:p w14:paraId="06B6CE2E" w14:textId="77777777" w:rsidR="008E0000" w:rsidRDefault="00AF19A8">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06B6CE2F" w14:textId="77777777" w:rsidR="008E0000" w:rsidRDefault="00AF19A8">
            <w:pPr>
              <w:tabs>
                <w:tab w:val="left" w:pos="551"/>
              </w:tabs>
              <w:rPr>
                <w:lang w:val="en-US" w:eastAsia="ko-KR"/>
              </w:rPr>
            </w:pPr>
            <w:r>
              <w:rPr>
                <w:rFonts w:eastAsiaTheme="minorEastAsia" w:hint="eastAsia"/>
                <w:lang w:val="en-US" w:eastAsia="zh-CN"/>
              </w:rPr>
              <w:t>2</w:t>
            </w:r>
          </w:p>
        </w:tc>
        <w:tc>
          <w:tcPr>
            <w:tcW w:w="6780" w:type="dxa"/>
          </w:tcPr>
          <w:p w14:paraId="06B6CE30" w14:textId="77777777" w:rsidR="008E0000" w:rsidRDefault="00AF19A8">
            <w:pPr>
              <w:rPr>
                <w:rFonts w:eastAsiaTheme="minorEastAsia"/>
                <w:lang w:val="en-US" w:eastAsia="zh-CN"/>
              </w:rPr>
            </w:pPr>
            <w:r>
              <w:rPr>
                <w:rFonts w:eastAsiaTheme="minorEastAsia" w:hint="eastAsia"/>
                <w:lang w:val="en-US" w:eastAsia="zh-CN"/>
              </w:rPr>
              <w:t>3</w:t>
            </w:r>
            <w:r>
              <w:rPr>
                <w:rFonts w:eastAsiaTheme="minorEastAsia"/>
                <w:lang w:val="en-US" w:eastAsia="zh-CN"/>
              </w:rPr>
              <w:t>, 5</w:t>
            </w:r>
            <w:r>
              <w:rPr>
                <w:rFonts w:eastAsiaTheme="minorEastAsia" w:hint="eastAsia"/>
                <w:lang w:val="en-US" w:eastAsia="zh-CN"/>
              </w:rPr>
              <w:t xml:space="preserve">. </w:t>
            </w:r>
            <w:r>
              <w:rPr>
                <w:rFonts w:eastAsiaTheme="minorEastAsia"/>
                <w:lang w:val="en-US" w:eastAsia="zh-CN"/>
              </w:rPr>
              <w:t>Further clarification is needed. Besides, for sentence 5, we can’t see the necessity to introduce early indication mechanism for option PR2.</w:t>
            </w:r>
          </w:p>
          <w:p w14:paraId="06B6CE31" w14:textId="77777777" w:rsidR="008E0000" w:rsidRDefault="00AF19A8">
            <w:pPr>
              <w:rPr>
                <w:lang w:val="en-US"/>
              </w:rPr>
            </w:pPr>
            <w:r>
              <w:rPr>
                <w:rFonts w:eastAsiaTheme="minorEastAsia"/>
                <w:lang w:val="en-US" w:eastAsia="zh-CN"/>
              </w:rPr>
              <w:t>4. The restriction</w:t>
            </w:r>
            <w:r>
              <w:rPr>
                <w:rFonts w:eastAsiaTheme="minorEastAsia" w:hint="eastAsia"/>
                <w:lang w:val="en-US" w:eastAsia="zh-CN"/>
              </w:rPr>
              <w:t>/</w:t>
            </w:r>
            <w:r>
              <w:rPr>
                <w:rFonts w:eastAsiaTheme="minorEastAsia"/>
                <w:lang w:val="en-US" w:eastAsia="zh-CN"/>
              </w:rPr>
              <w:t xml:space="preserve">reduction of modulation order and/or number of MIMO layers is out of scope, which should be removed. </w:t>
            </w:r>
          </w:p>
        </w:tc>
      </w:tr>
      <w:tr w:rsidR="008E0000" w14:paraId="06B6CE36" w14:textId="77777777">
        <w:tc>
          <w:tcPr>
            <w:tcW w:w="1479" w:type="dxa"/>
          </w:tcPr>
          <w:p w14:paraId="06B6CE33" w14:textId="77777777" w:rsidR="008E0000" w:rsidRDefault="00AF19A8">
            <w:pPr>
              <w:rPr>
                <w:lang w:val="en-US" w:eastAsia="ko-KR"/>
              </w:rPr>
            </w:pPr>
            <w:r>
              <w:rPr>
                <w:lang w:val="en-US" w:eastAsia="ko-KR"/>
              </w:rPr>
              <w:t>Qualcomm</w:t>
            </w:r>
          </w:p>
        </w:tc>
        <w:tc>
          <w:tcPr>
            <w:tcW w:w="1372" w:type="dxa"/>
          </w:tcPr>
          <w:p w14:paraId="06B6CE34" w14:textId="77777777" w:rsidR="008E0000" w:rsidRDefault="00AF19A8">
            <w:pPr>
              <w:tabs>
                <w:tab w:val="left" w:pos="551"/>
              </w:tabs>
              <w:rPr>
                <w:lang w:val="en-US" w:eastAsia="ko-KR"/>
              </w:rPr>
            </w:pPr>
            <w:r>
              <w:rPr>
                <w:lang w:val="en-US" w:eastAsia="ko-KR"/>
              </w:rPr>
              <w:t>1, 2, 3, 6</w:t>
            </w:r>
          </w:p>
        </w:tc>
        <w:tc>
          <w:tcPr>
            <w:tcW w:w="6780" w:type="dxa"/>
          </w:tcPr>
          <w:p w14:paraId="06B6CE35" w14:textId="77777777" w:rsidR="008E0000" w:rsidRDefault="00AF19A8">
            <w:pPr>
              <w:rPr>
                <w:lang w:val="en-US"/>
              </w:rPr>
            </w:pPr>
            <w:r>
              <w:rPr>
                <w:lang w:val="en-US" w:eastAsia="ko-KR"/>
              </w:rPr>
              <w:t xml:space="preserve">6 is newly added as </w:t>
            </w:r>
            <w:r>
              <w:rPr>
                <w:lang w:val="en-US"/>
              </w:rPr>
              <w:t>distributed resource allocation is not supported for PUSCH in current spec. (38.214) So PR3 is only applied for DL in principle.</w:t>
            </w:r>
          </w:p>
        </w:tc>
      </w:tr>
      <w:tr w:rsidR="008E0000" w14:paraId="06B6CE3A" w14:textId="77777777">
        <w:tc>
          <w:tcPr>
            <w:tcW w:w="1479" w:type="dxa"/>
          </w:tcPr>
          <w:p w14:paraId="06B6CE37" w14:textId="77777777" w:rsidR="008E0000" w:rsidRDefault="00AF19A8">
            <w:pPr>
              <w:rPr>
                <w:lang w:val="en-US" w:eastAsia="ko-KR"/>
              </w:rPr>
            </w:pPr>
            <w:r>
              <w:rPr>
                <w:lang w:val="en-US" w:eastAsia="ko-KR"/>
              </w:rPr>
              <w:t>CMCC</w:t>
            </w:r>
          </w:p>
        </w:tc>
        <w:tc>
          <w:tcPr>
            <w:tcW w:w="1372" w:type="dxa"/>
          </w:tcPr>
          <w:p w14:paraId="06B6CE38" w14:textId="77777777" w:rsidR="008E0000" w:rsidRDefault="00AF19A8">
            <w:pPr>
              <w:tabs>
                <w:tab w:val="left" w:pos="551"/>
              </w:tabs>
              <w:rPr>
                <w:lang w:val="en-US" w:eastAsia="ko-KR"/>
              </w:rPr>
            </w:pPr>
            <w:r>
              <w:rPr>
                <w:lang w:val="en-US" w:eastAsia="ko-KR"/>
              </w:rPr>
              <w:t>2</w:t>
            </w:r>
          </w:p>
        </w:tc>
        <w:tc>
          <w:tcPr>
            <w:tcW w:w="6780" w:type="dxa"/>
          </w:tcPr>
          <w:p w14:paraId="06B6CE39" w14:textId="77777777" w:rsidR="008E0000" w:rsidRDefault="008E0000">
            <w:pPr>
              <w:rPr>
                <w:lang w:val="en-US"/>
              </w:rPr>
            </w:pPr>
          </w:p>
        </w:tc>
      </w:tr>
      <w:tr w:rsidR="008E0000" w14:paraId="06B6CE3D" w14:textId="77777777">
        <w:tc>
          <w:tcPr>
            <w:tcW w:w="1479" w:type="dxa"/>
          </w:tcPr>
          <w:p w14:paraId="06B6CE3B" w14:textId="77777777" w:rsidR="008E0000" w:rsidRDefault="00AF19A8">
            <w:pPr>
              <w:rPr>
                <w:lang w:val="en-US" w:eastAsia="ko-KR"/>
              </w:rPr>
            </w:pPr>
            <w:r>
              <w:rPr>
                <w:lang w:val="en-US" w:eastAsia="ko-KR"/>
              </w:rPr>
              <w:t>FL</w:t>
            </w:r>
          </w:p>
        </w:tc>
        <w:tc>
          <w:tcPr>
            <w:tcW w:w="8152" w:type="dxa"/>
            <w:gridSpan w:val="2"/>
          </w:tcPr>
          <w:p w14:paraId="06B6CE3C" w14:textId="77777777" w:rsidR="008E0000" w:rsidRDefault="00AF19A8">
            <w:pPr>
              <w:rPr>
                <w:lang w:val="en-US"/>
              </w:rPr>
            </w:pPr>
            <w:r>
              <w:rPr>
                <w:lang w:val="en-US"/>
              </w:rPr>
              <w:t>If there are impacts among the listed potential impacts that should NOT be listed among the impacts in the TR section, please mention them in the Comments field and elaborate.</w:t>
            </w:r>
          </w:p>
        </w:tc>
      </w:tr>
      <w:tr w:rsidR="008E0000" w14:paraId="06B6CE41" w14:textId="77777777">
        <w:tc>
          <w:tcPr>
            <w:tcW w:w="1479" w:type="dxa"/>
          </w:tcPr>
          <w:p w14:paraId="06B6CE3E"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CE3F" w14:textId="77777777" w:rsidR="008E0000" w:rsidRDefault="00AF19A8">
            <w:pPr>
              <w:tabs>
                <w:tab w:val="left" w:pos="551"/>
              </w:tabs>
              <w:rPr>
                <w:rFonts w:eastAsiaTheme="minorEastAsia"/>
                <w:lang w:val="en-US" w:eastAsia="zh-CN"/>
              </w:rPr>
            </w:pPr>
            <w:r>
              <w:rPr>
                <w:rFonts w:eastAsiaTheme="minorEastAsia" w:hint="eastAsia"/>
                <w:lang w:val="en-US" w:eastAsia="zh-CN"/>
              </w:rPr>
              <w:t>1-3</w:t>
            </w:r>
          </w:p>
        </w:tc>
        <w:tc>
          <w:tcPr>
            <w:tcW w:w="6780" w:type="dxa"/>
          </w:tcPr>
          <w:p w14:paraId="06B6CE40" w14:textId="77777777" w:rsidR="008E0000" w:rsidRDefault="00AF19A8">
            <w:pPr>
              <w:rPr>
                <w:rFonts w:eastAsiaTheme="minorEastAsia"/>
                <w:lang w:val="en-US" w:eastAsia="zh-CN"/>
              </w:rPr>
            </w:pPr>
            <w:r>
              <w:rPr>
                <w:rFonts w:eastAsiaTheme="minorEastAsia" w:hint="eastAsia"/>
                <w:lang w:val="en-US" w:eastAsia="zh-CN"/>
              </w:rPr>
              <w:t>In fact distributed resource allocation (FDRA type 0) can be used in PUSCH, when CP-OFDM waveform is configured. But anyway we think Point 6 is not as essential as Point 1,2 and 3, so no need to include it.</w:t>
            </w:r>
          </w:p>
        </w:tc>
      </w:tr>
      <w:tr w:rsidR="008E0000" w14:paraId="06B6CE45" w14:textId="77777777">
        <w:tc>
          <w:tcPr>
            <w:tcW w:w="1479" w:type="dxa"/>
          </w:tcPr>
          <w:p w14:paraId="06B6CE42" w14:textId="77777777" w:rsidR="008E0000" w:rsidRDefault="00AF19A8">
            <w:pPr>
              <w:rPr>
                <w:rFonts w:eastAsiaTheme="minorEastAsia"/>
                <w:lang w:val="en-US" w:eastAsia="zh-CN"/>
              </w:rPr>
            </w:pPr>
            <w:r>
              <w:rPr>
                <w:rFonts w:eastAsiaTheme="minorEastAsia"/>
                <w:lang w:val="en-US" w:eastAsia="zh-CN"/>
              </w:rPr>
              <w:t>Sierra Wireless</w:t>
            </w:r>
          </w:p>
        </w:tc>
        <w:tc>
          <w:tcPr>
            <w:tcW w:w="1372" w:type="dxa"/>
          </w:tcPr>
          <w:p w14:paraId="06B6CE43" w14:textId="77777777" w:rsidR="008E0000" w:rsidRDefault="00AF19A8">
            <w:pPr>
              <w:tabs>
                <w:tab w:val="left" w:pos="551"/>
              </w:tabs>
              <w:rPr>
                <w:rFonts w:eastAsiaTheme="minorEastAsia"/>
                <w:lang w:val="en-US" w:eastAsia="zh-CN"/>
              </w:rPr>
            </w:pPr>
            <w:r>
              <w:rPr>
                <w:rFonts w:eastAsiaTheme="minorEastAsia"/>
                <w:lang w:val="en-US" w:eastAsia="zh-CN"/>
              </w:rPr>
              <w:t>1-3</w:t>
            </w:r>
          </w:p>
        </w:tc>
        <w:tc>
          <w:tcPr>
            <w:tcW w:w="6780" w:type="dxa"/>
          </w:tcPr>
          <w:p w14:paraId="06B6CE44" w14:textId="77777777" w:rsidR="008E0000" w:rsidRDefault="008E0000">
            <w:pPr>
              <w:rPr>
                <w:rFonts w:eastAsiaTheme="minorEastAsia"/>
                <w:lang w:val="en-US" w:eastAsia="zh-CN"/>
              </w:rPr>
            </w:pPr>
          </w:p>
        </w:tc>
      </w:tr>
      <w:tr w:rsidR="008E0000" w14:paraId="06B6CE49" w14:textId="77777777">
        <w:tc>
          <w:tcPr>
            <w:tcW w:w="1479" w:type="dxa"/>
          </w:tcPr>
          <w:p w14:paraId="06B6CE46" w14:textId="77777777" w:rsidR="008E0000" w:rsidRDefault="00AF19A8">
            <w:pPr>
              <w:rPr>
                <w:rFonts w:eastAsiaTheme="minorEastAsia"/>
                <w:lang w:val="en-US" w:eastAsia="zh-CN"/>
              </w:rPr>
            </w:pPr>
            <w:r>
              <w:rPr>
                <w:rFonts w:eastAsiaTheme="minorEastAsia" w:hint="eastAsia"/>
                <w:lang w:val="en-US" w:eastAsia="zh-CN"/>
              </w:rPr>
              <w:t>Sharp</w:t>
            </w:r>
          </w:p>
        </w:tc>
        <w:tc>
          <w:tcPr>
            <w:tcW w:w="1372" w:type="dxa"/>
          </w:tcPr>
          <w:p w14:paraId="06B6CE47" w14:textId="77777777" w:rsidR="008E0000" w:rsidRDefault="00AF19A8">
            <w:pPr>
              <w:tabs>
                <w:tab w:val="left" w:pos="551"/>
              </w:tabs>
              <w:rPr>
                <w:rFonts w:eastAsiaTheme="minorEastAsia"/>
                <w:lang w:val="en-US" w:eastAsia="zh-CN"/>
              </w:rPr>
            </w:pPr>
            <w:r>
              <w:rPr>
                <w:rFonts w:eastAsiaTheme="minorEastAsia" w:hint="eastAsia"/>
                <w:lang w:val="en-US" w:eastAsia="zh-CN"/>
              </w:rPr>
              <w:t>1,2,3</w:t>
            </w:r>
          </w:p>
        </w:tc>
        <w:tc>
          <w:tcPr>
            <w:tcW w:w="6780" w:type="dxa"/>
          </w:tcPr>
          <w:p w14:paraId="06B6CE48" w14:textId="77777777" w:rsidR="008E0000" w:rsidRDefault="008E0000">
            <w:pPr>
              <w:rPr>
                <w:rFonts w:eastAsiaTheme="minorEastAsia"/>
                <w:lang w:val="en-US" w:eastAsia="zh-CN"/>
              </w:rPr>
            </w:pPr>
          </w:p>
        </w:tc>
      </w:tr>
      <w:tr w:rsidR="008E0000" w14:paraId="06B6CE4D" w14:textId="77777777">
        <w:tc>
          <w:tcPr>
            <w:tcW w:w="1479" w:type="dxa"/>
          </w:tcPr>
          <w:p w14:paraId="06B6CE4A" w14:textId="77777777" w:rsidR="008E0000" w:rsidRDefault="00AF19A8">
            <w:pPr>
              <w:rPr>
                <w:rFonts w:eastAsiaTheme="minorEastAsia"/>
                <w:lang w:val="en-US" w:eastAsia="zh-CN"/>
              </w:rPr>
            </w:pPr>
            <w:r>
              <w:t>FUTUREWEI</w:t>
            </w:r>
          </w:p>
        </w:tc>
        <w:tc>
          <w:tcPr>
            <w:tcW w:w="1372" w:type="dxa"/>
          </w:tcPr>
          <w:p w14:paraId="06B6CE4B" w14:textId="77777777" w:rsidR="008E0000" w:rsidRDefault="00AF19A8">
            <w:pPr>
              <w:tabs>
                <w:tab w:val="left" w:pos="551"/>
              </w:tabs>
              <w:rPr>
                <w:rFonts w:eastAsiaTheme="minorEastAsia"/>
                <w:lang w:val="en-US" w:eastAsia="zh-CN"/>
              </w:rPr>
            </w:pPr>
            <w:r>
              <w:t>1-3</w:t>
            </w:r>
          </w:p>
        </w:tc>
        <w:tc>
          <w:tcPr>
            <w:tcW w:w="6780" w:type="dxa"/>
          </w:tcPr>
          <w:p w14:paraId="06B6CE4C" w14:textId="77777777" w:rsidR="008E0000" w:rsidRDefault="008E0000">
            <w:pPr>
              <w:rPr>
                <w:rFonts w:eastAsiaTheme="minorEastAsia"/>
                <w:lang w:val="en-US" w:eastAsia="zh-CN"/>
              </w:rPr>
            </w:pPr>
          </w:p>
        </w:tc>
      </w:tr>
      <w:tr w:rsidR="008E0000" w14:paraId="06B6CE52" w14:textId="77777777">
        <w:tc>
          <w:tcPr>
            <w:tcW w:w="1479" w:type="dxa"/>
          </w:tcPr>
          <w:p w14:paraId="06B6CE4E" w14:textId="77777777" w:rsidR="008E0000" w:rsidRDefault="00AF19A8">
            <w:r>
              <w:rPr>
                <w:lang w:val="en-US" w:eastAsia="ko-KR"/>
              </w:rPr>
              <w:t xml:space="preserve">Nordic </w:t>
            </w:r>
          </w:p>
        </w:tc>
        <w:tc>
          <w:tcPr>
            <w:tcW w:w="1372" w:type="dxa"/>
          </w:tcPr>
          <w:p w14:paraId="06B6CE4F" w14:textId="77777777" w:rsidR="008E0000" w:rsidRDefault="008E0000">
            <w:pPr>
              <w:tabs>
                <w:tab w:val="left" w:pos="551"/>
              </w:tabs>
            </w:pPr>
          </w:p>
        </w:tc>
        <w:tc>
          <w:tcPr>
            <w:tcW w:w="6780" w:type="dxa"/>
          </w:tcPr>
          <w:p w14:paraId="06B6CE50" w14:textId="77777777" w:rsidR="008E0000" w:rsidRDefault="00AF19A8">
            <w:pPr>
              <w:rPr>
                <w:lang w:val="en-US"/>
              </w:rPr>
            </w:pPr>
            <w:r>
              <w:rPr>
                <w:lang w:val="en-US"/>
              </w:rPr>
              <w:t>5 is contradicting to “9.</w:t>
            </w:r>
            <w:r>
              <w:rPr>
                <w:lang w:val="en-US"/>
              </w:rPr>
              <w:tab/>
              <w:t xml:space="preserve">For PR1, PR2, &amp; PR3, early indication may be required for indicating peak rate restriction for random access procedure [35]” -&gt;  Some discussion is needed. </w:t>
            </w:r>
          </w:p>
          <w:p w14:paraId="06B6CE51" w14:textId="77777777" w:rsidR="008E0000" w:rsidRDefault="00AF19A8">
            <w:pPr>
              <w:rPr>
                <w:rFonts w:eastAsiaTheme="minorEastAsia"/>
                <w:lang w:val="en-US" w:eastAsia="zh-CN"/>
              </w:rPr>
            </w:pPr>
            <w:r>
              <w:rPr>
                <w:lang w:val="en-US"/>
              </w:rPr>
              <w:t xml:space="preserve">Otherwise, we tend to agree with the statements. </w:t>
            </w:r>
          </w:p>
        </w:tc>
      </w:tr>
      <w:tr w:rsidR="008E0000" w14:paraId="06B6CE56" w14:textId="77777777">
        <w:tc>
          <w:tcPr>
            <w:tcW w:w="1479" w:type="dxa"/>
          </w:tcPr>
          <w:p w14:paraId="06B6CE53" w14:textId="77777777" w:rsidR="008E0000" w:rsidRDefault="00AF19A8">
            <w:pPr>
              <w:rPr>
                <w:lang w:val="en-US" w:eastAsia="ko-KR"/>
              </w:rPr>
            </w:pPr>
            <w:r>
              <w:rPr>
                <w:rFonts w:eastAsiaTheme="minorEastAsia" w:hint="eastAsia"/>
                <w:lang w:val="en-US" w:eastAsia="zh-CN"/>
              </w:rPr>
              <w:t>S</w:t>
            </w:r>
            <w:r>
              <w:rPr>
                <w:rFonts w:eastAsiaTheme="minorEastAsia"/>
                <w:lang w:val="en-US" w:eastAsia="zh-CN"/>
              </w:rPr>
              <w:t>preadtrum</w:t>
            </w:r>
          </w:p>
        </w:tc>
        <w:tc>
          <w:tcPr>
            <w:tcW w:w="1372" w:type="dxa"/>
          </w:tcPr>
          <w:p w14:paraId="06B6CE54" w14:textId="77777777" w:rsidR="008E0000" w:rsidRDefault="00AF19A8">
            <w:pPr>
              <w:tabs>
                <w:tab w:val="left" w:pos="551"/>
              </w:tabs>
            </w:pPr>
            <w:r>
              <w:rPr>
                <w:rFonts w:eastAsiaTheme="minorEastAsia" w:hint="eastAsia"/>
                <w:lang w:val="en-US" w:eastAsia="zh-CN"/>
              </w:rPr>
              <w:t>1</w:t>
            </w:r>
            <w:r>
              <w:rPr>
                <w:rFonts w:eastAsiaTheme="minorEastAsia"/>
                <w:lang w:val="en-US" w:eastAsia="zh-CN"/>
              </w:rPr>
              <w:t>,2</w:t>
            </w:r>
          </w:p>
        </w:tc>
        <w:tc>
          <w:tcPr>
            <w:tcW w:w="6780" w:type="dxa"/>
          </w:tcPr>
          <w:p w14:paraId="06B6CE55" w14:textId="77777777" w:rsidR="008E0000" w:rsidRDefault="008E0000">
            <w:pPr>
              <w:rPr>
                <w:lang w:val="en-US"/>
              </w:rPr>
            </w:pPr>
          </w:p>
        </w:tc>
      </w:tr>
      <w:tr w:rsidR="008E0000" w14:paraId="06B6CE5A" w14:textId="77777777">
        <w:tc>
          <w:tcPr>
            <w:tcW w:w="1479" w:type="dxa"/>
          </w:tcPr>
          <w:p w14:paraId="06B6CE57" w14:textId="77777777" w:rsidR="008E0000" w:rsidRDefault="00AF19A8">
            <w:pPr>
              <w:rPr>
                <w:lang w:val="en-US" w:eastAsia="ko-KR"/>
              </w:rPr>
            </w:pPr>
            <w:r>
              <w:rPr>
                <w:lang w:val="en-US" w:eastAsia="ko-KR"/>
              </w:rPr>
              <w:t>Nokia, NSB</w:t>
            </w:r>
          </w:p>
        </w:tc>
        <w:tc>
          <w:tcPr>
            <w:tcW w:w="1372" w:type="dxa"/>
          </w:tcPr>
          <w:p w14:paraId="06B6CE58" w14:textId="77777777" w:rsidR="008E0000" w:rsidRDefault="00AF19A8">
            <w:pPr>
              <w:tabs>
                <w:tab w:val="left" w:pos="551"/>
              </w:tabs>
            </w:pPr>
            <w:r>
              <w:t>1</w:t>
            </w:r>
          </w:p>
        </w:tc>
        <w:tc>
          <w:tcPr>
            <w:tcW w:w="6780" w:type="dxa"/>
          </w:tcPr>
          <w:p w14:paraId="06B6CE59" w14:textId="77777777" w:rsidR="008E0000" w:rsidRDefault="008E0000">
            <w:pPr>
              <w:rPr>
                <w:lang w:val="en-US"/>
              </w:rPr>
            </w:pPr>
          </w:p>
        </w:tc>
      </w:tr>
      <w:tr w:rsidR="008E0000" w14:paraId="06B6CE5E" w14:textId="77777777">
        <w:tc>
          <w:tcPr>
            <w:tcW w:w="1479" w:type="dxa"/>
          </w:tcPr>
          <w:p w14:paraId="06B6CE5B" w14:textId="77777777" w:rsidR="008E0000" w:rsidRDefault="00AF19A8">
            <w:pPr>
              <w:rPr>
                <w:rFonts w:eastAsiaTheme="minorEastAsia"/>
                <w:lang w:val="en-US" w:eastAsia="zh-CN"/>
              </w:rPr>
            </w:pPr>
            <w:r>
              <w:rPr>
                <w:rFonts w:eastAsiaTheme="minorEastAsia"/>
                <w:lang w:val="en-US" w:eastAsia="zh-CN"/>
              </w:rPr>
              <w:t>Ericsson</w:t>
            </w:r>
          </w:p>
        </w:tc>
        <w:tc>
          <w:tcPr>
            <w:tcW w:w="1372" w:type="dxa"/>
          </w:tcPr>
          <w:p w14:paraId="06B6CE5C" w14:textId="77777777" w:rsidR="008E0000" w:rsidRDefault="00AF19A8">
            <w:pPr>
              <w:tabs>
                <w:tab w:val="left" w:pos="551"/>
              </w:tabs>
              <w:rPr>
                <w:lang w:val="en-US" w:eastAsia="ko-KR"/>
              </w:rPr>
            </w:pPr>
            <w:r>
              <w:rPr>
                <w:lang w:val="en-US" w:eastAsia="ko-KR"/>
              </w:rPr>
              <w:t>1, 2, 4</w:t>
            </w:r>
          </w:p>
        </w:tc>
        <w:tc>
          <w:tcPr>
            <w:tcW w:w="6780" w:type="dxa"/>
          </w:tcPr>
          <w:p w14:paraId="06B6CE5D" w14:textId="77777777" w:rsidR="008E0000" w:rsidRDefault="00AF19A8">
            <w:pPr>
              <w:rPr>
                <w:lang w:val="en-US"/>
              </w:rPr>
            </w:pPr>
            <w:r>
              <w:rPr>
                <w:lang w:val="en-US"/>
              </w:rPr>
              <w:t>Do NOT list: 5, 6</w:t>
            </w:r>
          </w:p>
        </w:tc>
      </w:tr>
      <w:tr w:rsidR="008E0000" w14:paraId="06B6CE62" w14:textId="77777777">
        <w:tc>
          <w:tcPr>
            <w:tcW w:w="1479" w:type="dxa"/>
          </w:tcPr>
          <w:p w14:paraId="06B6CE5F" w14:textId="77777777" w:rsidR="008E0000" w:rsidRDefault="00AF19A8">
            <w:pPr>
              <w:rPr>
                <w:rFonts w:eastAsiaTheme="minorEastAsia"/>
                <w:lang w:val="en-US" w:eastAsia="zh-CN"/>
              </w:rPr>
            </w:pPr>
            <w:r>
              <w:rPr>
                <w:rFonts w:eastAsiaTheme="minorEastAsia"/>
                <w:lang w:val="en-US" w:eastAsia="zh-CN"/>
              </w:rPr>
              <w:t>Vivo</w:t>
            </w:r>
          </w:p>
        </w:tc>
        <w:tc>
          <w:tcPr>
            <w:tcW w:w="1372" w:type="dxa"/>
          </w:tcPr>
          <w:p w14:paraId="06B6CE60" w14:textId="77777777" w:rsidR="008E0000" w:rsidRDefault="00AF19A8">
            <w:pPr>
              <w:tabs>
                <w:tab w:val="left" w:pos="551"/>
              </w:tabs>
              <w:rPr>
                <w:rFonts w:eastAsiaTheme="minorEastAsia"/>
                <w:lang w:val="en-US" w:eastAsia="zh-CN"/>
              </w:rPr>
            </w:pPr>
            <w:r>
              <w:rPr>
                <w:rFonts w:eastAsiaTheme="minorEastAsia" w:hint="eastAsia"/>
                <w:lang w:val="en-US" w:eastAsia="zh-CN"/>
              </w:rPr>
              <w:t>2</w:t>
            </w:r>
            <w:r>
              <w:rPr>
                <w:rFonts w:eastAsiaTheme="minorEastAsia"/>
                <w:lang w:val="en-US" w:eastAsia="zh-CN"/>
              </w:rPr>
              <w:t>, 3</w:t>
            </w:r>
          </w:p>
        </w:tc>
        <w:tc>
          <w:tcPr>
            <w:tcW w:w="6780" w:type="dxa"/>
          </w:tcPr>
          <w:p w14:paraId="06B6CE61" w14:textId="77777777" w:rsidR="008E0000" w:rsidRDefault="008E0000">
            <w:pPr>
              <w:rPr>
                <w:lang w:val="en-US"/>
              </w:rPr>
            </w:pPr>
          </w:p>
        </w:tc>
      </w:tr>
      <w:tr w:rsidR="008E0000" w14:paraId="06B6CE66" w14:textId="77777777">
        <w:tc>
          <w:tcPr>
            <w:tcW w:w="1479" w:type="dxa"/>
          </w:tcPr>
          <w:p w14:paraId="06B6CE63"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CE64" w14:textId="77777777" w:rsidR="008E0000" w:rsidRDefault="00AF19A8">
            <w:pPr>
              <w:tabs>
                <w:tab w:val="left" w:pos="551"/>
              </w:tabs>
              <w:rPr>
                <w:lang w:val="en-US" w:eastAsia="ko-KR"/>
              </w:rPr>
            </w:pPr>
            <w:r>
              <w:rPr>
                <w:lang w:val="en-US" w:eastAsia="ko-KR"/>
              </w:rPr>
              <w:t>1, 2</w:t>
            </w:r>
          </w:p>
        </w:tc>
        <w:tc>
          <w:tcPr>
            <w:tcW w:w="6780" w:type="dxa"/>
          </w:tcPr>
          <w:p w14:paraId="06B6CE65" w14:textId="77777777" w:rsidR="008E0000" w:rsidRDefault="008E0000">
            <w:pPr>
              <w:rPr>
                <w:lang w:val="en-US"/>
              </w:rPr>
            </w:pPr>
          </w:p>
        </w:tc>
      </w:tr>
      <w:tr w:rsidR="008E0000" w14:paraId="06B6CE6A" w14:textId="77777777">
        <w:tc>
          <w:tcPr>
            <w:tcW w:w="1479" w:type="dxa"/>
          </w:tcPr>
          <w:p w14:paraId="06B6CE67" w14:textId="77777777" w:rsidR="008E0000" w:rsidRDefault="00AF19A8">
            <w:pPr>
              <w:rPr>
                <w:rFonts w:eastAsiaTheme="minorEastAsia"/>
                <w:lang w:val="en-US" w:eastAsia="zh-CN"/>
              </w:rPr>
            </w:pPr>
            <w:r>
              <w:rPr>
                <w:rFonts w:eastAsia="Yu Mincho" w:hint="eastAsia"/>
                <w:lang w:eastAsia="ja-JP"/>
              </w:rPr>
              <w:lastRenderedPageBreak/>
              <w:t>D</w:t>
            </w:r>
            <w:r>
              <w:rPr>
                <w:rFonts w:eastAsia="Yu Mincho"/>
                <w:lang w:eastAsia="ja-JP"/>
              </w:rPr>
              <w:t>OCOMO</w:t>
            </w:r>
          </w:p>
        </w:tc>
        <w:tc>
          <w:tcPr>
            <w:tcW w:w="1372" w:type="dxa"/>
          </w:tcPr>
          <w:p w14:paraId="06B6CE68" w14:textId="77777777" w:rsidR="008E0000" w:rsidRDefault="00AF19A8">
            <w:pPr>
              <w:tabs>
                <w:tab w:val="left" w:pos="551"/>
              </w:tabs>
              <w:rPr>
                <w:lang w:val="en-US" w:eastAsia="ko-KR"/>
              </w:rPr>
            </w:pPr>
            <w:r>
              <w:rPr>
                <w:rFonts w:eastAsia="Yu Mincho" w:hint="eastAsia"/>
                <w:lang w:eastAsia="ja-JP"/>
              </w:rPr>
              <w:t>2</w:t>
            </w:r>
            <w:r>
              <w:rPr>
                <w:rFonts w:eastAsia="Yu Mincho"/>
                <w:lang w:eastAsia="ja-JP"/>
              </w:rPr>
              <w:t>, 5</w:t>
            </w:r>
          </w:p>
        </w:tc>
        <w:tc>
          <w:tcPr>
            <w:tcW w:w="6780" w:type="dxa"/>
          </w:tcPr>
          <w:p w14:paraId="06B6CE69" w14:textId="77777777" w:rsidR="008E0000" w:rsidRDefault="00AF19A8">
            <w:pPr>
              <w:rPr>
                <w:lang w:val="en-US"/>
              </w:rPr>
            </w:pPr>
            <w:r>
              <w:rPr>
                <w:rFonts w:eastAsia="Yu Mincho"/>
                <w:lang w:val="en-US" w:eastAsia="ja-JP"/>
              </w:rPr>
              <w:t>For 5, it can be applied only for PR3.</w:t>
            </w:r>
          </w:p>
        </w:tc>
      </w:tr>
      <w:tr w:rsidR="008E0000" w14:paraId="06B6CE6E" w14:textId="77777777">
        <w:tc>
          <w:tcPr>
            <w:tcW w:w="1479" w:type="dxa"/>
          </w:tcPr>
          <w:p w14:paraId="06B6CE6B" w14:textId="77777777" w:rsidR="008E0000" w:rsidRDefault="00AF19A8">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6B6CE6C" w14:textId="77777777" w:rsidR="008E0000" w:rsidRDefault="00AF19A8">
            <w:pPr>
              <w:tabs>
                <w:tab w:val="left" w:pos="551"/>
              </w:tabs>
              <w:rPr>
                <w:lang w:val="en-US" w:eastAsia="ko-KR"/>
              </w:rPr>
            </w:pPr>
            <w:r>
              <w:rPr>
                <w:rFonts w:eastAsiaTheme="minorEastAsia" w:hint="eastAsia"/>
                <w:lang w:val="en-US" w:eastAsia="zh-CN"/>
              </w:rPr>
              <w:t>1</w:t>
            </w:r>
            <w:r>
              <w:rPr>
                <w:rFonts w:eastAsiaTheme="minorEastAsia"/>
                <w:lang w:val="en-US" w:eastAsia="zh-CN"/>
              </w:rPr>
              <w:t>-3</w:t>
            </w:r>
          </w:p>
        </w:tc>
        <w:tc>
          <w:tcPr>
            <w:tcW w:w="6780" w:type="dxa"/>
          </w:tcPr>
          <w:p w14:paraId="06B6CE6D" w14:textId="77777777" w:rsidR="008E0000" w:rsidRDefault="008E0000">
            <w:pPr>
              <w:rPr>
                <w:lang w:val="en-US"/>
              </w:rPr>
            </w:pPr>
          </w:p>
        </w:tc>
      </w:tr>
      <w:tr w:rsidR="008E0000" w14:paraId="06B6CE72" w14:textId="77777777">
        <w:tc>
          <w:tcPr>
            <w:tcW w:w="1479" w:type="dxa"/>
          </w:tcPr>
          <w:p w14:paraId="06B6CE6F" w14:textId="77777777" w:rsidR="008E0000" w:rsidRDefault="00AF19A8">
            <w:pPr>
              <w:rPr>
                <w:rFonts w:eastAsiaTheme="minorEastAsia"/>
                <w:lang w:val="en-US" w:eastAsia="zh-CN"/>
              </w:rPr>
            </w:pPr>
            <w:r>
              <w:rPr>
                <w:rFonts w:eastAsiaTheme="minorEastAsia"/>
                <w:lang w:val="en-US" w:eastAsia="zh-CN"/>
              </w:rPr>
              <w:t>SONY</w:t>
            </w:r>
          </w:p>
        </w:tc>
        <w:tc>
          <w:tcPr>
            <w:tcW w:w="1372" w:type="dxa"/>
          </w:tcPr>
          <w:p w14:paraId="06B6CE70" w14:textId="77777777" w:rsidR="008E0000" w:rsidRDefault="00AF19A8">
            <w:pPr>
              <w:tabs>
                <w:tab w:val="left" w:pos="551"/>
              </w:tabs>
              <w:rPr>
                <w:rFonts w:eastAsiaTheme="minorEastAsia"/>
                <w:lang w:val="en-US" w:eastAsia="zh-CN"/>
              </w:rPr>
            </w:pPr>
            <w:r>
              <w:rPr>
                <w:lang w:val="en-US" w:eastAsia="ko-KR"/>
              </w:rPr>
              <w:t>1</w:t>
            </w:r>
          </w:p>
        </w:tc>
        <w:tc>
          <w:tcPr>
            <w:tcW w:w="6780" w:type="dxa"/>
          </w:tcPr>
          <w:p w14:paraId="06B6CE71" w14:textId="77777777" w:rsidR="008E0000" w:rsidRDefault="008E0000">
            <w:pPr>
              <w:rPr>
                <w:lang w:val="en-US"/>
              </w:rPr>
            </w:pPr>
          </w:p>
        </w:tc>
      </w:tr>
      <w:tr w:rsidR="008E0000" w14:paraId="06B6CE79" w14:textId="77777777">
        <w:tc>
          <w:tcPr>
            <w:tcW w:w="1479" w:type="dxa"/>
          </w:tcPr>
          <w:p w14:paraId="06B6CE73"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72" w:type="dxa"/>
          </w:tcPr>
          <w:p w14:paraId="06B6CE74" w14:textId="77777777" w:rsidR="008E0000" w:rsidRDefault="00AF19A8">
            <w:pPr>
              <w:tabs>
                <w:tab w:val="left" w:pos="551"/>
              </w:tabs>
              <w:rPr>
                <w:rFonts w:eastAsiaTheme="minorEastAsia"/>
                <w:lang w:val="en-US" w:eastAsia="ko-KR"/>
              </w:rPr>
            </w:pPr>
            <w:r>
              <w:rPr>
                <w:rFonts w:eastAsiaTheme="minorEastAsia" w:hint="eastAsia"/>
                <w:lang w:val="en-US" w:eastAsia="zh-CN"/>
              </w:rPr>
              <w:t>2,3</w:t>
            </w:r>
          </w:p>
        </w:tc>
        <w:tc>
          <w:tcPr>
            <w:tcW w:w="6780" w:type="dxa"/>
          </w:tcPr>
          <w:p w14:paraId="06B6CE75" w14:textId="77777777" w:rsidR="008E0000" w:rsidRDefault="00AF19A8">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Similar, maybe we can s</w:t>
            </w:r>
            <w:r>
              <w:rPr>
                <w:rFonts w:eastAsiaTheme="minorEastAsia" w:hint="eastAsia"/>
                <w:lang w:val="en-US" w:eastAsia="zh-CN"/>
              </w:rPr>
              <w:t>tart with the following paragraph</w:t>
            </w:r>
            <w:r>
              <w:rPr>
                <w:rFonts w:ascii="Times New Roman" w:hAnsi="Times New Roman" w:cs="Times New Roman" w:hint="eastAsia"/>
                <w:sz w:val="20"/>
                <w:szCs w:val="20"/>
                <w:lang w:val="en-US" w:eastAsia="zh-CN"/>
              </w:rPr>
              <w:t xml:space="preserve"> with some modifications based on our option selection,</w:t>
            </w:r>
          </w:p>
          <w:p w14:paraId="06B6CE76" w14:textId="77777777" w:rsidR="008E0000" w:rsidRDefault="008E0000">
            <w:pPr>
              <w:pStyle w:val="ListParagraph"/>
              <w:ind w:left="0"/>
              <w:rPr>
                <w:rFonts w:ascii="Times New Roman" w:hAnsi="Times New Roman" w:cs="Times New Roman"/>
                <w:sz w:val="20"/>
                <w:szCs w:val="20"/>
                <w:lang w:val="en-US"/>
              </w:rPr>
            </w:pPr>
          </w:p>
          <w:p w14:paraId="06B6CE77" w14:textId="77777777" w:rsidR="008E0000" w:rsidRDefault="00AF19A8">
            <w:pPr>
              <w:pStyle w:val="ListParagraph"/>
              <w:numPr>
                <w:ilvl w:val="0"/>
                <w:numId w:val="48"/>
              </w:numPr>
              <w:rPr>
                <w:rFonts w:ascii="Times New Roman" w:hAnsi="Times New Roman" w:cs="Times New Roman"/>
                <w:sz w:val="20"/>
                <w:szCs w:val="20"/>
                <w:lang w:val="en-US" w:eastAsia="zh-CN"/>
              </w:rPr>
            </w:pPr>
            <w:r>
              <w:rPr>
                <w:rFonts w:ascii="Times New Roman" w:hAnsi="Times New Roman" w:cs="Times New Roman"/>
                <w:sz w:val="20"/>
                <w:szCs w:val="20"/>
                <w:lang w:val="en-US"/>
              </w:rPr>
              <w:t xml:space="preserve">For Option PR1 and PR2, </w:t>
            </w:r>
            <w:r>
              <w:rPr>
                <w:rFonts w:ascii="Times New Roman" w:hAnsi="Times New Roman" w:cs="Times New Roman"/>
                <w:strike/>
                <w:sz w:val="20"/>
                <w:szCs w:val="20"/>
                <w:lang w:val="en-US"/>
              </w:rPr>
              <w:t>minor</w:t>
            </w:r>
            <w:r>
              <w:rPr>
                <w:rFonts w:ascii="Times New Roman" w:hAnsi="Times New Roman" w:cs="Times New Roman"/>
                <w:sz w:val="20"/>
                <w:szCs w:val="20"/>
                <w:lang w:val="en-US"/>
              </w:rPr>
              <w:t xml:space="preserve"> </w:t>
            </w:r>
            <w:r>
              <w:rPr>
                <w:rFonts w:ascii="Times New Roman" w:hAnsi="Times New Roman" w:cs="Times New Roman" w:hint="eastAsia"/>
                <w:sz w:val="20"/>
                <w:szCs w:val="20"/>
                <w:lang w:val="en-US" w:eastAsia="zh-CN"/>
              </w:rPr>
              <w:t xml:space="preserve">some </w:t>
            </w:r>
            <w:r>
              <w:rPr>
                <w:rFonts w:ascii="Times New Roman" w:hAnsi="Times New Roman" w:cs="Times New Roman"/>
                <w:sz w:val="20"/>
                <w:szCs w:val="20"/>
                <w:lang w:val="en-US"/>
              </w:rPr>
              <w:t>specification impact is foreseen for TBS calculation and/or data rate restriction [11, 20].</w:t>
            </w:r>
          </w:p>
          <w:p w14:paraId="06B6CE78" w14:textId="77777777" w:rsidR="008E0000" w:rsidRDefault="00AF19A8">
            <w:pPr>
              <w:pStyle w:val="ListParagraph"/>
              <w:numPr>
                <w:ilvl w:val="0"/>
                <w:numId w:val="48"/>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For Option PR3, specification impact is foreseen on FDRA</w:t>
            </w:r>
            <w:r>
              <w:rPr>
                <w:rFonts w:cs="Times New Roman" w:hint="eastAsia"/>
                <w:sz w:val="20"/>
                <w:szCs w:val="20"/>
                <w:lang w:val="en-US" w:eastAsia="zh-CN"/>
              </w:rPr>
              <w:t xml:space="preserve"> </w:t>
            </w:r>
            <w:r>
              <w:rPr>
                <w:rFonts w:cs="Times New Roman" w:hint="eastAsia"/>
                <w:color w:val="FF0000"/>
                <w:sz w:val="20"/>
                <w:szCs w:val="20"/>
                <w:lang w:val="en-US" w:eastAsia="zh-CN"/>
              </w:rPr>
              <w:t>if potential enhancement is considered</w:t>
            </w:r>
            <w:r>
              <w:rPr>
                <w:rFonts w:ascii="Times New Roman" w:hAnsi="Times New Roman" w:cs="Times New Roman"/>
                <w:sz w:val="20"/>
                <w:szCs w:val="20"/>
                <w:lang w:val="en-US" w:eastAsia="zh-CN"/>
              </w:rPr>
              <w:t>, RACH procedure, paging procedure and SIB transmission [20].</w:t>
            </w:r>
          </w:p>
        </w:tc>
      </w:tr>
      <w:tr w:rsidR="008E0000" w14:paraId="06B6CE7D" w14:textId="77777777">
        <w:tc>
          <w:tcPr>
            <w:tcW w:w="1479" w:type="dxa"/>
          </w:tcPr>
          <w:p w14:paraId="06B6CE7A" w14:textId="77777777" w:rsidR="008E0000" w:rsidRDefault="00AF19A8">
            <w:pPr>
              <w:rPr>
                <w:rFonts w:eastAsiaTheme="minorEastAsia"/>
                <w:lang w:val="en-US" w:eastAsia="zh-CN"/>
              </w:rPr>
            </w:pPr>
            <w:r>
              <w:rPr>
                <w:rFonts w:eastAsiaTheme="minorEastAsia"/>
                <w:lang w:val="en-US" w:eastAsia="zh-CN"/>
              </w:rPr>
              <w:t>Panasonic</w:t>
            </w:r>
          </w:p>
        </w:tc>
        <w:tc>
          <w:tcPr>
            <w:tcW w:w="1372" w:type="dxa"/>
          </w:tcPr>
          <w:p w14:paraId="06B6CE7B" w14:textId="77777777" w:rsidR="008E0000" w:rsidRDefault="00AF19A8">
            <w:pPr>
              <w:tabs>
                <w:tab w:val="left" w:pos="551"/>
              </w:tabs>
              <w:rPr>
                <w:rFonts w:eastAsia="Yu Mincho"/>
                <w:lang w:val="en-US" w:eastAsia="ja-JP"/>
              </w:rPr>
            </w:pPr>
            <w:r>
              <w:rPr>
                <w:rFonts w:eastAsia="Yu Mincho" w:hint="eastAsia"/>
                <w:lang w:val="en-US" w:eastAsia="ja-JP"/>
              </w:rPr>
              <w:t>1</w:t>
            </w:r>
          </w:p>
        </w:tc>
        <w:tc>
          <w:tcPr>
            <w:tcW w:w="6780" w:type="dxa"/>
          </w:tcPr>
          <w:p w14:paraId="06B6CE7C" w14:textId="77777777" w:rsidR="008E0000" w:rsidRDefault="008E0000">
            <w:pPr>
              <w:pStyle w:val="ListParagraph"/>
              <w:ind w:left="0"/>
              <w:rPr>
                <w:rFonts w:ascii="Times New Roman" w:hAnsi="Times New Roman" w:cs="Times New Roman"/>
                <w:sz w:val="20"/>
                <w:szCs w:val="20"/>
                <w:lang w:val="en-US" w:eastAsia="zh-CN"/>
              </w:rPr>
            </w:pPr>
          </w:p>
        </w:tc>
      </w:tr>
      <w:tr w:rsidR="008E0000" w14:paraId="06B6CE81" w14:textId="77777777">
        <w:tc>
          <w:tcPr>
            <w:tcW w:w="1479" w:type="dxa"/>
          </w:tcPr>
          <w:p w14:paraId="06B6CE7E" w14:textId="77777777" w:rsidR="008E0000" w:rsidRDefault="00AF19A8">
            <w:pPr>
              <w:rPr>
                <w:rFonts w:eastAsiaTheme="minorEastAsia"/>
                <w:lang w:val="en-US" w:eastAsia="zh-CN"/>
              </w:rPr>
            </w:pPr>
            <w:r>
              <w:rPr>
                <w:rFonts w:eastAsiaTheme="minorEastAsia"/>
                <w:lang w:val="en-US" w:eastAsia="zh-CN"/>
              </w:rPr>
              <w:t>CMCC2</w:t>
            </w:r>
          </w:p>
        </w:tc>
        <w:tc>
          <w:tcPr>
            <w:tcW w:w="1372" w:type="dxa"/>
          </w:tcPr>
          <w:p w14:paraId="06B6CE7F" w14:textId="77777777" w:rsidR="008E0000" w:rsidRDefault="00AF19A8">
            <w:pPr>
              <w:tabs>
                <w:tab w:val="left" w:pos="551"/>
              </w:tabs>
              <w:rPr>
                <w:rFonts w:eastAsiaTheme="minorEastAsia"/>
                <w:lang w:val="en-US" w:eastAsia="ja-JP"/>
              </w:rPr>
            </w:pPr>
            <w:r>
              <w:rPr>
                <w:rFonts w:eastAsiaTheme="minorEastAsia"/>
                <w:lang w:val="en-US" w:eastAsia="zh-CN"/>
              </w:rPr>
              <w:t>2,3</w:t>
            </w:r>
          </w:p>
        </w:tc>
        <w:tc>
          <w:tcPr>
            <w:tcW w:w="6780" w:type="dxa"/>
          </w:tcPr>
          <w:p w14:paraId="06B6CE80" w14:textId="77777777" w:rsidR="008E0000" w:rsidRDefault="00AF19A8">
            <w:pPr>
              <w:pStyle w:val="ListParagraph"/>
              <w:ind w:left="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Also we add [29] in 2.</w:t>
            </w:r>
          </w:p>
        </w:tc>
      </w:tr>
      <w:tr w:rsidR="008E0000" w14:paraId="06B6CE85" w14:textId="77777777">
        <w:tc>
          <w:tcPr>
            <w:tcW w:w="1479" w:type="dxa"/>
          </w:tcPr>
          <w:p w14:paraId="06B6CE82" w14:textId="77777777" w:rsidR="008E0000" w:rsidRDefault="00AF19A8">
            <w:pPr>
              <w:rPr>
                <w:rFonts w:eastAsiaTheme="minorEastAsia"/>
                <w:lang w:val="en-US" w:eastAsia="zh-CN"/>
              </w:rPr>
            </w:pPr>
            <w:r>
              <w:rPr>
                <w:rFonts w:eastAsiaTheme="minorEastAsia"/>
                <w:lang w:val="en-US" w:eastAsia="zh-CN"/>
              </w:rPr>
              <w:t>FL8</w:t>
            </w:r>
          </w:p>
        </w:tc>
        <w:tc>
          <w:tcPr>
            <w:tcW w:w="8152" w:type="dxa"/>
            <w:gridSpan w:val="2"/>
          </w:tcPr>
          <w:p w14:paraId="06B6CE83" w14:textId="77777777" w:rsidR="008E0000" w:rsidRDefault="00AF19A8">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06B6CE84" w14:textId="77777777" w:rsidR="008E0000" w:rsidRDefault="00AF19A8">
            <w:pPr>
              <w:rPr>
                <w:b/>
                <w:bCs/>
                <w:lang w:val="en-US"/>
              </w:rPr>
            </w:pPr>
            <w:r>
              <w:rPr>
                <w:b/>
                <w:bCs/>
                <w:highlight w:val="yellow"/>
                <w:lang w:val="en-US"/>
              </w:rPr>
              <w:t>High Priority Proposal 7.3.5-1b</w:t>
            </w:r>
            <w:r>
              <w:rPr>
                <w:b/>
                <w:bCs/>
                <w:lang w:val="en-US"/>
              </w:rPr>
              <w:t xml:space="preserve">: Capture the </w:t>
            </w:r>
            <w:r>
              <w:rPr>
                <w:b/>
                <w:bCs/>
                <w:highlight w:val="green"/>
                <w:lang w:val="en-US"/>
              </w:rPr>
              <w:t>highlighted</w:t>
            </w:r>
            <w:r>
              <w:rPr>
                <w:b/>
                <w:bCs/>
                <w:lang w:val="en-US"/>
              </w:rPr>
              <w:t xml:space="preserve"> impacts in R1-2207734 section 7.3.5 in the TR.</w:t>
            </w:r>
          </w:p>
        </w:tc>
      </w:tr>
      <w:tr w:rsidR="008E0000" w14:paraId="06B6CE8B" w14:textId="77777777">
        <w:tc>
          <w:tcPr>
            <w:tcW w:w="1479" w:type="dxa"/>
          </w:tcPr>
          <w:p w14:paraId="06B6CE86" w14:textId="77777777" w:rsidR="008E0000" w:rsidRDefault="00AF19A8">
            <w:pPr>
              <w:rPr>
                <w:rFonts w:eastAsiaTheme="minorEastAsia"/>
                <w:lang w:val="en-US" w:eastAsia="zh-CN"/>
              </w:rPr>
            </w:pPr>
            <w:r>
              <w:rPr>
                <w:rFonts w:eastAsiaTheme="minorEastAsia"/>
                <w:lang w:val="en-US" w:eastAsia="zh-CN"/>
              </w:rPr>
              <w:t>FL9</w:t>
            </w:r>
          </w:p>
        </w:tc>
        <w:tc>
          <w:tcPr>
            <w:tcW w:w="8152" w:type="dxa"/>
            <w:gridSpan w:val="2"/>
          </w:tcPr>
          <w:p w14:paraId="06B6CE87" w14:textId="77777777" w:rsidR="008E0000" w:rsidRDefault="00AF19A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06B6CE88" w14:textId="77777777" w:rsidR="008E0000" w:rsidRDefault="00AF19A8">
            <w:pPr>
              <w:spacing w:line="252" w:lineRule="auto"/>
              <w:contextualSpacing/>
              <w:rPr>
                <w:rFonts w:ascii="Times" w:hAnsi="Times"/>
                <w:szCs w:val="24"/>
                <w:highlight w:val="green"/>
                <w:lang w:val="en-US" w:eastAsia="zh-CN"/>
              </w:rPr>
            </w:pPr>
            <w:r>
              <w:rPr>
                <w:rFonts w:ascii="Times" w:hAnsi="Times"/>
                <w:szCs w:val="24"/>
                <w:highlight w:val="green"/>
                <w:lang w:val="en-US" w:eastAsia="zh-CN"/>
              </w:rPr>
              <w:t>Agreement:</w:t>
            </w:r>
          </w:p>
          <w:p w14:paraId="06B6CE89" w14:textId="77777777" w:rsidR="008E0000" w:rsidRDefault="00AF19A8">
            <w:pPr>
              <w:spacing w:line="252" w:lineRule="auto"/>
              <w:contextualSpacing/>
              <w:rPr>
                <w:rFonts w:ascii="Times" w:hAnsi="Times"/>
                <w:szCs w:val="24"/>
                <w:lang w:val="en-US" w:eastAsia="zh-CN"/>
              </w:rPr>
            </w:pPr>
            <w:r>
              <w:rPr>
                <w:rFonts w:ascii="Times" w:hAnsi="Times"/>
                <w:szCs w:val="24"/>
                <w:lang w:val="en-US" w:eastAsia="zh-CN"/>
              </w:rPr>
              <w:t xml:space="preserve">The </w:t>
            </w:r>
            <w:r>
              <w:rPr>
                <w:rFonts w:ascii="Times" w:hAnsi="Times"/>
                <w:szCs w:val="24"/>
                <w:highlight w:val="green"/>
                <w:lang w:val="en-US" w:eastAsia="zh-CN"/>
              </w:rPr>
              <w:t>highlighted</w:t>
            </w:r>
            <w:r>
              <w:rPr>
                <w:rFonts w:ascii="Times" w:hAnsi="Times"/>
                <w:szCs w:val="24"/>
                <w:lang w:val="en-US" w:eastAsia="zh-CN"/>
              </w:rPr>
              <w:t xml:space="preserve"> impacts in R1-2207734 are adopted as starting point for TR input.</w:t>
            </w:r>
          </w:p>
          <w:p w14:paraId="06B6CE8A" w14:textId="77777777" w:rsidR="008E0000" w:rsidRDefault="008E0000">
            <w:pPr>
              <w:spacing w:line="252" w:lineRule="auto"/>
              <w:contextualSpacing/>
              <w:rPr>
                <w:lang w:val="en-US" w:eastAsia="zh-CN"/>
              </w:rPr>
            </w:pPr>
          </w:p>
        </w:tc>
      </w:tr>
    </w:tbl>
    <w:p w14:paraId="06B6CE8C" w14:textId="77777777" w:rsidR="008E0000" w:rsidRDefault="008E0000">
      <w:pPr>
        <w:rPr>
          <w:rFonts w:eastAsia="Times New Roman"/>
          <w:lang w:val="en-US"/>
        </w:rPr>
      </w:pPr>
    </w:p>
    <w:p w14:paraId="06B6CE8D" w14:textId="77777777" w:rsidR="008E0000" w:rsidRDefault="00AF19A8">
      <w:pPr>
        <w:rPr>
          <w:rFonts w:eastAsia="Times New Roman"/>
          <w:lang w:val="en-US"/>
        </w:rPr>
      </w:pPr>
      <w:r>
        <w:rPr>
          <w:rFonts w:eastAsia="Times New Roman"/>
          <w:lang w:val="en-US"/>
        </w:rPr>
        <w:t>Based on the above agreement, the following proposal can be considered.</w:t>
      </w:r>
    </w:p>
    <w:p w14:paraId="06B6CE8E" w14:textId="77777777" w:rsidR="008E0000" w:rsidRDefault="00AF19A8">
      <w:pPr>
        <w:rPr>
          <w:b/>
          <w:bCs/>
          <w:szCs w:val="22"/>
          <w:lang w:val="en-US"/>
        </w:rPr>
      </w:pPr>
      <w:r>
        <w:rPr>
          <w:rFonts w:eastAsia="Times New Roman"/>
          <w:b/>
          <w:bCs/>
          <w:highlight w:val="yellow"/>
          <w:lang w:val="en-US"/>
        </w:rPr>
        <w:t>FL9 High Priority Proposal 7.3.5-1c</w:t>
      </w:r>
      <w:r>
        <w:rPr>
          <w:rFonts w:eastAsia="Times New Roman"/>
          <w:b/>
          <w:bCs/>
          <w:lang w:val="en-US"/>
        </w:rPr>
        <w:t xml:space="preserve">: </w:t>
      </w:r>
      <w:r>
        <w:rPr>
          <w:b/>
          <w:bCs/>
          <w:lang w:val="en-US"/>
        </w:rPr>
        <w:t>Adopt the following TP as a baseline text for TR 38.865 clause 7.3.5:</w:t>
      </w:r>
    </w:p>
    <w:tbl>
      <w:tblPr>
        <w:tblStyle w:val="TableGrid"/>
        <w:tblW w:w="9634" w:type="dxa"/>
        <w:tblLook w:val="04A0" w:firstRow="1" w:lastRow="0" w:firstColumn="1" w:lastColumn="0" w:noHBand="0" w:noVBand="1"/>
      </w:tblPr>
      <w:tblGrid>
        <w:gridCol w:w="1446"/>
        <w:gridCol w:w="1342"/>
        <w:gridCol w:w="6846"/>
      </w:tblGrid>
      <w:tr w:rsidR="008E0000" w14:paraId="06B6CE92" w14:textId="77777777">
        <w:tc>
          <w:tcPr>
            <w:tcW w:w="9634" w:type="dxa"/>
            <w:gridSpan w:val="3"/>
          </w:tcPr>
          <w:p w14:paraId="06B6CE8F" w14:textId="77777777" w:rsidR="008E0000" w:rsidRDefault="00AF19A8">
            <w:pPr>
              <w:rPr>
                <w:b/>
                <w:bCs/>
                <w:lang w:val="en-US"/>
              </w:rPr>
            </w:pPr>
            <w:r>
              <w:rPr>
                <w:b/>
                <w:bCs/>
                <w:lang w:val="en-US"/>
              </w:rPr>
              <w:t>Specification impacts:</w:t>
            </w:r>
          </w:p>
          <w:p w14:paraId="06B6CE90" w14:textId="77777777" w:rsidR="008E0000" w:rsidRDefault="00AF19A8">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PR1/PR2/PR3 has minimal specification impact.</w:t>
            </w:r>
          </w:p>
          <w:p w14:paraId="06B6CE91" w14:textId="77777777" w:rsidR="008E0000" w:rsidRDefault="00AF19A8">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For Option PR1 and PR2, minor specification impact is foreseen for TBS calculation and/or data rate restriction.</w:t>
            </w:r>
          </w:p>
        </w:tc>
      </w:tr>
      <w:tr w:rsidR="008E0000" w14:paraId="06B6CE96" w14:textId="77777777">
        <w:tc>
          <w:tcPr>
            <w:tcW w:w="1446" w:type="dxa"/>
            <w:shd w:val="clear" w:color="auto" w:fill="D9D9D9" w:themeFill="background1" w:themeFillShade="D9"/>
          </w:tcPr>
          <w:p w14:paraId="06B6CE93" w14:textId="77777777" w:rsidR="008E0000" w:rsidRDefault="00AF19A8">
            <w:pPr>
              <w:rPr>
                <w:b/>
                <w:bCs/>
                <w:lang w:val="en-US"/>
              </w:rPr>
            </w:pPr>
            <w:r>
              <w:rPr>
                <w:b/>
                <w:bCs/>
                <w:lang w:val="en-US"/>
              </w:rPr>
              <w:t>Company</w:t>
            </w:r>
          </w:p>
        </w:tc>
        <w:tc>
          <w:tcPr>
            <w:tcW w:w="1342" w:type="dxa"/>
            <w:shd w:val="clear" w:color="auto" w:fill="D9D9D9" w:themeFill="background1" w:themeFillShade="D9"/>
          </w:tcPr>
          <w:p w14:paraId="06B6CE94" w14:textId="77777777" w:rsidR="008E0000" w:rsidRDefault="00AF19A8">
            <w:pPr>
              <w:rPr>
                <w:b/>
                <w:bCs/>
                <w:lang w:val="en-US"/>
              </w:rPr>
            </w:pPr>
            <w:r>
              <w:rPr>
                <w:b/>
                <w:bCs/>
                <w:lang w:val="en-US"/>
              </w:rPr>
              <w:t>Y/N</w:t>
            </w:r>
          </w:p>
        </w:tc>
        <w:tc>
          <w:tcPr>
            <w:tcW w:w="6846" w:type="dxa"/>
            <w:shd w:val="clear" w:color="auto" w:fill="D9D9D9" w:themeFill="background1" w:themeFillShade="D9"/>
          </w:tcPr>
          <w:p w14:paraId="06B6CE95" w14:textId="77777777" w:rsidR="008E0000" w:rsidRDefault="00AF19A8">
            <w:pPr>
              <w:rPr>
                <w:b/>
                <w:bCs/>
                <w:lang w:val="en-US"/>
              </w:rPr>
            </w:pPr>
            <w:r>
              <w:rPr>
                <w:b/>
                <w:bCs/>
                <w:lang w:val="en-US"/>
              </w:rPr>
              <w:t>Comments</w:t>
            </w:r>
          </w:p>
        </w:tc>
      </w:tr>
      <w:tr w:rsidR="008E0000" w14:paraId="06B6CE9D" w14:textId="77777777">
        <w:tc>
          <w:tcPr>
            <w:tcW w:w="1446" w:type="dxa"/>
          </w:tcPr>
          <w:p w14:paraId="06B6CE97" w14:textId="77777777" w:rsidR="008E0000" w:rsidRDefault="00AF19A8">
            <w:pPr>
              <w:rPr>
                <w:rFonts w:eastAsiaTheme="minorEastAsia"/>
                <w:lang w:val="en-US" w:eastAsia="zh-CN"/>
              </w:rPr>
            </w:pPr>
            <w:r>
              <w:rPr>
                <w:rFonts w:eastAsiaTheme="minorEastAsia"/>
                <w:lang w:val="en-US" w:eastAsia="zh-CN"/>
              </w:rPr>
              <w:t>FL10</w:t>
            </w:r>
          </w:p>
        </w:tc>
        <w:tc>
          <w:tcPr>
            <w:tcW w:w="8188" w:type="dxa"/>
            <w:gridSpan w:val="2"/>
          </w:tcPr>
          <w:p w14:paraId="06B6CE98" w14:textId="77777777" w:rsidR="008E0000" w:rsidRDefault="00AF19A8">
            <w:pPr>
              <w:rPr>
                <w:rFonts w:eastAsiaTheme="minorEastAsia"/>
                <w:lang w:val="en-US" w:eastAsia="zh-CN"/>
              </w:rPr>
            </w:pPr>
            <w:r>
              <w:rPr>
                <w:rFonts w:eastAsiaTheme="minorEastAsia"/>
                <w:lang w:val="en-US" w:eastAsia="zh-CN"/>
              </w:rPr>
              <w:t>The following updated proposal can be considered, where the impact “</w:t>
            </w:r>
            <w:r>
              <w:rPr>
                <w:lang w:val="en-US"/>
              </w:rPr>
              <w:t>For PR3, similar as BW3, it requires SIB1, OSI, RAR, MSG4 are scheduled within 5MHz which may have some impact on legacy UEs</w:t>
            </w:r>
            <w:r>
              <w:rPr>
                <w:rFonts w:eastAsiaTheme="minorEastAsia"/>
                <w:lang w:val="en-US" w:eastAsia="zh-CN"/>
              </w:rPr>
              <w:t>” has been included, so that the section says something about all PR options, not just PR1 and PR2.</w:t>
            </w:r>
          </w:p>
          <w:p w14:paraId="06B6CE99" w14:textId="77777777" w:rsidR="008E0000" w:rsidRDefault="00AF19A8">
            <w:pPr>
              <w:rPr>
                <w:b/>
                <w:bCs/>
                <w:szCs w:val="22"/>
                <w:lang w:val="en-US"/>
              </w:rPr>
            </w:pPr>
            <w:r>
              <w:rPr>
                <w:rFonts w:eastAsia="Times New Roman"/>
                <w:b/>
                <w:bCs/>
                <w:highlight w:val="yellow"/>
                <w:lang w:val="en-US"/>
              </w:rPr>
              <w:t>High Priority Proposal 7.3.5-1d</w:t>
            </w:r>
            <w:r>
              <w:rPr>
                <w:rFonts w:eastAsia="Times New Roman"/>
                <w:b/>
                <w:bCs/>
                <w:lang w:val="en-US"/>
              </w:rPr>
              <w:t xml:space="preserve">: </w:t>
            </w:r>
            <w:r>
              <w:rPr>
                <w:b/>
                <w:bCs/>
                <w:lang w:val="en-US"/>
              </w:rPr>
              <w:t>Adopt the following TP as a baseline text for TR 38.865 clause 7.3.5:</w:t>
            </w:r>
          </w:p>
          <w:tbl>
            <w:tblPr>
              <w:tblStyle w:val="TableGrid"/>
              <w:tblW w:w="7649" w:type="dxa"/>
              <w:tblLook w:val="04A0" w:firstRow="1" w:lastRow="0" w:firstColumn="1" w:lastColumn="0" w:noHBand="0" w:noVBand="1"/>
            </w:tblPr>
            <w:tblGrid>
              <w:gridCol w:w="7649"/>
            </w:tblGrid>
            <w:tr w:rsidR="008E0000" w14:paraId="06B6CE9B" w14:textId="77777777">
              <w:tc>
                <w:tcPr>
                  <w:tcW w:w="7649" w:type="dxa"/>
                </w:tcPr>
                <w:p w14:paraId="06B6CE9A" w14:textId="77777777" w:rsidR="008E0000" w:rsidRDefault="00AF19A8">
                  <w:pPr>
                    <w:rPr>
                      <w:rFonts w:eastAsia="Times New Roman"/>
                      <w:lang w:val="en-US"/>
                    </w:rPr>
                  </w:pPr>
                  <w:r>
                    <w:rPr>
                      <w:rFonts w:eastAsia="Times New Roman"/>
                      <w:lang w:val="en-US"/>
                    </w:rPr>
                    <w:t>The UE peak rate reduction options (PR1/PR2/PR3) all have minimal specification impact. For PR1 and PR2, minor specification impact is foreseen for TBS calculation and/or data rate restriction.</w:t>
                  </w:r>
                </w:p>
              </w:tc>
            </w:tr>
          </w:tbl>
          <w:p w14:paraId="06B6CE9C" w14:textId="77777777" w:rsidR="008E0000" w:rsidRDefault="00AF19A8">
            <w:pPr>
              <w:rPr>
                <w:rFonts w:eastAsiaTheme="minorEastAsia"/>
                <w:lang w:val="en-US" w:eastAsia="zh-CN"/>
              </w:rPr>
            </w:pPr>
            <w:r>
              <w:rPr>
                <w:rFonts w:eastAsiaTheme="minorEastAsia"/>
                <w:lang w:val="en-US" w:eastAsia="zh-CN"/>
              </w:rPr>
              <w:t xml:space="preserve"> </w:t>
            </w:r>
          </w:p>
        </w:tc>
      </w:tr>
      <w:tr w:rsidR="008E0000" w14:paraId="06B6CEA1" w14:textId="77777777">
        <w:tc>
          <w:tcPr>
            <w:tcW w:w="1446" w:type="dxa"/>
          </w:tcPr>
          <w:p w14:paraId="06B6CE9E" w14:textId="77777777" w:rsidR="008E0000" w:rsidRDefault="00AF19A8">
            <w:pPr>
              <w:rPr>
                <w:rFonts w:eastAsiaTheme="minorEastAsia"/>
                <w:lang w:val="en-US" w:eastAsia="zh-CN"/>
              </w:rPr>
            </w:pPr>
            <w:r>
              <w:rPr>
                <w:rFonts w:eastAsiaTheme="minorEastAsia"/>
                <w:lang w:val="en-US" w:eastAsia="zh-CN"/>
              </w:rPr>
              <w:t xml:space="preserve">Nordic </w:t>
            </w:r>
          </w:p>
        </w:tc>
        <w:tc>
          <w:tcPr>
            <w:tcW w:w="1342" w:type="dxa"/>
          </w:tcPr>
          <w:p w14:paraId="06B6CE9F" w14:textId="77777777" w:rsidR="008E0000" w:rsidRDefault="00AF19A8">
            <w:pPr>
              <w:tabs>
                <w:tab w:val="left" w:pos="551"/>
              </w:tabs>
              <w:rPr>
                <w:rFonts w:eastAsiaTheme="minorEastAsia"/>
                <w:lang w:val="en-US" w:eastAsia="zh-CN"/>
              </w:rPr>
            </w:pPr>
            <w:r>
              <w:rPr>
                <w:rFonts w:eastAsiaTheme="minorEastAsia"/>
                <w:lang w:val="en-US" w:eastAsia="zh-CN"/>
              </w:rPr>
              <w:t>OK</w:t>
            </w:r>
          </w:p>
        </w:tc>
        <w:tc>
          <w:tcPr>
            <w:tcW w:w="6846" w:type="dxa"/>
          </w:tcPr>
          <w:p w14:paraId="06B6CEA0" w14:textId="77777777" w:rsidR="008E0000" w:rsidRDefault="008E0000">
            <w:pPr>
              <w:rPr>
                <w:rFonts w:eastAsiaTheme="minorEastAsia"/>
                <w:lang w:val="en-US" w:eastAsia="zh-CN"/>
              </w:rPr>
            </w:pPr>
          </w:p>
        </w:tc>
      </w:tr>
      <w:tr w:rsidR="008E0000" w14:paraId="06B6CEA5" w14:textId="77777777">
        <w:tc>
          <w:tcPr>
            <w:tcW w:w="1446" w:type="dxa"/>
          </w:tcPr>
          <w:p w14:paraId="06B6CEA2" w14:textId="77777777" w:rsidR="008E0000" w:rsidRDefault="00AF19A8">
            <w:pPr>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42" w:type="dxa"/>
          </w:tcPr>
          <w:p w14:paraId="06B6CEA3" w14:textId="77777777" w:rsidR="008E0000" w:rsidRDefault="00AF19A8">
            <w:pPr>
              <w:tabs>
                <w:tab w:val="left" w:pos="551"/>
              </w:tabs>
              <w:rPr>
                <w:rFonts w:eastAsia="Yu Mincho"/>
                <w:lang w:val="en-US" w:eastAsia="ja-JP"/>
              </w:rPr>
            </w:pPr>
            <w:r>
              <w:rPr>
                <w:rFonts w:eastAsia="Yu Mincho" w:hint="eastAsia"/>
                <w:lang w:val="en-US" w:eastAsia="ja-JP"/>
              </w:rPr>
              <w:t>Y</w:t>
            </w:r>
          </w:p>
        </w:tc>
        <w:tc>
          <w:tcPr>
            <w:tcW w:w="6846" w:type="dxa"/>
          </w:tcPr>
          <w:p w14:paraId="06B6CEA4" w14:textId="77777777" w:rsidR="008E0000" w:rsidRDefault="008E0000">
            <w:pPr>
              <w:rPr>
                <w:rFonts w:eastAsiaTheme="minorEastAsia"/>
                <w:lang w:val="en-US" w:eastAsia="zh-CN"/>
              </w:rPr>
            </w:pPr>
          </w:p>
        </w:tc>
      </w:tr>
      <w:tr w:rsidR="008E0000" w14:paraId="06B6CEA9" w14:textId="77777777">
        <w:tc>
          <w:tcPr>
            <w:tcW w:w="1446" w:type="dxa"/>
          </w:tcPr>
          <w:p w14:paraId="06B6CEA6" w14:textId="77777777" w:rsidR="008E0000" w:rsidRDefault="00AF19A8">
            <w:pPr>
              <w:rPr>
                <w:rFonts w:eastAsia="Yu Mincho"/>
                <w:lang w:val="en-US" w:eastAsia="ja-JP"/>
              </w:rPr>
            </w:pPr>
            <w:r>
              <w:rPr>
                <w:rFonts w:eastAsia="Yu Mincho"/>
                <w:lang w:val="en-US" w:eastAsia="ja-JP"/>
              </w:rPr>
              <w:t>Nokia, NSB</w:t>
            </w:r>
          </w:p>
        </w:tc>
        <w:tc>
          <w:tcPr>
            <w:tcW w:w="1342" w:type="dxa"/>
          </w:tcPr>
          <w:p w14:paraId="06B6CEA7" w14:textId="77777777" w:rsidR="008E0000" w:rsidRDefault="00AF19A8">
            <w:pPr>
              <w:tabs>
                <w:tab w:val="left" w:pos="551"/>
              </w:tabs>
              <w:rPr>
                <w:rFonts w:eastAsia="Yu Mincho"/>
                <w:lang w:val="en-US" w:eastAsia="ja-JP"/>
              </w:rPr>
            </w:pPr>
            <w:r>
              <w:rPr>
                <w:rFonts w:eastAsia="Yu Mincho"/>
                <w:lang w:val="en-US" w:eastAsia="ja-JP"/>
              </w:rPr>
              <w:t>Y</w:t>
            </w:r>
          </w:p>
        </w:tc>
        <w:tc>
          <w:tcPr>
            <w:tcW w:w="6846" w:type="dxa"/>
          </w:tcPr>
          <w:p w14:paraId="06B6CEA8" w14:textId="77777777" w:rsidR="008E0000" w:rsidRDefault="008E0000">
            <w:pPr>
              <w:rPr>
                <w:rFonts w:eastAsiaTheme="minorEastAsia"/>
                <w:lang w:val="en-US" w:eastAsia="zh-CN"/>
              </w:rPr>
            </w:pPr>
          </w:p>
        </w:tc>
      </w:tr>
      <w:tr w:rsidR="008E0000" w14:paraId="06B6CEAD" w14:textId="77777777">
        <w:tc>
          <w:tcPr>
            <w:tcW w:w="1446" w:type="dxa"/>
          </w:tcPr>
          <w:p w14:paraId="06B6CEAA" w14:textId="77777777" w:rsidR="008E0000" w:rsidRDefault="00AF19A8">
            <w:pPr>
              <w:rPr>
                <w:rFonts w:eastAsiaTheme="minorEastAsia"/>
                <w:lang w:val="en-US" w:eastAsia="zh-CN"/>
              </w:rPr>
            </w:pPr>
            <w:r>
              <w:rPr>
                <w:rFonts w:eastAsiaTheme="minorEastAsia"/>
                <w:lang w:val="en-US" w:eastAsia="zh-CN"/>
              </w:rPr>
              <w:t>vivo</w:t>
            </w:r>
          </w:p>
        </w:tc>
        <w:tc>
          <w:tcPr>
            <w:tcW w:w="1342" w:type="dxa"/>
          </w:tcPr>
          <w:p w14:paraId="06B6CEAB"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846" w:type="dxa"/>
          </w:tcPr>
          <w:p w14:paraId="06B6CEAC" w14:textId="77777777" w:rsidR="008E0000" w:rsidRDefault="008E0000">
            <w:pPr>
              <w:rPr>
                <w:rFonts w:eastAsiaTheme="minorEastAsia"/>
                <w:lang w:val="en-US" w:eastAsia="zh-CN"/>
              </w:rPr>
            </w:pPr>
          </w:p>
        </w:tc>
      </w:tr>
      <w:tr w:rsidR="008E0000" w14:paraId="06B6CEB1" w14:textId="77777777">
        <w:tc>
          <w:tcPr>
            <w:tcW w:w="1446" w:type="dxa"/>
          </w:tcPr>
          <w:p w14:paraId="06B6CEAE" w14:textId="77777777" w:rsidR="008E0000" w:rsidRDefault="00AF19A8">
            <w:pPr>
              <w:rPr>
                <w:rFonts w:eastAsiaTheme="minorEastAsia"/>
                <w:lang w:val="en-US" w:eastAsia="zh-CN"/>
              </w:rPr>
            </w:pPr>
            <w:r>
              <w:rPr>
                <w:rFonts w:eastAsiaTheme="minorEastAsia" w:hint="eastAsia"/>
                <w:lang w:val="en-US" w:eastAsia="zh-CN"/>
              </w:rPr>
              <w:t>CATT</w:t>
            </w:r>
          </w:p>
        </w:tc>
        <w:tc>
          <w:tcPr>
            <w:tcW w:w="1342" w:type="dxa"/>
          </w:tcPr>
          <w:p w14:paraId="06B6CEAF"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846" w:type="dxa"/>
          </w:tcPr>
          <w:p w14:paraId="06B6CEB0" w14:textId="77777777" w:rsidR="008E0000" w:rsidRDefault="008E0000">
            <w:pPr>
              <w:rPr>
                <w:rFonts w:eastAsiaTheme="minorEastAsia"/>
                <w:lang w:val="en-US" w:eastAsia="zh-CN"/>
              </w:rPr>
            </w:pPr>
          </w:p>
        </w:tc>
      </w:tr>
      <w:tr w:rsidR="008E0000" w14:paraId="06B6CEB5" w14:textId="77777777">
        <w:tc>
          <w:tcPr>
            <w:tcW w:w="1446" w:type="dxa"/>
          </w:tcPr>
          <w:p w14:paraId="06B6CEB2" w14:textId="77777777" w:rsidR="008E0000" w:rsidRDefault="00AF19A8">
            <w:pPr>
              <w:rPr>
                <w:rFonts w:eastAsiaTheme="minorEastAsia"/>
                <w:lang w:val="en-US" w:eastAsia="zh-CN"/>
              </w:rPr>
            </w:pPr>
            <w:r>
              <w:rPr>
                <w:rFonts w:eastAsiaTheme="minorEastAsia"/>
                <w:lang w:val="en-US" w:eastAsia="zh-CN"/>
              </w:rPr>
              <w:t>OPPO</w:t>
            </w:r>
          </w:p>
        </w:tc>
        <w:tc>
          <w:tcPr>
            <w:tcW w:w="1342" w:type="dxa"/>
          </w:tcPr>
          <w:p w14:paraId="06B6CEB3" w14:textId="77777777" w:rsidR="008E0000" w:rsidRDefault="00AF19A8">
            <w:pPr>
              <w:tabs>
                <w:tab w:val="left" w:pos="551"/>
              </w:tabs>
              <w:rPr>
                <w:rFonts w:eastAsiaTheme="minorEastAsia"/>
                <w:lang w:val="en-US" w:eastAsia="zh-CN"/>
              </w:rPr>
            </w:pPr>
            <w:r>
              <w:rPr>
                <w:rFonts w:eastAsiaTheme="minorEastAsia"/>
                <w:lang w:val="en-US" w:eastAsia="zh-CN"/>
              </w:rPr>
              <w:t>OK</w:t>
            </w:r>
          </w:p>
        </w:tc>
        <w:tc>
          <w:tcPr>
            <w:tcW w:w="6846" w:type="dxa"/>
          </w:tcPr>
          <w:p w14:paraId="06B6CEB4" w14:textId="77777777" w:rsidR="008E0000" w:rsidRDefault="008E0000">
            <w:pPr>
              <w:rPr>
                <w:rFonts w:eastAsiaTheme="minorEastAsia"/>
                <w:lang w:val="en-US" w:eastAsia="zh-CN"/>
              </w:rPr>
            </w:pPr>
          </w:p>
        </w:tc>
      </w:tr>
      <w:tr w:rsidR="008E0000" w14:paraId="06B6CEB9" w14:textId="77777777">
        <w:tc>
          <w:tcPr>
            <w:tcW w:w="1446" w:type="dxa"/>
          </w:tcPr>
          <w:p w14:paraId="06B6CEB6" w14:textId="77777777" w:rsidR="008E0000" w:rsidRDefault="00AF19A8">
            <w:pPr>
              <w:rPr>
                <w:rFonts w:eastAsiaTheme="minorEastAsia"/>
                <w:lang w:val="en-US" w:eastAsia="zh-CN"/>
              </w:rPr>
            </w:pPr>
            <w:r>
              <w:rPr>
                <w:rFonts w:eastAsiaTheme="minorEastAsia"/>
                <w:lang w:val="en-US" w:eastAsia="zh-CN"/>
              </w:rPr>
              <w:t>Qualcomm</w:t>
            </w:r>
          </w:p>
        </w:tc>
        <w:tc>
          <w:tcPr>
            <w:tcW w:w="1342" w:type="dxa"/>
          </w:tcPr>
          <w:p w14:paraId="06B6CEB7" w14:textId="77777777" w:rsidR="008E0000" w:rsidRDefault="008E0000">
            <w:pPr>
              <w:tabs>
                <w:tab w:val="left" w:pos="551"/>
              </w:tabs>
              <w:rPr>
                <w:rFonts w:eastAsiaTheme="minorEastAsia"/>
                <w:lang w:val="en-US" w:eastAsia="zh-CN"/>
              </w:rPr>
            </w:pPr>
          </w:p>
        </w:tc>
        <w:tc>
          <w:tcPr>
            <w:tcW w:w="6846" w:type="dxa"/>
          </w:tcPr>
          <w:p w14:paraId="06B6CEB8" w14:textId="77777777" w:rsidR="008E0000" w:rsidRDefault="00AF19A8">
            <w:pPr>
              <w:rPr>
                <w:rFonts w:eastAsiaTheme="minorEastAsia"/>
                <w:lang w:val="en-US" w:eastAsia="zh-CN"/>
              </w:rPr>
            </w:pPr>
            <w:r>
              <w:rPr>
                <w:rFonts w:eastAsiaTheme="minorEastAsia"/>
                <w:lang w:val="en-US" w:eastAsia="zh-CN"/>
              </w:rPr>
              <w:t>Current wording looks like that PR1/PR2 have bigger spec impacts than PR3 but it is not the case. We can either remove the 2</w:t>
            </w:r>
            <w:r>
              <w:rPr>
                <w:rFonts w:eastAsiaTheme="minorEastAsia"/>
                <w:vertAlign w:val="superscript"/>
                <w:lang w:val="en-US" w:eastAsia="zh-CN"/>
              </w:rPr>
              <w:t>nd</w:t>
            </w:r>
            <w:r>
              <w:rPr>
                <w:rFonts w:eastAsiaTheme="minorEastAsia"/>
                <w:lang w:val="en-US" w:eastAsia="zh-CN"/>
              </w:rPr>
              <w:t xml:space="preserve"> sentence, or we add one additional sentence for PR3 spec impact, e.g., “For PR3, </w:t>
            </w:r>
            <w:r>
              <w:rPr>
                <w:rFonts w:eastAsia="Times New Roman"/>
                <w:lang w:val="en-US"/>
              </w:rPr>
              <w:t xml:space="preserve">specification impact is foreseen for FDRA and/or resource restriction”. </w:t>
            </w:r>
          </w:p>
        </w:tc>
      </w:tr>
      <w:tr w:rsidR="008E0000" w14:paraId="06B6CEBE" w14:textId="77777777">
        <w:tc>
          <w:tcPr>
            <w:tcW w:w="1446" w:type="dxa"/>
          </w:tcPr>
          <w:p w14:paraId="06B6CEBA"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42" w:type="dxa"/>
          </w:tcPr>
          <w:p w14:paraId="06B6CEBB"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846" w:type="dxa"/>
          </w:tcPr>
          <w:p w14:paraId="06B6CEBC" w14:textId="77777777" w:rsidR="008E0000" w:rsidRDefault="00AF19A8">
            <w:pPr>
              <w:rPr>
                <w:lang w:val="en-US" w:eastAsia="zh-CN"/>
              </w:rPr>
            </w:pPr>
            <w:r>
              <w:rPr>
                <w:rFonts w:hint="eastAsia"/>
                <w:lang w:val="en-US" w:eastAsia="zh-CN"/>
              </w:rPr>
              <w:t>Maybe for PR3, additional sentence can be :</w:t>
            </w:r>
          </w:p>
          <w:p w14:paraId="06B6CEBD" w14:textId="77777777" w:rsidR="008E0000" w:rsidRDefault="00AF19A8">
            <w:pPr>
              <w:rPr>
                <w:rFonts w:eastAsiaTheme="minorEastAsia"/>
                <w:lang w:val="en-US" w:eastAsia="zh-CN"/>
              </w:rPr>
            </w:pPr>
            <w:r>
              <w:rPr>
                <w:lang w:val="en-US" w:eastAsia="zh-CN"/>
              </w:rPr>
              <w:t xml:space="preserve">For Option PR3, </w:t>
            </w:r>
            <w:r>
              <w:rPr>
                <w:rFonts w:hint="eastAsia"/>
                <w:lang w:val="en-US" w:eastAsia="zh-CN"/>
              </w:rPr>
              <w:t xml:space="preserve">potential </w:t>
            </w:r>
            <w:r>
              <w:rPr>
                <w:lang w:val="en-US" w:eastAsia="zh-CN"/>
              </w:rPr>
              <w:t xml:space="preserve">specification impact is foreseen on RACH, paging and SIB transmission </w:t>
            </w:r>
            <w:r>
              <w:rPr>
                <w:rFonts w:hint="eastAsia"/>
                <w:lang w:val="en-US" w:eastAsia="zh-CN"/>
              </w:rPr>
              <w:t xml:space="preserve">or resource allocation. </w:t>
            </w:r>
          </w:p>
        </w:tc>
      </w:tr>
      <w:tr w:rsidR="008E0000" w14:paraId="06B6CEC2" w14:textId="77777777">
        <w:tc>
          <w:tcPr>
            <w:tcW w:w="1446" w:type="dxa"/>
          </w:tcPr>
          <w:p w14:paraId="06B6CEBF" w14:textId="77777777" w:rsidR="008E0000" w:rsidRDefault="00AF19A8">
            <w:pPr>
              <w:rPr>
                <w:rFonts w:eastAsiaTheme="minorEastAsia"/>
                <w:lang w:val="en-US" w:eastAsia="zh-CN"/>
              </w:rPr>
            </w:pPr>
            <w:r>
              <w:rPr>
                <w:rFonts w:eastAsiaTheme="minorEastAsia"/>
                <w:lang w:val="en-US" w:eastAsia="zh-CN"/>
              </w:rPr>
              <w:t>Spreadtrum</w:t>
            </w:r>
          </w:p>
        </w:tc>
        <w:tc>
          <w:tcPr>
            <w:tcW w:w="1342" w:type="dxa"/>
          </w:tcPr>
          <w:p w14:paraId="06B6CEC0"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846" w:type="dxa"/>
          </w:tcPr>
          <w:p w14:paraId="06B6CEC1" w14:textId="77777777" w:rsidR="008E0000" w:rsidRDefault="00AF19A8">
            <w:pPr>
              <w:rPr>
                <w:rFonts w:eastAsiaTheme="minorEastAsia"/>
                <w:lang w:val="en-US" w:eastAsia="zh-CN"/>
              </w:rPr>
            </w:pPr>
            <w:r>
              <w:rPr>
                <w:rFonts w:eastAsiaTheme="minorEastAsia"/>
                <w:lang w:val="en-US" w:eastAsia="zh-CN"/>
              </w:rPr>
              <w:t>Share similar views as ZTE.</w:t>
            </w:r>
          </w:p>
        </w:tc>
      </w:tr>
      <w:tr w:rsidR="008E0000" w14:paraId="06B6CEC6" w14:textId="77777777">
        <w:tc>
          <w:tcPr>
            <w:tcW w:w="1446" w:type="dxa"/>
          </w:tcPr>
          <w:p w14:paraId="06B6CEC3" w14:textId="77777777" w:rsidR="008E0000" w:rsidRDefault="00AF19A8">
            <w:pPr>
              <w:rPr>
                <w:rFonts w:eastAsiaTheme="minorEastAsia"/>
                <w:lang w:val="en-US" w:eastAsia="zh-CN"/>
              </w:rPr>
            </w:pPr>
            <w:r>
              <w:rPr>
                <w:rFonts w:eastAsiaTheme="minorEastAsia"/>
                <w:lang w:val="en-US" w:eastAsia="zh-CN"/>
              </w:rPr>
              <w:t>Intel</w:t>
            </w:r>
          </w:p>
        </w:tc>
        <w:tc>
          <w:tcPr>
            <w:tcW w:w="1342" w:type="dxa"/>
          </w:tcPr>
          <w:p w14:paraId="06B6CEC4"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846" w:type="dxa"/>
          </w:tcPr>
          <w:p w14:paraId="06B6CEC5" w14:textId="77777777" w:rsidR="008E0000" w:rsidRDefault="00AF19A8">
            <w:pPr>
              <w:rPr>
                <w:rFonts w:eastAsiaTheme="minorEastAsia"/>
                <w:lang w:val="en-US" w:eastAsia="zh-CN"/>
              </w:rPr>
            </w:pPr>
            <w:r>
              <w:rPr>
                <w:rFonts w:eastAsiaTheme="minorEastAsia"/>
                <w:lang w:val="en-US" w:eastAsia="zh-CN"/>
              </w:rPr>
              <w:t>Agree with QC, ZTE and Spreadtrum</w:t>
            </w:r>
          </w:p>
        </w:tc>
      </w:tr>
      <w:tr w:rsidR="008E0000" w14:paraId="06B6CECB" w14:textId="77777777">
        <w:tc>
          <w:tcPr>
            <w:tcW w:w="1446" w:type="dxa"/>
          </w:tcPr>
          <w:p w14:paraId="06B6CEC7" w14:textId="77777777" w:rsidR="008E0000" w:rsidRDefault="00AF19A8">
            <w:pPr>
              <w:rPr>
                <w:rFonts w:eastAsiaTheme="minorEastAsia"/>
                <w:lang w:val="en-US" w:eastAsia="zh-CN"/>
              </w:rPr>
            </w:pPr>
            <w:r>
              <w:rPr>
                <w:rFonts w:eastAsiaTheme="minorEastAsia"/>
                <w:lang w:val="en-US" w:eastAsia="zh-CN"/>
              </w:rPr>
              <w:t>FUTUREWEI</w:t>
            </w:r>
          </w:p>
        </w:tc>
        <w:tc>
          <w:tcPr>
            <w:tcW w:w="1342" w:type="dxa"/>
          </w:tcPr>
          <w:p w14:paraId="06B6CEC8"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846" w:type="dxa"/>
          </w:tcPr>
          <w:p w14:paraId="06B6CEC9" w14:textId="77777777" w:rsidR="008E0000" w:rsidRDefault="00AF19A8">
            <w:pPr>
              <w:rPr>
                <w:rFonts w:eastAsiaTheme="minorEastAsia"/>
                <w:lang w:val="en-US" w:eastAsia="zh-CN"/>
              </w:rPr>
            </w:pPr>
            <w:r>
              <w:rPr>
                <w:rFonts w:eastAsiaTheme="minorEastAsia"/>
                <w:lang w:val="en-US" w:eastAsia="zh-CN"/>
              </w:rPr>
              <w:t>For consistency, a statement similar to clause 7.2.4 should be added</w:t>
            </w:r>
          </w:p>
          <w:p w14:paraId="06B6CECA" w14:textId="77777777" w:rsidR="008E0000" w:rsidRDefault="00AF19A8">
            <w:pPr>
              <w:rPr>
                <w:rFonts w:eastAsiaTheme="minorEastAsia"/>
                <w:lang w:val="en-US" w:eastAsia="zh-CN"/>
              </w:rPr>
            </w:pPr>
            <w:r>
              <w:rPr>
                <w:rFonts w:eastAsiaTheme="minorEastAsia"/>
                <w:lang w:val="en-US" w:eastAsia="zh-CN"/>
              </w:rPr>
              <w:t>“Early RedCap UE indication (through Msg1/MsgA) might be needed for PR3 option.”</w:t>
            </w:r>
          </w:p>
        </w:tc>
      </w:tr>
      <w:tr w:rsidR="008E0000" w14:paraId="06B6CECF" w14:textId="77777777">
        <w:tc>
          <w:tcPr>
            <w:tcW w:w="1446" w:type="dxa"/>
          </w:tcPr>
          <w:p w14:paraId="06B6CECC" w14:textId="77777777" w:rsidR="008E0000" w:rsidRDefault="00AF19A8">
            <w:pPr>
              <w:rPr>
                <w:rFonts w:eastAsiaTheme="minorEastAsia"/>
                <w:lang w:val="en-US" w:eastAsia="zh-CN"/>
              </w:rPr>
            </w:pPr>
            <w:r>
              <w:rPr>
                <w:rFonts w:eastAsiaTheme="minorEastAsia"/>
                <w:lang w:val="en-US" w:eastAsia="zh-CN"/>
              </w:rPr>
              <w:t>CMCC</w:t>
            </w:r>
          </w:p>
        </w:tc>
        <w:tc>
          <w:tcPr>
            <w:tcW w:w="1342" w:type="dxa"/>
          </w:tcPr>
          <w:p w14:paraId="06B6CECD"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846" w:type="dxa"/>
          </w:tcPr>
          <w:p w14:paraId="06B6CECE" w14:textId="77777777" w:rsidR="008E0000" w:rsidRDefault="008E0000">
            <w:pPr>
              <w:rPr>
                <w:lang w:val="en-US" w:eastAsia="zh-CN"/>
              </w:rPr>
            </w:pPr>
          </w:p>
        </w:tc>
      </w:tr>
      <w:tr w:rsidR="008E0000" w14:paraId="06B6CED7" w14:textId="77777777">
        <w:tc>
          <w:tcPr>
            <w:tcW w:w="1446" w:type="dxa"/>
          </w:tcPr>
          <w:p w14:paraId="06B6CED0" w14:textId="77777777" w:rsidR="008E0000" w:rsidRDefault="00AF19A8">
            <w:pPr>
              <w:rPr>
                <w:rFonts w:eastAsiaTheme="minorEastAsia"/>
                <w:lang w:val="en-US" w:eastAsia="zh-CN"/>
              </w:rPr>
            </w:pPr>
            <w:r>
              <w:rPr>
                <w:rFonts w:eastAsiaTheme="minorEastAsia"/>
                <w:lang w:val="en-US" w:eastAsia="zh-CN"/>
              </w:rPr>
              <w:t>FL11</w:t>
            </w:r>
          </w:p>
        </w:tc>
        <w:tc>
          <w:tcPr>
            <w:tcW w:w="8188" w:type="dxa"/>
            <w:gridSpan w:val="2"/>
          </w:tcPr>
          <w:p w14:paraId="06B6CED1" w14:textId="77777777" w:rsidR="008E0000" w:rsidRDefault="00AF19A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06B6CED2" w14:textId="77777777" w:rsidR="008E0000" w:rsidRDefault="00AF19A8">
            <w:pPr>
              <w:spacing w:after="0" w:line="240" w:lineRule="auto"/>
              <w:jc w:val="left"/>
              <w:rPr>
                <w:rFonts w:ascii="Times" w:eastAsia="Times New Roman" w:hAnsi="Times"/>
                <w:szCs w:val="24"/>
                <w:highlight w:val="green"/>
                <w:lang w:val="en-US"/>
              </w:rPr>
            </w:pPr>
            <w:r>
              <w:rPr>
                <w:rFonts w:ascii="Times" w:eastAsia="Times New Roman" w:hAnsi="Times"/>
                <w:szCs w:val="24"/>
                <w:highlight w:val="green"/>
                <w:lang w:val="en-US"/>
              </w:rPr>
              <w:t>Agreement:</w:t>
            </w:r>
          </w:p>
          <w:p w14:paraId="06B6CED3" w14:textId="77777777" w:rsidR="008E0000" w:rsidRDefault="00AF19A8">
            <w:pPr>
              <w:spacing w:after="0" w:line="240" w:lineRule="auto"/>
              <w:jc w:val="left"/>
              <w:rPr>
                <w:rFonts w:ascii="Times" w:hAnsi="Times"/>
                <w:szCs w:val="22"/>
                <w:lang w:val="en-US"/>
              </w:rPr>
            </w:pPr>
            <w:r>
              <w:rPr>
                <w:rFonts w:ascii="Times" w:hAnsi="Times"/>
                <w:szCs w:val="24"/>
                <w:lang w:val="en-US"/>
              </w:rPr>
              <w:t>Adopt the following TP as a baseline text for TR 38.865 clause 7.3.5:</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9"/>
            </w:tblGrid>
            <w:tr w:rsidR="008E0000" w14:paraId="06B6CED5" w14:textId="77777777">
              <w:tc>
                <w:tcPr>
                  <w:tcW w:w="7649" w:type="dxa"/>
                  <w:shd w:val="clear" w:color="auto" w:fill="auto"/>
                </w:tcPr>
                <w:p w14:paraId="06B6CED4" w14:textId="77777777" w:rsidR="008E0000" w:rsidRDefault="00AF19A8">
                  <w:pPr>
                    <w:spacing w:after="0" w:line="240" w:lineRule="auto"/>
                    <w:jc w:val="left"/>
                    <w:rPr>
                      <w:rFonts w:ascii="Times" w:eastAsia="Times New Roman" w:hAnsi="Times"/>
                      <w:szCs w:val="24"/>
                      <w:lang w:val="en-US"/>
                    </w:rPr>
                  </w:pPr>
                  <w:r>
                    <w:rPr>
                      <w:rFonts w:ascii="Times" w:eastAsia="Times New Roman" w:hAnsi="Times"/>
                      <w:szCs w:val="24"/>
                      <w:lang w:val="en-US"/>
                    </w:rPr>
                    <w:t xml:space="preserve">The UE peak rate reduction options (PR1/PR2/PR3) all have minimal specification impact. </w:t>
                  </w:r>
                </w:p>
              </w:tc>
            </w:tr>
          </w:tbl>
          <w:p w14:paraId="06B6CED6" w14:textId="77777777" w:rsidR="008E0000" w:rsidRDefault="00AF19A8">
            <w:pPr>
              <w:pStyle w:val="BodyText"/>
              <w:rPr>
                <w:rFonts w:ascii="Times New Roman" w:eastAsia="SimSun" w:hAnsi="Times New Roman"/>
              </w:rPr>
            </w:pPr>
            <w:r>
              <w:rPr>
                <w:rFonts w:ascii="Times New Roman" w:eastAsia="SimSun" w:hAnsi="Times New Roman"/>
              </w:rPr>
              <w:t xml:space="preserve"> </w:t>
            </w:r>
          </w:p>
        </w:tc>
      </w:tr>
    </w:tbl>
    <w:p w14:paraId="06B6CED8" w14:textId="77777777" w:rsidR="008E0000" w:rsidRDefault="008E0000">
      <w:pPr>
        <w:rPr>
          <w:b/>
          <w:bCs/>
          <w:highlight w:val="cyan"/>
          <w:lang w:val="en-US"/>
        </w:rPr>
      </w:pPr>
    </w:p>
    <w:p w14:paraId="06B6CED9" w14:textId="77777777" w:rsidR="008E0000" w:rsidRDefault="00AF19A8">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7.4</w:t>
      </w:r>
      <w:r>
        <w:rPr>
          <w:rFonts w:ascii="Arial" w:eastAsia="Times New Roman" w:hAnsi="Arial"/>
          <w:sz w:val="32"/>
          <w:lang w:val="en-US"/>
        </w:rPr>
        <w:tab/>
        <w:t>Relaxed UE processing timeline</w:t>
      </w:r>
    </w:p>
    <w:p w14:paraId="06B6CEDA" w14:textId="77777777" w:rsidR="008E0000" w:rsidRDefault="00AF19A8">
      <w:pPr>
        <w:keepNext/>
        <w:keepLines/>
        <w:spacing w:before="120" w:line="240" w:lineRule="auto"/>
        <w:ind w:left="1134" w:hanging="1134"/>
        <w:jc w:val="left"/>
        <w:outlineLvl w:val="2"/>
        <w:rPr>
          <w:rFonts w:ascii="Arial" w:eastAsia="Times New Roman" w:hAnsi="Arial"/>
          <w:sz w:val="28"/>
          <w:lang w:val="en-US"/>
        </w:rPr>
      </w:pPr>
      <w:bookmarkStart w:id="14" w:name="_Hlk41391803"/>
      <w:r>
        <w:rPr>
          <w:rFonts w:ascii="Arial" w:eastAsia="Times New Roman" w:hAnsi="Arial"/>
          <w:sz w:val="28"/>
          <w:lang w:val="en-US"/>
        </w:rPr>
        <w:t>7.4.1</w:t>
      </w:r>
      <w:r>
        <w:rPr>
          <w:rFonts w:ascii="Arial" w:eastAsia="Times New Roman" w:hAnsi="Arial"/>
          <w:sz w:val="28"/>
          <w:lang w:val="en-US"/>
        </w:rPr>
        <w:tab/>
        <w:t>Description of feature</w:t>
      </w:r>
    </w:p>
    <w:p w14:paraId="06B6CEDB" w14:textId="77777777" w:rsidR="008E0000" w:rsidRDefault="00AF19A8">
      <w:pPr>
        <w:rPr>
          <w:lang w:val="en-US" w:eastAsia="ja-JP"/>
        </w:rPr>
      </w:pPr>
      <w:r>
        <w:rPr>
          <w:lang w:val="en-US" w:eastAsia="ja-JP"/>
        </w:rPr>
        <w:t>Relaxed UE processing timeline was part of the study in Rel-17 RedCap study item where the following description was captured in TR 38.875 [5].</w:t>
      </w:r>
    </w:p>
    <w:tbl>
      <w:tblPr>
        <w:tblStyle w:val="TableGrid"/>
        <w:tblW w:w="0" w:type="auto"/>
        <w:tblLook w:val="04A0" w:firstRow="1" w:lastRow="0" w:firstColumn="1" w:lastColumn="0" w:noHBand="0" w:noVBand="1"/>
      </w:tblPr>
      <w:tblGrid>
        <w:gridCol w:w="9630"/>
      </w:tblGrid>
      <w:tr w:rsidR="008E0000" w14:paraId="06B6CEE0" w14:textId="77777777">
        <w:tc>
          <w:tcPr>
            <w:tcW w:w="9630" w:type="dxa"/>
          </w:tcPr>
          <w:p w14:paraId="06B6CEDC" w14:textId="77777777" w:rsidR="008E0000" w:rsidRDefault="00AF19A8">
            <w:pPr>
              <w:rPr>
                <w:lang w:val="en-US"/>
              </w:rPr>
            </w:pPr>
            <w:r>
              <w:rPr>
                <w:lang w:val="en-US"/>
              </w:rPr>
              <w:t xml:space="preserve">In the </w:t>
            </w:r>
            <w:r>
              <w:rPr>
                <w:i/>
                <w:iCs/>
                <w:lang w:val="en-US"/>
              </w:rPr>
              <w:t>[Rel-17]</w:t>
            </w:r>
            <w:r>
              <w:rPr>
                <w:lang w:val="en-US"/>
              </w:rPr>
              <w:t xml:space="preserve"> RedCap study item, relaxed UE processing time is considered in terms of more relaxed N</w:t>
            </w:r>
            <w:r>
              <w:rPr>
                <w:vertAlign w:val="subscript"/>
                <w:lang w:val="en-US"/>
              </w:rPr>
              <w:t>1</w:t>
            </w:r>
            <w:r>
              <w:rPr>
                <w:lang w:val="en-US"/>
              </w:rPr>
              <w:t xml:space="preserve"> and N</w:t>
            </w:r>
            <w:r>
              <w:rPr>
                <w:vertAlign w:val="subscript"/>
                <w:lang w:val="en-US"/>
              </w:rPr>
              <w:t>2</w:t>
            </w:r>
            <w:r>
              <w:rPr>
                <w:lang w:val="en-US"/>
              </w:rPr>
              <w:t xml:space="preserve"> values (as defined in TS 38.214) compared to those of UE processing time capability 1. In the study, for the purpose of evaluation, the relaxed UE processing time in terms of N</w:t>
            </w:r>
            <w:r>
              <w:rPr>
                <w:vertAlign w:val="subscript"/>
                <w:lang w:val="en-US"/>
              </w:rPr>
              <w:t>1</w:t>
            </w:r>
            <w:r>
              <w:rPr>
                <w:lang w:val="en-US"/>
              </w:rPr>
              <w:t xml:space="preserve"> and N</w:t>
            </w:r>
            <w:r>
              <w:rPr>
                <w:vertAlign w:val="subscript"/>
                <w:lang w:val="en-US"/>
              </w:rPr>
              <w:t>2</w:t>
            </w:r>
            <w:r>
              <w:rPr>
                <w:lang w:val="en-US"/>
              </w:rPr>
              <w:t xml:space="preserve"> are assumed to be doubled compared to those of capability 1, i.e.,</w:t>
            </w:r>
          </w:p>
          <w:p w14:paraId="06B6CEDD" w14:textId="77777777" w:rsidR="008E0000" w:rsidRDefault="00AF19A8">
            <w:pPr>
              <w:pStyle w:val="B1"/>
              <w:ind w:left="360" w:firstLine="0"/>
              <w:rPr>
                <w:lang w:val="en-US"/>
              </w:rPr>
            </w:pPr>
            <w:r>
              <w:rPr>
                <w:lang w:val="en-US"/>
              </w:rPr>
              <w:t>-</w:t>
            </w:r>
            <w:r>
              <w:rPr>
                <w:lang w:val="en-US"/>
              </w:rPr>
              <w:tab/>
              <w:t>N</w:t>
            </w:r>
            <w:r>
              <w:rPr>
                <w:vertAlign w:val="subscript"/>
                <w:lang w:val="en-US"/>
              </w:rPr>
              <w:t>1</w:t>
            </w:r>
            <w:r>
              <w:rPr>
                <w:lang w:val="en-US"/>
              </w:rPr>
              <w:t xml:space="preserve"> = 16, 20, 34, and 40 symbols for 15, 30, 60, and 120 kHz SCS (assuming only front-loaded DMRS)</w:t>
            </w:r>
          </w:p>
          <w:p w14:paraId="06B6CEDE" w14:textId="77777777" w:rsidR="008E0000" w:rsidRDefault="00AF19A8">
            <w:pPr>
              <w:pStyle w:val="B1"/>
              <w:ind w:left="360" w:firstLine="0"/>
              <w:rPr>
                <w:lang w:val="en-US"/>
              </w:rPr>
            </w:pPr>
            <w:r>
              <w:rPr>
                <w:lang w:val="en-US"/>
              </w:rPr>
              <w:t>-</w:t>
            </w:r>
            <w:r>
              <w:rPr>
                <w:lang w:val="en-US"/>
              </w:rPr>
              <w:tab/>
              <w:t>N</w:t>
            </w:r>
            <w:r>
              <w:rPr>
                <w:vertAlign w:val="subscript"/>
                <w:lang w:val="en-US"/>
              </w:rPr>
              <w:t>2</w:t>
            </w:r>
            <w:r>
              <w:rPr>
                <w:lang w:val="en-US"/>
              </w:rPr>
              <w:t xml:space="preserve"> = 20, 24, 46, and 72 symbols for 15, 30, 60, and 120 kHz SCS</w:t>
            </w:r>
          </w:p>
          <w:p w14:paraId="06B6CEDF" w14:textId="77777777" w:rsidR="008E0000" w:rsidRDefault="00AF19A8">
            <w:pPr>
              <w:rPr>
                <w:lang w:val="en-US"/>
              </w:rPr>
            </w:pPr>
            <w:r>
              <w:rPr>
                <w:lang w:val="en-US"/>
              </w:rPr>
              <w:t>In the study, for the purpose of evaluation, relaxed CSI computation time was also considered, assuming doubled Z and Z’ compared to the values defined in TS 38.214 clause 5.4.</w:t>
            </w:r>
          </w:p>
        </w:tc>
      </w:tr>
    </w:tbl>
    <w:p w14:paraId="06B6CEE1" w14:textId="77777777" w:rsidR="008E0000" w:rsidRDefault="00AF19A8">
      <w:pPr>
        <w:rPr>
          <w:lang w:val="en-US" w:eastAsia="ja-JP"/>
        </w:rPr>
      </w:pPr>
      <w:r>
        <w:rPr>
          <w:lang w:val="en-US" w:eastAsia="ja-JP"/>
        </w:rPr>
        <w:br/>
        <w:t>RAN1#109e made the following agreements regarding the study of relaxed UE processing timeline in the Rel-18 study item:</w:t>
      </w:r>
    </w:p>
    <w:tbl>
      <w:tblPr>
        <w:tblW w:w="9629" w:type="dxa"/>
        <w:tblCellMar>
          <w:left w:w="0" w:type="dxa"/>
          <w:right w:w="0" w:type="dxa"/>
        </w:tblCellMar>
        <w:tblLook w:val="04A0" w:firstRow="1" w:lastRow="0" w:firstColumn="1" w:lastColumn="0" w:noHBand="0" w:noVBand="1"/>
      </w:tblPr>
      <w:tblGrid>
        <w:gridCol w:w="9629"/>
      </w:tblGrid>
      <w:tr w:rsidR="008E0000" w14:paraId="06B6CEED"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6CEE2" w14:textId="77777777" w:rsidR="008E0000" w:rsidRDefault="00AF19A8">
            <w:pPr>
              <w:spacing w:after="0"/>
              <w:rPr>
                <w:rFonts w:eastAsia="DengXian"/>
                <w:highlight w:val="green"/>
                <w:lang w:val="en-US" w:eastAsia="zh-CN"/>
              </w:rPr>
            </w:pPr>
            <w:r>
              <w:rPr>
                <w:rFonts w:eastAsia="DengXian"/>
                <w:highlight w:val="green"/>
                <w:lang w:val="en-US" w:eastAsia="zh-CN"/>
              </w:rPr>
              <w:lastRenderedPageBreak/>
              <w:t>Agreement:</w:t>
            </w:r>
          </w:p>
          <w:p w14:paraId="06B6CEE3" w14:textId="77777777" w:rsidR="008E0000" w:rsidRDefault="00AF19A8">
            <w:pPr>
              <w:numPr>
                <w:ilvl w:val="0"/>
                <w:numId w:val="49"/>
              </w:numPr>
              <w:tabs>
                <w:tab w:val="left" w:pos="772"/>
              </w:tabs>
              <w:spacing w:after="100" w:afterAutospacing="1" w:line="252" w:lineRule="auto"/>
              <w:contextualSpacing/>
              <w:jc w:val="left"/>
              <w:rPr>
                <w:lang w:val="en-US" w:eastAsia="zh-CN"/>
              </w:rPr>
            </w:pPr>
            <w:r>
              <w:rPr>
                <w:lang w:val="en-US" w:eastAsia="zh-CN"/>
              </w:rPr>
              <w:t>The following options for relaxed UE processing timeline will be studied:</w:t>
            </w:r>
          </w:p>
          <w:p w14:paraId="06B6CEE4" w14:textId="77777777" w:rsidR="008E0000" w:rsidRDefault="00AF19A8">
            <w:pPr>
              <w:numPr>
                <w:ilvl w:val="1"/>
                <w:numId w:val="49"/>
              </w:numPr>
              <w:spacing w:after="0" w:line="252" w:lineRule="auto"/>
              <w:contextualSpacing/>
              <w:jc w:val="left"/>
              <w:rPr>
                <w:lang w:val="en-US" w:eastAsia="zh-CN"/>
              </w:rPr>
            </w:pPr>
            <w:r>
              <w:rPr>
                <w:lang w:val="en-US" w:eastAsia="zh-CN"/>
              </w:rPr>
              <w:t>Option PT1: Relaxation of UE processing time for PDSCH</w:t>
            </w:r>
            <w:r>
              <w:rPr>
                <w:rFonts w:eastAsia="DengXian"/>
                <w:lang w:val="en-US" w:eastAsia="zh-CN"/>
              </w:rPr>
              <w:t xml:space="preserve">/PUSCH </w:t>
            </w:r>
            <w:r>
              <w:rPr>
                <w:lang w:val="en-US" w:eastAsia="zh-CN"/>
              </w:rPr>
              <w:t>in terms of N</w:t>
            </w:r>
            <w:r>
              <w:rPr>
                <w:vertAlign w:val="subscript"/>
                <w:lang w:val="en-US" w:eastAsia="zh-CN"/>
              </w:rPr>
              <w:t>1</w:t>
            </w:r>
            <w:r>
              <w:rPr>
                <w:lang w:val="en-US" w:eastAsia="zh-CN"/>
              </w:rPr>
              <w:t xml:space="preserve"> and N</w:t>
            </w:r>
            <w:r>
              <w:rPr>
                <w:vertAlign w:val="subscript"/>
                <w:lang w:val="en-US" w:eastAsia="zh-CN"/>
              </w:rPr>
              <w:t>2</w:t>
            </w:r>
          </w:p>
          <w:p w14:paraId="06B6CEE5" w14:textId="77777777" w:rsidR="008E0000" w:rsidRDefault="00AF19A8">
            <w:pPr>
              <w:numPr>
                <w:ilvl w:val="1"/>
                <w:numId w:val="49"/>
              </w:numPr>
              <w:spacing w:after="0" w:line="252" w:lineRule="auto"/>
              <w:contextualSpacing/>
              <w:jc w:val="left"/>
              <w:rPr>
                <w:lang w:val="en-US" w:eastAsia="zh-CN"/>
              </w:rPr>
            </w:pPr>
            <w:r>
              <w:rPr>
                <w:lang w:val="en-US" w:eastAsia="zh-CN"/>
              </w:rPr>
              <w:t>Option PT2: Relaxation of UE processing time for CSI in terms of Z and Z’</w:t>
            </w:r>
          </w:p>
          <w:p w14:paraId="06B6CEE6" w14:textId="77777777" w:rsidR="008E0000" w:rsidRDefault="00AF19A8">
            <w:pPr>
              <w:numPr>
                <w:ilvl w:val="0"/>
                <w:numId w:val="49"/>
              </w:numPr>
              <w:tabs>
                <w:tab w:val="left" w:pos="772"/>
              </w:tabs>
              <w:spacing w:after="100" w:afterAutospacing="1" w:line="252" w:lineRule="auto"/>
              <w:contextualSpacing/>
              <w:jc w:val="left"/>
              <w:rPr>
                <w:lang w:val="en-US" w:eastAsia="zh-CN"/>
              </w:rPr>
            </w:pPr>
            <w:r>
              <w:rPr>
                <w:lang w:val="en-US" w:eastAsia="zh-CN"/>
              </w:rPr>
              <w:t>UE complexity reduction estimates for relaxed UE processing timeline are only reported for combinations with UE bandwidth reduction or UE peak rate reduction.</w:t>
            </w:r>
          </w:p>
          <w:p w14:paraId="06B6CEE7" w14:textId="77777777" w:rsidR="008E0000" w:rsidRDefault="008E0000">
            <w:pPr>
              <w:tabs>
                <w:tab w:val="left" w:pos="772"/>
              </w:tabs>
              <w:spacing w:after="100" w:afterAutospacing="1" w:line="252" w:lineRule="auto"/>
              <w:contextualSpacing/>
              <w:rPr>
                <w:lang w:val="en-US" w:eastAsia="zh-CN"/>
              </w:rPr>
            </w:pPr>
          </w:p>
          <w:p w14:paraId="06B6CEE8" w14:textId="77777777" w:rsidR="008E0000" w:rsidRDefault="00AF19A8">
            <w:pPr>
              <w:spacing w:after="0"/>
              <w:rPr>
                <w:rFonts w:eastAsia="DengXian"/>
                <w:highlight w:val="green"/>
                <w:lang w:val="en-US" w:eastAsia="zh-CN"/>
              </w:rPr>
            </w:pPr>
            <w:r>
              <w:rPr>
                <w:rFonts w:eastAsia="DengXian"/>
                <w:highlight w:val="green"/>
                <w:lang w:val="en-US" w:eastAsia="zh-CN"/>
              </w:rPr>
              <w:t>Agreement:</w:t>
            </w:r>
          </w:p>
          <w:p w14:paraId="06B6CEE9" w14:textId="77777777" w:rsidR="008E0000" w:rsidRDefault="00AF19A8">
            <w:pPr>
              <w:numPr>
                <w:ilvl w:val="0"/>
                <w:numId w:val="50"/>
              </w:numPr>
              <w:spacing w:after="0" w:line="231" w:lineRule="atLeast"/>
              <w:jc w:val="left"/>
              <w:rPr>
                <w:lang w:val="en-US" w:eastAsia="zh-CN"/>
              </w:rPr>
            </w:pPr>
            <w:r>
              <w:rPr>
                <w:lang w:val="en-US" w:eastAsia="zh-CN"/>
              </w:rPr>
              <w:t>In Option PT1, the relaxation factor for N</w:t>
            </w:r>
            <w:r>
              <w:rPr>
                <w:vertAlign w:val="subscript"/>
                <w:lang w:val="en-US" w:eastAsia="zh-CN"/>
              </w:rPr>
              <w:t>1</w:t>
            </w:r>
            <w:r>
              <w:rPr>
                <w:lang w:val="en-US" w:eastAsia="zh-CN"/>
              </w:rPr>
              <w:t xml:space="preserve"> and N</w:t>
            </w:r>
            <w:r>
              <w:rPr>
                <w:vertAlign w:val="subscript"/>
                <w:lang w:val="en-US" w:eastAsia="zh-CN"/>
              </w:rPr>
              <w:t>2</w:t>
            </w:r>
            <w:r>
              <w:rPr>
                <w:lang w:val="en-US" w:eastAsia="zh-CN"/>
              </w:rPr>
              <w:t xml:space="preserve"> is 2.</w:t>
            </w:r>
          </w:p>
          <w:p w14:paraId="06B6CEEA" w14:textId="77777777" w:rsidR="008E0000" w:rsidRDefault="00AF19A8">
            <w:pPr>
              <w:numPr>
                <w:ilvl w:val="0"/>
                <w:numId w:val="50"/>
              </w:numPr>
              <w:spacing w:after="0" w:line="231" w:lineRule="atLeast"/>
              <w:jc w:val="left"/>
              <w:rPr>
                <w:lang w:val="en-US" w:eastAsia="zh-CN"/>
              </w:rPr>
            </w:pPr>
            <w:r>
              <w:rPr>
                <w:lang w:val="en-US" w:eastAsia="zh-CN"/>
              </w:rPr>
              <w:t>In Option PT2, the relaxation factor for Z and Z’ is 2.</w:t>
            </w:r>
          </w:p>
          <w:p w14:paraId="06B6CEEB" w14:textId="77777777" w:rsidR="008E0000" w:rsidRDefault="00AF19A8">
            <w:pPr>
              <w:numPr>
                <w:ilvl w:val="0"/>
                <w:numId w:val="50"/>
              </w:numPr>
              <w:spacing w:after="0" w:line="231" w:lineRule="atLeast"/>
              <w:jc w:val="left"/>
              <w:rPr>
                <w:lang w:val="en-US" w:eastAsia="zh-CN"/>
              </w:rPr>
            </w:pPr>
            <w:r>
              <w:rPr>
                <w:lang w:val="en-US" w:eastAsia="zh-CN"/>
              </w:rPr>
              <w:t>The combination of Options PT1 and PT2 is also studied.</w:t>
            </w:r>
          </w:p>
          <w:p w14:paraId="06B6CEEC" w14:textId="77777777" w:rsidR="008E0000" w:rsidRDefault="008E0000">
            <w:pPr>
              <w:spacing w:after="0" w:line="231" w:lineRule="atLeast"/>
              <w:jc w:val="left"/>
              <w:rPr>
                <w:rFonts w:eastAsia="Microsoft YaHei UI"/>
                <w:color w:val="000000"/>
                <w:lang w:val="en-US" w:eastAsia="zh-CN"/>
              </w:rPr>
            </w:pPr>
          </w:p>
        </w:tc>
      </w:tr>
    </w:tbl>
    <w:p w14:paraId="06B6CEEE" w14:textId="77777777" w:rsidR="008E0000" w:rsidRDefault="00AF19A8">
      <w:pPr>
        <w:rPr>
          <w:lang w:val="en-US"/>
        </w:rPr>
      </w:pPr>
      <w:r>
        <w:rPr>
          <w:rFonts w:eastAsia="Times New Roman"/>
          <w:lang w:val="en-US"/>
        </w:rPr>
        <w:br/>
        <w:t xml:space="preserve">The agreements are </w:t>
      </w:r>
      <w:r>
        <w:rPr>
          <w:lang w:val="en-US"/>
        </w:rPr>
        <w:t xml:space="preserve">in line with the description captured in TR 38.875 with an additional aspect where the combination of relaxed N1/N2 and Z/Z’ is also studied. In addition to the agreements, some contributions provide other possible alternatives. One contribution [31] consider relaxation factor for </w:t>
      </w:r>
      <w:r>
        <w:rPr>
          <w:lang w:val="en-US" w:eastAsia="zh-CN"/>
        </w:rPr>
        <w:t>N</w:t>
      </w:r>
      <w:r>
        <w:rPr>
          <w:vertAlign w:val="subscript"/>
          <w:lang w:val="en-US" w:eastAsia="zh-CN"/>
        </w:rPr>
        <w:t>1</w:t>
      </w:r>
      <w:r>
        <w:rPr>
          <w:lang w:val="en-US" w:eastAsia="zh-CN"/>
        </w:rPr>
        <w:t xml:space="preserve"> and N</w:t>
      </w:r>
      <w:r>
        <w:rPr>
          <w:vertAlign w:val="subscript"/>
          <w:lang w:val="en-US" w:eastAsia="zh-CN"/>
        </w:rPr>
        <w:t xml:space="preserve">2 </w:t>
      </w:r>
      <w:r>
        <w:rPr>
          <w:lang w:val="en-US" w:eastAsia="zh-CN"/>
        </w:rPr>
        <w:t xml:space="preserve">other than 2, e.g., half slot or more than 1 slot. One contribution [24] </w:t>
      </w:r>
      <w:r>
        <w:rPr>
          <w:rFonts w:eastAsia="Times New Roman"/>
          <w:lang w:val="en-US"/>
        </w:rPr>
        <w:t xml:space="preserve">mentioned simplifications (reductions) to the number of CSI processing units (CPUs) and the number of ports in a CSI-RS resource as possible alternatives for relaxed CSI computation.    </w:t>
      </w:r>
    </w:p>
    <w:p w14:paraId="06B6CEEF" w14:textId="77777777" w:rsidR="008E0000" w:rsidRDefault="00AF19A8">
      <w:pPr>
        <w:rPr>
          <w:rFonts w:eastAsia="Times New Roman"/>
          <w:lang w:val="en-US"/>
        </w:rPr>
      </w:pPr>
      <w:r>
        <w:rPr>
          <w:rFonts w:eastAsia="Times New Roman"/>
          <w:lang w:val="en-US"/>
        </w:rPr>
        <w:t>Based on the above, the following text proposal for the TR can be considered:</w:t>
      </w:r>
    </w:p>
    <w:tbl>
      <w:tblPr>
        <w:tblStyle w:val="TableGrid"/>
        <w:tblW w:w="0" w:type="auto"/>
        <w:tblLook w:val="04A0" w:firstRow="1" w:lastRow="0" w:firstColumn="1" w:lastColumn="0" w:noHBand="0" w:noVBand="1"/>
      </w:tblPr>
      <w:tblGrid>
        <w:gridCol w:w="9630"/>
      </w:tblGrid>
      <w:tr w:rsidR="008E0000" w14:paraId="06B6CEFB" w14:textId="77777777">
        <w:tc>
          <w:tcPr>
            <w:tcW w:w="9630" w:type="dxa"/>
          </w:tcPr>
          <w:p w14:paraId="06B6CEF0" w14:textId="77777777" w:rsidR="008E0000" w:rsidRDefault="00AF19A8">
            <w:pPr>
              <w:rPr>
                <w:rFonts w:eastAsia="Times New Roman"/>
                <w:szCs w:val="22"/>
                <w:lang w:val="en-US"/>
              </w:rPr>
            </w:pPr>
            <w:r>
              <w:rPr>
                <w:lang w:val="en-US"/>
              </w:rPr>
              <w:t>In the study, relaxed UE processing timeline is considered for FR1. The main options for the study are as follows:</w:t>
            </w:r>
          </w:p>
          <w:p w14:paraId="06B6CEF1" w14:textId="77777777" w:rsidR="008E0000" w:rsidRDefault="00AF19A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2"/>
                <w:lang w:val="en-US" w:eastAsia="zh-CN"/>
              </w:rPr>
            </w:pPr>
            <w:r>
              <w:rPr>
                <w:rFonts w:ascii="Times New Roman" w:eastAsia="Microsoft YaHei UI" w:hAnsi="Times New Roman" w:cs="Times New Roman"/>
                <w:color w:val="000000"/>
                <w:sz w:val="20"/>
                <w:szCs w:val="22"/>
                <w:lang w:val="en-US" w:eastAsia="zh-CN"/>
              </w:rPr>
              <w:t xml:space="preserve">Option PT1: Relaxation of UE processing time for PDSCH/PUSCH in terms </w:t>
            </w:r>
            <w:r>
              <w:rPr>
                <w:rFonts w:ascii="Times New Roman" w:eastAsia="Microsoft YaHei UI" w:hAnsi="Times New Roman" w:cs="Times New Roman"/>
                <w:color w:val="000000"/>
                <w:sz w:val="20"/>
                <w:szCs w:val="20"/>
                <w:lang w:val="en-US" w:eastAsia="zh-CN"/>
              </w:rPr>
              <w:t xml:space="preserve">of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2</w:t>
            </w:r>
            <w:r>
              <w:rPr>
                <w:rFonts w:ascii="Times New Roman" w:hAnsi="Times New Roman" w:cs="Times New Roman"/>
                <w:sz w:val="20"/>
                <w:szCs w:val="20"/>
                <w:lang w:val="en-US" w:eastAsia="zh-CN"/>
              </w:rPr>
              <w:t xml:space="preserve"> (as defined in TS 38.214) compared to those of UE processing time capability 1</w:t>
            </w:r>
          </w:p>
          <w:p w14:paraId="06B6CEF2" w14:textId="77777777" w:rsidR="008E0000" w:rsidRDefault="00AF19A8">
            <w:pPr>
              <w:pStyle w:val="ListParagraph"/>
              <w:numPr>
                <w:ilvl w:val="1"/>
                <w:numId w:val="39"/>
              </w:numPr>
              <w:tabs>
                <w:tab w:val="left" w:pos="1440"/>
              </w:tabs>
              <w:spacing w:after="0" w:line="231" w:lineRule="atLeast"/>
              <w:jc w:val="lef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2"/>
                <w:lang w:val="en-US" w:eastAsia="zh-CN"/>
              </w:rPr>
              <w:t xml:space="preserve">The </w:t>
            </w:r>
            <w:r>
              <w:rPr>
                <w:rFonts w:ascii="Times New Roman" w:eastAsia="Microsoft YaHei UI" w:hAnsi="Times New Roman" w:cs="Times New Roman"/>
                <w:color w:val="000000"/>
                <w:sz w:val="20"/>
                <w:szCs w:val="20"/>
                <w:lang w:val="en-US" w:eastAsia="zh-CN"/>
              </w:rPr>
              <w:t xml:space="preserve">relaxation factor for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 xml:space="preserve">2 </w:t>
            </w:r>
            <w:r>
              <w:rPr>
                <w:rFonts w:ascii="Times New Roman" w:eastAsia="Microsoft YaHei UI" w:hAnsi="Times New Roman" w:cs="Times New Roman"/>
                <w:color w:val="000000"/>
                <w:sz w:val="20"/>
                <w:szCs w:val="20"/>
                <w:lang w:val="en-US" w:eastAsia="zh-CN"/>
              </w:rPr>
              <w:t>is assumed to be 2 in the study.</w:t>
            </w:r>
          </w:p>
          <w:p w14:paraId="06B6CEF3" w14:textId="77777777" w:rsidR="008E0000" w:rsidRDefault="008E0000">
            <w:pPr>
              <w:pStyle w:val="ListParagraph"/>
              <w:tabs>
                <w:tab w:val="left" w:pos="1440"/>
              </w:tabs>
              <w:spacing w:after="0" w:line="231" w:lineRule="atLeast"/>
              <w:ind w:left="1440"/>
              <w:jc w:val="left"/>
              <w:rPr>
                <w:rFonts w:ascii="Times New Roman" w:eastAsia="Microsoft YaHei UI" w:hAnsi="Times New Roman" w:cs="Times New Roman"/>
                <w:color w:val="000000"/>
                <w:szCs w:val="22"/>
                <w:lang w:val="en-US" w:eastAsia="zh-CN"/>
              </w:rPr>
            </w:pPr>
          </w:p>
          <w:p w14:paraId="06B6CEF4" w14:textId="77777777" w:rsidR="008E0000" w:rsidRDefault="00AF19A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2"/>
                <w:lang w:val="en-US" w:eastAsia="zh-CN"/>
              </w:rPr>
            </w:pPr>
            <w:r>
              <w:rPr>
                <w:rFonts w:ascii="Times New Roman" w:eastAsia="Microsoft YaHei UI" w:hAnsi="Times New Roman" w:cs="Times New Roman"/>
                <w:color w:val="000000"/>
                <w:sz w:val="20"/>
                <w:szCs w:val="22"/>
                <w:lang w:val="en-US" w:eastAsia="zh-CN"/>
              </w:rPr>
              <w:t>Option PT2: Relaxation of UE processing time for CSI in terms of Z and Z’ compared to the values defined in TS 38.214 clause 5.4</w:t>
            </w:r>
          </w:p>
          <w:p w14:paraId="06B6CEF5" w14:textId="77777777" w:rsidR="008E0000" w:rsidRDefault="00AF19A8">
            <w:pPr>
              <w:pStyle w:val="ListParagraph"/>
              <w:numPr>
                <w:ilvl w:val="1"/>
                <w:numId w:val="39"/>
              </w:numPr>
              <w:shd w:val="clear" w:color="auto" w:fill="FFFFFF"/>
              <w:tabs>
                <w:tab w:val="left" w:pos="720"/>
              </w:tabs>
              <w:spacing w:after="0" w:line="231" w:lineRule="atLeast"/>
              <w:rPr>
                <w:rFonts w:ascii="Times New Roman" w:eastAsia="Microsoft YaHei UI" w:hAnsi="Times New Roman" w:cs="Times New Roman"/>
                <w:color w:val="000000"/>
                <w:szCs w:val="22"/>
                <w:lang w:val="en-US" w:eastAsia="zh-CN"/>
              </w:rPr>
            </w:pPr>
            <w:r>
              <w:rPr>
                <w:rFonts w:ascii="Times New Roman" w:eastAsia="Microsoft YaHei UI" w:hAnsi="Times New Roman" w:cs="Times New Roman"/>
                <w:color w:val="000000"/>
                <w:sz w:val="20"/>
                <w:szCs w:val="22"/>
                <w:lang w:val="en-US" w:eastAsia="zh-CN"/>
              </w:rPr>
              <w:t xml:space="preserve">The relaxation factor for </w:t>
            </w:r>
            <w:bookmarkStart w:id="15" w:name="_Hlk111730655"/>
            <w:r>
              <w:rPr>
                <w:rFonts w:ascii="Times New Roman" w:eastAsia="Microsoft YaHei UI" w:hAnsi="Times New Roman" w:cs="Times New Roman"/>
                <w:color w:val="000000"/>
                <w:sz w:val="20"/>
                <w:szCs w:val="22"/>
                <w:lang w:val="en-US" w:eastAsia="zh-CN"/>
              </w:rPr>
              <w:t>Z and Z’</w:t>
            </w:r>
            <w:bookmarkEnd w:id="15"/>
            <w:r>
              <w:rPr>
                <w:rFonts w:ascii="Times New Roman" w:eastAsia="Microsoft YaHei UI" w:hAnsi="Times New Roman" w:cs="Times New Roman"/>
                <w:color w:val="000000"/>
                <w:sz w:val="20"/>
                <w:szCs w:val="20"/>
                <w:lang w:val="en-US" w:eastAsia="zh-CN"/>
              </w:rPr>
              <w:t xml:space="preserve"> is assumed to be 2 in the study</w:t>
            </w:r>
            <w:r>
              <w:rPr>
                <w:rFonts w:ascii="Times New Roman" w:eastAsia="Microsoft YaHei UI" w:hAnsi="Times New Roman" w:cs="Times New Roman"/>
                <w:color w:val="000000"/>
                <w:sz w:val="20"/>
                <w:szCs w:val="22"/>
                <w:lang w:val="en-US" w:eastAsia="zh-CN"/>
              </w:rPr>
              <w:t>.</w:t>
            </w:r>
          </w:p>
          <w:p w14:paraId="06B6CEF6" w14:textId="77777777" w:rsidR="008E0000" w:rsidRDefault="008E0000">
            <w:pPr>
              <w:pStyle w:val="ListParagraph"/>
              <w:shd w:val="clear" w:color="auto" w:fill="FFFFFF"/>
              <w:tabs>
                <w:tab w:val="left" w:pos="720"/>
              </w:tabs>
              <w:spacing w:after="0" w:line="231" w:lineRule="atLeast"/>
              <w:ind w:left="1440"/>
              <w:rPr>
                <w:rFonts w:ascii="Times New Roman" w:eastAsia="Microsoft YaHei UI" w:hAnsi="Times New Roman" w:cs="Times New Roman"/>
                <w:color w:val="000000"/>
                <w:szCs w:val="22"/>
                <w:lang w:val="en-US" w:eastAsia="zh-CN"/>
              </w:rPr>
            </w:pPr>
          </w:p>
          <w:p w14:paraId="06B6CEF7" w14:textId="77777777" w:rsidR="008E0000" w:rsidRDefault="00AF19A8">
            <w:pPr>
              <w:rPr>
                <w:rFonts w:eastAsia="Times New Roman"/>
                <w:szCs w:val="22"/>
                <w:lang w:val="en-US"/>
              </w:rPr>
            </w:pPr>
            <w:r>
              <w:rPr>
                <w:rFonts w:eastAsia="Times New Roman"/>
                <w:szCs w:val="22"/>
                <w:lang w:val="en-US"/>
              </w:rPr>
              <w:t xml:space="preserve">For the above </w:t>
            </w:r>
            <w:r>
              <w:rPr>
                <w:lang w:val="en-US"/>
              </w:rPr>
              <w:t>relaxed UE processing timeline</w:t>
            </w:r>
            <w:r>
              <w:rPr>
                <w:rFonts w:eastAsia="Times New Roman"/>
                <w:szCs w:val="22"/>
                <w:lang w:val="en-US"/>
              </w:rPr>
              <w:t xml:space="preserve"> options, the following aspects are considered:</w:t>
            </w:r>
          </w:p>
          <w:p w14:paraId="06B6CEF8" w14:textId="77777777" w:rsidR="008E0000" w:rsidRDefault="00AF19A8">
            <w:pPr>
              <w:numPr>
                <w:ilvl w:val="0"/>
                <w:numId w:val="39"/>
              </w:numPr>
              <w:spacing w:after="0" w:line="231" w:lineRule="atLeast"/>
              <w:jc w:val="left"/>
              <w:rPr>
                <w:lang w:val="en-US" w:eastAsia="zh-CN"/>
              </w:rPr>
            </w:pPr>
            <w:r>
              <w:rPr>
                <w:lang w:val="en-US" w:eastAsia="zh-CN"/>
              </w:rPr>
              <w:t>The combination of Options PT1 and PT2 is also studied.</w:t>
            </w:r>
          </w:p>
          <w:p w14:paraId="06B6CEF9" w14:textId="77777777" w:rsidR="008E0000" w:rsidRDefault="00AF19A8">
            <w:pPr>
              <w:numPr>
                <w:ilvl w:val="0"/>
                <w:numId w:val="39"/>
              </w:numPr>
              <w:tabs>
                <w:tab w:val="left" w:pos="772"/>
              </w:tabs>
              <w:spacing w:after="100" w:afterAutospacing="1" w:line="252" w:lineRule="auto"/>
              <w:contextualSpacing/>
              <w:jc w:val="left"/>
              <w:rPr>
                <w:lang w:val="en-US" w:eastAsia="zh-CN"/>
              </w:rPr>
            </w:pPr>
            <w:r>
              <w:rPr>
                <w:lang w:val="en-US" w:eastAsia="zh-CN"/>
              </w:rPr>
              <w:t>UE complexity reduction estimates for relaxed UE processing timeline are only reported for combinations with UE bandwidth reduction or UE peak rate reduction.</w:t>
            </w:r>
          </w:p>
          <w:p w14:paraId="06B6CEFA" w14:textId="77777777" w:rsidR="008E0000" w:rsidRDefault="008E0000">
            <w:pPr>
              <w:tabs>
                <w:tab w:val="left" w:pos="772"/>
              </w:tabs>
              <w:spacing w:after="100" w:afterAutospacing="1" w:line="252" w:lineRule="auto"/>
              <w:contextualSpacing/>
              <w:jc w:val="left"/>
              <w:rPr>
                <w:lang w:val="en-US" w:eastAsia="zh-CN"/>
              </w:rPr>
            </w:pPr>
          </w:p>
        </w:tc>
      </w:tr>
    </w:tbl>
    <w:p w14:paraId="06B6CEFC" w14:textId="77777777" w:rsidR="008E0000" w:rsidRDefault="008E0000">
      <w:pPr>
        <w:rPr>
          <w:rFonts w:eastAsia="Times New Roman"/>
          <w:lang w:val="en-US"/>
        </w:rPr>
      </w:pPr>
    </w:p>
    <w:p w14:paraId="06B6CEFD" w14:textId="77777777" w:rsidR="008E0000" w:rsidRDefault="00AF19A8">
      <w:pPr>
        <w:rPr>
          <w:b/>
          <w:bCs/>
          <w:lang w:val="en-US"/>
        </w:rPr>
      </w:pPr>
      <w:r>
        <w:rPr>
          <w:b/>
          <w:highlight w:val="yellow"/>
          <w:lang w:val="en-US"/>
        </w:rPr>
        <w:t>FL1 High Priority Question 7.4.1-1a</w:t>
      </w:r>
      <w:r>
        <w:rPr>
          <w:b/>
          <w:bCs/>
          <w:lang w:val="en-US"/>
        </w:rPr>
        <w:t>: Can the above description on the relaxed UE processing timeline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E0000" w14:paraId="06B6CF01" w14:textId="77777777">
        <w:tc>
          <w:tcPr>
            <w:tcW w:w="1479" w:type="dxa"/>
            <w:shd w:val="clear" w:color="auto" w:fill="D9D9D9" w:themeFill="background1" w:themeFillShade="D9"/>
          </w:tcPr>
          <w:p w14:paraId="06B6CEFE" w14:textId="77777777" w:rsidR="008E0000" w:rsidRDefault="00AF19A8">
            <w:pPr>
              <w:rPr>
                <w:b/>
                <w:bCs/>
                <w:lang w:val="en-US"/>
              </w:rPr>
            </w:pPr>
            <w:r>
              <w:rPr>
                <w:b/>
                <w:bCs/>
                <w:lang w:val="en-US"/>
              </w:rPr>
              <w:t>Company</w:t>
            </w:r>
          </w:p>
        </w:tc>
        <w:tc>
          <w:tcPr>
            <w:tcW w:w="1372" w:type="dxa"/>
            <w:shd w:val="clear" w:color="auto" w:fill="D9D9D9" w:themeFill="background1" w:themeFillShade="D9"/>
          </w:tcPr>
          <w:p w14:paraId="06B6CEFF" w14:textId="77777777" w:rsidR="008E0000" w:rsidRDefault="00AF19A8">
            <w:pPr>
              <w:rPr>
                <w:b/>
                <w:bCs/>
                <w:lang w:val="en-US"/>
              </w:rPr>
            </w:pPr>
            <w:r>
              <w:rPr>
                <w:b/>
                <w:bCs/>
                <w:lang w:val="en-US"/>
              </w:rPr>
              <w:t>Y/N</w:t>
            </w:r>
          </w:p>
        </w:tc>
        <w:tc>
          <w:tcPr>
            <w:tcW w:w="6780" w:type="dxa"/>
            <w:shd w:val="clear" w:color="auto" w:fill="D9D9D9" w:themeFill="background1" w:themeFillShade="D9"/>
          </w:tcPr>
          <w:p w14:paraId="06B6CF00" w14:textId="77777777" w:rsidR="008E0000" w:rsidRDefault="00AF19A8">
            <w:pPr>
              <w:rPr>
                <w:b/>
                <w:bCs/>
                <w:lang w:val="en-US"/>
              </w:rPr>
            </w:pPr>
            <w:r>
              <w:rPr>
                <w:b/>
                <w:bCs/>
                <w:lang w:val="en-US"/>
              </w:rPr>
              <w:t>Comments</w:t>
            </w:r>
          </w:p>
        </w:tc>
      </w:tr>
      <w:tr w:rsidR="008E0000" w14:paraId="06B6CF05" w14:textId="77777777">
        <w:tc>
          <w:tcPr>
            <w:tcW w:w="1479" w:type="dxa"/>
          </w:tcPr>
          <w:p w14:paraId="06B6CF02" w14:textId="77777777" w:rsidR="008E0000" w:rsidRDefault="00AF19A8">
            <w:pPr>
              <w:rPr>
                <w:rFonts w:eastAsiaTheme="minorEastAsia"/>
                <w:lang w:val="en-US" w:eastAsia="zh-CN"/>
              </w:rPr>
            </w:pPr>
            <w:r>
              <w:rPr>
                <w:rFonts w:eastAsiaTheme="minorEastAsia" w:hint="eastAsia"/>
                <w:lang w:val="en-US" w:eastAsia="zh-CN"/>
              </w:rPr>
              <w:t>Spreadtrum</w:t>
            </w:r>
          </w:p>
        </w:tc>
        <w:tc>
          <w:tcPr>
            <w:tcW w:w="1372" w:type="dxa"/>
          </w:tcPr>
          <w:p w14:paraId="06B6CF03"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F04" w14:textId="77777777" w:rsidR="008E0000" w:rsidRDefault="008E0000">
            <w:pPr>
              <w:rPr>
                <w:rFonts w:eastAsiaTheme="minorEastAsia"/>
                <w:lang w:val="en-US" w:eastAsia="zh-CN"/>
              </w:rPr>
            </w:pPr>
          </w:p>
        </w:tc>
      </w:tr>
      <w:tr w:rsidR="008E0000" w14:paraId="06B6CF09" w14:textId="77777777">
        <w:tc>
          <w:tcPr>
            <w:tcW w:w="1479" w:type="dxa"/>
          </w:tcPr>
          <w:p w14:paraId="06B6CF06" w14:textId="77777777" w:rsidR="008E0000" w:rsidRDefault="00AF19A8">
            <w:pPr>
              <w:rPr>
                <w:rFonts w:eastAsiaTheme="minorEastAsia"/>
                <w:lang w:val="en-US" w:eastAsia="zh-CN"/>
              </w:rPr>
            </w:pPr>
            <w:r>
              <w:rPr>
                <w:rFonts w:eastAsiaTheme="minorEastAsia"/>
                <w:lang w:val="en-US" w:eastAsia="zh-CN"/>
              </w:rPr>
              <w:t>Nokia, NSB</w:t>
            </w:r>
          </w:p>
        </w:tc>
        <w:tc>
          <w:tcPr>
            <w:tcW w:w="1372" w:type="dxa"/>
          </w:tcPr>
          <w:p w14:paraId="06B6CF07"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F08" w14:textId="77777777" w:rsidR="008E0000" w:rsidRDefault="008E0000">
            <w:pPr>
              <w:rPr>
                <w:rFonts w:eastAsiaTheme="minorEastAsia"/>
                <w:lang w:val="en-US" w:eastAsia="zh-CN"/>
              </w:rPr>
            </w:pPr>
          </w:p>
        </w:tc>
      </w:tr>
      <w:tr w:rsidR="008E0000" w14:paraId="06B6CF0D" w14:textId="77777777">
        <w:tc>
          <w:tcPr>
            <w:tcW w:w="1479" w:type="dxa"/>
          </w:tcPr>
          <w:p w14:paraId="06B6CF0A" w14:textId="77777777" w:rsidR="008E0000" w:rsidRDefault="00AF19A8">
            <w:pPr>
              <w:rPr>
                <w:rFonts w:eastAsiaTheme="minorEastAsia"/>
                <w:lang w:val="en-US" w:eastAsia="zh-CN"/>
              </w:rPr>
            </w:pPr>
            <w:r>
              <w:rPr>
                <w:rFonts w:eastAsiaTheme="minorEastAsia"/>
                <w:lang w:val="en-US" w:eastAsia="zh-CN"/>
              </w:rPr>
              <w:t xml:space="preserve">Nordic </w:t>
            </w:r>
          </w:p>
        </w:tc>
        <w:tc>
          <w:tcPr>
            <w:tcW w:w="1372" w:type="dxa"/>
          </w:tcPr>
          <w:p w14:paraId="06B6CF0B"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F0C" w14:textId="77777777" w:rsidR="008E0000" w:rsidRDefault="008E0000">
            <w:pPr>
              <w:rPr>
                <w:rFonts w:eastAsiaTheme="minorEastAsia"/>
                <w:lang w:val="en-US" w:eastAsia="zh-CN"/>
              </w:rPr>
            </w:pPr>
          </w:p>
        </w:tc>
      </w:tr>
      <w:tr w:rsidR="008E0000" w14:paraId="06B6CF11" w14:textId="77777777">
        <w:tc>
          <w:tcPr>
            <w:tcW w:w="1479" w:type="dxa"/>
          </w:tcPr>
          <w:p w14:paraId="06B6CF0E" w14:textId="77777777" w:rsidR="008E0000" w:rsidRDefault="00AF19A8">
            <w:pPr>
              <w:rPr>
                <w:rFonts w:eastAsiaTheme="minorEastAsia"/>
                <w:lang w:val="en-US" w:eastAsia="zh-CN"/>
              </w:rPr>
            </w:pPr>
            <w:r>
              <w:rPr>
                <w:rFonts w:eastAsiaTheme="minorEastAsia"/>
                <w:lang w:val="en-US" w:eastAsia="zh-CN"/>
              </w:rPr>
              <w:t>Lenovo</w:t>
            </w:r>
          </w:p>
        </w:tc>
        <w:tc>
          <w:tcPr>
            <w:tcW w:w="1372" w:type="dxa"/>
          </w:tcPr>
          <w:p w14:paraId="06B6CF0F"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F10" w14:textId="77777777" w:rsidR="008E0000" w:rsidRDefault="008E0000">
            <w:pPr>
              <w:rPr>
                <w:rFonts w:eastAsiaTheme="minorEastAsia"/>
                <w:lang w:val="en-US" w:eastAsia="zh-CN"/>
              </w:rPr>
            </w:pPr>
          </w:p>
        </w:tc>
      </w:tr>
      <w:tr w:rsidR="008E0000" w14:paraId="06B6CF15" w14:textId="77777777">
        <w:tc>
          <w:tcPr>
            <w:tcW w:w="1479" w:type="dxa"/>
          </w:tcPr>
          <w:p w14:paraId="06B6CF12"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CF13"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F14" w14:textId="77777777" w:rsidR="008E0000" w:rsidRDefault="008E0000">
            <w:pPr>
              <w:rPr>
                <w:rFonts w:eastAsiaTheme="minorEastAsia"/>
                <w:lang w:val="en-US" w:eastAsia="zh-CN"/>
              </w:rPr>
            </w:pPr>
          </w:p>
        </w:tc>
      </w:tr>
      <w:tr w:rsidR="008E0000" w14:paraId="06B6CF19" w14:textId="77777777">
        <w:tc>
          <w:tcPr>
            <w:tcW w:w="1479" w:type="dxa"/>
          </w:tcPr>
          <w:p w14:paraId="06B6CF16" w14:textId="77777777" w:rsidR="008E0000" w:rsidRDefault="00AF19A8">
            <w:pPr>
              <w:rPr>
                <w:rFonts w:eastAsiaTheme="minorEastAsia"/>
                <w:lang w:val="en-US" w:eastAsia="zh-CN"/>
              </w:rPr>
            </w:pPr>
            <w:r>
              <w:rPr>
                <w:rFonts w:eastAsiaTheme="minorEastAsia"/>
                <w:lang w:val="en-US" w:eastAsia="zh-CN"/>
              </w:rPr>
              <w:t>SONY</w:t>
            </w:r>
          </w:p>
        </w:tc>
        <w:tc>
          <w:tcPr>
            <w:tcW w:w="1372" w:type="dxa"/>
          </w:tcPr>
          <w:p w14:paraId="06B6CF17"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F18" w14:textId="77777777" w:rsidR="008E0000" w:rsidRDefault="008E0000">
            <w:pPr>
              <w:rPr>
                <w:rFonts w:eastAsiaTheme="minorEastAsia"/>
                <w:lang w:val="en-US" w:eastAsia="zh-CN"/>
              </w:rPr>
            </w:pPr>
          </w:p>
        </w:tc>
      </w:tr>
      <w:tr w:rsidR="008E0000" w14:paraId="06B6CF1D" w14:textId="77777777">
        <w:tc>
          <w:tcPr>
            <w:tcW w:w="1479" w:type="dxa"/>
          </w:tcPr>
          <w:p w14:paraId="06B6CF1A" w14:textId="77777777" w:rsidR="008E0000" w:rsidRDefault="00AF19A8">
            <w:pPr>
              <w:rPr>
                <w:rFonts w:eastAsiaTheme="minorEastAsia"/>
                <w:lang w:val="en-US" w:eastAsia="zh-CN"/>
              </w:rPr>
            </w:pPr>
            <w:r>
              <w:rPr>
                <w:rFonts w:eastAsiaTheme="minorEastAsia"/>
                <w:lang w:val="en-US" w:eastAsia="zh-CN"/>
              </w:rPr>
              <w:t>FUTUREWEI</w:t>
            </w:r>
          </w:p>
        </w:tc>
        <w:tc>
          <w:tcPr>
            <w:tcW w:w="1372" w:type="dxa"/>
          </w:tcPr>
          <w:p w14:paraId="06B6CF1B"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F1C" w14:textId="77777777" w:rsidR="008E0000" w:rsidRDefault="008E0000">
            <w:pPr>
              <w:rPr>
                <w:rFonts w:eastAsiaTheme="minorEastAsia"/>
                <w:lang w:val="en-US" w:eastAsia="zh-CN"/>
              </w:rPr>
            </w:pPr>
          </w:p>
        </w:tc>
      </w:tr>
      <w:tr w:rsidR="008E0000" w14:paraId="06B6CF21" w14:textId="77777777">
        <w:tc>
          <w:tcPr>
            <w:tcW w:w="1479" w:type="dxa"/>
          </w:tcPr>
          <w:p w14:paraId="06B6CF1E" w14:textId="77777777" w:rsidR="008E0000" w:rsidRDefault="00AF19A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6B6CF1F"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F20" w14:textId="77777777" w:rsidR="008E0000" w:rsidRDefault="008E0000">
            <w:pPr>
              <w:rPr>
                <w:rFonts w:eastAsiaTheme="minorEastAsia"/>
                <w:lang w:val="en-US" w:eastAsia="zh-CN"/>
              </w:rPr>
            </w:pPr>
          </w:p>
        </w:tc>
      </w:tr>
      <w:tr w:rsidR="008E0000" w14:paraId="06B6CF25" w14:textId="77777777">
        <w:tc>
          <w:tcPr>
            <w:tcW w:w="1479" w:type="dxa"/>
          </w:tcPr>
          <w:p w14:paraId="06B6CF22" w14:textId="77777777" w:rsidR="008E0000" w:rsidRDefault="00AF19A8">
            <w:pPr>
              <w:rPr>
                <w:rFonts w:eastAsiaTheme="minorEastAsia"/>
                <w:lang w:val="en-US" w:eastAsia="zh-CN"/>
              </w:rPr>
            </w:pPr>
            <w:r>
              <w:rPr>
                <w:rFonts w:eastAsiaTheme="minorEastAsia" w:hint="eastAsia"/>
                <w:lang w:val="en-US" w:eastAsia="zh-CN"/>
              </w:rPr>
              <w:lastRenderedPageBreak/>
              <w:t>ZTE, Sanechips</w:t>
            </w:r>
          </w:p>
        </w:tc>
        <w:tc>
          <w:tcPr>
            <w:tcW w:w="1372" w:type="dxa"/>
          </w:tcPr>
          <w:p w14:paraId="06B6CF23"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F24" w14:textId="77777777" w:rsidR="008E0000" w:rsidRDefault="008E0000">
            <w:pPr>
              <w:rPr>
                <w:rFonts w:eastAsiaTheme="minorEastAsia"/>
                <w:lang w:val="en-US" w:eastAsia="zh-CN"/>
              </w:rPr>
            </w:pPr>
          </w:p>
        </w:tc>
      </w:tr>
      <w:tr w:rsidR="008E0000" w14:paraId="06B6CF29" w14:textId="77777777">
        <w:tc>
          <w:tcPr>
            <w:tcW w:w="1479" w:type="dxa"/>
          </w:tcPr>
          <w:p w14:paraId="06B6CF26"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CF27"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F28" w14:textId="77777777" w:rsidR="008E0000" w:rsidRDefault="008E0000">
            <w:pPr>
              <w:rPr>
                <w:rFonts w:eastAsiaTheme="minorEastAsia"/>
                <w:lang w:val="en-US" w:eastAsia="zh-CN"/>
              </w:rPr>
            </w:pPr>
          </w:p>
        </w:tc>
      </w:tr>
      <w:tr w:rsidR="008E0000" w14:paraId="06B6CF2D" w14:textId="77777777">
        <w:tc>
          <w:tcPr>
            <w:tcW w:w="1479" w:type="dxa"/>
          </w:tcPr>
          <w:p w14:paraId="06B6CF2A" w14:textId="77777777" w:rsidR="008E0000" w:rsidRDefault="00AF19A8">
            <w:pPr>
              <w:rPr>
                <w:rFonts w:eastAsiaTheme="minorEastAsia"/>
                <w:lang w:val="en-US" w:eastAsia="zh-CN"/>
              </w:rPr>
            </w:pPr>
            <w:r>
              <w:rPr>
                <w:rFonts w:eastAsiaTheme="minorEastAsia"/>
                <w:lang w:val="en-US" w:eastAsia="zh-CN"/>
              </w:rPr>
              <w:t>Samsung</w:t>
            </w:r>
          </w:p>
        </w:tc>
        <w:tc>
          <w:tcPr>
            <w:tcW w:w="1372" w:type="dxa"/>
          </w:tcPr>
          <w:p w14:paraId="06B6CF2B"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F2C" w14:textId="77777777" w:rsidR="008E0000" w:rsidRDefault="008E0000">
            <w:pPr>
              <w:rPr>
                <w:rFonts w:eastAsiaTheme="minorEastAsia"/>
                <w:lang w:val="en-US" w:eastAsia="zh-CN"/>
              </w:rPr>
            </w:pPr>
          </w:p>
        </w:tc>
      </w:tr>
      <w:tr w:rsidR="008E0000" w14:paraId="06B6CF31" w14:textId="77777777">
        <w:tc>
          <w:tcPr>
            <w:tcW w:w="1479" w:type="dxa"/>
          </w:tcPr>
          <w:p w14:paraId="06B6CF2E" w14:textId="77777777" w:rsidR="008E0000" w:rsidRDefault="00AF19A8">
            <w:pPr>
              <w:rPr>
                <w:rFonts w:eastAsiaTheme="minorEastAsia"/>
                <w:lang w:val="en-US" w:eastAsia="zh-CN"/>
              </w:rPr>
            </w:pPr>
            <w:r>
              <w:rPr>
                <w:rFonts w:eastAsiaTheme="minorEastAsia"/>
                <w:lang w:val="en-US" w:eastAsia="zh-CN"/>
              </w:rPr>
              <w:t>Qualcomm</w:t>
            </w:r>
          </w:p>
        </w:tc>
        <w:tc>
          <w:tcPr>
            <w:tcW w:w="1372" w:type="dxa"/>
          </w:tcPr>
          <w:p w14:paraId="06B6CF2F"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F30" w14:textId="77777777" w:rsidR="008E0000" w:rsidRDefault="008E0000">
            <w:pPr>
              <w:rPr>
                <w:rFonts w:eastAsiaTheme="minorEastAsia"/>
                <w:lang w:val="en-US" w:eastAsia="zh-CN"/>
              </w:rPr>
            </w:pPr>
          </w:p>
        </w:tc>
      </w:tr>
      <w:tr w:rsidR="008E0000" w14:paraId="06B6CF35" w14:textId="77777777">
        <w:tc>
          <w:tcPr>
            <w:tcW w:w="1479" w:type="dxa"/>
          </w:tcPr>
          <w:p w14:paraId="06B6CF32" w14:textId="77777777" w:rsidR="008E0000" w:rsidRDefault="00AF19A8">
            <w:pPr>
              <w:rPr>
                <w:lang w:val="en-US" w:eastAsia="ko-KR"/>
              </w:rPr>
            </w:pPr>
            <w:r>
              <w:rPr>
                <w:lang w:val="en-US" w:eastAsia="ko-KR"/>
              </w:rPr>
              <w:t>CMCC</w:t>
            </w:r>
          </w:p>
        </w:tc>
        <w:tc>
          <w:tcPr>
            <w:tcW w:w="1372" w:type="dxa"/>
          </w:tcPr>
          <w:p w14:paraId="06B6CF33" w14:textId="77777777" w:rsidR="008E0000" w:rsidRDefault="00AF19A8">
            <w:pPr>
              <w:tabs>
                <w:tab w:val="left" w:pos="551"/>
              </w:tabs>
              <w:rPr>
                <w:lang w:val="en-US" w:eastAsia="ko-KR"/>
              </w:rPr>
            </w:pPr>
            <w:r>
              <w:rPr>
                <w:lang w:val="en-US" w:eastAsia="ko-KR"/>
              </w:rPr>
              <w:t>Y</w:t>
            </w:r>
          </w:p>
        </w:tc>
        <w:tc>
          <w:tcPr>
            <w:tcW w:w="6780" w:type="dxa"/>
          </w:tcPr>
          <w:p w14:paraId="06B6CF34" w14:textId="77777777" w:rsidR="008E0000" w:rsidRDefault="008E0000">
            <w:pPr>
              <w:rPr>
                <w:rFonts w:eastAsiaTheme="minorEastAsia"/>
                <w:lang w:val="en-US" w:eastAsia="zh-CN"/>
              </w:rPr>
            </w:pPr>
          </w:p>
        </w:tc>
      </w:tr>
      <w:tr w:rsidR="008E0000" w14:paraId="06B6CF39" w14:textId="77777777">
        <w:tc>
          <w:tcPr>
            <w:tcW w:w="1479" w:type="dxa"/>
          </w:tcPr>
          <w:p w14:paraId="06B6CF36" w14:textId="77777777" w:rsidR="008E0000" w:rsidRDefault="00AF19A8">
            <w:pPr>
              <w:rPr>
                <w:lang w:val="en-US" w:eastAsia="ko-KR"/>
              </w:rPr>
            </w:pPr>
            <w:r>
              <w:rPr>
                <w:rFonts w:eastAsiaTheme="minorEastAsia"/>
                <w:lang w:val="en-US" w:eastAsia="zh-CN"/>
              </w:rPr>
              <w:t xml:space="preserve">MediaTek </w:t>
            </w:r>
          </w:p>
        </w:tc>
        <w:tc>
          <w:tcPr>
            <w:tcW w:w="1372" w:type="dxa"/>
          </w:tcPr>
          <w:p w14:paraId="06B6CF37" w14:textId="77777777" w:rsidR="008E0000" w:rsidRDefault="00AF19A8">
            <w:pPr>
              <w:tabs>
                <w:tab w:val="left" w:pos="551"/>
              </w:tabs>
              <w:rPr>
                <w:lang w:val="en-US" w:eastAsia="ko-KR"/>
              </w:rPr>
            </w:pPr>
            <w:r>
              <w:rPr>
                <w:rFonts w:eastAsiaTheme="minorEastAsia"/>
                <w:lang w:val="en-US" w:eastAsia="zh-CN"/>
              </w:rPr>
              <w:t>Y</w:t>
            </w:r>
          </w:p>
        </w:tc>
        <w:tc>
          <w:tcPr>
            <w:tcW w:w="6780" w:type="dxa"/>
          </w:tcPr>
          <w:p w14:paraId="06B6CF38" w14:textId="77777777" w:rsidR="008E0000" w:rsidRDefault="008E0000">
            <w:pPr>
              <w:rPr>
                <w:rFonts w:eastAsiaTheme="minorEastAsia"/>
                <w:lang w:val="en-US" w:eastAsia="zh-CN"/>
              </w:rPr>
            </w:pPr>
          </w:p>
        </w:tc>
      </w:tr>
      <w:tr w:rsidR="008E0000" w14:paraId="06B6CF3D" w14:textId="77777777">
        <w:tc>
          <w:tcPr>
            <w:tcW w:w="1479" w:type="dxa"/>
          </w:tcPr>
          <w:p w14:paraId="06B6CF3A" w14:textId="77777777" w:rsidR="008E0000" w:rsidRDefault="00AF19A8">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6B6CF3B"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F3C" w14:textId="77777777" w:rsidR="008E0000" w:rsidRDefault="008E0000">
            <w:pPr>
              <w:rPr>
                <w:rFonts w:eastAsiaTheme="minorEastAsia"/>
                <w:lang w:val="en-US" w:eastAsia="zh-CN"/>
              </w:rPr>
            </w:pPr>
          </w:p>
        </w:tc>
      </w:tr>
      <w:tr w:rsidR="008E0000" w14:paraId="06B6CF4F" w14:textId="77777777">
        <w:tc>
          <w:tcPr>
            <w:tcW w:w="1479" w:type="dxa"/>
          </w:tcPr>
          <w:p w14:paraId="06B6CF3E" w14:textId="77777777" w:rsidR="008E0000" w:rsidRDefault="00AF19A8">
            <w:pPr>
              <w:rPr>
                <w:rFonts w:eastAsiaTheme="minorEastAsia"/>
                <w:lang w:val="en-US" w:eastAsia="zh-CN"/>
              </w:rPr>
            </w:pPr>
            <w:r>
              <w:rPr>
                <w:rFonts w:eastAsiaTheme="minorEastAsia"/>
                <w:lang w:val="en-US" w:eastAsia="zh-CN"/>
              </w:rPr>
              <w:t>FL3</w:t>
            </w:r>
          </w:p>
          <w:p w14:paraId="06B6CF3F" w14:textId="77777777" w:rsidR="008E0000" w:rsidRDefault="00AF19A8">
            <w:pPr>
              <w:rPr>
                <w:rFonts w:eastAsiaTheme="minorEastAsia"/>
                <w:lang w:val="en-US" w:eastAsia="zh-CN"/>
              </w:rPr>
            </w:pPr>
            <w:r>
              <w:rPr>
                <w:rFonts w:eastAsiaTheme="minorEastAsia"/>
                <w:lang w:val="en-US" w:eastAsia="zh-CN"/>
              </w:rPr>
              <w:t>FL4</w:t>
            </w:r>
          </w:p>
        </w:tc>
        <w:tc>
          <w:tcPr>
            <w:tcW w:w="8152" w:type="dxa"/>
            <w:gridSpan w:val="2"/>
          </w:tcPr>
          <w:p w14:paraId="06B6CF40" w14:textId="77777777" w:rsidR="008E0000" w:rsidRDefault="00AF19A8">
            <w:pPr>
              <w:rPr>
                <w:rFonts w:eastAsiaTheme="minorEastAsia"/>
                <w:lang w:val="en-US" w:eastAsia="zh-CN"/>
              </w:rPr>
            </w:pPr>
            <w:r>
              <w:rPr>
                <w:rFonts w:eastAsiaTheme="minorEastAsia"/>
                <w:lang w:val="en-US" w:eastAsia="zh-CN"/>
              </w:rPr>
              <w:t>Based on received responses, the following proposal can be considered as a baseline for the TP drafting for the TR.</w:t>
            </w:r>
          </w:p>
          <w:p w14:paraId="06B6CF41" w14:textId="77777777" w:rsidR="008E0000" w:rsidRDefault="00AF19A8">
            <w:pPr>
              <w:rPr>
                <w:b/>
                <w:bCs/>
                <w:lang w:val="en-US"/>
              </w:rPr>
            </w:pPr>
            <w:r>
              <w:rPr>
                <w:b/>
                <w:highlight w:val="yellow"/>
                <w:lang w:val="en-US"/>
              </w:rPr>
              <w:t>High Priority Proposal 7.4.1-1b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8E0000" w14:paraId="06B6CF4D" w14:textId="77777777">
              <w:tc>
                <w:tcPr>
                  <w:tcW w:w="7921" w:type="dxa"/>
                </w:tcPr>
                <w:p w14:paraId="06B6CF42" w14:textId="77777777" w:rsidR="008E0000" w:rsidRDefault="00AF19A8">
                  <w:pPr>
                    <w:rPr>
                      <w:rFonts w:eastAsia="Times New Roman"/>
                      <w:lang w:val="en-US"/>
                    </w:rPr>
                  </w:pPr>
                  <w:r>
                    <w:rPr>
                      <w:lang w:val="en-US"/>
                    </w:rPr>
                    <w:t>In the study, relaxed UE processing timeline is considered for FR1. The main options for the study are as follows:</w:t>
                  </w:r>
                </w:p>
                <w:p w14:paraId="06B6CF43" w14:textId="77777777" w:rsidR="008E0000" w:rsidRDefault="00AF19A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Option PT1: Relaxation of UE processing time for PDSCH/PUSCH in terms of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2</w:t>
                  </w:r>
                  <w:r>
                    <w:rPr>
                      <w:rFonts w:ascii="Times New Roman" w:hAnsi="Times New Roman" w:cs="Times New Roman"/>
                      <w:sz w:val="20"/>
                      <w:szCs w:val="20"/>
                      <w:lang w:val="en-US" w:eastAsia="zh-CN"/>
                    </w:rPr>
                    <w:t xml:space="preserve"> (as defined in TS 38.214) compared to those of UE processing time capability 1</w:t>
                  </w:r>
                </w:p>
                <w:p w14:paraId="06B6CF44" w14:textId="77777777" w:rsidR="008E0000" w:rsidRDefault="00AF19A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The relaxation factor for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 xml:space="preserve">2 </w:t>
                  </w:r>
                  <w:r>
                    <w:rPr>
                      <w:rFonts w:ascii="Times New Roman" w:eastAsia="Microsoft YaHei UI" w:hAnsi="Times New Roman" w:cs="Times New Roman"/>
                      <w:color w:val="000000"/>
                      <w:sz w:val="20"/>
                      <w:szCs w:val="20"/>
                      <w:lang w:val="en-US" w:eastAsia="zh-CN"/>
                    </w:rPr>
                    <w:t>is assumed to be 2 in the study.</w:t>
                  </w:r>
                </w:p>
                <w:p w14:paraId="06B6CF45" w14:textId="77777777" w:rsidR="008E0000" w:rsidRDefault="008E0000">
                  <w:pPr>
                    <w:pStyle w:val="ListParagraph"/>
                    <w:tabs>
                      <w:tab w:val="left" w:pos="1440"/>
                    </w:tabs>
                    <w:spacing w:after="0" w:line="231" w:lineRule="atLeast"/>
                    <w:ind w:left="1440"/>
                    <w:rPr>
                      <w:rFonts w:ascii="Times New Roman" w:eastAsia="Microsoft YaHei UI" w:hAnsi="Times New Roman" w:cs="Times New Roman"/>
                      <w:color w:val="000000"/>
                      <w:sz w:val="20"/>
                      <w:szCs w:val="20"/>
                      <w:lang w:val="en-US" w:eastAsia="zh-CN"/>
                    </w:rPr>
                  </w:pPr>
                </w:p>
                <w:p w14:paraId="06B6CF46" w14:textId="77777777" w:rsidR="008E0000" w:rsidRDefault="00AF19A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PT2: Relaxation of UE processing time for CSI in terms of Z and Z’ compared to the values defined in TS 38.214 clause 5.4</w:t>
                  </w:r>
                </w:p>
                <w:p w14:paraId="06B6CF47" w14:textId="77777777" w:rsidR="008E0000" w:rsidRDefault="00AF19A8">
                  <w:pPr>
                    <w:pStyle w:val="ListParagraph"/>
                    <w:numPr>
                      <w:ilvl w:val="1"/>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relaxation factor for Z and Z’ is assumed to be 2 in the study.</w:t>
                  </w:r>
                </w:p>
                <w:p w14:paraId="06B6CF48" w14:textId="77777777" w:rsidR="008E0000" w:rsidRDefault="008E0000">
                  <w:pPr>
                    <w:pStyle w:val="ListParagraph"/>
                    <w:shd w:val="clear" w:color="auto" w:fill="FFFFFF"/>
                    <w:tabs>
                      <w:tab w:val="left" w:pos="720"/>
                    </w:tabs>
                    <w:spacing w:after="0" w:line="231" w:lineRule="atLeast"/>
                    <w:ind w:left="1440"/>
                    <w:rPr>
                      <w:rFonts w:ascii="Times New Roman" w:eastAsia="Microsoft YaHei UI" w:hAnsi="Times New Roman" w:cs="Times New Roman"/>
                      <w:color w:val="000000"/>
                      <w:sz w:val="20"/>
                      <w:szCs w:val="20"/>
                      <w:lang w:val="en-US" w:eastAsia="zh-CN"/>
                    </w:rPr>
                  </w:pPr>
                </w:p>
                <w:p w14:paraId="06B6CF49" w14:textId="77777777" w:rsidR="008E0000" w:rsidRDefault="00AF19A8">
                  <w:pPr>
                    <w:rPr>
                      <w:rFonts w:eastAsia="Times New Roman"/>
                      <w:lang w:val="en-US"/>
                    </w:rPr>
                  </w:pPr>
                  <w:r>
                    <w:rPr>
                      <w:rFonts w:eastAsia="Times New Roman"/>
                      <w:lang w:val="en-US"/>
                    </w:rPr>
                    <w:t xml:space="preserve">For the above </w:t>
                  </w:r>
                  <w:r>
                    <w:rPr>
                      <w:lang w:val="en-US"/>
                    </w:rPr>
                    <w:t>relaxed UE processing timeline</w:t>
                  </w:r>
                  <w:r>
                    <w:rPr>
                      <w:rFonts w:eastAsia="Times New Roman"/>
                      <w:lang w:val="en-US"/>
                    </w:rPr>
                    <w:t xml:space="preserve"> options, the following aspects are considered:</w:t>
                  </w:r>
                </w:p>
                <w:p w14:paraId="06B6CF4A" w14:textId="77777777" w:rsidR="008E0000" w:rsidRDefault="00AF19A8">
                  <w:pPr>
                    <w:numPr>
                      <w:ilvl w:val="0"/>
                      <w:numId w:val="39"/>
                    </w:numPr>
                    <w:spacing w:after="0" w:line="231" w:lineRule="atLeast"/>
                    <w:rPr>
                      <w:lang w:val="en-US" w:eastAsia="zh-CN"/>
                    </w:rPr>
                  </w:pPr>
                  <w:r>
                    <w:rPr>
                      <w:lang w:val="en-US" w:eastAsia="zh-CN"/>
                    </w:rPr>
                    <w:t>The combination of Options PT1 and PT2 is also studied.</w:t>
                  </w:r>
                </w:p>
                <w:p w14:paraId="06B6CF4B" w14:textId="77777777" w:rsidR="008E0000" w:rsidRDefault="00AF19A8">
                  <w:pPr>
                    <w:numPr>
                      <w:ilvl w:val="0"/>
                      <w:numId w:val="39"/>
                    </w:numPr>
                    <w:spacing w:after="0" w:line="231" w:lineRule="atLeast"/>
                    <w:rPr>
                      <w:lang w:val="en-US" w:eastAsia="zh-CN"/>
                    </w:rPr>
                  </w:pPr>
                  <w:r>
                    <w:rPr>
                      <w:lang w:val="en-US" w:eastAsia="zh-CN"/>
                    </w:rPr>
                    <w:t>UE complexity reduction estimates for relaxed UE processing timeline are only reported for combinations with UE bandwidth reduction or UE peak rate reduction.</w:t>
                  </w:r>
                </w:p>
                <w:p w14:paraId="06B6CF4C" w14:textId="77777777" w:rsidR="008E0000" w:rsidRDefault="008E0000">
                  <w:pPr>
                    <w:spacing w:after="0" w:line="231" w:lineRule="atLeast"/>
                    <w:rPr>
                      <w:lang w:val="en-US" w:eastAsia="zh-CN"/>
                    </w:rPr>
                  </w:pPr>
                </w:p>
              </w:tc>
            </w:tr>
          </w:tbl>
          <w:p w14:paraId="06B6CF4E" w14:textId="77777777" w:rsidR="008E0000" w:rsidRDefault="00AF19A8">
            <w:pPr>
              <w:rPr>
                <w:rFonts w:eastAsiaTheme="minorEastAsia"/>
                <w:lang w:val="en-US" w:eastAsia="zh-CN"/>
              </w:rPr>
            </w:pPr>
            <w:r>
              <w:rPr>
                <w:rFonts w:eastAsiaTheme="minorEastAsia"/>
                <w:lang w:val="en-US" w:eastAsia="zh-CN"/>
              </w:rPr>
              <w:t xml:space="preserve"> </w:t>
            </w:r>
          </w:p>
        </w:tc>
      </w:tr>
      <w:tr w:rsidR="008E0000" w14:paraId="06B6CF61" w14:textId="77777777">
        <w:tc>
          <w:tcPr>
            <w:tcW w:w="1479" w:type="dxa"/>
          </w:tcPr>
          <w:p w14:paraId="06B6CF50" w14:textId="77777777" w:rsidR="008E0000" w:rsidRDefault="00AF19A8">
            <w:pPr>
              <w:rPr>
                <w:rFonts w:eastAsiaTheme="minorEastAsia"/>
                <w:lang w:val="en-US" w:eastAsia="zh-CN"/>
              </w:rPr>
            </w:pPr>
            <w:r>
              <w:rPr>
                <w:rFonts w:eastAsiaTheme="minorEastAsia"/>
                <w:lang w:val="en-US" w:eastAsia="zh-CN"/>
              </w:rPr>
              <w:t>FL5</w:t>
            </w:r>
          </w:p>
        </w:tc>
        <w:tc>
          <w:tcPr>
            <w:tcW w:w="8152" w:type="dxa"/>
            <w:gridSpan w:val="2"/>
          </w:tcPr>
          <w:p w14:paraId="06B6CF51" w14:textId="77777777" w:rsidR="008E0000" w:rsidRDefault="00AF19A8">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06B6CF52" w14:textId="77777777" w:rsidR="008E0000" w:rsidRDefault="00AF19A8">
            <w:pPr>
              <w:spacing w:after="0" w:line="240" w:lineRule="auto"/>
              <w:jc w:val="left"/>
              <w:rPr>
                <w:bCs/>
                <w:highlight w:val="green"/>
                <w:lang w:val="en-US"/>
              </w:rPr>
            </w:pPr>
            <w:r>
              <w:rPr>
                <w:bCs/>
                <w:highlight w:val="green"/>
                <w:lang w:val="en-US"/>
              </w:rPr>
              <w:t>Agreement:</w:t>
            </w:r>
          </w:p>
          <w:p w14:paraId="06B6CF53" w14:textId="77777777" w:rsidR="008E0000" w:rsidRDefault="00AF19A8">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8E0000" w14:paraId="06B6CF5F" w14:textId="77777777">
              <w:tc>
                <w:tcPr>
                  <w:tcW w:w="7921" w:type="dxa"/>
                  <w:shd w:val="clear" w:color="auto" w:fill="auto"/>
                </w:tcPr>
                <w:p w14:paraId="06B6CF54" w14:textId="77777777" w:rsidR="008E0000" w:rsidRDefault="00AF19A8">
                  <w:pPr>
                    <w:spacing w:after="0" w:line="240" w:lineRule="auto"/>
                    <w:jc w:val="left"/>
                    <w:rPr>
                      <w:rFonts w:ascii="Times" w:eastAsia="Times New Roman" w:hAnsi="Times"/>
                      <w:szCs w:val="24"/>
                      <w:lang w:val="en-US"/>
                    </w:rPr>
                  </w:pPr>
                  <w:r>
                    <w:rPr>
                      <w:rFonts w:ascii="Times" w:hAnsi="Times"/>
                      <w:szCs w:val="24"/>
                      <w:lang w:val="en-US"/>
                    </w:rPr>
                    <w:t>In the study, relaxed UE processing timeline is considered for FR1. The main options for the study are as follows:</w:t>
                  </w:r>
                </w:p>
                <w:p w14:paraId="06B6CF55" w14:textId="77777777" w:rsidR="008E0000" w:rsidRDefault="00AF19A8">
                  <w:pPr>
                    <w:numPr>
                      <w:ilvl w:val="0"/>
                      <w:numId w:val="39"/>
                    </w:numPr>
                    <w:shd w:val="clear" w:color="auto" w:fill="FFFFFF"/>
                    <w:tabs>
                      <w:tab w:val="left" w:pos="720"/>
                    </w:tabs>
                    <w:spacing w:after="0" w:line="231" w:lineRule="atLeast"/>
                    <w:contextualSpacing/>
                    <w:jc w:val="left"/>
                    <w:rPr>
                      <w:rFonts w:eastAsia="Microsoft YaHei UI"/>
                      <w:color w:val="000000"/>
                      <w:lang w:val="en-US" w:eastAsia="zh-CN"/>
                    </w:rPr>
                  </w:pPr>
                  <w:r>
                    <w:rPr>
                      <w:rFonts w:eastAsia="Microsoft YaHei UI"/>
                      <w:color w:val="000000"/>
                      <w:lang w:eastAsia="zh-CN"/>
                    </w:rPr>
                    <w:t xml:space="preserve">Option PT1: Relaxation of UE processing time for PDSCH/PUSCH in terms of </w:t>
                  </w:r>
                  <w:r>
                    <w:rPr>
                      <w:lang w:eastAsia="zh-CN"/>
                    </w:rPr>
                    <w:t>N</w:t>
                  </w:r>
                  <w:r>
                    <w:rPr>
                      <w:vertAlign w:val="subscript"/>
                      <w:lang w:eastAsia="zh-CN"/>
                    </w:rPr>
                    <w:t>1</w:t>
                  </w:r>
                  <w:r>
                    <w:rPr>
                      <w:lang w:eastAsia="zh-CN"/>
                    </w:rPr>
                    <w:t xml:space="preserve"> and N</w:t>
                  </w:r>
                  <w:r>
                    <w:rPr>
                      <w:vertAlign w:val="subscript"/>
                      <w:lang w:eastAsia="zh-CN"/>
                    </w:rPr>
                    <w:t>2</w:t>
                  </w:r>
                  <w:r>
                    <w:rPr>
                      <w:lang w:eastAsia="zh-CN"/>
                    </w:rPr>
                    <w:t xml:space="preserve"> (as defined in TS 38.214) compared to those of UE processing time capability 1</w:t>
                  </w:r>
                </w:p>
                <w:p w14:paraId="06B6CF56" w14:textId="77777777" w:rsidR="008E0000" w:rsidRDefault="00AF19A8">
                  <w:pPr>
                    <w:numPr>
                      <w:ilvl w:val="1"/>
                      <w:numId w:val="39"/>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t xml:space="preserve">The relaxation factor for </w:t>
                  </w:r>
                  <w:r>
                    <w:rPr>
                      <w:lang w:eastAsia="zh-CN"/>
                    </w:rPr>
                    <w:t>N</w:t>
                  </w:r>
                  <w:r>
                    <w:rPr>
                      <w:vertAlign w:val="subscript"/>
                      <w:lang w:eastAsia="zh-CN"/>
                    </w:rPr>
                    <w:t>1</w:t>
                  </w:r>
                  <w:r>
                    <w:rPr>
                      <w:lang w:eastAsia="zh-CN"/>
                    </w:rPr>
                    <w:t xml:space="preserve"> and N</w:t>
                  </w:r>
                  <w:r>
                    <w:rPr>
                      <w:vertAlign w:val="subscript"/>
                      <w:lang w:eastAsia="zh-CN"/>
                    </w:rPr>
                    <w:t xml:space="preserve">2 </w:t>
                  </w:r>
                  <w:r>
                    <w:rPr>
                      <w:rFonts w:eastAsia="Microsoft YaHei UI"/>
                      <w:color w:val="000000"/>
                      <w:lang w:eastAsia="zh-CN"/>
                    </w:rPr>
                    <w:t>is assumed to be 2 in the study.</w:t>
                  </w:r>
                </w:p>
                <w:p w14:paraId="06B6CF57" w14:textId="77777777" w:rsidR="008E0000" w:rsidRDefault="008E0000">
                  <w:pPr>
                    <w:tabs>
                      <w:tab w:val="left" w:pos="1440"/>
                    </w:tabs>
                    <w:spacing w:after="0" w:line="231" w:lineRule="atLeast"/>
                    <w:ind w:leftChars="400" w:left="800"/>
                    <w:jc w:val="left"/>
                    <w:rPr>
                      <w:rFonts w:eastAsia="Microsoft YaHei UI"/>
                      <w:color w:val="000000"/>
                      <w:lang w:eastAsia="zh-CN"/>
                    </w:rPr>
                  </w:pPr>
                </w:p>
                <w:p w14:paraId="06B6CF58" w14:textId="77777777" w:rsidR="008E0000" w:rsidRDefault="00AF19A8">
                  <w:pPr>
                    <w:numPr>
                      <w:ilvl w:val="0"/>
                      <w:numId w:val="39"/>
                    </w:numPr>
                    <w:shd w:val="clear" w:color="auto" w:fill="FFFFFF"/>
                    <w:tabs>
                      <w:tab w:val="left" w:pos="720"/>
                    </w:tabs>
                    <w:spacing w:after="0" w:line="231" w:lineRule="atLeast"/>
                    <w:contextualSpacing/>
                    <w:jc w:val="left"/>
                    <w:rPr>
                      <w:rFonts w:eastAsia="Microsoft YaHei UI"/>
                      <w:color w:val="000000"/>
                      <w:lang w:eastAsia="zh-CN"/>
                    </w:rPr>
                  </w:pPr>
                  <w:r>
                    <w:rPr>
                      <w:rFonts w:eastAsia="Microsoft YaHei UI"/>
                      <w:color w:val="000000"/>
                      <w:lang w:eastAsia="zh-CN"/>
                    </w:rPr>
                    <w:t>Option PT2: Relaxation of UE processing time for CSI in terms of Z and Z’ compared to the values defined in TS 38.214 clause 5.4</w:t>
                  </w:r>
                </w:p>
                <w:p w14:paraId="06B6CF59" w14:textId="77777777" w:rsidR="008E0000" w:rsidRDefault="00AF19A8">
                  <w:pPr>
                    <w:numPr>
                      <w:ilvl w:val="1"/>
                      <w:numId w:val="39"/>
                    </w:numPr>
                    <w:shd w:val="clear" w:color="auto" w:fill="FFFFFF"/>
                    <w:tabs>
                      <w:tab w:val="left" w:pos="720"/>
                    </w:tabs>
                    <w:spacing w:after="0" w:line="231" w:lineRule="atLeast"/>
                    <w:contextualSpacing/>
                    <w:jc w:val="left"/>
                    <w:rPr>
                      <w:rFonts w:eastAsia="Microsoft YaHei UI"/>
                      <w:color w:val="000000"/>
                      <w:lang w:eastAsia="zh-CN"/>
                    </w:rPr>
                  </w:pPr>
                  <w:r>
                    <w:rPr>
                      <w:rFonts w:eastAsia="Microsoft YaHei UI"/>
                      <w:color w:val="000000"/>
                      <w:lang w:eastAsia="zh-CN"/>
                    </w:rPr>
                    <w:t>The relaxation factor for Z and Z’ is assumed to be 2 in the study.</w:t>
                  </w:r>
                </w:p>
                <w:p w14:paraId="06B6CF5A" w14:textId="77777777" w:rsidR="008E0000" w:rsidRDefault="008E0000">
                  <w:pPr>
                    <w:shd w:val="clear" w:color="auto" w:fill="FFFFFF"/>
                    <w:tabs>
                      <w:tab w:val="left" w:pos="720"/>
                    </w:tabs>
                    <w:spacing w:after="0" w:line="231" w:lineRule="atLeast"/>
                    <w:ind w:leftChars="400" w:left="800"/>
                    <w:jc w:val="left"/>
                    <w:rPr>
                      <w:rFonts w:eastAsia="Microsoft YaHei UI"/>
                      <w:color w:val="000000"/>
                      <w:lang w:eastAsia="zh-CN"/>
                    </w:rPr>
                  </w:pPr>
                </w:p>
                <w:p w14:paraId="06B6CF5B" w14:textId="77777777" w:rsidR="008E0000" w:rsidRDefault="00AF19A8">
                  <w:pPr>
                    <w:spacing w:after="0" w:line="240" w:lineRule="auto"/>
                    <w:jc w:val="left"/>
                    <w:rPr>
                      <w:rFonts w:ascii="Times" w:eastAsia="Times New Roman" w:hAnsi="Times"/>
                      <w:szCs w:val="24"/>
                      <w:lang w:val="en-US"/>
                    </w:rPr>
                  </w:pPr>
                  <w:r>
                    <w:rPr>
                      <w:rFonts w:ascii="Times" w:eastAsia="Times New Roman" w:hAnsi="Times"/>
                      <w:szCs w:val="24"/>
                      <w:lang w:val="en-US"/>
                    </w:rPr>
                    <w:t xml:space="preserve">For the above </w:t>
                  </w:r>
                  <w:r>
                    <w:rPr>
                      <w:rFonts w:ascii="Times" w:hAnsi="Times"/>
                      <w:szCs w:val="24"/>
                      <w:lang w:val="en-US"/>
                    </w:rPr>
                    <w:t>relaxed UE processing timeline</w:t>
                  </w:r>
                  <w:r>
                    <w:rPr>
                      <w:rFonts w:ascii="Times" w:eastAsia="Times New Roman" w:hAnsi="Times"/>
                      <w:szCs w:val="24"/>
                      <w:lang w:val="en-US"/>
                    </w:rPr>
                    <w:t xml:space="preserve"> options, the following aspects are considered:</w:t>
                  </w:r>
                </w:p>
                <w:p w14:paraId="06B6CF5C" w14:textId="77777777" w:rsidR="008E0000" w:rsidRDefault="00AF19A8">
                  <w:pPr>
                    <w:numPr>
                      <w:ilvl w:val="0"/>
                      <w:numId w:val="39"/>
                    </w:numPr>
                    <w:spacing w:after="0" w:line="231" w:lineRule="atLeast"/>
                    <w:jc w:val="left"/>
                    <w:rPr>
                      <w:rFonts w:ascii="Times" w:hAnsi="Times"/>
                      <w:szCs w:val="24"/>
                      <w:lang w:val="en-US" w:eastAsia="zh-CN"/>
                    </w:rPr>
                  </w:pPr>
                  <w:r>
                    <w:rPr>
                      <w:rFonts w:ascii="Times" w:hAnsi="Times"/>
                      <w:szCs w:val="24"/>
                      <w:lang w:val="en-US" w:eastAsia="zh-CN"/>
                    </w:rPr>
                    <w:t>The combination of Options PT1 and PT2 is also studied.</w:t>
                  </w:r>
                </w:p>
                <w:p w14:paraId="06B6CF5D" w14:textId="77777777" w:rsidR="008E0000" w:rsidRDefault="00AF19A8">
                  <w:pPr>
                    <w:numPr>
                      <w:ilvl w:val="0"/>
                      <w:numId w:val="39"/>
                    </w:numPr>
                    <w:spacing w:after="0" w:line="231" w:lineRule="atLeast"/>
                    <w:jc w:val="left"/>
                    <w:rPr>
                      <w:rFonts w:ascii="Times" w:hAnsi="Times"/>
                      <w:szCs w:val="24"/>
                      <w:lang w:val="en-US" w:eastAsia="zh-CN"/>
                    </w:rPr>
                  </w:pPr>
                  <w:r>
                    <w:rPr>
                      <w:rFonts w:ascii="Times" w:hAnsi="Times"/>
                      <w:szCs w:val="24"/>
                      <w:lang w:val="en-US" w:eastAsia="zh-CN"/>
                    </w:rPr>
                    <w:t>UE complexity reduction estimates for relaxed UE processing timeline are only reported for combinations with UE bandwidth reduction or UE peak rate reduction.</w:t>
                  </w:r>
                </w:p>
                <w:p w14:paraId="06B6CF5E" w14:textId="77777777" w:rsidR="008E0000" w:rsidRDefault="008E0000">
                  <w:pPr>
                    <w:spacing w:after="0" w:line="231" w:lineRule="atLeast"/>
                    <w:jc w:val="left"/>
                    <w:rPr>
                      <w:rFonts w:ascii="Times" w:hAnsi="Times"/>
                      <w:szCs w:val="24"/>
                      <w:lang w:val="en-US" w:eastAsia="zh-CN"/>
                    </w:rPr>
                  </w:pPr>
                </w:p>
              </w:tc>
            </w:tr>
          </w:tbl>
          <w:p w14:paraId="06B6CF60" w14:textId="77777777" w:rsidR="008E0000" w:rsidRDefault="00AF19A8">
            <w:pPr>
              <w:rPr>
                <w:rFonts w:eastAsiaTheme="minorEastAsia"/>
                <w:lang w:val="en-US" w:eastAsia="zh-CN"/>
              </w:rPr>
            </w:pPr>
            <w:r>
              <w:rPr>
                <w:rFonts w:eastAsia="Microsoft YaHei UI"/>
                <w:color w:val="000000"/>
                <w:lang w:val="en-US" w:eastAsia="zh-CN"/>
              </w:rPr>
              <w:t xml:space="preserve"> </w:t>
            </w:r>
          </w:p>
        </w:tc>
      </w:tr>
    </w:tbl>
    <w:p w14:paraId="06B6CF62" w14:textId="77777777" w:rsidR="008E0000" w:rsidRDefault="008E0000">
      <w:pPr>
        <w:rPr>
          <w:rFonts w:eastAsia="Times New Roman"/>
          <w:lang w:val="en-US"/>
        </w:rPr>
      </w:pPr>
    </w:p>
    <w:p w14:paraId="06B6CF63" w14:textId="77777777" w:rsidR="008E0000" w:rsidRDefault="00AF19A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lastRenderedPageBreak/>
        <w:t>7.4.2</w:t>
      </w:r>
      <w:r>
        <w:rPr>
          <w:rFonts w:ascii="Arial" w:eastAsia="Times New Roman" w:hAnsi="Arial"/>
          <w:sz w:val="28"/>
          <w:lang w:val="en-US"/>
        </w:rPr>
        <w:tab/>
        <w:t>Analysis of UE complexity reduction</w:t>
      </w:r>
    </w:p>
    <w:p w14:paraId="06B6CF64" w14:textId="77777777" w:rsidR="008E0000" w:rsidRDefault="00AF19A8">
      <w:pPr>
        <w:rPr>
          <w:b/>
          <w:bCs/>
          <w:lang w:val="en-US"/>
        </w:rPr>
      </w:pPr>
      <w:r>
        <w:rPr>
          <w:b/>
          <w:bCs/>
          <w:lang w:val="en-US"/>
        </w:rPr>
        <w:t>Relaxed UE processing time in terms of N</w:t>
      </w:r>
      <w:r>
        <w:rPr>
          <w:b/>
          <w:bCs/>
          <w:vertAlign w:val="subscript"/>
          <w:lang w:val="en-US"/>
        </w:rPr>
        <w:t>1</w:t>
      </w:r>
      <w:r>
        <w:rPr>
          <w:b/>
          <w:bCs/>
          <w:lang w:val="en-US"/>
        </w:rPr>
        <w:t xml:space="preserve"> and N</w:t>
      </w:r>
      <w:r>
        <w:rPr>
          <w:b/>
          <w:bCs/>
          <w:vertAlign w:val="subscript"/>
          <w:lang w:val="en-US"/>
        </w:rPr>
        <w:t>2</w:t>
      </w:r>
      <w:r>
        <w:rPr>
          <w:b/>
          <w:bCs/>
          <w:lang w:val="en-US"/>
        </w:rPr>
        <w:t>:</w:t>
      </w:r>
    </w:p>
    <w:p w14:paraId="06B6CF65" w14:textId="77777777" w:rsidR="008E0000" w:rsidRDefault="00AF19A8">
      <w:pPr>
        <w:spacing w:after="0" w:line="240" w:lineRule="auto"/>
        <w:rPr>
          <w:lang w:val="en-US"/>
        </w:rPr>
      </w:pPr>
      <w:r>
        <w:rPr>
          <w:lang w:val="en-US"/>
        </w:rPr>
        <w:t>Many contributions [11, 12, 13, 14, 15, 16, 20, 23, 25, 28, 31, 33] described potential UE complexity reduction from relaxed UE processing time similarly to those captured in TR 38.875. That is, relaxed UE processing time in terms of N</w:t>
      </w:r>
      <w:r>
        <w:rPr>
          <w:vertAlign w:val="subscript"/>
          <w:lang w:val="en-US"/>
        </w:rPr>
        <w:t>1</w:t>
      </w:r>
      <w:r>
        <w:rPr>
          <w:lang w:val="en-US"/>
        </w:rPr>
        <w:t xml:space="preserve"> and N</w:t>
      </w:r>
      <w:r>
        <w:rPr>
          <w:vertAlign w:val="subscript"/>
          <w:lang w:val="en-US"/>
        </w:rPr>
        <w:t>2</w:t>
      </w:r>
      <w:r>
        <w:rPr>
          <w:lang w:val="en-US"/>
        </w:rPr>
        <w:t xml:space="preserve"> potentially reduces UE complexity by allowing a longer time for the processing of PDCCH and PDSCH and preparing PUSCH and PUCCH. These potentially allow for </w:t>
      </w:r>
      <w:r>
        <w:rPr>
          <w:rStyle w:val="normaltextrun"/>
          <w:color w:val="000000"/>
          <w:shd w:val="clear" w:color="auto" w:fill="FFFFFF"/>
          <w:lang w:val="en-US"/>
        </w:rPr>
        <w:t>possible slower processor with reduced clock frequency, distribution of the computation load over time, and reduced the number of parallel processing and chip area.</w:t>
      </w:r>
      <w:r>
        <w:rPr>
          <w:lang w:val="en-US"/>
        </w:rPr>
        <w:t xml:space="preserve"> It is noted though that </w:t>
      </w:r>
      <w:r>
        <w:rPr>
          <w:rStyle w:val="normaltextrun"/>
          <w:color w:val="000000"/>
          <w:shd w:val="clear" w:color="auto" w:fill="FFFFFF"/>
          <w:lang w:val="en-US"/>
        </w:rPr>
        <w:t>complexity reduction from relaxed UE processing timeline option PT1 is highly dependent on implementation.</w:t>
      </w:r>
    </w:p>
    <w:p w14:paraId="06B6CF66" w14:textId="77777777" w:rsidR="008E0000" w:rsidRDefault="008E0000">
      <w:pPr>
        <w:spacing w:after="0" w:line="240" w:lineRule="auto"/>
        <w:rPr>
          <w:lang w:val="en-US"/>
        </w:rPr>
      </w:pPr>
    </w:p>
    <w:p w14:paraId="06B6CF67" w14:textId="77777777" w:rsidR="008E0000" w:rsidRDefault="00AF19A8">
      <w:pPr>
        <w:rPr>
          <w:lang w:val="en-US"/>
        </w:rPr>
      </w:pPr>
      <w:r>
        <w:rPr>
          <w:lang w:val="en-US"/>
        </w:rPr>
        <w:t>From several contributions, it can be observed that the cost of the following functional blocks can be reduced:</w:t>
      </w:r>
    </w:p>
    <w:p w14:paraId="06B6CF68"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06B6CF69"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06B6CF6A"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DL control processing &amp; decoder</w:t>
      </w:r>
    </w:p>
    <w:p w14:paraId="06B6CF6B" w14:textId="77777777" w:rsidR="008E0000" w:rsidRDefault="00AF19A8">
      <w:pPr>
        <w:pStyle w:val="ListParagraph"/>
        <w:numPr>
          <w:ilvl w:val="0"/>
          <w:numId w:val="51"/>
        </w:numPr>
        <w:spacing w:after="0" w:line="240"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 xml:space="preserve">Baseband: UL processing block </w:t>
      </w:r>
    </w:p>
    <w:p w14:paraId="06B6CF6C" w14:textId="77777777" w:rsidR="008E0000" w:rsidRDefault="008E0000">
      <w:pPr>
        <w:spacing w:after="0" w:line="240" w:lineRule="auto"/>
        <w:rPr>
          <w:lang w:val="en-US"/>
        </w:rPr>
      </w:pPr>
    </w:p>
    <w:p w14:paraId="06B6CF6D" w14:textId="77777777" w:rsidR="008E0000" w:rsidRDefault="00AF19A8">
      <w:pPr>
        <w:spacing w:after="0" w:line="240" w:lineRule="auto"/>
        <w:rPr>
          <w:lang w:val="en-US"/>
        </w:rPr>
      </w:pPr>
      <w:r>
        <w:rPr>
          <w:lang w:val="en-US"/>
        </w:rPr>
        <w:t xml:space="preserve">One contribution [23] argued that potential complexity reduction of “DL control processing block” may be limited since </w:t>
      </w:r>
      <w:r>
        <w:rPr>
          <w:rStyle w:val="normaltextrun"/>
          <w:color w:val="000000"/>
          <w:shd w:val="clear" w:color="auto" w:fill="FFFFFF"/>
          <w:lang w:val="en-US"/>
        </w:rPr>
        <w:t>relaxation of PDCCH processing would increase cost of post-FFT buffer.</w:t>
      </w:r>
    </w:p>
    <w:p w14:paraId="06B6CF6E" w14:textId="77777777" w:rsidR="008E0000" w:rsidRDefault="008E0000">
      <w:pPr>
        <w:spacing w:after="0" w:line="240" w:lineRule="auto"/>
        <w:rPr>
          <w:lang w:val="en-US"/>
        </w:rPr>
      </w:pPr>
    </w:p>
    <w:p w14:paraId="06B6CF6F" w14:textId="77777777" w:rsidR="008E0000" w:rsidRDefault="00AF19A8">
      <w:pPr>
        <w:rPr>
          <w:b/>
          <w:bCs/>
          <w:lang w:val="en-US"/>
        </w:rPr>
      </w:pPr>
      <w:r>
        <w:rPr>
          <w:b/>
          <w:bCs/>
          <w:lang w:val="en-US"/>
        </w:rPr>
        <w:t>Relaxed UE processing time in terms of Z and Z’:</w:t>
      </w:r>
    </w:p>
    <w:p w14:paraId="06B6CF70" w14:textId="77777777" w:rsidR="008E0000" w:rsidRDefault="00AF19A8">
      <w:pPr>
        <w:spacing w:after="0" w:line="240" w:lineRule="auto"/>
        <w:rPr>
          <w:lang w:val="en-US"/>
        </w:rPr>
      </w:pPr>
      <w:r>
        <w:rPr>
          <w:lang w:val="en-US"/>
        </w:rPr>
        <w:t xml:space="preserve">Several contributions [11, 12, 13, 14, 15, 16, 20, 23, 25, 28, 33] provided some analysis on how relaxed Z and Z’ may help to reduce UE complexity and cost. For example, with relaxed Z and Z’, the UE has additional time to generate the report and thus can compute the CSI-based statistics at a slower rate. It is noted though that </w:t>
      </w:r>
      <w:r>
        <w:rPr>
          <w:rStyle w:val="normaltextrun"/>
          <w:color w:val="000000"/>
          <w:shd w:val="clear" w:color="auto" w:fill="FFFFFF"/>
          <w:lang w:val="en-US"/>
        </w:rPr>
        <w:t>complexity reduction from relaxed UE processing timeline option PT2 is highly dependent on implementation.</w:t>
      </w:r>
    </w:p>
    <w:p w14:paraId="06B6CF71" w14:textId="77777777" w:rsidR="008E0000" w:rsidRDefault="008E0000">
      <w:pPr>
        <w:spacing w:after="0" w:line="240" w:lineRule="auto"/>
        <w:rPr>
          <w:lang w:val="en-US"/>
        </w:rPr>
      </w:pPr>
    </w:p>
    <w:p w14:paraId="06B6CF72" w14:textId="77777777" w:rsidR="008E0000" w:rsidRDefault="00AF19A8">
      <w:pPr>
        <w:rPr>
          <w:lang w:val="en-US"/>
        </w:rPr>
      </w:pPr>
      <w:r>
        <w:rPr>
          <w:lang w:val="en-US"/>
        </w:rPr>
        <w:t>From several contributions, it can be observed that the cost of the following functional blocks can be reduced:</w:t>
      </w:r>
    </w:p>
    <w:p w14:paraId="06B6CF73"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DL control processing &amp; decoder</w:t>
      </w:r>
    </w:p>
    <w:p w14:paraId="06B6CF74"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06B6CF75" w14:textId="77777777" w:rsidR="008E0000" w:rsidRDefault="00AF19A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 xml:space="preserve">Baseband: MIMO specific processing blocks </w:t>
      </w:r>
    </w:p>
    <w:p w14:paraId="06B6CF76" w14:textId="77777777" w:rsidR="008E0000" w:rsidRDefault="00AF19A8">
      <w:pPr>
        <w:spacing w:after="0" w:line="240" w:lineRule="auto"/>
        <w:rPr>
          <w:lang w:val="en-US"/>
        </w:rPr>
      </w:pPr>
      <w:r>
        <w:rPr>
          <w:lang w:val="en-US"/>
        </w:rPr>
        <w:t>A few contributions [11, 20] consider that receiver processing block is also affected by PT2.</w:t>
      </w:r>
    </w:p>
    <w:p w14:paraId="06B6CF77" w14:textId="77777777" w:rsidR="008E0000" w:rsidRDefault="008E0000">
      <w:pPr>
        <w:spacing w:after="0" w:line="240" w:lineRule="auto"/>
        <w:rPr>
          <w:lang w:val="en-US"/>
        </w:rPr>
      </w:pPr>
    </w:p>
    <w:p w14:paraId="06B6CF78" w14:textId="77777777" w:rsidR="008E0000" w:rsidRDefault="00AF19A8">
      <w:pPr>
        <w:rPr>
          <w:lang w:val="en-US"/>
        </w:rPr>
      </w:pPr>
      <w:r>
        <w:rPr>
          <w:rFonts w:eastAsia="SimSun"/>
          <w:lang w:val="en-US" w:eastAsia="ja-JP"/>
        </w:rPr>
        <w:t xml:space="preserve">According to the agreement, a combination of PT1 and PT2 is also studied. Most contributions provided analysis on the complexity reduction of the combination. </w:t>
      </w:r>
      <w:r>
        <w:rPr>
          <w:lang w:val="en-US"/>
        </w:rPr>
        <w:t>A few contributions [11, 20</w:t>
      </w:r>
      <w:r>
        <w:rPr>
          <w:rFonts w:eastAsia="SimSun"/>
          <w:lang w:val="en-US" w:eastAsia="ja-JP"/>
        </w:rPr>
        <w:t>] mentioned that</w:t>
      </w:r>
      <w:r>
        <w:rPr>
          <w:lang w:val="en-US"/>
        </w:rPr>
        <w:t xml:space="preserve"> complexity reduction from PT1 and PT2 are not linear with respect to the level of relaxation. They also mention that PT1 and PT2 </w:t>
      </w:r>
      <w:r>
        <w:rPr>
          <w:rFonts w:eastAsia="SimSun"/>
          <w:lang w:val="en-US" w:eastAsia="ja-JP"/>
        </w:rPr>
        <w:t xml:space="preserve">share some common processing blocks, e.g., </w:t>
      </w:r>
      <w:r>
        <w:rPr>
          <w:lang w:val="en-US"/>
        </w:rPr>
        <w:t xml:space="preserve">DL control processing &amp; decoder and UL processing block, </w:t>
      </w:r>
      <w:r>
        <w:rPr>
          <w:rFonts w:eastAsia="SimSun"/>
          <w:lang w:val="en-US" w:eastAsia="ja-JP"/>
        </w:rPr>
        <w:t xml:space="preserve">and that the complexity/cost reduction benefits from a combination should not be over-estimated. A few contributions [13, 24] mentioned that PT1 and PT2 should be considered together for further complexity reduction benefits. </w:t>
      </w:r>
    </w:p>
    <w:p w14:paraId="06B6CF79" w14:textId="77777777" w:rsidR="008E0000" w:rsidRDefault="00AF19A8">
      <w:pPr>
        <w:rPr>
          <w:lang w:val="en-US"/>
        </w:rPr>
      </w:pPr>
      <w:r>
        <w:rPr>
          <w:lang w:val="en-US"/>
        </w:rPr>
        <w:t xml:space="preserve">It was also agreed that UE complexity reduction estimates </w:t>
      </w:r>
      <w:r>
        <w:rPr>
          <w:lang w:val="en-US" w:eastAsia="zh-CN"/>
        </w:rPr>
        <w:t>for relaxed UE processing timeline are only reported for combinations with UE bandwidth reduction or UE peak rate reduction.</w:t>
      </w:r>
      <w:r>
        <w:rPr>
          <w:lang w:val="en-US"/>
        </w:rPr>
        <w:t xml:space="preserve"> The summary of the estimates can be founded in Section 7.5.2.</w:t>
      </w:r>
    </w:p>
    <w:p w14:paraId="06B6CF7A" w14:textId="77777777" w:rsidR="008E0000" w:rsidRDefault="00AF19A8">
      <w:pPr>
        <w:rPr>
          <w:b/>
          <w:bCs/>
          <w:lang w:val="en-US"/>
        </w:rPr>
      </w:pPr>
      <w:r>
        <w:rPr>
          <w:b/>
          <w:highlight w:val="yellow"/>
          <w:lang w:val="en-US"/>
        </w:rPr>
        <w:t>FL1 High Priority Question 7.4.2-1a</w:t>
      </w:r>
      <w:r>
        <w:rPr>
          <w:b/>
          <w:bCs/>
          <w:lang w:val="en-US"/>
        </w:rPr>
        <w:t>: Can the following observations regarding UE complexity reduction from relaxed UE processing timeline option PT1 be captured in the TR?</w:t>
      </w:r>
    </w:p>
    <w:p w14:paraId="06B6CF7B" w14:textId="77777777" w:rsidR="008E0000" w:rsidRDefault="00AF19A8">
      <w:pPr>
        <w:pStyle w:val="ListParagraph"/>
        <w:numPr>
          <w:ilvl w:val="0"/>
          <w:numId w:val="25"/>
        </w:numPr>
        <w:rPr>
          <w:rFonts w:ascii="Times New Roman" w:hAnsi="Times New Roman" w:cs="Times New Roman"/>
          <w:b/>
          <w:szCs w:val="22"/>
          <w:lang w:val="en-US"/>
        </w:rPr>
      </w:pPr>
      <w:r>
        <w:rPr>
          <w:rFonts w:ascii="Times New Roman" w:hAnsi="Times New Roman" w:cs="Times New Roman"/>
          <w:b/>
          <w:bCs/>
          <w:sz w:val="20"/>
          <w:szCs w:val="22"/>
          <w:lang w:val="en-US"/>
        </w:rPr>
        <w:t xml:space="preserve">For the relaxed UE processing timeline option PT1, the </w:t>
      </w:r>
      <w:r>
        <w:rPr>
          <w:rFonts w:ascii="Times New Roman" w:hAnsi="Times New Roman" w:cs="Times New Roman"/>
          <w:b/>
          <w:sz w:val="20"/>
          <w:szCs w:val="22"/>
          <w:lang w:val="en-US"/>
        </w:rPr>
        <w:t>cost reduction is mainly in the BB part, especially on receiver processing block, LDPC decoding, DL control processing &amp; decoder, and UL processing block.</w:t>
      </w:r>
    </w:p>
    <w:p w14:paraId="06B6CF7C" w14:textId="77777777" w:rsidR="008E0000" w:rsidRDefault="00AF19A8">
      <w:pPr>
        <w:pStyle w:val="ListParagraph"/>
        <w:numPr>
          <w:ilvl w:val="0"/>
          <w:numId w:val="25"/>
        </w:numPr>
        <w:rPr>
          <w:rFonts w:ascii="Times New Roman" w:hAnsi="Times New Roman" w:cs="Times New Roman"/>
          <w:b/>
          <w:szCs w:val="22"/>
          <w:lang w:val="en-US"/>
        </w:rPr>
      </w:pPr>
      <w:r>
        <w:rPr>
          <w:rFonts w:ascii="Times New Roman" w:hAnsi="Times New Roman" w:cs="Times New Roman"/>
          <w:b/>
          <w:sz w:val="20"/>
          <w:szCs w:val="22"/>
          <w:lang w:val="en-US"/>
        </w:rPr>
        <w:t>Level of complexity reduction from PT1 is dependent on implementation.</w:t>
      </w:r>
    </w:p>
    <w:tbl>
      <w:tblPr>
        <w:tblStyle w:val="TableGrid"/>
        <w:tblW w:w="9631" w:type="dxa"/>
        <w:tblLayout w:type="fixed"/>
        <w:tblLook w:val="04A0" w:firstRow="1" w:lastRow="0" w:firstColumn="1" w:lastColumn="0" w:noHBand="0" w:noVBand="1"/>
      </w:tblPr>
      <w:tblGrid>
        <w:gridCol w:w="1479"/>
        <w:gridCol w:w="1372"/>
        <w:gridCol w:w="6780"/>
      </w:tblGrid>
      <w:tr w:rsidR="008E0000" w14:paraId="06B6CF80" w14:textId="77777777">
        <w:tc>
          <w:tcPr>
            <w:tcW w:w="1479" w:type="dxa"/>
            <w:shd w:val="clear" w:color="auto" w:fill="D9D9D9" w:themeFill="background1" w:themeFillShade="D9"/>
          </w:tcPr>
          <w:p w14:paraId="06B6CF7D" w14:textId="77777777" w:rsidR="008E0000" w:rsidRDefault="00AF19A8">
            <w:pPr>
              <w:rPr>
                <w:b/>
                <w:bCs/>
                <w:lang w:val="en-US"/>
              </w:rPr>
            </w:pPr>
            <w:r>
              <w:rPr>
                <w:b/>
                <w:bCs/>
                <w:lang w:val="en-US"/>
              </w:rPr>
              <w:t>Company</w:t>
            </w:r>
          </w:p>
        </w:tc>
        <w:tc>
          <w:tcPr>
            <w:tcW w:w="1372" w:type="dxa"/>
            <w:shd w:val="clear" w:color="auto" w:fill="D9D9D9" w:themeFill="background1" w:themeFillShade="D9"/>
          </w:tcPr>
          <w:p w14:paraId="06B6CF7E" w14:textId="77777777" w:rsidR="008E0000" w:rsidRDefault="00AF19A8">
            <w:pPr>
              <w:rPr>
                <w:b/>
                <w:bCs/>
                <w:lang w:val="en-US"/>
              </w:rPr>
            </w:pPr>
            <w:r>
              <w:rPr>
                <w:b/>
                <w:bCs/>
                <w:lang w:val="en-US"/>
              </w:rPr>
              <w:t>Y/N</w:t>
            </w:r>
          </w:p>
        </w:tc>
        <w:tc>
          <w:tcPr>
            <w:tcW w:w="6780" w:type="dxa"/>
            <w:shd w:val="clear" w:color="auto" w:fill="D9D9D9" w:themeFill="background1" w:themeFillShade="D9"/>
          </w:tcPr>
          <w:p w14:paraId="06B6CF7F" w14:textId="77777777" w:rsidR="008E0000" w:rsidRDefault="00AF19A8">
            <w:pPr>
              <w:rPr>
                <w:b/>
                <w:bCs/>
                <w:lang w:val="en-US"/>
              </w:rPr>
            </w:pPr>
            <w:r>
              <w:rPr>
                <w:b/>
                <w:bCs/>
                <w:lang w:val="en-US"/>
              </w:rPr>
              <w:t>Comments</w:t>
            </w:r>
          </w:p>
        </w:tc>
      </w:tr>
      <w:tr w:rsidR="008E0000" w14:paraId="06B6CF84" w14:textId="77777777">
        <w:tc>
          <w:tcPr>
            <w:tcW w:w="1479" w:type="dxa"/>
          </w:tcPr>
          <w:p w14:paraId="06B6CF81" w14:textId="77777777" w:rsidR="008E0000" w:rsidRDefault="00AF19A8">
            <w:pPr>
              <w:rPr>
                <w:rFonts w:eastAsiaTheme="minorEastAsia"/>
                <w:lang w:val="en-US" w:eastAsia="zh-CN"/>
              </w:rPr>
            </w:pPr>
            <w:r>
              <w:rPr>
                <w:rFonts w:eastAsiaTheme="minorEastAsia" w:hint="eastAsia"/>
                <w:lang w:val="en-US" w:eastAsia="zh-CN"/>
              </w:rPr>
              <w:t>Spreadtrum</w:t>
            </w:r>
          </w:p>
        </w:tc>
        <w:tc>
          <w:tcPr>
            <w:tcW w:w="1372" w:type="dxa"/>
          </w:tcPr>
          <w:p w14:paraId="06B6CF82"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F83" w14:textId="77777777" w:rsidR="008E0000" w:rsidRDefault="008E0000">
            <w:pPr>
              <w:rPr>
                <w:rFonts w:eastAsiaTheme="minorEastAsia"/>
                <w:lang w:val="en-US" w:eastAsia="zh-CN"/>
              </w:rPr>
            </w:pPr>
          </w:p>
        </w:tc>
      </w:tr>
      <w:tr w:rsidR="008E0000" w14:paraId="06B6CF88" w14:textId="77777777">
        <w:tc>
          <w:tcPr>
            <w:tcW w:w="1479" w:type="dxa"/>
          </w:tcPr>
          <w:p w14:paraId="06B6CF85" w14:textId="77777777" w:rsidR="008E0000" w:rsidRDefault="00AF19A8">
            <w:pPr>
              <w:rPr>
                <w:rFonts w:eastAsiaTheme="minorEastAsia"/>
                <w:lang w:val="en-US" w:eastAsia="zh-CN"/>
              </w:rPr>
            </w:pPr>
            <w:r>
              <w:rPr>
                <w:rFonts w:eastAsiaTheme="minorEastAsia"/>
                <w:lang w:val="en-US" w:eastAsia="zh-CN"/>
              </w:rPr>
              <w:lastRenderedPageBreak/>
              <w:t>Nokia, NSB</w:t>
            </w:r>
          </w:p>
        </w:tc>
        <w:tc>
          <w:tcPr>
            <w:tcW w:w="1372" w:type="dxa"/>
          </w:tcPr>
          <w:p w14:paraId="06B6CF86"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F87" w14:textId="77777777" w:rsidR="008E0000" w:rsidRDefault="008E0000">
            <w:pPr>
              <w:rPr>
                <w:rFonts w:eastAsiaTheme="minorEastAsia"/>
                <w:lang w:val="en-US" w:eastAsia="zh-CN"/>
              </w:rPr>
            </w:pPr>
          </w:p>
        </w:tc>
      </w:tr>
      <w:tr w:rsidR="008E0000" w14:paraId="06B6CF8C" w14:textId="77777777">
        <w:tc>
          <w:tcPr>
            <w:tcW w:w="1479" w:type="dxa"/>
          </w:tcPr>
          <w:p w14:paraId="06B6CF89" w14:textId="77777777" w:rsidR="008E0000" w:rsidRDefault="00AF19A8">
            <w:pPr>
              <w:rPr>
                <w:rFonts w:eastAsiaTheme="minorEastAsia"/>
                <w:lang w:val="en-US" w:eastAsia="zh-CN"/>
              </w:rPr>
            </w:pPr>
            <w:r>
              <w:rPr>
                <w:rFonts w:eastAsiaTheme="minorEastAsia"/>
                <w:lang w:val="en-US" w:eastAsia="zh-CN"/>
              </w:rPr>
              <w:t xml:space="preserve">Nordic </w:t>
            </w:r>
          </w:p>
        </w:tc>
        <w:tc>
          <w:tcPr>
            <w:tcW w:w="1372" w:type="dxa"/>
          </w:tcPr>
          <w:p w14:paraId="06B6CF8A" w14:textId="77777777" w:rsidR="008E0000" w:rsidRDefault="00AF19A8">
            <w:pPr>
              <w:tabs>
                <w:tab w:val="left" w:pos="551"/>
              </w:tabs>
              <w:rPr>
                <w:rFonts w:eastAsiaTheme="minorEastAsia"/>
                <w:lang w:val="en-US" w:eastAsia="zh-CN"/>
              </w:rPr>
            </w:pPr>
            <w:r>
              <w:rPr>
                <w:rFonts w:eastAsiaTheme="minorEastAsia"/>
                <w:lang w:val="en-US" w:eastAsia="zh-CN"/>
              </w:rPr>
              <w:t>Y,but</w:t>
            </w:r>
          </w:p>
        </w:tc>
        <w:tc>
          <w:tcPr>
            <w:tcW w:w="6780" w:type="dxa"/>
          </w:tcPr>
          <w:p w14:paraId="06B6CF8B" w14:textId="77777777" w:rsidR="008E0000" w:rsidRDefault="00AF19A8">
            <w:pPr>
              <w:rPr>
                <w:rFonts w:eastAsiaTheme="minorEastAsia"/>
                <w:lang w:val="en-US" w:eastAsia="zh-CN"/>
              </w:rPr>
            </w:pPr>
            <w:r>
              <w:rPr>
                <w:rFonts w:eastAsiaTheme="minorEastAsia"/>
                <w:lang w:val="en-US" w:eastAsia="zh-CN"/>
              </w:rPr>
              <w:t>we should capture also that up to 2fold cost reduction has been reported for the corresponding blocks</w:t>
            </w:r>
          </w:p>
        </w:tc>
      </w:tr>
      <w:tr w:rsidR="008E0000" w14:paraId="06B6CF90" w14:textId="77777777">
        <w:tc>
          <w:tcPr>
            <w:tcW w:w="1479" w:type="dxa"/>
          </w:tcPr>
          <w:p w14:paraId="06B6CF8D"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CF8E"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F8F" w14:textId="77777777" w:rsidR="008E0000" w:rsidRDefault="008E0000">
            <w:pPr>
              <w:rPr>
                <w:rFonts w:eastAsiaTheme="minorEastAsia"/>
                <w:lang w:val="en-US" w:eastAsia="zh-CN"/>
              </w:rPr>
            </w:pPr>
          </w:p>
        </w:tc>
      </w:tr>
      <w:tr w:rsidR="008E0000" w14:paraId="06B6CF94" w14:textId="77777777">
        <w:tc>
          <w:tcPr>
            <w:tcW w:w="1479" w:type="dxa"/>
          </w:tcPr>
          <w:p w14:paraId="06B6CF91" w14:textId="77777777" w:rsidR="008E0000" w:rsidRDefault="00AF19A8">
            <w:pPr>
              <w:rPr>
                <w:rFonts w:eastAsiaTheme="minorEastAsia"/>
                <w:lang w:val="en-US" w:eastAsia="zh-CN"/>
              </w:rPr>
            </w:pPr>
            <w:r>
              <w:rPr>
                <w:rFonts w:eastAsiaTheme="minorEastAsia"/>
                <w:lang w:val="en-US" w:eastAsia="zh-CN"/>
              </w:rPr>
              <w:t>SONY</w:t>
            </w:r>
          </w:p>
        </w:tc>
        <w:tc>
          <w:tcPr>
            <w:tcW w:w="1372" w:type="dxa"/>
          </w:tcPr>
          <w:p w14:paraId="06B6CF92"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F93" w14:textId="77777777" w:rsidR="008E0000" w:rsidRDefault="008E0000">
            <w:pPr>
              <w:rPr>
                <w:rFonts w:eastAsiaTheme="minorEastAsia"/>
                <w:lang w:val="en-US" w:eastAsia="zh-CN"/>
              </w:rPr>
            </w:pPr>
          </w:p>
        </w:tc>
      </w:tr>
      <w:tr w:rsidR="008E0000" w14:paraId="06B6CF98" w14:textId="77777777">
        <w:tc>
          <w:tcPr>
            <w:tcW w:w="1479" w:type="dxa"/>
          </w:tcPr>
          <w:p w14:paraId="06B6CF95" w14:textId="77777777" w:rsidR="008E0000" w:rsidRDefault="00AF19A8">
            <w:pPr>
              <w:rPr>
                <w:rFonts w:eastAsiaTheme="minorEastAsia"/>
                <w:lang w:val="en-US" w:eastAsia="zh-CN"/>
              </w:rPr>
            </w:pPr>
            <w:r>
              <w:rPr>
                <w:rFonts w:eastAsiaTheme="minorEastAsia"/>
                <w:lang w:val="en-US" w:eastAsia="zh-CN"/>
              </w:rPr>
              <w:t>FUTUREWEI</w:t>
            </w:r>
          </w:p>
        </w:tc>
        <w:tc>
          <w:tcPr>
            <w:tcW w:w="1372" w:type="dxa"/>
          </w:tcPr>
          <w:p w14:paraId="06B6CF96"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F97" w14:textId="77777777" w:rsidR="008E0000" w:rsidRDefault="008E0000">
            <w:pPr>
              <w:rPr>
                <w:rFonts w:eastAsiaTheme="minorEastAsia"/>
                <w:lang w:val="en-US" w:eastAsia="zh-CN"/>
              </w:rPr>
            </w:pPr>
          </w:p>
        </w:tc>
      </w:tr>
      <w:tr w:rsidR="008E0000" w14:paraId="06B6CF9C" w14:textId="77777777">
        <w:tc>
          <w:tcPr>
            <w:tcW w:w="1479" w:type="dxa"/>
          </w:tcPr>
          <w:p w14:paraId="06B6CF99" w14:textId="77777777" w:rsidR="008E0000" w:rsidRDefault="00AF19A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6B6CF9A"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F9B" w14:textId="77777777" w:rsidR="008E0000" w:rsidRDefault="008E0000">
            <w:pPr>
              <w:rPr>
                <w:rFonts w:eastAsiaTheme="minorEastAsia"/>
                <w:lang w:val="en-US" w:eastAsia="zh-CN"/>
              </w:rPr>
            </w:pPr>
          </w:p>
        </w:tc>
      </w:tr>
      <w:tr w:rsidR="008E0000" w14:paraId="06B6CFA0" w14:textId="77777777">
        <w:tc>
          <w:tcPr>
            <w:tcW w:w="1479" w:type="dxa"/>
          </w:tcPr>
          <w:p w14:paraId="06B6CF9D"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72" w:type="dxa"/>
          </w:tcPr>
          <w:p w14:paraId="06B6CF9E"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F9F" w14:textId="77777777" w:rsidR="008E0000" w:rsidRDefault="008E0000">
            <w:pPr>
              <w:rPr>
                <w:rFonts w:eastAsiaTheme="minorEastAsia"/>
                <w:lang w:val="en-US" w:eastAsia="zh-CN"/>
              </w:rPr>
            </w:pPr>
          </w:p>
        </w:tc>
      </w:tr>
      <w:tr w:rsidR="008E0000" w14:paraId="06B6CFA4" w14:textId="77777777">
        <w:tc>
          <w:tcPr>
            <w:tcW w:w="1479" w:type="dxa"/>
          </w:tcPr>
          <w:p w14:paraId="06B6CFA1"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CFA2"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FA3" w14:textId="77777777" w:rsidR="008E0000" w:rsidRDefault="008E0000">
            <w:pPr>
              <w:rPr>
                <w:rFonts w:eastAsiaTheme="minorEastAsia"/>
                <w:lang w:val="en-US" w:eastAsia="zh-CN"/>
              </w:rPr>
            </w:pPr>
          </w:p>
        </w:tc>
      </w:tr>
      <w:tr w:rsidR="008E0000" w14:paraId="06B6CFA9" w14:textId="77777777">
        <w:tc>
          <w:tcPr>
            <w:tcW w:w="1479" w:type="dxa"/>
          </w:tcPr>
          <w:p w14:paraId="06B6CFA5" w14:textId="77777777" w:rsidR="008E0000" w:rsidRDefault="00AF19A8">
            <w:pPr>
              <w:rPr>
                <w:rFonts w:eastAsiaTheme="minorEastAsia"/>
                <w:lang w:val="en-US" w:eastAsia="zh-CN"/>
              </w:rPr>
            </w:pPr>
            <w:r>
              <w:rPr>
                <w:rFonts w:eastAsiaTheme="minorEastAsia"/>
                <w:lang w:val="en-US" w:eastAsia="zh-CN"/>
              </w:rPr>
              <w:t>Samsung</w:t>
            </w:r>
          </w:p>
        </w:tc>
        <w:tc>
          <w:tcPr>
            <w:tcW w:w="1372" w:type="dxa"/>
          </w:tcPr>
          <w:p w14:paraId="06B6CFA6" w14:textId="77777777" w:rsidR="008E0000" w:rsidRDefault="00AF19A8">
            <w:pPr>
              <w:tabs>
                <w:tab w:val="left" w:pos="551"/>
              </w:tabs>
              <w:rPr>
                <w:rFonts w:eastAsiaTheme="minorEastAsia"/>
                <w:lang w:val="en-US" w:eastAsia="zh-CN"/>
              </w:rPr>
            </w:pPr>
            <w:r>
              <w:rPr>
                <w:rFonts w:eastAsiaTheme="minorEastAsia"/>
                <w:lang w:val="en-US" w:eastAsia="zh-CN"/>
              </w:rPr>
              <w:t>N</w:t>
            </w:r>
          </w:p>
        </w:tc>
        <w:tc>
          <w:tcPr>
            <w:tcW w:w="6780" w:type="dxa"/>
          </w:tcPr>
          <w:p w14:paraId="06B6CFA7" w14:textId="77777777" w:rsidR="008E0000" w:rsidRDefault="00AF19A8">
            <w:pPr>
              <w:rPr>
                <w:b/>
                <w:szCs w:val="22"/>
                <w:lang w:val="en-US"/>
              </w:rPr>
            </w:pPr>
            <w:r>
              <w:rPr>
                <w:rFonts w:eastAsiaTheme="minorEastAsia"/>
                <w:lang w:val="en-US" w:eastAsia="zh-CN"/>
              </w:rPr>
              <w:t>We have concerns to capture “</w:t>
            </w:r>
            <w:r>
              <w:rPr>
                <w:b/>
                <w:szCs w:val="22"/>
                <w:lang w:val="en-US"/>
              </w:rPr>
              <w:t>DL control processing &amp; decoder”.</w:t>
            </w:r>
          </w:p>
          <w:p w14:paraId="06B6CFA8" w14:textId="77777777" w:rsidR="008E0000" w:rsidRDefault="00AF19A8">
            <w:pPr>
              <w:rPr>
                <w:rFonts w:eastAsiaTheme="minorEastAsia"/>
                <w:bCs/>
                <w:lang w:val="en-US" w:eastAsia="zh-CN"/>
              </w:rPr>
            </w:pPr>
            <w:r>
              <w:rPr>
                <w:bCs/>
                <w:szCs w:val="22"/>
                <w:lang w:val="en-US"/>
              </w:rPr>
              <w:t xml:space="preserve">Based on the cost breakdown, most(half) of companies didn’t consider PDCCH relaxation. It is better to have clarification and common understanding on whether it shall be considered or not. It may have different spec impact. </w:t>
            </w:r>
          </w:p>
        </w:tc>
      </w:tr>
      <w:tr w:rsidR="008E0000" w14:paraId="06B6CFAD" w14:textId="77777777">
        <w:tc>
          <w:tcPr>
            <w:tcW w:w="1479" w:type="dxa"/>
          </w:tcPr>
          <w:p w14:paraId="06B6CFAA" w14:textId="77777777" w:rsidR="008E0000" w:rsidRDefault="00AF19A8">
            <w:pPr>
              <w:rPr>
                <w:lang w:val="en-US" w:eastAsia="ko-KR"/>
              </w:rPr>
            </w:pPr>
            <w:r>
              <w:rPr>
                <w:lang w:val="en-US" w:eastAsia="ko-KR"/>
              </w:rPr>
              <w:t>CMCC</w:t>
            </w:r>
          </w:p>
        </w:tc>
        <w:tc>
          <w:tcPr>
            <w:tcW w:w="1372" w:type="dxa"/>
          </w:tcPr>
          <w:p w14:paraId="06B6CFAB" w14:textId="77777777" w:rsidR="008E0000" w:rsidRDefault="00AF19A8">
            <w:pPr>
              <w:tabs>
                <w:tab w:val="left" w:pos="551"/>
              </w:tabs>
              <w:rPr>
                <w:lang w:val="en-US" w:eastAsia="ko-KR"/>
              </w:rPr>
            </w:pPr>
            <w:r>
              <w:rPr>
                <w:lang w:val="en-US" w:eastAsia="ko-KR"/>
              </w:rPr>
              <w:t>Y</w:t>
            </w:r>
          </w:p>
        </w:tc>
        <w:tc>
          <w:tcPr>
            <w:tcW w:w="6780" w:type="dxa"/>
          </w:tcPr>
          <w:p w14:paraId="06B6CFAC" w14:textId="77777777" w:rsidR="008E0000" w:rsidRDefault="008E0000">
            <w:pPr>
              <w:rPr>
                <w:rFonts w:eastAsiaTheme="minorEastAsia"/>
                <w:lang w:val="en-US" w:eastAsia="zh-CN"/>
              </w:rPr>
            </w:pPr>
          </w:p>
        </w:tc>
      </w:tr>
      <w:tr w:rsidR="008E0000" w14:paraId="06B6CFB1" w14:textId="77777777">
        <w:tc>
          <w:tcPr>
            <w:tcW w:w="1479" w:type="dxa"/>
          </w:tcPr>
          <w:p w14:paraId="06B6CFAE" w14:textId="77777777" w:rsidR="008E0000" w:rsidRDefault="00AF19A8">
            <w:pPr>
              <w:rPr>
                <w:lang w:val="en-US" w:eastAsia="ko-KR"/>
              </w:rPr>
            </w:pPr>
            <w:r>
              <w:rPr>
                <w:rFonts w:eastAsiaTheme="minorEastAsia"/>
                <w:lang w:val="en-US" w:eastAsia="zh-CN"/>
              </w:rPr>
              <w:t xml:space="preserve">MediaTek </w:t>
            </w:r>
          </w:p>
        </w:tc>
        <w:tc>
          <w:tcPr>
            <w:tcW w:w="1372" w:type="dxa"/>
          </w:tcPr>
          <w:p w14:paraId="06B6CFAF" w14:textId="77777777" w:rsidR="008E0000" w:rsidRDefault="00AF19A8">
            <w:pPr>
              <w:tabs>
                <w:tab w:val="left" w:pos="551"/>
              </w:tabs>
              <w:rPr>
                <w:lang w:val="en-US" w:eastAsia="ko-KR"/>
              </w:rPr>
            </w:pPr>
            <w:r>
              <w:rPr>
                <w:rFonts w:eastAsiaTheme="minorEastAsia"/>
                <w:lang w:val="en-US" w:eastAsia="zh-CN"/>
              </w:rPr>
              <w:t>Y</w:t>
            </w:r>
          </w:p>
        </w:tc>
        <w:tc>
          <w:tcPr>
            <w:tcW w:w="6780" w:type="dxa"/>
          </w:tcPr>
          <w:p w14:paraId="06B6CFB0" w14:textId="77777777" w:rsidR="008E0000" w:rsidRDefault="008E0000">
            <w:pPr>
              <w:rPr>
                <w:rFonts w:eastAsiaTheme="minorEastAsia"/>
                <w:lang w:val="en-US" w:eastAsia="zh-CN"/>
              </w:rPr>
            </w:pPr>
          </w:p>
        </w:tc>
      </w:tr>
      <w:tr w:rsidR="008E0000" w14:paraId="06B6CFB5" w14:textId="77777777">
        <w:tc>
          <w:tcPr>
            <w:tcW w:w="1479" w:type="dxa"/>
          </w:tcPr>
          <w:p w14:paraId="06B6CFB2" w14:textId="77777777" w:rsidR="008E0000" w:rsidRDefault="00AF19A8">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6B6CFB3"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FB4" w14:textId="77777777" w:rsidR="008E0000" w:rsidRDefault="008E0000">
            <w:pPr>
              <w:rPr>
                <w:rFonts w:eastAsiaTheme="minorEastAsia"/>
                <w:lang w:val="en-US" w:eastAsia="zh-CN"/>
              </w:rPr>
            </w:pPr>
          </w:p>
        </w:tc>
      </w:tr>
      <w:tr w:rsidR="008E0000" w14:paraId="06B6CFBC" w14:textId="77777777">
        <w:tc>
          <w:tcPr>
            <w:tcW w:w="1479" w:type="dxa"/>
          </w:tcPr>
          <w:p w14:paraId="06B6CFB6" w14:textId="77777777" w:rsidR="008E0000" w:rsidRDefault="00AF19A8">
            <w:pPr>
              <w:rPr>
                <w:rFonts w:eastAsiaTheme="minorEastAsia"/>
                <w:lang w:val="en-US" w:eastAsia="zh-CN"/>
              </w:rPr>
            </w:pPr>
            <w:r>
              <w:rPr>
                <w:rFonts w:eastAsiaTheme="minorEastAsia"/>
                <w:lang w:val="en-US" w:eastAsia="zh-CN"/>
              </w:rPr>
              <w:t>FL3</w:t>
            </w:r>
          </w:p>
          <w:p w14:paraId="06B6CFB7" w14:textId="77777777" w:rsidR="008E0000" w:rsidRDefault="00AF19A8">
            <w:pPr>
              <w:rPr>
                <w:rFonts w:eastAsiaTheme="minorEastAsia"/>
                <w:lang w:val="en-US" w:eastAsia="zh-CN"/>
              </w:rPr>
            </w:pPr>
            <w:r>
              <w:rPr>
                <w:rFonts w:eastAsiaTheme="minorEastAsia"/>
                <w:lang w:val="en-US" w:eastAsia="zh-CN"/>
              </w:rPr>
              <w:t>FL4</w:t>
            </w:r>
          </w:p>
          <w:p w14:paraId="06B6CFB8" w14:textId="77777777" w:rsidR="008E0000" w:rsidRDefault="00AF19A8">
            <w:pPr>
              <w:rPr>
                <w:rFonts w:eastAsiaTheme="minorEastAsia"/>
                <w:lang w:val="en-US" w:eastAsia="zh-CN"/>
              </w:rPr>
            </w:pPr>
            <w:r>
              <w:rPr>
                <w:rFonts w:eastAsiaTheme="minorEastAsia"/>
                <w:lang w:val="en-US" w:eastAsia="zh-CN"/>
              </w:rPr>
              <w:t>FL5</w:t>
            </w:r>
          </w:p>
          <w:p w14:paraId="06B6CFB9" w14:textId="77777777" w:rsidR="008E0000" w:rsidRDefault="00AF19A8">
            <w:pPr>
              <w:rPr>
                <w:rFonts w:eastAsiaTheme="minorEastAsia"/>
                <w:lang w:val="en-US" w:eastAsia="zh-CN"/>
              </w:rPr>
            </w:pPr>
            <w:r>
              <w:rPr>
                <w:rFonts w:eastAsiaTheme="minorEastAsia"/>
                <w:lang w:val="en-US" w:eastAsia="zh-CN"/>
              </w:rPr>
              <w:t>FL7</w:t>
            </w:r>
          </w:p>
        </w:tc>
        <w:tc>
          <w:tcPr>
            <w:tcW w:w="8152" w:type="dxa"/>
            <w:gridSpan w:val="2"/>
          </w:tcPr>
          <w:p w14:paraId="06B6CFBA" w14:textId="77777777" w:rsidR="008E0000" w:rsidRDefault="00AF19A8">
            <w:pPr>
              <w:rPr>
                <w:rFonts w:eastAsiaTheme="minorEastAsia"/>
                <w:lang w:val="en-US" w:eastAsia="zh-CN"/>
              </w:rPr>
            </w:pPr>
            <w:r>
              <w:rPr>
                <w:rFonts w:eastAsiaTheme="minorEastAsia"/>
                <w:lang w:val="en-US" w:eastAsia="zh-CN"/>
              </w:rPr>
              <w:t>Most of the received responses express a common view about Question 7.4.2-1a. However, one response indicates that further clarification is needed regarding “DL control processing &amp; decoder” block. Based on the above views, the following question can be considered:</w:t>
            </w:r>
          </w:p>
          <w:p w14:paraId="06B6CFBB" w14:textId="77777777" w:rsidR="008E0000" w:rsidRDefault="00AF19A8">
            <w:pPr>
              <w:rPr>
                <w:rFonts w:eastAsiaTheme="minorEastAsia"/>
                <w:lang w:val="en-US" w:eastAsia="zh-CN"/>
              </w:rPr>
            </w:pPr>
            <w:r>
              <w:rPr>
                <w:b/>
                <w:highlight w:val="yellow"/>
                <w:lang w:val="en-US"/>
              </w:rPr>
              <w:t>High Priority Question 7.4.2-1b</w:t>
            </w:r>
            <w:r>
              <w:rPr>
                <w:b/>
                <w:bCs/>
                <w:lang w:val="en-US"/>
              </w:rPr>
              <w:t xml:space="preserve">: </w:t>
            </w:r>
            <w:r>
              <w:rPr>
                <w:rFonts w:eastAsiaTheme="minorEastAsia"/>
                <w:b/>
                <w:lang w:val="en-US" w:eastAsia="zh-CN"/>
              </w:rPr>
              <w:t>Can the complexity of DL control processing &amp; decoder block be reduced with PT1?</w:t>
            </w:r>
            <w:r>
              <w:rPr>
                <w:rFonts w:eastAsiaTheme="minorEastAsia"/>
                <w:lang w:val="en-US" w:eastAsia="zh-CN"/>
              </w:rPr>
              <w:t xml:space="preserve"> </w:t>
            </w:r>
          </w:p>
        </w:tc>
      </w:tr>
      <w:tr w:rsidR="008E0000" w14:paraId="06B6CFC0" w14:textId="77777777">
        <w:tc>
          <w:tcPr>
            <w:tcW w:w="1479" w:type="dxa"/>
          </w:tcPr>
          <w:p w14:paraId="06B6CFBD"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CFBE"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FBF" w14:textId="77777777" w:rsidR="008E0000" w:rsidRDefault="00AF19A8">
            <w:pPr>
              <w:rPr>
                <w:rFonts w:eastAsiaTheme="minorEastAsia"/>
                <w:lang w:val="en-US" w:eastAsia="zh-CN"/>
              </w:rPr>
            </w:pPr>
            <w:r>
              <w:rPr>
                <w:rFonts w:eastAsiaTheme="minorEastAsia" w:hint="eastAsia"/>
                <w:lang w:val="en-US" w:eastAsia="zh-CN"/>
              </w:rPr>
              <w:t>But small.</w:t>
            </w:r>
          </w:p>
        </w:tc>
      </w:tr>
      <w:tr w:rsidR="008E0000" w14:paraId="06B6CFC4" w14:textId="77777777">
        <w:tc>
          <w:tcPr>
            <w:tcW w:w="1479" w:type="dxa"/>
          </w:tcPr>
          <w:p w14:paraId="06B6CFC1" w14:textId="77777777" w:rsidR="008E0000" w:rsidRDefault="00AF19A8">
            <w:pPr>
              <w:rPr>
                <w:rFonts w:eastAsiaTheme="minorEastAsia"/>
                <w:lang w:val="en-US" w:eastAsia="zh-CN"/>
              </w:rPr>
            </w:pPr>
            <w:r>
              <w:rPr>
                <w:rFonts w:eastAsiaTheme="minorEastAsia" w:hint="eastAsia"/>
                <w:lang w:val="en-US" w:eastAsia="zh-CN"/>
              </w:rPr>
              <w:t>Sharp</w:t>
            </w:r>
          </w:p>
        </w:tc>
        <w:tc>
          <w:tcPr>
            <w:tcW w:w="1372" w:type="dxa"/>
          </w:tcPr>
          <w:p w14:paraId="06B6CFC2"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FC3" w14:textId="77777777" w:rsidR="008E0000" w:rsidRDefault="008E0000">
            <w:pPr>
              <w:rPr>
                <w:rFonts w:eastAsiaTheme="minorEastAsia"/>
                <w:lang w:val="en-US" w:eastAsia="zh-CN"/>
              </w:rPr>
            </w:pPr>
          </w:p>
        </w:tc>
      </w:tr>
      <w:tr w:rsidR="008E0000" w14:paraId="06B6CFCC" w14:textId="77777777">
        <w:tc>
          <w:tcPr>
            <w:tcW w:w="1479" w:type="dxa"/>
          </w:tcPr>
          <w:p w14:paraId="06B6CFC5" w14:textId="77777777" w:rsidR="008E0000" w:rsidRDefault="00AF19A8">
            <w:pPr>
              <w:rPr>
                <w:rFonts w:eastAsiaTheme="minorEastAsia"/>
                <w:lang w:val="en-US" w:eastAsia="zh-CN"/>
              </w:rPr>
            </w:pPr>
            <w:r>
              <w:rPr>
                <w:rFonts w:eastAsiaTheme="minorEastAsia"/>
                <w:lang w:val="en-US" w:eastAsia="zh-CN"/>
              </w:rPr>
              <w:t>Samsung</w:t>
            </w:r>
          </w:p>
        </w:tc>
        <w:tc>
          <w:tcPr>
            <w:tcW w:w="1372" w:type="dxa"/>
          </w:tcPr>
          <w:p w14:paraId="06B6CFC6" w14:textId="77777777" w:rsidR="008E0000" w:rsidRDefault="008E0000">
            <w:pPr>
              <w:tabs>
                <w:tab w:val="left" w:pos="551"/>
              </w:tabs>
              <w:rPr>
                <w:rFonts w:eastAsiaTheme="minorEastAsia"/>
                <w:lang w:val="en-US" w:eastAsia="zh-CN"/>
              </w:rPr>
            </w:pPr>
          </w:p>
        </w:tc>
        <w:tc>
          <w:tcPr>
            <w:tcW w:w="6780" w:type="dxa"/>
          </w:tcPr>
          <w:p w14:paraId="06B6CFC7" w14:textId="77777777" w:rsidR="008E0000" w:rsidRDefault="00AF19A8">
            <w:pPr>
              <w:rPr>
                <w:bCs/>
                <w:szCs w:val="22"/>
                <w:lang w:val="en-US"/>
              </w:rPr>
            </w:pPr>
            <w:r>
              <w:rPr>
                <w:bCs/>
                <w:szCs w:val="22"/>
                <w:lang w:val="en-US"/>
              </w:rPr>
              <w:t>We suggest the following change</w:t>
            </w:r>
          </w:p>
          <w:p w14:paraId="06B6CFC8" w14:textId="77777777" w:rsidR="008E0000" w:rsidRDefault="00AF19A8">
            <w:pPr>
              <w:pStyle w:val="ListParagraph"/>
              <w:numPr>
                <w:ilvl w:val="0"/>
                <w:numId w:val="25"/>
              </w:numPr>
              <w:rPr>
                <w:rFonts w:ascii="Times New Roman" w:hAnsi="Times New Roman" w:cs="Times New Roman"/>
                <w:b/>
                <w:szCs w:val="22"/>
                <w:lang w:val="en-US"/>
              </w:rPr>
            </w:pPr>
            <w:r>
              <w:rPr>
                <w:rFonts w:ascii="Times New Roman" w:hAnsi="Times New Roman" w:cs="Times New Roman"/>
                <w:b/>
                <w:bCs/>
                <w:sz w:val="20"/>
                <w:szCs w:val="22"/>
                <w:lang w:val="en-US"/>
              </w:rPr>
              <w:t xml:space="preserve">For the relaxed UE processing timeline option PT1, the </w:t>
            </w:r>
            <w:r>
              <w:rPr>
                <w:rFonts w:ascii="Times New Roman" w:hAnsi="Times New Roman" w:cs="Times New Roman"/>
                <w:b/>
                <w:sz w:val="20"/>
                <w:szCs w:val="22"/>
                <w:lang w:val="en-US"/>
              </w:rPr>
              <w:t xml:space="preserve">cost reduction is mainly in the BB part, especially on receiver processing block, LDPC decoding, </w:t>
            </w:r>
            <w:r>
              <w:rPr>
                <w:rFonts w:ascii="Times New Roman" w:hAnsi="Times New Roman" w:cs="Times New Roman"/>
                <w:b/>
                <w:strike/>
                <w:color w:val="FF0000"/>
                <w:sz w:val="20"/>
                <w:szCs w:val="22"/>
                <w:lang w:val="en-US"/>
              </w:rPr>
              <w:t>DL control processing &amp; decoder</w:t>
            </w:r>
            <w:r>
              <w:rPr>
                <w:rFonts w:ascii="Times New Roman" w:hAnsi="Times New Roman" w:cs="Times New Roman"/>
                <w:b/>
                <w:sz w:val="20"/>
                <w:szCs w:val="22"/>
                <w:lang w:val="en-US"/>
              </w:rPr>
              <w:t xml:space="preserve">, and UL processing block. </w:t>
            </w:r>
            <w:r>
              <w:rPr>
                <w:rFonts w:ascii="Times New Roman" w:hAnsi="Times New Roman" w:cs="Times New Roman"/>
                <w:b/>
                <w:color w:val="FF0000"/>
                <w:sz w:val="20"/>
                <w:szCs w:val="22"/>
                <w:lang w:val="en-US"/>
              </w:rPr>
              <w:t xml:space="preserve">Some companies think DL control processing &amp; decoder block may have additional cost reduction. </w:t>
            </w:r>
          </w:p>
          <w:p w14:paraId="06B6CFC9" w14:textId="77777777" w:rsidR="008E0000" w:rsidRDefault="00AF19A8">
            <w:pPr>
              <w:pStyle w:val="ListParagraph"/>
              <w:numPr>
                <w:ilvl w:val="0"/>
                <w:numId w:val="25"/>
              </w:numPr>
              <w:rPr>
                <w:rFonts w:ascii="Times New Roman" w:hAnsi="Times New Roman" w:cs="Times New Roman"/>
                <w:b/>
                <w:szCs w:val="22"/>
                <w:lang w:val="en-US"/>
              </w:rPr>
            </w:pPr>
            <w:r>
              <w:rPr>
                <w:rFonts w:ascii="Times New Roman" w:hAnsi="Times New Roman" w:cs="Times New Roman"/>
                <w:b/>
                <w:sz w:val="20"/>
                <w:szCs w:val="22"/>
                <w:lang w:val="en-US"/>
              </w:rPr>
              <w:t>Level of complexity reduction from PT1 is dependent on implementation.</w:t>
            </w:r>
          </w:p>
          <w:p w14:paraId="06B6CFCA" w14:textId="77777777" w:rsidR="008E0000" w:rsidRDefault="00AF19A8">
            <w:pPr>
              <w:rPr>
                <w:rFonts w:eastAsiaTheme="minorEastAsia"/>
                <w:lang w:val="en-US" w:eastAsia="zh-CN"/>
              </w:rPr>
            </w:pPr>
            <w:r>
              <w:rPr>
                <w:rFonts w:eastAsiaTheme="minorEastAsia"/>
                <w:lang w:val="en-US" w:eastAsia="zh-CN"/>
              </w:rPr>
              <w:t xml:space="preserve">We think the cost is mainly from PDSCH decoding and PUSCH preparing. </w:t>
            </w:r>
          </w:p>
          <w:p w14:paraId="06B6CFCB" w14:textId="77777777" w:rsidR="008E0000" w:rsidRDefault="00AF19A8">
            <w:pPr>
              <w:rPr>
                <w:rFonts w:eastAsiaTheme="minorEastAsia"/>
                <w:lang w:val="en-US" w:eastAsia="zh-CN"/>
              </w:rPr>
            </w:pPr>
            <w:r>
              <w:rPr>
                <w:rFonts w:eastAsiaTheme="minorEastAsia"/>
                <w:lang w:val="en-US" w:eastAsia="zh-CN"/>
              </w:rPr>
              <w:t xml:space="preserve">Moreover, we think relaxing on DL control may have negative impact for BW 2.3.PR3 on post FFT buffering. </w:t>
            </w:r>
          </w:p>
        </w:tc>
      </w:tr>
      <w:tr w:rsidR="008E0000" w14:paraId="06B6CFD0" w14:textId="77777777">
        <w:tc>
          <w:tcPr>
            <w:tcW w:w="1479" w:type="dxa"/>
          </w:tcPr>
          <w:p w14:paraId="06B6CFCD" w14:textId="77777777" w:rsidR="008E0000" w:rsidRDefault="00AF19A8">
            <w:pPr>
              <w:rPr>
                <w:rFonts w:eastAsiaTheme="minorEastAsia"/>
                <w:lang w:val="en-US" w:eastAsia="zh-CN"/>
              </w:rPr>
            </w:pPr>
            <w:r>
              <w:rPr>
                <w:rFonts w:eastAsiaTheme="minorEastAsia"/>
                <w:lang w:val="en-US" w:eastAsia="zh-CN"/>
              </w:rPr>
              <w:t>FUTUREWEI</w:t>
            </w:r>
          </w:p>
        </w:tc>
        <w:tc>
          <w:tcPr>
            <w:tcW w:w="1372" w:type="dxa"/>
          </w:tcPr>
          <w:p w14:paraId="06B6CFCE" w14:textId="77777777" w:rsidR="008E0000" w:rsidRDefault="00AF19A8">
            <w:pPr>
              <w:tabs>
                <w:tab w:val="left" w:pos="551"/>
              </w:tabs>
              <w:rPr>
                <w:rFonts w:eastAsiaTheme="minorEastAsia"/>
                <w:lang w:val="en-US" w:eastAsia="zh-CN"/>
              </w:rPr>
            </w:pPr>
            <w:r>
              <w:t>Y</w:t>
            </w:r>
          </w:p>
        </w:tc>
        <w:tc>
          <w:tcPr>
            <w:tcW w:w="6780" w:type="dxa"/>
          </w:tcPr>
          <w:p w14:paraId="06B6CFCF" w14:textId="77777777" w:rsidR="008E0000" w:rsidRDefault="00AF19A8">
            <w:pPr>
              <w:rPr>
                <w:bCs/>
                <w:szCs w:val="22"/>
                <w:lang w:val="en-US"/>
              </w:rPr>
            </w:pPr>
            <w:r>
              <w:t>We based our numbers from TR38.875 which listed “Baseband: DL control processing &amp; decoder” having 25% complexity reduction.</w:t>
            </w:r>
          </w:p>
        </w:tc>
      </w:tr>
      <w:tr w:rsidR="008E0000" w14:paraId="06B6CFD4" w14:textId="77777777">
        <w:tc>
          <w:tcPr>
            <w:tcW w:w="1479" w:type="dxa"/>
          </w:tcPr>
          <w:p w14:paraId="06B6CFD1" w14:textId="77777777" w:rsidR="008E0000" w:rsidRDefault="00AF19A8">
            <w:pPr>
              <w:rPr>
                <w:rFonts w:eastAsiaTheme="minorEastAsia"/>
                <w:lang w:val="en-US" w:eastAsia="zh-CN"/>
              </w:rPr>
            </w:pPr>
            <w:r>
              <w:rPr>
                <w:rFonts w:eastAsiaTheme="minorEastAsia"/>
                <w:lang w:val="en-US" w:eastAsia="zh-CN"/>
              </w:rPr>
              <w:t xml:space="preserve">Nordic </w:t>
            </w:r>
          </w:p>
        </w:tc>
        <w:tc>
          <w:tcPr>
            <w:tcW w:w="1372" w:type="dxa"/>
          </w:tcPr>
          <w:p w14:paraId="06B6CFD2" w14:textId="77777777" w:rsidR="008E0000" w:rsidRDefault="00AF19A8">
            <w:pPr>
              <w:tabs>
                <w:tab w:val="left" w:pos="551"/>
              </w:tabs>
            </w:pPr>
            <w:r>
              <w:rPr>
                <w:rFonts w:eastAsiaTheme="minorEastAsia"/>
                <w:lang w:val="en-US" w:eastAsia="zh-CN"/>
              </w:rPr>
              <w:t xml:space="preserve">Yes, but </w:t>
            </w:r>
          </w:p>
        </w:tc>
        <w:tc>
          <w:tcPr>
            <w:tcW w:w="6780" w:type="dxa"/>
          </w:tcPr>
          <w:p w14:paraId="06B6CFD3" w14:textId="77777777" w:rsidR="008E0000" w:rsidRDefault="00AF19A8">
            <w:r>
              <w:rPr>
                <w:rFonts w:eastAsiaTheme="minorEastAsia"/>
                <w:lang w:val="en-US" w:eastAsia="zh-CN"/>
              </w:rPr>
              <w:t xml:space="preserve">If processing is relaxed for PDCCH decoding, more post-FFT buffering is needed </w:t>
            </w:r>
            <w:r>
              <w:rPr>
                <w:rFonts w:eastAsiaTheme="minorEastAsia"/>
                <w:lang w:val="en-US" w:eastAsia="zh-CN"/>
              </w:rPr>
              <w:lastRenderedPageBreak/>
              <w:t>for PR3 and BW3. so that should be taken into account.</w:t>
            </w:r>
          </w:p>
        </w:tc>
      </w:tr>
      <w:tr w:rsidR="008E0000" w14:paraId="06B6CFD9" w14:textId="77777777">
        <w:tc>
          <w:tcPr>
            <w:tcW w:w="1479" w:type="dxa"/>
          </w:tcPr>
          <w:p w14:paraId="06B6CFD5" w14:textId="77777777" w:rsidR="008E0000" w:rsidRDefault="00AF19A8">
            <w:pPr>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iaomi2</w:t>
            </w:r>
          </w:p>
        </w:tc>
        <w:tc>
          <w:tcPr>
            <w:tcW w:w="1372" w:type="dxa"/>
          </w:tcPr>
          <w:p w14:paraId="06B6CFD6" w14:textId="77777777" w:rsidR="008E0000" w:rsidRDefault="00AF19A8">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but</w:t>
            </w:r>
          </w:p>
        </w:tc>
        <w:tc>
          <w:tcPr>
            <w:tcW w:w="6780" w:type="dxa"/>
          </w:tcPr>
          <w:p w14:paraId="06B6CFD7" w14:textId="77777777" w:rsidR="008E0000" w:rsidRDefault="00AF19A8">
            <w:pPr>
              <w:rPr>
                <w:rFonts w:eastAsiaTheme="minorEastAsia"/>
                <w:lang w:val="en-US" w:eastAsia="zh-CN"/>
              </w:rPr>
            </w:pPr>
            <w:r>
              <w:rPr>
                <w:rFonts w:eastAsiaTheme="minorEastAsia"/>
                <w:lang w:val="en-US" w:eastAsia="zh-CN"/>
              </w:rPr>
              <w:t xml:space="preserve">Share the same view as CATT that the cost of DL control processing &amp; decoder block is small. </w:t>
            </w:r>
          </w:p>
          <w:p w14:paraId="06B6CFD8" w14:textId="77777777" w:rsidR="008E0000" w:rsidRDefault="00AF19A8">
            <w:pPr>
              <w:rPr>
                <w:rFonts w:eastAsiaTheme="minorEastAsia"/>
                <w:lang w:val="en-US" w:eastAsia="zh-CN"/>
              </w:rPr>
            </w:pPr>
            <w:r>
              <w:rPr>
                <w:rFonts w:eastAsiaTheme="minorEastAsia"/>
                <w:lang w:val="en-US" w:eastAsia="zh-CN"/>
              </w:rPr>
              <w:t xml:space="preserve">Besides, relaxed processing timeline may have </w:t>
            </w:r>
            <w:r>
              <w:rPr>
                <w:rFonts w:eastAsiaTheme="minorEastAsia"/>
                <w:b/>
                <w:lang w:val="en-US" w:eastAsia="zh-CN"/>
              </w:rPr>
              <w:t>negative</w:t>
            </w:r>
            <w:r>
              <w:rPr>
                <w:rFonts w:eastAsiaTheme="minorEastAsia"/>
                <w:lang w:val="en-US" w:eastAsia="zh-CN"/>
              </w:rPr>
              <w:t xml:space="preserve"> impact on the cost of post-FFT buffer, considering that </w:t>
            </w:r>
            <w:r>
              <w:rPr>
                <w:rFonts w:eastAsiaTheme="minorEastAsia" w:hint="eastAsia"/>
                <w:lang w:val="en-US" w:eastAsia="zh-CN"/>
              </w:rPr>
              <w:t>more</w:t>
            </w:r>
            <w:r>
              <w:rPr>
                <w:rFonts w:eastAsiaTheme="minorEastAsia"/>
                <w:lang w:val="en-US" w:eastAsia="zh-CN"/>
              </w:rPr>
              <w:t xml:space="preserve">-slots data should be buffering post FFT due to the relaxed processing timeline when consecutive slots is scheduled. </w:t>
            </w:r>
          </w:p>
        </w:tc>
      </w:tr>
      <w:tr w:rsidR="008E0000" w14:paraId="06B6CFE8" w14:textId="77777777">
        <w:tc>
          <w:tcPr>
            <w:tcW w:w="1479" w:type="dxa"/>
          </w:tcPr>
          <w:p w14:paraId="06B6CFDA" w14:textId="77777777" w:rsidR="008E0000" w:rsidRDefault="00AF19A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6B6CFDB"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FDC" w14:textId="77777777" w:rsidR="008E0000" w:rsidRDefault="00AF19A8">
            <w:pPr>
              <w:rPr>
                <w:rFonts w:eastAsiaTheme="minorEastAsia"/>
                <w:lang w:val="en-US" w:eastAsia="zh-CN"/>
              </w:rPr>
            </w:pPr>
            <w:r>
              <w:rPr>
                <w:rFonts w:eastAsiaTheme="minorEastAsia"/>
                <w:lang w:val="en-US" w:eastAsia="zh-CN"/>
              </w:rPr>
              <w:t xml:space="preserve">Our answer is Yes. </w:t>
            </w:r>
          </w:p>
          <w:p w14:paraId="06B6CFDD" w14:textId="77777777" w:rsidR="008E0000" w:rsidRDefault="00AF19A8">
            <w:pPr>
              <w:rPr>
                <w:rFonts w:eastAsiaTheme="minorEastAsia"/>
                <w:lang w:val="en-US" w:eastAsia="zh-CN"/>
              </w:rPr>
            </w:pPr>
            <w:r>
              <w:rPr>
                <w:rFonts w:eastAsiaTheme="minorEastAsia"/>
                <w:lang w:val="en-US" w:eastAsia="zh-CN"/>
              </w:rPr>
              <w:t>We are fine with Samsung’s suggestion or maybe we can reuse the descriptions in TR38.875:</w:t>
            </w:r>
          </w:p>
          <w:tbl>
            <w:tblPr>
              <w:tblStyle w:val="TableGrid"/>
              <w:tblW w:w="0" w:type="auto"/>
              <w:tblLayout w:type="fixed"/>
              <w:tblLook w:val="04A0" w:firstRow="1" w:lastRow="0" w:firstColumn="1" w:lastColumn="0" w:noHBand="0" w:noVBand="1"/>
            </w:tblPr>
            <w:tblGrid>
              <w:gridCol w:w="6549"/>
            </w:tblGrid>
            <w:tr w:rsidR="008E0000" w14:paraId="06B6CFE6" w14:textId="77777777">
              <w:tc>
                <w:tcPr>
                  <w:tcW w:w="6549" w:type="dxa"/>
                </w:tcPr>
                <w:p w14:paraId="06B6CFDE" w14:textId="77777777" w:rsidR="008E0000" w:rsidRDefault="00AF19A8">
                  <w:pPr>
                    <w:spacing w:after="0" w:line="240" w:lineRule="auto"/>
                    <w:rPr>
                      <w:b/>
                    </w:rPr>
                  </w:pPr>
                  <w:r>
                    <w:rPr>
                      <w:rFonts w:eastAsiaTheme="minorEastAsia"/>
                      <w:b/>
                      <w:lang w:eastAsia="zh-CN"/>
                    </w:rPr>
                    <w:t xml:space="preserve">TR </w:t>
                  </w:r>
                  <w:r>
                    <w:rPr>
                      <w:rFonts w:eastAsiaTheme="minorEastAsia" w:hint="eastAsia"/>
                      <w:b/>
                      <w:lang w:eastAsia="zh-CN"/>
                    </w:rPr>
                    <w:t>3</w:t>
                  </w:r>
                  <w:r>
                    <w:rPr>
                      <w:rFonts w:eastAsiaTheme="minorEastAsia"/>
                      <w:b/>
                      <w:lang w:eastAsia="zh-CN"/>
                    </w:rPr>
                    <w:t>8.875 7.5.2</w:t>
                  </w:r>
                  <w:r>
                    <w:rPr>
                      <w:b/>
                    </w:rPr>
                    <w:t xml:space="preserve"> Analysis of UE complexity reduction:</w:t>
                  </w:r>
                </w:p>
                <w:p w14:paraId="06B6CFDF" w14:textId="77777777" w:rsidR="008E0000" w:rsidRDefault="008E0000">
                  <w:pPr>
                    <w:spacing w:after="0" w:line="240" w:lineRule="auto"/>
                    <w:rPr>
                      <w:rFonts w:eastAsiaTheme="minorEastAsia"/>
                      <w:b/>
                      <w:lang w:eastAsia="zh-CN"/>
                    </w:rPr>
                  </w:pPr>
                </w:p>
                <w:p w14:paraId="06B6CFE0" w14:textId="77777777" w:rsidR="008E0000" w:rsidRDefault="00AF19A8">
                  <w:pPr>
                    <w:spacing w:after="0" w:line="240" w:lineRule="auto"/>
                  </w:pPr>
                  <w:r>
                    <w:t>…it can be observed that the cost of the following functional blocks can be reduced:</w:t>
                  </w:r>
                </w:p>
                <w:p w14:paraId="06B6CFE1" w14:textId="77777777" w:rsidR="008E0000" w:rsidRDefault="00AF19A8">
                  <w:pPr>
                    <w:pStyle w:val="B1"/>
                    <w:spacing w:after="0" w:line="240" w:lineRule="auto"/>
                  </w:pPr>
                  <w:r>
                    <w:t>-</w:t>
                  </w:r>
                  <w:r>
                    <w:tab/>
                    <w:t>Baseband: Receiver processing block</w:t>
                  </w:r>
                </w:p>
                <w:p w14:paraId="06B6CFE2" w14:textId="77777777" w:rsidR="008E0000" w:rsidRDefault="00AF19A8">
                  <w:pPr>
                    <w:pStyle w:val="B1"/>
                    <w:spacing w:after="0" w:line="240" w:lineRule="auto"/>
                  </w:pPr>
                  <w:r>
                    <w:t>-</w:t>
                  </w:r>
                  <w:r>
                    <w:tab/>
                    <w:t>Baseband: LDPC decoding</w:t>
                  </w:r>
                </w:p>
                <w:p w14:paraId="06B6CFE3" w14:textId="77777777" w:rsidR="008E0000" w:rsidRDefault="00AF19A8">
                  <w:pPr>
                    <w:pStyle w:val="B1"/>
                    <w:spacing w:after="0" w:line="240" w:lineRule="auto"/>
                    <w:rPr>
                      <w:color w:val="FF0000"/>
                    </w:rPr>
                  </w:pPr>
                  <w:r>
                    <w:rPr>
                      <w:color w:val="FF0000"/>
                    </w:rPr>
                    <w:t>-</w:t>
                  </w:r>
                  <w:r>
                    <w:rPr>
                      <w:color w:val="FF0000"/>
                    </w:rPr>
                    <w:tab/>
                    <w:t>Baseband: DL control processing &amp; decoder</w:t>
                  </w:r>
                </w:p>
                <w:p w14:paraId="06B6CFE4" w14:textId="77777777" w:rsidR="008E0000" w:rsidRDefault="00AF19A8">
                  <w:pPr>
                    <w:pStyle w:val="B1"/>
                    <w:spacing w:after="0" w:line="240" w:lineRule="auto"/>
                  </w:pPr>
                  <w:r>
                    <w:t>-</w:t>
                  </w:r>
                  <w:r>
                    <w:tab/>
                    <w:t>Baseband: UL processing block</w:t>
                  </w:r>
                </w:p>
                <w:p w14:paraId="06B6CFE5" w14:textId="77777777" w:rsidR="008E0000" w:rsidRDefault="00AF19A8">
                  <w:pPr>
                    <w:spacing w:after="0" w:line="240" w:lineRule="auto"/>
                    <w:rPr>
                      <w:color w:val="FF0000"/>
                    </w:rPr>
                  </w:pPr>
                  <w:r>
                    <w:rPr>
                      <w:color w:val="FF0000"/>
                    </w:rPr>
                    <w:t>Whether the relaxed UE processing time in terms of N</w:t>
                  </w:r>
                  <w:r>
                    <w:rPr>
                      <w:color w:val="FF0000"/>
                      <w:vertAlign w:val="subscript"/>
                    </w:rPr>
                    <w:t>1</w:t>
                  </w:r>
                  <w:r>
                    <w:rPr>
                      <w:color w:val="FF0000"/>
                    </w:rPr>
                    <w:t xml:space="preserve"> and N</w:t>
                  </w:r>
                  <w:r>
                    <w:rPr>
                      <w:color w:val="FF0000"/>
                      <w:vertAlign w:val="subscript"/>
                    </w:rPr>
                    <w:t>2</w:t>
                  </w:r>
                  <w:r>
                    <w:rPr>
                      <w:color w:val="FF0000"/>
                    </w:rPr>
                    <w:t xml:space="preserve"> may reduce the cost/complexity in the 'DL control processing &amp; decoder' block depends on the UE implementation.</w:t>
                  </w:r>
                </w:p>
              </w:tc>
            </w:tr>
          </w:tbl>
          <w:p w14:paraId="06B6CFE7" w14:textId="77777777" w:rsidR="008E0000" w:rsidRDefault="008E0000">
            <w:pPr>
              <w:rPr>
                <w:rFonts w:eastAsiaTheme="minorEastAsia"/>
                <w:lang w:val="en-US" w:eastAsia="zh-CN"/>
              </w:rPr>
            </w:pPr>
          </w:p>
        </w:tc>
      </w:tr>
      <w:tr w:rsidR="008E0000" w14:paraId="06B6CFEC" w14:textId="77777777">
        <w:tc>
          <w:tcPr>
            <w:tcW w:w="1479" w:type="dxa"/>
          </w:tcPr>
          <w:p w14:paraId="06B6CFE9" w14:textId="77777777" w:rsidR="008E0000" w:rsidRDefault="00AF19A8">
            <w:pPr>
              <w:rPr>
                <w:rFonts w:eastAsiaTheme="minorEastAsia"/>
                <w:lang w:val="en-US" w:eastAsia="zh-CN"/>
              </w:rPr>
            </w:pPr>
            <w:r>
              <w:rPr>
                <w:rFonts w:eastAsiaTheme="minorEastAsia"/>
                <w:lang w:val="en-US" w:eastAsia="zh-CN"/>
              </w:rPr>
              <w:t>Nokia, NSB</w:t>
            </w:r>
          </w:p>
        </w:tc>
        <w:tc>
          <w:tcPr>
            <w:tcW w:w="1372" w:type="dxa"/>
          </w:tcPr>
          <w:p w14:paraId="06B6CFEA"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FEB" w14:textId="77777777" w:rsidR="008E0000" w:rsidRDefault="00AF19A8">
            <w:pPr>
              <w:rPr>
                <w:rFonts w:eastAsiaTheme="minorEastAsia"/>
                <w:lang w:val="en-US" w:eastAsia="zh-CN"/>
              </w:rPr>
            </w:pPr>
            <w:r>
              <w:rPr>
                <w:rFonts w:eastAsiaTheme="minorEastAsia"/>
                <w:lang w:val="en-US" w:eastAsia="zh-CN"/>
              </w:rPr>
              <w:t>In our analysis we did not consider complexity reduction for the PDCCH processing. But we feel that it is feasible to do so.</w:t>
            </w:r>
          </w:p>
        </w:tc>
      </w:tr>
      <w:tr w:rsidR="008E0000" w14:paraId="06B6CFF0" w14:textId="77777777">
        <w:tc>
          <w:tcPr>
            <w:tcW w:w="1479" w:type="dxa"/>
          </w:tcPr>
          <w:p w14:paraId="06B6CFED" w14:textId="77777777" w:rsidR="008E0000" w:rsidRDefault="00AF19A8">
            <w:pPr>
              <w:rPr>
                <w:rFonts w:eastAsiaTheme="minorEastAsia"/>
                <w:lang w:val="en-US" w:eastAsia="zh-CN"/>
              </w:rPr>
            </w:pPr>
            <w:r>
              <w:rPr>
                <w:rFonts w:eastAsiaTheme="minorEastAsia"/>
                <w:lang w:val="en-US" w:eastAsia="zh-CN"/>
              </w:rPr>
              <w:t>Ericsson</w:t>
            </w:r>
          </w:p>
        </w:tc>
        <w:tc>
          <w:tcPr>
            <w:tcW w:w="1372" w:type="dxa"/>
          </w:tcPr>
          <w:p w14:paraId="06B6CFEE" w14:textId="77777777" w:rsidR="008E0000" w:rsidRDefault="00AF19A8">
            <w:pPr>
              <w:tabs>
                <w:tab w:val="left" w:pos="551"/>
              </w:tabs>
              <w:rPr>
                <w:rFonts w:eastAsiaTheme="minorEastAsia"/>
                <w:lang w:val="en-US" w:eastAsia="zh-CN"/>
              </w:rPr>
            </w:pPr>
            <w:r>
              <w:rPr>
                <w:rFonts w:eastAsiaTheme="minorEastAsia"/>
                <w:lang w:val="en-US" w:eastAsia="zh-CN"/>
              </w:rPr>
              <w:t>Y, marginally</w:t>
            </w:r>
          </w:p>
        </w:tc>
        <w:tc>
          <w:tcPr>
            <w:tcW w:w="6780" w:type="dxa"/>
          </w:tcPr>
          <w:p w14:paraId="06B6CFEF" w14:textId="77777777" w:rsidR="008E0000" w:rsidRDefault="008E0000">
            <w:pPr>
              <w:rPr>
                <w:rFonts w:eastAsiaTheme="minorEastAsia"/>
                <w:lang w:val="en-US" w:eastAsia="zh-CN"/>
              </w:rPr>
            </w:pPr>
          </w:p>
        </w:tc>
      </w:tr>
      <w:tr w:rsidR="008E0000" w14:paraId="06B6CFF4" w14:textId="77777777">
        <w:tc>
          <w:tcPr>
            <w:tcW w:w="1479" w:type="dxa"/>
          </w:tcPr>
          <w:p w14:paraId="06B6CFF1" w14:textId="77777777" w:rsidR="008E0000" w:rsidRDefault="00AF19A8">
            <w:pPr>
              <w:rPr>
                <w:rFonts w:eastAsiaTheme="minorEastAsia"/>
                <w:lang w:val="en-US" w:eastAsia="zh-CN"/>
              </w:rPr>
            </w:pPr>
            <w:r>
              <w:rPr>
                <w:rFonts w:eastAsiaTheme="minorEastAsia"/>
                <w:lang w:val="en-US" w:eastAsia="zh-CN"/>
              </w:rPr>
              <w:t>OPPO</w:t>
            </w:r>
          </w:p>
        </w:tc>
        <w:tc>
          <w:tcPr>
            <w:tcW w:w="1372" w:type="dxa"/>
          </w:tcPr>
          <w:p w14:paraId="06B6CFF2" w14:textId="77777777" w:rsidR="008E0000" w:rsidRDefault="00AF19A8">
            <w:pPr>
              <w:tabs>
                <w:tab w:val="left" w:pos="551"/>
              </w:tabs>
              <w:rPr>
                <w:rFonts w:eastAsiaTheme="minorEastAsia"/>
                <w:lang w:val="en-US" w:eastAsia="zh-CN"/>
              </w:rPr>
            </w:pPr>
            <w:r>
              <w:rPr>
                <w:rFonts w:eastAsiaTheme="minorEastAsia"/>
                <w:lang w:val="en-US" w:eastAsia="zh-CN"/>
              </w:rPr>
              <w:t>N</w:t>
            </w:r>
          </w:p>
        </w:tc>
        <w:tc>
          <w:tcPr>
            <w:tcW w:w="6780" w:type="dxa"/>
          </w:tcPr>
          <w:p w14:paraId="06B6CFF3" w14:textId="77777777" w:rsidR="008E0000" w:rsidRDefault="00AF19A8">
            <w:pPr>
              <w:rPr>
                <w:rFonts w:eastAsiaTheme="minorEastAsia"/>
                <w:lang w:val="en-US" w:eastAsia="zh-CN"/>
              </w:rPr>
            </w:pPr>
            <w:r>
              <w:rPr>
                <w:rFonts w:eastAsiaTheme="minorEastAsia"/>
                <w:lang w:val="en-US" w:eastAsia="zh-CN"/>
              </w:rPr>
              <w:t>In first look the processing seems can be slow in one slot. However, processing amount of all slot is not reduced. We believe the capability 2 do it in burst manner, that is higher complexity comes out.</w:t>
            </w:r>
          </w:p>
        </w:tc>
      </w:tr>
      <w:tr w:rsidR="008E0000" w14:paraId="06B6CFF8" w14:textId="77777777">
        <w:tc>
          <w:tcPr>
            <w:tcW w:w="1479" w:type="dxa"/>
          </w:tcPr>
          <w:p w14:paraId="06B6CFF5" w14:textId="77777777" w:rsidR="008E0000" w:rsidRDefault="00AF19A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6B6CFF6"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FF7" w14:textId="77777777" w:rsidR="008E0000" w:rsidRDefault="00AF19A8">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w:t>
            </w:r>
            <w:r>
              <w:rPr>
                <w:rFonts w:eastAsiaTheme="minorEastAsia" w:hint="eastAsia"/>
                <w:lang w:val="en-US" w:eastAsia="zh-CN"/>
              </w:rPr>
              <w:t>S</w:t>
            </w:r>
            <w:r>
              <w:rPr>
                <w:rFonts w:eastAsiaTheme="minorEastAsia"/>
                <w:lang w:val="en-US" w:eastAsia="zh-CN"/>
              </w:rPr>
              <w:t xml:space="preserve">preadtrum’s modifications. </w:t>
            </w:r>
          </w:p>
        </w:tc>
      </w:tr>
      <w:tr w:rsidR="008E0000" w14:paraId="06B6CFFC" w14:textId="77777777">
        <w:tc>
          <w:tcPr>
            <w:tcW w:w="1479" w:type="dxa"/>
          </w:tcPr>
          <w:p w14:paraId="06B6CFF9"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CFFA"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CFFB" w14:textId="77777777" w:rsidR="008E0000" w:rsidRDefault="00AF19A8">
            <w:pPr>
              <w:rPr>
                <w:rFonts w:eastAsiaTheme="minorEastAsia"/>
                <w:lang w:val="en-US" w:eastAsia="zh-CN"/>
              </w:rPr>
            </w:pPr>
            <w:r>
              <w:rPr>
                <w:rFonts w:eastAsiaTheme="minorEastAsia"/>
                <w:lang w:val="en-US" w:eastAsia="zh-CN"/>
              </w:rPr>
              <w:t>Same view as Nordic</w:t>
            </w:r>
          </w:p>
        </w:tc>
      </w:tr>
      <w:tr w:rsidR="008E0000" w14:paraId="06B6D000" w14:textId="77777777">
        <w:tc>
          <w:tcPr>
            <w:tcW w:w="1479" w:type="dxa"/>
          </w:tcPr>
          <w:p w14:paraId="06B6CFFD" w14:textId="77777777" w:rsidR="008E0000" w:rsidRDefault="00AF19A8">
            <w:pPr>
              <w:rPr>
                <w:rFonts w:eastAsiaTheme="minorEastAsia"/>
                <w:lang w:val="en-US" w:eastAsia="zh-CN"/>
              </w:rPr>
            </w:pPr>
            <w:r>
              <w:rPr>
                <w:rFonts w:eastAsiaTheme="minorEastAsia"/>
                <w:lang w:val="en-US" w:eastAsia="zh-CN"/>
              </w:rPr>
              <w:t>Huawei, HiSilicon</w:t>
            </w:r>
          </w:p>
        </w:tc>
        <w:tc>
          <w:tcPr>
            <w:tcW w:w="1372" w:type="dxa"/>
          </w:tcPr>
          <w:p w14:paraId="06B6CFFE"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CFFF" w14:textId="77777777" w:rsidR="008E0000" w:rsidRDefault="008E0000">
            <w:pPr>
              <w:rPr>
                <w:rFonts w:eastAsiaTheme="minorEastAsia"/>
                <w:lang w:val="en-US" w:eastAsia="zh-CN"/>
              </w:rPr>
            </w:pPr>
          </w:p>
        </w:tc>
      </w:tr>
      <w:tr w:rsidR="008E0000" w14:paraId="06B6D004" w14:textId="77777777">
        <w:tc>
          <w:tcPr>
            <w:tcW w:w="1479" w:type="dxa"/>
          </w:tcPr>
          <w:p w14:paraId="06B6D001"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72" w:type="dxa"/>
          </w:tcPr>
          <w:p w14:paraId="06B6D002"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003" w14:textId="77777777" w:rsidR="008E0000" w:rsidRDefault="008E0000">
            <w:pPr>
              <w:rPr>
                <w:rFonts w:eastAsiaTheme="minorEastAsia"/>
                <w:lang w:val="en-US" w:eastAsia="zh-CN"/>
              </w:rPr>
            </w:pPr>
          </w:p>
        </w:tc>
      </w:tr>
      <w:tr w:rsidR="008E0000" w14:paraId="06B6D008" w14:textId="77777777">
        <w:tc>
          <w:tcPr>
            <w:tcW w:w="1479" w:type="dxa"/>
          </w:tcPr>
          <w:p w14:paraId="06B6D005" w14:textId="77777777" w:rsidR="008E0000" w:rsidRDefault="00AF19A8">
            <w:pPr>
              <w:rPr>
                <w:rFonts w:eastAsiaTheme="minorEastAsia"/>
                <w:lang w:val="en-US" w:eastAsia="zh-CN"/>
              </w:rPr>
            </w:pPr>
            <w:r>
              <w:rPr>
                <w:rFonts w:eastAsiaTheme="minorEastAsia"/>
                <w:lang w:val="en-US" w:eastAsia="zh-CN"/>
              </w:rPr>
              <w:t>SONY</w:t>
            </w:r>
          </w:p>
        </w:tc>
        <w:tc>
          <w:tcPr>
            <w:tcW w:w="1372" w:type="dxa"/>
          </w:tcPr>
          <w:p w14:paraId="06B6D006"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007" w14:textId="77777777" w:rsidR="008E0000" w:rsidRDefault="008E0000">
            <w:pPr>
              <w:rPr>
                <w:rFonts w:eastAsiaTheme="minorEastAsia"/>
                <w:lang w:val="en-US" w:eastAsia="zh-CN"/>
              </w:rPr>
            </w:pPr>
          </w:p>
        </w:tc>
      </w:tr>
      <w:tr w:rsidR="008E0000" w14:paraId="06B6D00C" w14:textId="77777777">
        <w:tc>
          <w:tcPr>
            <w:tcW w:w="1479" w:type="dxa"/>
          </w:tcPr>
          <w:p w14:paraId="06B6D009" w14:textId="77777777" w:rsidR="008E0000" w:rsidRDefault="00AF19A8">
            <w:pPr>
              <w:rPr>
                <w:rFonts w:eastAsiaTheme="minorEastAsia"/>
                <w:lang w:val="en-US" w:eastAsia="zh-CN"/>
              </w:rPr>
            </w:pPr>
            <w:r>
              <w:rPr>
                <w:rFonts w:eastAsiaTheme="minorEastAsia"/>
                <w:lang w:val="en-US" w:eastAsia="zh-CN"/>
              </w:rPr>
              <w:t>CMCC</w:t>
            </w:r>
          </w:p>
        </w:tc>
        <w:tc>
          <w:tcPr>
            <w:tcW w:w="1372" w:type="dxa"/>
          </w:tcPr>
          <w:p w14:paraId="06B6D00A"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00B" w14:textId="77777777" w:rsidR="008E0000" w:rsidRDefault="008E0000">
            <w:pPr>
              <w:rPr>
                <w:rFonts w:eastAsiaTheme="minorEastAsia"/>
                <w:lang w:val="en-US" w:eastAsia="zh-CN"/>
              </w:rPr>
            </w:pPr>
          </w:p>
        </w:tc>
      </w:tr>
      <w:tr w:rsidR="008E0000" w14:paraId="06B6D012" w14:textId="77777777">
        <w:tc>
          <w:tcPr>
            <w:tcW w:w="1479" w:type="dxa"/>
          </w:tcPr>
          <w:p w14:paraId="06B6D00D" w14:textId="77777777" w:rsidR="008E0000" w:rsidRDefault="00AF19A8">
            <w:pPr>
              <w:rPr>
                <w:rFonts w:eastAsiaTheme="minorEastAsia"/>
                <w:lang w:val="en-US" w:eastAsia="zh-CN"/>
              </w:rPr>
            </w:pPr>
            <w:r>
              <w:rPr>
                <w:rFonts w:eastAsiaTheme="minorEastAsia"/>
                <w:lang w:val="en-US" w:eastAsia="zh-CN"/>
              </w:rPr>
              <w:t>FL8</w:t>
            </w:r>
          </w:p>
        </w:tc>
        <w:tc>
          <w:tcPr>
            <w:tcW w:w="8152" w:type="dxa"/>
            <w:gridSpan w:val="2"/>
          </w:tcPr>
          <w:p w14:paraId="06B6D00E" w14:textId="77777777" w:rsidR="008E0000" w:rsidRDefault="00AF19A8">
            <w:pPr>
              <w:rPr>
                <w:rFonts w:eastAsiaTheme="minorEastAsia"/>
                <w:lang w:val="en-US" w:eastAsia="zh-CN"/>
              </w:rPr>
            </w:pPr>
            <w:r>
              <w:rPr>
                <w:rFonts w:eastAsiaTheme="minorEastAsia"/>
                <w:lang w:val="en-US" w:eastAsia="zh-CN"/>
              </w:rPr>
              <w:t>Based on offline discussion on Wednesday 24</w:t>
            </w:r>
            <w:r>
              <w:rPr>
                <w:rFonts w:eastAsiaTheme="minorEastAsia"/>
                <w:vertAlign w:val="superscript"/>
                <w:lang w:val="en-US" w:eastAsia="zh-CN"/>
              </w:rPr>
              <w:t>th</w:t>
            </w:r>
            <w:r>
              <w:rPr>
                <w:rFonts w:eastAsiaTheme="minorEastAsia"/>
                <w:lang w:val="en-US" w:eastAsia="zh-CN"/>
              </w:rPr>
              <w:t xml:space="preserve"> August and received responses, the following proposal can be considered.</w:t>
            </w:r>
          </w:p>
          <w:p w14:paraId="06B6D00F" w14:textId="77777777" w:rsidR="008E0000" w:rsidRDefault="00AF19A8">
            <w:pPr>
              <w:rPr>
                <w:b/>
                <w:bCs/>
                <w:lang w:val="en-US"/>
              </w:rPr>
            </w:pPr>
            <w:r>
              <w:rPr>
                <w:b/>
                <w:highlight w:val="yellow"/>
                <w:lang w:val="en-US"/>
              </w:rPr>
              <w:t>High Priority Proposal 7.4.2-1c</w:t>
            </w:r>
            <w:r>
              <w:rPr>
                <w:b/>
                <w:bCs/>
                <w:lang w:val="en-US"/>
              </w:rPr>
              <w:t>: Capture the following observations regarding UE complexity reduction from relaxed UE processing timeline option PT1 in TR 38.865.</w:t>
            </w:r>
          </w:p>
          <w:p w14:paraId="06B6D010" w14:textId="77777777" w:rsidR="008E0000" w:rsidRDefault="00AF19A8">
            <w:pPr>
              <w:pStyle w:val="ListParagraph"/>
              <w:numPr>
                <w:ilvl w:val="0"/>
                <w:numId w:val="25"/>
              </w:numPr>
              <w:rPr>
                <w:rFonts w:ascii="Times New Roman" w:hAnsi="Times New Roman" w:cs="Times New Roman"/>
                <w:b/>
                <w:bCs/>
                <w:sz w:val="20"/>
                <w:szCs w:val="20"/>
                <w:lang w:val="en-US"/>
              </w:rPr>
            </w:pPr>
            <w:r>
              <w:rPr>
                <w:rFonts w:ascii="Times New Roman" w:hAnsi="Times New Roman" w:cs="Times New Roman"/>
                <w:b/>
                <w:bCs/>
                <w:sz w:val="20"/>
                <w:szCs w:val="20"/>
                <w:lang w:val="en-US"/>
              </w:rPr>
              <w:t>For the relaxed UE processing timeline option PT1, the cost reduction is mainly in the BB part, especially on receiver processing block, LDPC decoding, DL control processing &amp; decoder, and UL processing block.</w:t>
            </w:r>
          </w:p>
          <w:p w14:paraId="06B6D011" w14:textId="77777777" w:rsidR="008E0000" w:rsidRDefault="00AF19A8">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sz w:val="20"/>
                <w:szCs w:val="20"/>
                <w:lang w:val="en-US"/>
              </w:rPr>
              <w:t>Whether the relaxed UE processing time in terms of N</w:t>
            </w:r>
            <w:r>
              <w:rPr>
                <w:rFonts w:ascii="Times New Roman" w:hAnsi="Times New Roman" w:cs="Times New Roman"/>
                <w:b/>
                <w:sz w:val="20"/>
                <w:szCs w:val="20"/>
                <w:vertAlign w:val="subscript"/>
                <w:lang w:val="en-US"/>
              </w:rPr>
              <w:t>1</w:t>
            </w:r>
            <w:r>
              <w:rPr>
                <w:rFonts w:ascii="Times New Roman" w:hAnsi="Times New Roman" w:cs="Times New Roman"/>
                <w:b/>
                <w:sz w:val="20"/>
                <w:szCs w:val="20"/>
                <w:lang w:val="en-US"/>
              </w:rPr>
              <w:t xml:space="preserve"> and N</w:t>
            </w:r>
            <w:r>
              <w:rPr>
                <w:rFonts w:ascii="Times New Roman" w:hAnsi="Times New Roman" w:cs="Times New Roman"/>
                <w:b/>
                <w:sz w:val="20"/>
                <w:szCs w:val="20"/>
                <w:vertAlign w:val="subscript"/>
                <w:lang w:val="en-US"/>
              </w:rPr>
              <w:t>2</w:t>
            </w:r>
            <w:r>
              <w:rPr>
                <w:rFonts w:ascii="Times New Roman" w:hAnsi="Times New Roman" w:cs="Times New Roman"/>
                <w:b/>
                <w:sz w:val="20"/>
                <w:szCs w:val="20"/>
                <w:lang w:val="en-US"/>
              </w:rPr>
              <w:t xml:space="preserve"> may reduce the cost/complexity in the 'DL control processing &amp; decoder' block depends on the UE implementation.</w:t>
            </w:r>
          </w:p>
        </w:tc>
      </w:tr>
      <w:tr w:rsidR="008E0000" w14:paraId="06B6D01A" w14:textId="77777777">
        <w:tc>
          <w:tcPr>
            <w:tcW w:w="1479" w:type="dxa"/>
          </w:tcPr>
          <w:p w14:paraId="06B6D013" w14:textId="77777777" w:rsidR="008E0000" w:rsidRDefault="00AF19A8">
            <w:pPr>
              <w:rPr>
                <w:rFonts w:eastAsiaTheme="minorEastAsia"/>
                <w:lang w:val="en-US" w:eastAsia="zh-CN"/>
              </w:rPr>
            </w:pPr>
            <w:r>
              <w:rPr>
                <w:rFonts w:eastAsiaTheme="minorEastAsia"/>
                <w:lang w:val="en-US" w:eastAsia="zh-CN"/>
              </w:rPr>
              <w:lastRenderedPageBreak/>
              <w:t>FL9</w:t>
            </w:r>
          </w:p>
        </w:tc>
        <w:tc>
          <w:tcPr>
            <w:tcW w:w="8152" w:type="dxa"/>
            <w:gridSpan w:val="2"/>
          </w:tcPr>
          <w:p w14:paraId="06B6D014" w14:textId="77777777" w:rsidR="008E0000" w:rsidRDefault="00AF19A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06B6D015" w14:textId="77777777" w:rsidR="008E0000" w:rsidRDefault="00AF19A8">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6B6D016" w14:textId="77777777" w:rsidR="008E0000" w:rsidRDefault="00AF19A8">
            <w:pPr>
              <w:spacing w:after="0" w:line="240" w:lineRule="auto"/>
              <w:jc w:val="left"/>
              <w:rPr>
                <w:rFonts w:ascii="Times" w:hAnsi="Times"/>
                <w:szCs w:val="24"/>
                <w:lang w:val="en-US"/>
              </w:rPr>
            </w:pPr>
            <w:r>
              <w:rPr>
                <w:rFonts w:ascii="Times" w:hAnsi="Times"/>
                <w:szCs w:val="24"/>
                <w:lang w:val="en-US"/>
              </w:rPr>
              <w:t>Capture the following observations regarding UE complexity reduction from relaxed UE processing timeline option PT1 in TR 38.865, clause 7.4.2.</w:t>
            </w:r>
          </w:p>
          <w:p w14:paraId="06B6D017" w14:textId="77777777" w:rsidR="008E0000" w:rsidRDefault="00AF19A8">
            <w:pPr>
              <w:numPr>
                <w:ilvl w:val="0"/>
                <w:numId w:val="25"/>
              </w:numPr>
              <w:spacing w:after="0" w:line="252" w:lineRule="auto"/>
              <w:contextualSpacing/>
              <w:jc w:val="left"/>
              <w:rPr>
                <w:lang w:val="en-US" w:eastAsia="zh-CN"/>
              </w:rPr>
            </w:pPr>
            <w:r>
              <w:rPr>
                <w:lang w:val="en-US" w:eastAsia="zh-CN"/>
              </w:rPr>
              <w:t>For the relaxed UE processing timeline option PT1, the cost reduction is mainly in the BB part, especially on receiver processing block, LDPC decoding, DL control processing &amp; decoder, and UL processing block.</w:t>
            </w:r>
          </w:p>
          <w:p w14:paraId="06B6D018" w14:textId="77777777" w:rsidR="008E0000" w:rsidRDefault="00AF19A8">
            <w:pPr>
              <w:numPr>
                <w:ilvl w:val="0"/>
                <w:numId w:val="25"/>
              </w:numPr>
              <w:spacing w:after="0" w:line="252" w:lineRule="auto"/>
              <w:contextualSpacing/>
              <w:jc w:val="left"/>
              <w:rPr>
                <w:lang w:val="en-US" w:eastAsia="zh-CN"/>
              </w:rPr>
            </w:pPr>
            <w:r>
              <w:rPr>
                <w:lang w:val="en-US"/>
              </w:rPr>
              <w:t>Whether the relaxed UE processing time in terms of N</w:t>
            </w:r>
            <w:r>
              <w:rPr>
                <w:vertAlign w:val="subscript"/>
                <w:lang w:val="en-US"/>
              </w:rPr>
              <w:t>1</w:t>
            </w:r>
            <w:r>
              <w:rPr>
                <w:lang w:val="en-US"/>
              </w:rPr>
              <w:t xml:space="preserve"> and N</w:t>
            </w:r>
            <w:r>
              <w:rPr>
                <w:vertAlign w:val="subscript"/>
                <w:lang w:val="en-US"/>
              </w:rPr>
              <w:t>2</w:t>
            </w:r>
            <w:r>
              <w:rPr>
                <w:lang w:val="en-US"/>
              </w:rPr>
              <w:t xml:space="preserve"> may reduce the cost/complexity in the 'DL control processing &amp; decoder' block depends on the UE implementation.</w:t>
            </w:r>
          </w:p>
          <w:p w14:paraId="06B6D019" w14:textId="77777777" w:rsidR="008E0000" w:rsidRDefault="008E0000">
            <w:pPr>
              <w:spacing w:after="0" w:line="240" w:lineRule="auto"/>
              <w:jc w:val="left"/>
              <w:rPr>
                <w:rFonts w:ascii="Times" w:eastAsia="DengXian" w:hAnsi="Times"/>
                <w:szCs w:val="24"/>
                <w:lang w:eastAsia="zh-CN"/>
              </w:rPr>
            </w:pPr>
          </w:p>
        </w:tc>
      </w:tr>
    </w:tbl>
    <w:p w14:paraId="06B6D01B" w14:textId="77777777" w:rsidR="008E0000" w:rsidRDefault="008E0000">
      <w:pPr>
        <w:rPr>
          <w:lang w:val="en-US"/>
        </w:rPr>
      </w:pPr>
    </w:p>
    <w:p w14:paraId="06B6D01C" w14:textId="77777777" w:rsidR="008E0000" w:rsidRDefault="00AF19A8">
      <w:pPr>
        <w:rPr>
          <w:b/>
          <w:bCs/>
          <w:lang w:val="en-US"/>
        </w:rPr>
      </w:pPr>
      <w:r>
        <w:rPr>
          <w:b/>
          <w:highlight w:val="yellow"/>
          <w:lang w:val="en-US"/>
        </w:rPr>
        <w:t>FL1 High Priority Question 7.4.2-2a</w:t>
      </w:r>
      <w:r>
        <w:rPr>
          <w:b/>
          <w:bCs/>
          <w:lang w:val="en-US"/>
        </w:rPr>
        <w:t>: Can the following observations regarding UE complexity reduction from relaxed UE processing timeline option PT2 be captured in the TR?</w:t>
      </w:r>
    </w:p>
    <w:p w14:paraId="06B6D01D" w14:textId="77777777" w:rsidR="008E0000" w:rsidRDefault="00AF19A8">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the relaxed UE processing timeline option PT2, the </w:t>
      </w:r>
      <w:r>
        <w:rPr>
          <w:rFonts w:ascii="Times New Roman" w:hAnsi="Times New Roman" w:cs="Times New Roman"/>
          <w:b/>
          <w:sz w:val="20"/>
          <w:szCs w:val="20"/>
          <w:lang w:val="en-US"/>
        </w:rPr>
        <w:t>cost reduction is mainly in the BB part, especially on DL control processing &amp; decoder, UL processing block, and MIMO specific processing blocks.</w:t>
      </w:r>
    </w:p>
    <w:p w14:paraId="06B6D01E" w14:textId="77777777" w:rsidR="008E0000" w:rsidRDefault="00AF19A8">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sz w:val="20"/>
          <w:szCs w:val="20"/>
          <w:lang w:val="en-US"/>
        </w:rPr>
        <w:t>Level of complexity reduction from PT2 is dependent on implementation.</w:t>
      </w:r>
    </w:p>
    <w:tbl>
      <w:tblPr>
        <w:tblStyle w:val="TableGrid"/>
        <w:tblW w:w="9631" w:type="dxa"/>
        <w:tblLayout w:type="fixed"/>
        <w:tblLook w:val="04A0" w:firstRow="1" w:lastRow="0" w:firstColumn="1" w:lastColumn="0" w:noHBand="0" w:noVBand="1"/>
      </w:tblPr>
      <w:tblGrid>
        <w:gridCol w:w="1479"/>
        <w:gridCol w:w="1372"/>
        <w:gridCol w:w="6780"/>
      </w:tblGrid>
      <w:tr w:rsidR="008E0000" w14:paraId="06B6D022" w14:textId="77777777">
        <w:tc>
          <w:tcPr>
            <w:tcW w:w="1479" w:type="dxa"/>
            <w:shd w:val="clear" w:color="auto" w:fill="D9D9D9" w:themeFill="background1" w:themeFillShade="D9"/>
          </w:tcPr>
          <w:p w14:paraId="06B6D01F" w14:textId="77777777" w:rsidR="008E0000" w:rsidRDefault="00AF19A8">
            <w:pPr>
              <w:rPr>
                <w:b/>
                <w:bCs/>
                <w:lang w:val="en-US"/>
              </w:rPr>
            </w:pPr>
            <w:r>
              <w:rPr>
                <w:b/>
                <w:bCs/>
                <w:lang w:val="en-US"/>
              </w:rPr>
              <w:t>Company</w:t>
            </w:r>
          </w:p>
        </w:tc>
        <w:tc>
          <w:tcPr>
            <w:tcW w:w="1372" w:type="dxa"/>
            <w:shd w:val="clear" w:color="auto" w:fill="D9D9D9" w:themeFill="background1" w:themeFillShade="D9"/>
          </w:tcPr>
          <w:p w14:paraId="06B6D020" w14:textId="77777777" w:rsidR="008E0000" w:rsidRDefault="00AF19A8">
            <w:pPr>
              <w:rPr>
                <w:b/>
                <w:bCs/>
                <w:lang w:val="en-US"/>
              </w:rPr>
            </w:pPr>
            <w:r>
              <w:rPr>
                <w:b/>
                <w:bCs/>
                <w:lang w:val="en-US"/>
              </w:rPr>
              <w:t>Y/N</w:t>
            </w:r>
          </w:p>
        </w:tc>
        <w:tc>
          <w:tcPr>
            <w:tcW w:w="6780" w:type="dxa"/>
            <w:shd w:val="clear" w:color="auto" w:fill="D9D9D9" w:themeFill="background1" w:themeFillShade="D9"/>
          </w:tcPr>
          <w:p w14:paraId="06B6D021" w14:textId="77777777" w:rsidR="008E0000" w:rsidRDefault="00AF19A8">
            <w:pPr>
              <w:rPr>
                <w:b/>
                <w:bCs/>
                <w:lang w:val="en-US"/>
              </w:rPr>
            </w:pPr>
            <w:r>
              <w:rPr>
                <w:b/>
                <w:bCs/>
                <w:lang w:val="en-US"/>
              </w:rPr>
              <w:t>Comments</w:t>
            </w:r>
          </w:p>
        </w:tc>
      </w:tr>
      <w:tr w:rsidR="008E0000" w14:paraId="06B6D026" w14:textId="77777777">
        <w:tc>
          <w:tcPr>
            <w:tcW w:w="1479" w:type="dxa"/>
          </w:tcPr>
          <w:p w14:paraId="06B6D023" w14:textId="77777777" w:rsidR="008E0000" w:rsidRDefault="00AF19A8">
            <w:pPr>
              <w:rPr>
                <w:rFonts w:eastAsiaTheme="minorEastAsia"/>
                <w:lang w:val="en-US" w:eastAsia="zh-CN"/>
              </w:rPr>
            </w:pPr>
            <w:r>
              <w:rPr>
                <w:rFonts w:eastAsiaTheme="minorEastAsia" w:hint="eastAsia"/>
                <w:lang w:val="en-US" w:eastAsia="zh-CN"/>
              </w:rPr>
              <w:t>Spreadtrum</w:t>
            </w:r>
          </w:p>
        </w:tc>
        <w:tc>
          <w:tcPr>
            <w:tcW w:w="1372" w:type="dxa"/>
          </w:tcPr>
          <w:p w14:paraId="06B6D024"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025" w14:textId="77777777" w:rsidR="008E0000" w:rsidRDefault="008E0000">
            <w:pPr>
              <w:rPr>
                <w:rFonts w:eastAsiaTheme="minorEastAsia"/>
                <w:lang w:val="en-US" w:eastAsia="zh-CN"/>
              </w:rPr>
            </w:pPr>
          </w:p>
        </w:tc>
      </w:tr>
      <w:tr w:rsidR="008E0000" w14:paraId="06B6D02A" w14:textId="77777777">
        <w:tc>
          <w:tcPr>
            <w:tcW w:w="1479" w:type="dxa"/>
          </w:tcPr>
          <w:p w14:paraId="06B6D027" w14:textId="77777777" w:rsidR="008E0000" w:rsidRDefault="00AF19A8">
            <w:pPr>
              <w:rPr>
                <w:rFonts w:eastAsiaTheme="minorEastAsia"/>
                <w:lang w:val="en-US" w:eastAsia="zh-CN"/>
              </w:rPr>
            </w:pPr>
            <w:r>
              <w:rPr>
                <w:rFonts w:eastAsiaTheme="minorEastAsia"/>
                <w:lang w:val="en-US" w:eastAsia="zh-CN"/>
              </w:rPr>
              <w:t>Nokia, NSB</w:t>
            </w:r>
          </w:p>
        </w:tc>
        <w:tc>
          <w:tcPr>
            <w:tcW w:w="1372" w:type="dxa"/>
          </w:tcPr>
          <w:p w14:paraId="06B6D028"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029" w14:textId="77777777" w:rsidR="008E0000" w:rsidRDefault="008E0000">
            <w:pPr>
              <w:rPr>
                <w:rFonts w:eastAsiaTheme="minorEastAsia"/>
                <w:lang w:val="en-US" w:eastAsia="zh-CN"/>
              </w:rPr>
            </w:pPr>
          </w:p>
        </w:tc>
      </w:tr>
      <w:tr w:rsidR="008E0000" w14:paraId="06B6D02E" w14:textId="77777777">
        <w:tc>
          <w:tcPr>
            <w:tcW w:w="1479" w:type="dxa"/>
          </w:tcPr>
          <w:p w14:paraId="06B6D02B" w14:textId="77777777" w:rsidR="008E0000" w:rsidRDefault="00AF19A8">
            <w:pPr>
              <w:rPr>
                <w:rFonts w:eastAsiaTheme="minorEastAsia"/>
                <w:lang w:val="en-US" w:eastAsia="zh-CN"/>
              </w:rPr>
            </w:pPr>
            <w:r>
              <w:rPr>
                <w:rFonts w:eastAsiaTheme="minorEastAsia"/>
                <w:lang w:val="en-US" w:eastAsia="zh-CN"/>
              </w:rPr>
              <w:t xml:space="preserve">Nordic </w:t>
            </w:r>
          </w:p>
        </w:tc>
        <w:tc>
          <w:tcPr>
            <w:tcW w:w="1372" w:type="dxa"/>
          </w:tcPr>
          <w:p w14:paraId="06B6D02C" w14:textId="77777777" w:rsidR="008E0000" w:rsidRDefault="00AF19A8">
            <w:pPr>
              <w:tabs>
                <w:tab w:val="left" w:pos="551"/>
              </w:tabs>
              <w:rPr>
                <w:rFonts w:eastAsiaTheme="minorEastAsia"/>
                <w:lang w:val="en-US" w:eastAsia="zh-CN"/>
              </w:rPr>
            </w:pPr>
            <w:r>
              <w:rPr>
                <w:rFonts w:eastAsiaTheme="minorEastAsia"/>
                <w:lang w:val="en-US" w:eastAsia="zh-CN"/>
              </w:rPr>
              <w:t xml:space="preserve">Y, but </w:t>
            </w:r>
          </w:p>
        </w:tc>
        <w:tc>
          <w:tcPr>
            <w:tcW w:w="6780" w:type="dxa"/>
          </w:tcPr>
          <w:p w14:paraId="06B6D02D" w14:textId="77777777" w:rsidR="008E0000" w:rsidRDefault="00AF19A8">
            <w:pPr>
              <w:rPr>
                <w:rFonts w:eastAsiaTheme="minorEastAsia"/>
                <w:lang w:val="en-US" w:eastAsia="zh-CN"/>
              </w:rPr>
            </w:pPr>
            <w:r>
              <w:rPr>
                <w:rFonts w:eastAsiaTheme="minorEastAsia"/>
                <w:lang w:val="en-US" w:eastAsia="zh-CN"/>
              </w:rPr>
              <w:t>we should capture also that up to 2fold cost reduction has been reported for the corresponding blocks</w:t>
            </w:r>
          </w:p>
        </w:tc>
      </w:tr>
      <w:tr w:rsidR="008E0000" w14:paraId="06B6D032" w14:textId="77777777">
        <w:tc>
          <w:tcPr>
            <w:tcW w:w="1479" w:type="dxa"/>
          </w:tcPr>
          <w:p w14:paraId="06B6D02F"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D030"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031" w14:textId="77777777" w:rsidR="008E0000" w:rsidRDefault="00AF19A8">
            <w:pPr>
              <w:rPr>
                <w:rFonts w:eastAsiaTheme="minorEastAsia"/>
                <w:lang w:val="en-US" w:eastAsia="zh-CN"/>
              </w:rPr>
            </w:pPr>
            <w:r>
              <w:rPr>
                <w:rFonts w:eastAsiaTheme="minorEastAsia"/>
                <w:lang w:val="en-US" w:eastAsia="zh-CN"/>
              </w:rPr>
              <w:t>Receiver processing block</w:t>
            </w:r>
            <w:r>
              <w:rPr>
                <w:rFonts w:eastAsiaTheme="minorEastAsia" w:hint="eastAsia"/>
                <w:lang w:val="en-US" w:eastAsia="zh-CN"/>
              </w:rPr>
              <w:t xml:space="preserve"> might also be impacted, but we agree </w:t>
            </w:r>
            <w:r>
              <w:rPr>
                <w:rFonts w:eastAsiaTheme="minorEastAsia"/>
                <w:lang w:val="en-US" w:eastAsia="zh-CN"/>
              </w:rPr>
              <w:t>that</w:t>
            </w:r>
            <w:r>
              <w:rPr>
                <w:rFonts w:eastAsiaTheme="minorEastAsia" w:hint="eastAsia"/>
                <w:lang w:val="en-US" w:eastAsia="zh-CN"/>
              </w:rPr>
              <w:t xml:space="preserve"> the difference will be quite marginal. So fine with FL</w:t>
            </w:r>
            <w:r>
              <w:rPr>
                <w:rFonts w:eastAsiaTheme="minorEastAsia"/>
                <w:lang w:val="en-US" w:eastAsia="zh-CN"/>
              </w:rPr>
              <w:t>’</w:t>
            </w:r>
            <w:r>
              <w:rPr>
                <w:rFonts w:eastAsiaTheme="minorEastAsia" w:hint="eastAsia"/>
                <w:lang w:val="en-US" w:eastAsia="zh-CN"/>
              </w:rPr>
              <w:t>s observation.</w:t>
            </w:r>
          </w:p>
        </w:tc>
      </w:tr>
      <w:tr w:rsidR="008E0000" w14:paraId="06B6D036" w14:textId="77777777">
        <w:tc>
          <w:tcPr>
            <w:tcW w:w="1479" w:type="dxa"/>
          </w:tcPr>
          <w:p w14:paraId="06B6D033" w14:textId="77777777" w:rsidR="008E0000" w:rsidRDefault="00AF19A8">
            <w:pPr>
              <w:rPr>
                <w:rFonts w:eastAsiaTheme="minorEastAsia"/>
                <w:lang w:val="en-US" w:eastAsia="zh-CN"/>
              </w:rPr>
            </w:pPr>
            <w:r>
              <w:rPr>
                <w:rFonts w:eastAsiaTheme="minorEastAsia"/>
                <w:lang w:val="en-US" w:eastAsia="zh-CN"/>
              </w:rPr>
              <w:t>SONY</w:t>
            </w:r>
          </w:p>
        </w:tc>
        <w:tc>
          <w:tcPr>
            <w:tcW w:w="1372" w:type="dxa"/>
          </w:tcPr>
          <w:p w14:paraId="06B6D034"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035" w14:textId="77777777" w:rsidR="008E0000" w:rsidRDefault="008E0000">
            <w:pPr>
              <w:rPr>
                <w:rFonts w:eastAsiaTheme="minorEastAsia"/>
                <w:lang w:val="en-US" w:eastAsia="zh-CN"/>
              </w:rPr>
            </w:pPr>
          </w:p>
        </w:tc>
      </w:tr>
      <w:tr w:rsidR="008E0000" w14:paraId="06B6D03A" w14:textId="77777777">
        <w:tc>
          <w:tcPr>
            <w:tcW w:w="1479" w:type="dxa"/>
          </w:tcPr>
          <w:p w14:paraId="06B6D037" w14:textId="77777777" w:rsidR="008E0000" w:rsidRDefault="00AF19A8">
            <w:pPr>
              <w:rPr>
                <w:rFonts w:eastAsiaTheme="minorEastAsia"/>
                <w:lang w:val="en-US" w:eastAsia="zh-CN"/>
              </w:rPr>
            </w:pPr>
            <w:r>
              <w:rPr>
                <w:rFonts w:eastAsiaTheme="minorEastAsia"/>
                <w:lang w:val="en-US" w:eastAsia="zh-CN"/>
              </w:rPr>
              <w:t>FUTUREWEI</w:t>
            </w:r>
          </w:p>
        </w:tc>
        <w:tc>
          <w:tcPr>
            <w:tcW w:w="1372" w:type="dxa"/>
          </w:tcPr>
          <w:p w14:paraId="06B6D038"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039" w14:textId="77777777" w:rsidR="008E0000" w:rsidRDefault="00AF19A8">
            <w:pPr>
              <w:rPr>
                <w:rFonts w:eastAsiaTheme="minorEastAsia"/>
                <w:lang w:val="en-US" w:eastAsia="zh-CN"/>
              </w:rPr>
            </w:pPr>
            <w:r>
              <w:rPr>
                <w:rFonts w:eastAsiaTheme="minorEastAsia"/>
                <w:lang w:val="en-US" w:eastAsia="zh-CN"/>
              </w:rPr>
              <w:t xml:space="preserve">To FL: Our contribution did not mention “LDPC decoding block affected by PT2”. Can the statement be corrected to: “One contribution [12] </w:t>
            </w:r>
            <w:r>
              <w:rPr>
                <w:rFonts w:eastAsiaTheme="minorEastAsia"/>
                <w:strike/>
                <w:color w:val="00B0F0"/>
                <w:lang w:val="en-US" w:eastAsia="zh-CN"/>
              </w:rPr>
              <w:t>consider LDPC decoding block affected by PT2 and</w:t>
            </w:r>
            <w:r>
              <w:rPr>
                <w:rFonts w:eastAsiaTheme="minorEastAsia"/>
                <w:lang w:val="en-US" w:eastAsia="zh-CN"/>
              </w:rPr>
              <w:t xml:space="preserve"> expect some discussions to converge on complexity estimates for PT2.”</w:t>
            </w:r>
          </w:p>
        </w:tc>
      </w:tr>
      <w:tr w:rsidR="008E0000" w14:paraId="06B6D03E" w14:textId="77777777">
        <w:tc>
          <w:tcPr>
            <w:tcW w:w="1479" w:type="dxa"/>
          </w:tcPr>
          <w:p w14:paraId="06B6D03B" w14:textId="77777777" w:rsidR="008E0000" w:rsidRDefault="00AF19A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6B6D03C"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03D" w14:textId="77777777" w:rsidR="008E0000" w:rsidRDefault="008E0000">
            <w:pPr>
              <w:rPr>
                <w:rFonts w:eastAsiaTheme="minorEastAsia"/>
                <w:lang w:val="en-US" w:eastAsia="zh-CN"/>
              </w:rPr>
            </w:pPr>
          </w:p>
        </w:tc>
      </w:tr>
      <w:tr w:rsidR="008E0000" w14:paraId="06B6D042" w14:textId="77777777">
        <w:tc>
          <w:tcPr>
            <w:tcW w:w="1479" w:type="dxa"/>
          </w:tcPr>
          <w:p w14:paraId="06B6D03F"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72" w:type="dxa"/>
          </w:tcPr>
          <w:p w14:paraId="06B6D040"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041" w14:textId="77777777" w:rsidR="008E0000" w:rsidRDefault="008E0000">
            <w:pPr>
              <w:rPr>
                <w:rFonts w:eastAsiaTheme="minorEastAsia"/>
                <w:lang w:val="en-US" w:eastAsia="zh-CN"/>
              </w:rPr>
            </w:pPr>
          </w:p>
        </w:tc>
      </w:tr>
      <w:tr w:rsidR="008E0000" w14:paraId="06B6D046" w14:textId="77777777">
        <w:tc>
          <w:tcPr>
            <w:tcW w:w="1479" w:type="dxa"/>
          </w:tcPr>
          <w:p w14:paraId="06B6D043"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D044"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045" w14:textId="77777777" w:rsidR="008E0000" w:rsidRDefault="008E0000">
            <w:pPr>
              <w:rPr>
                <w:rFonts w:eastAsiaTheme="minorEastAsia"/>
                <w:lang w:val="en-US" w:eastAsia="zh-CN"/>
              </w:rPr>
            </w:pPr>
          </w:p>
        </w:tc>
      </w:tr>
      <w:tr w:rsidR="008E0000" w14:paraId="06B6D04B" w14:textId="77777777">
        <w:tc>
          <w:tcPr>
            <w:tcW w:w="1479" w:type="dxa"/>
          </w:tcPr>
          <w:p w14:paraId="06B6D047" w14:textId="77777777" w:rsidR="008E0000" w:rsidRDefault="00AF19A8">
            <w:pPr>
              <w:rPr>
                <w:rFonts w:eastAsiaTheme="minorEastAsia"/>
                <w:lang w:val="en-US" w:eastAsia="zh-CN"/>
              </w:rPr>
            </w:pPr>
            <w:r>
              <w:rPr>
                <w:rFonts w:eastAsiaTheme="minorEastAsia"/>
                <w:lang w:val="en-US" w:eastAsia="zh-CN"/>
              </w:rPr>
              <w:t>Samsung</w:t>
            </w:r>
          </w:p>
        </w:tc>
        <w:tc>
          <w:tcPr>
            <w:tcW w:w="1372" w:type="dxa"/>
          </w:tcPr>
          <w:p w14:paraId="06B6D048" w14:textId="77777777" w:rsidR="008E0000" w:rsidRDefault="00AF19A8">
            <w:pPr>
              <w:tabs>
                <w:tab w:val="left" w:pos="551"/>
              </w:tabs>
              <w:rPr>
                <w:rFonts w:eastAsiaTheme="minorEastAsia"/>
                <w:lang w:val="en-US" w:eastAsia="zh-CN"/>
              </w:rPr>
            </w:pPr>
            <w:r>
              <w:rPr>
                <w:rFonts w:eastAsiaTheme="minorEastAsia"/>
                <w:lang w:val="en-US" w:eastAsia="zh-CN"/>
              </w:rPr>
              <w:t>N</w:t>
            </w:r>
          </w:p>
        </w:tc>
        <w:tc>
          <w:tcPr>
            <w:tcW w:w="6780" w:type="dxa"/>
          </w:tcPr>
          <w:p w14:paraId="06B6D049" w14:textId="77777777" w:rsidR="008E0000" w:rsidRDefault="00AF19A8">
            <w:pPr>
              <w:rPr>
                <w:b/>
                <w:szCs w:val="22"/>
                <w:lang w:val="en-US"/>
              </w:rPr>
            </w:pPr>
            <w:r>
              <w:rPr>
                <w:rFonts w:eastAsiaTheme="minorEastAsia"/>
                <w:lang w:val="en-US" w:eastAsia="zh-CN"/>
              </w:rPr>
              <w:t>We have concerns to capture “</w:t>
            </w:r>
            <w:r>
              <w:rPr>
                <w:b/>
                <w:szCs w:val="22"/>
                <w:lang w:val="en-US"/>
              </w:rPr>
              <w:t>DL control processing &amp; decoder”.</w:t>
            </w:r>
          </w:p>
          <w:p w14:paraId="06B6D04A" w14:textId="77777777" w:rsidR="008E0000" w:rsidRDefault="00AF19A8">
            <w:pPr>
              <w:rPr>
                <w:rFonts w:eastAsiaTheme="minorEastAsia"/>
                <w:bCs/>
                <w:lang w:val="en-US" w:eastAsia="zh-CN"/>
              </w:rPr>
            </w:pPr>
            <w:r>
              <w:rPr>
                <w:bCs/>
                <w:szCs w:val="22"/>
                <w:lang w:val="en-US"/>
              </w:rPr>
              <w:t xml:space="preserve">Based on the cost breakdown, most(half) of companies didn’t consider PDCCH relaxation. It is better to have clarification and common understanding on whether it shall be considered or not. It may have different spec impact. </w:t>
            </w:r>
          </w:p>
        </w:tc>
      </w:tr>
      <w:tr w:rsidR="008E0000" w14:paraId="06B6D04F" w14:textId="77777777">
        <w:tc>
          <w:tcPr>
            <w:tcW w:w="1479" w:type="dxa"/>
          </w:tcPr>
          <w:p w14:paraId="06B6D04C" w14:textId="77777777" w:rsidR="008E0000" w:rsidRDefault="00AF19A8">
            <w:pPr>
              <w:rPr>
                <w:lang w:val="en-US" w:eastAsia="ko-KR"/>
              </w:rPr>
            </w:pPr>
            <w:r>
              <w:rPr>
                <w:lang w:val="en-US" w:eastAsia="ko-KR"/>
              </w:rPr>
              <w:t>CMCC</w:t>
            </w:r>
          </w:p>
        </w:tc>
        <w:tc>
          <w:tcPr>
            <w:tcW w:w="1372" w:type="dxa"/>
          </w:tcPr>
          <w:p w14:paraId="06B6D04D" w14:textId="77777777" w:rsidR="008E0000" w:rsidRDefault="00AF19A8">
            <w:pPr>
              <w:tabs>
                <w:tab w:val="left" w:pos="551"/>
              </w:tabs>
              <w:rPr>
                <w:lang w:val="en-US" w:eastAsia="ko-KR"/>
              </w:rPr>
            </w:pPr>
            <w:r>
              <w:rPr>
                <w:lang w:val="en-US" w:eastAsia="ko-KR"/>
              </w:rPr>
              <w:t>Y</w:t>
            </w:r>
          </w:p>
        </w:tc>
        <w:tc>
          <w:tcPr>
            <w:tcW w:w="6780" w:type="dxa"/>
          </w:tcPr>
          <w:p w14:paraId="06B6D04E" w14:textId="77777777" w:rsidR="008E0000" w:rsidRDefault="008E0000">
            <w:pPr>
              <w:rPr>
                <w:rFonts w:eastAsiaTheme="minorEastAsia"/>
                <w:lang w:val="en-US" w:eastAsia="zh-CN"/>
              </w:rPr>
            </w:pPr>
          </w:p>
        </w:tc>
      </w:tr>
      <w:tr w:rsidR="008E0000" w14:paraId="06B6D053" w14:textId="77777777">
        <w:tc>
          <w:tcPr>
            <w:tcW w:w="1479" w:type="dxa"/>
          </w:tcPr>
          <w:p w14:paraId="06B6D050" w14:textId="77777777" w:rsidR="008E0000" w:rsidRDefault="00AF19A8">
            <w:pPr>
              <w:rPr>
                <w:lang w:val="en-US" w:eastAsia="ko-KR"/>
              </w:rPr>
            </w:pPr>
            <w:r>
              <w:rPr>
                <w:rFonts w:eastAsiaTheme="minorEastAsia"/>
                <w:lang w:val="en-US" w:eastAsia="zh-CN"/>
              </w:rPr>
              <w:t xml:space="preserve">MediaTek </w:t>
            </w:r>
          </w:p>
        </w:tc>
        <w:tc>
          <w:tcPr>
            <w:tcW w:w="1372" w:type="dxa"/>
          </w:tcPr>
          <w:p w14:paraId="06B6D051" w14:textId="77777777" w:rsidR="008E0000" w:rsidRDefault="00AF19A8">
            <w:pPr>
              <w:tabs>
                <w:tab w:val="left" w:pos="551"/>
              </w:tabs>
              <w:rPr>
                <w:lang w:val="en-US" w:eastAsia="ko-KR"/>
              </w:rPr>
            </w:pPr>
            <w:r>
              <w:rPr>
                <w:rFonts w:eastAsiaTheme="minorEastAsia"/>
                <w:lang w:val="en-US" w:eastAsia="zh-CN"/>
              </w:rPr>
              <w:t>Y</w:t>
            </w:r>
          </w:p>
        </w:tc>
        <w:tc>
          <w:tcPr>
            <w:tcW w:w="6780" w:type="dxa"/>
          </w:tcPr>
          <w:p w14:paraId="06B6D052" w14:textId="77777777" w:rsidR="008E0000" w:rsidRDefault="008E0000">
            <w:pPr>
              <w:rPr>
                <w:rFonts w:eastAsiaTheme="minorEastAsia"/>
                <w:lang w:val="en-US" w:eastAsia="zh-CN"/>
              </w:rPr>
            </w:pPr>
          </w:p>
        </w:tc>
      </w:tr>
      <w:tr w:rsidR="008E0000" w14:paraId="06B6D057" w14:textId="77777777">
        <w:tc>
          <w:tcPr>
            <w:tcW w:w="1479" w:type="dxa"/>
          </w:tcPr>
          <w:p w14:paraId="06B6D054" w14:textId="77777777" w:rsidR="008E0000" w:rsidRDefault="00AF19A8">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6B6D055"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056" w14:textId="77777777" w:rsidR="008E0000" w:rsidRDefault="008E0000">
            <w:pPr>
              <w:rPr>
                <w:rFonts w:eastAsiaTheme="minorEastAsia"/>
                <w:lang w:val="en-US" w:eastAsia="zh-CN"/>
              </w:rPr>
            </w:pPr>
          </w:p>
        </w:tc>
      </w:tr>
      <w:tr w:rsidR="008E0000" w14:paraId="06B6D05E" w14:textId="77777777">
        <w:tc>
          <w:tcPr>
            <w:tcW w:w="1479" w:type="dxa"/>
          </w:tcPr>
          <w:p w14:paraId="06B6D058" w14:textId="77777777" w:rsidR="008E0000" w:rsidRDefault="00AF19A8">
            <w:pPr>
              <w:rPr>
                <w:rFonts w:eastAsiaTheme="minorEastAsia"/>
                <w:lang w:val="en-US" w:eastAsia="zh-CN"/>
              </w:rPr>
            </w:pPr>
            <w:r>
              <w:rPr>
                <w:rFonts w:eastAsiaTheme="minorEastAsia"/>
                <w:lang w:val="en-US" w:eastAsia="zh-CN"/>
              </w:rPr>
              <w:lastRenderedPageBreak/>
              <w:t>FL3</w:t>
            </w:r>
          </w:p>
          <w:p w14:paraId="06B6D059" w14:textId="77777777" w:rsidR="008E0000" w:rsidRDefault="00AF19A8">
            <w:pPr>
              <w:rPr>
                <w:rFonts w:eastAsiaTheme="minorEastAsia"/>
                <w:lang w:val="en-US" w:eastAsia="zh-CN"/>
              </w:rPr>
            </w:pPr>
            <w:r>
              <w:rPr>
                <w:rFonts w:eastAsiaTheme="minorEastAsia"/>
                <w:lang w:val="en-US" w:eastAsia="zh-CN"/>
              </w:rPr>
              <w:t>FL4</w:t>
            </w:r>
          </w:p>
          <w:p w14:paraId="06B6D05A" w14:textId="77777777" w:rsidR="008E0000" w:rsidRDefault="00AF19A8">
            <w:pPr>
              <w:rPr>
                <w:rFonts w:eastAsiaTheme="minorEastAsia"/>
                <w:lang w:val="en-US" w:eastAsia="zh-CN"/>
              </w:rPr>
            </w:pPr>
            <w:r>
              <w:rPr>
                <w:rFonts w:eastAsiaTheme="minorEastAsia"/>
                <w:lang w:val="en-US" w:eastAsia="zh-CN"/>
              </w:rPr>
              <w:t>FL5</w:t>
            </w:r>
          </w:p>
          <w:p w14:paraId="06B6D05B" w14:textId="77777777" w:rsidR="008E0000" w:rsidRDefault="00AF19A8">
            <w:pPr>
              <w:rPr>
                <w:rFonts w:eastAsiaTheme="minorEastAsia"/>
                <w:lang w:val="en-US" w:eastAsia="zh-CN"/>
              </w:rPr>
            </w:pPr>
            <w:r>
              <w:rPr>
                <w:rFonts w:eastAsiaTheme="minorEastAsia"/>
                <w:lang w:val="en-US" w:eastAsia="zh-CN"/>
              </w:rPr>
              <w:t>FL7</w:t>
            </w:r>
          </w:p>
        </w:tc>
        <w:tc>
          <w:tcPr>
            <w:tcW w:w="8152" w:type="dxa"/>
            <w:gridSpan w:val="2"/>
          </w:tcPr>
          <w:p w14:paraId="06B6D05C" w14:textId="77777777" w:rsidR="008E0000" w:rsidRDefault="00AF19A8">
            <w:pPr>
              <w:rPr>
                <w:rFonts w:eastAsiaTheme="minorEastAsia"/>
                <w:lang w:val="en-US" w:eastAsia="zh-CN"/>
              </w:rPr>
            </w:pPr>
            <w:r>
              <w:rPr>
                <w:rFonts w:eastAsiaTheme="minorEastAsia"/>
                <w:lang w:val="en-US" w:eastAsia="zh-CN"/>
              </w:rPr>
              <w:t>Most of the received responses express a common view about Question 7.4.2-2a. However, one response indicates that further clarification is needed regarding “DL control processing &amp; decoder” block. Based on the above views, the following question can be considered:</w:t>
            </w:r>
          </w:p>
          <w:p w14:paraId="06B6D05D" w14:textId="77777777" w:rsidR="008E0000" w:rsidRDefault="00AF19A8">
            <w:pPr>
              <w:rPr>
                <w:rFonts w:eastAsiaTheme="minorEastAsia"/>
                <w:lang w:val="en-US" w:eastAsia="zh-CN"/>
              </w:rPr>
            </w:pPr>
            <w:r>
              <w:rPr>
                <w:b/>
                <w:highlight w:val="yellow"/>
                <w:lang w:val="en-US"/>
              </w:rPr>
              <w:t>High Priority Question 7.4.2-2b</w:t>
            </w:r>
            <w:r>
              <w:rPr>
                <w:b/>
                <w:bCs/>
                <w:lang w:val="en-US"/>
              </w:rPr>
              <w:t xml:space="preserve">: </w:t>
            </w:r>
            <w:r>
              <w:rPr>
                <w:rFonts w:eastAsiaTheme="minorEastAsia"/>
                <w:b/>
                <w:lang w:val="en-US" w:eastAsia="zh-CN"/>
              </w:rPr>
              <w:t>Can the complexity of DL control processing &amp; decoder block be reduced with PT2?</w:t>
            </w:r>
          </w:p>
        </w:tc>
      </w:tr>
      <w:tr w:rsidR="008E0000" w14:paraId="06B6D062" w14:textId="77777777">
        <w:tc>
          <w:tcPr>
            <w:tcW w:w="1479" w:type="dxa"/>
          </w:tcPr>
          <w:p w14:paraId="06B6D05F"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D060"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061" w14:textId="77777777" w:rsidR="008E0000" w:rsidRDefault="00AF19A8">
            <w:pPr>
              <w:rPr>
                <w:rFonts w:eastAsiaTheme="minorEastAsia"/>
                <w:lang w:val="en-US" w:eastAsia="zh-CN"/>
              </w:rPr>
            </w:pPr>
            <w:r>
              <w:rPr>
                <w:rFonts w:eastAsiaTheme="minorEastAsia" w:hint="eastAsia"/>
                <w:lang w:val="en-US" w:eastAsia="zh-CN"/>
              </w:rPr>
              <w:t>But small.</w:t>
            </w:r>
          </w:p>
        </w:tc>
      </w:tr>
      <w:tr w:rsidR="008E0000" w14:paraId="06B6D066" w14:textId="77777777">
        <w:tc>
          <w:tcPr>
            <w:tcW w:w="1479" w:type="dxa"/>
          </w:tcPr>
          <w:p w14:paraId="06B6D063" w14:textId="77777777" w:rsidR="008E0000" w:rsidRDefault="00AF19A8">
            <w:pPr>
              <w:rPr>
                <w:rFonts w:eastAsiaTheme="minorEastAsia"/>
                <w:lang w:val="en-US" w:eastAsia="zh-CN"/>
              </w:rPr>
            </w:pPr>
            <w:r>
              <w:rPr>
                <w:rFonts w:eastAsiaTheme="minorEastAsia" w:hint="eastAsia"/>
                <w:lang w:val="en-US" w:eastAsia="zh-CN"/>
              </w:rPr>
              <w:t>Sharp</w:t>
            </w:r>
          </w:p>
        </w:tc>
        <w:tc>
          <w:tcPr>
            <w:tcW w:w="1372" w:type="dxa"/>
          </w:tcPr>
          <w:p w14:paraId="06B6D064"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065" w14:textId="77777777" w:rsidR="008E0000" w:rsidRDefault="008E0000">
            <w:pPr>
              <w:rPr>
                <w:rFonts w:eastAsiaTheme="minorEastAsia"/>
                <w:lang w:val="en-US" w:eastAsia="zh-CN"/>
              </w:rPr>
            </w:pPr>
          </w:p>
        </w:tc>
      </w:tr>
      <w:tr w:rsidR="008E0000" w14:paraId="06B6D06C" w14:textId="77777777">
        <w:tc>
          <w:tcPr>
            <w:tcW w:w="1479" w:type="dxa"/>
          </w:tcPr>
          <w:p w14:paraId="06B6D067" w14:textId="77777777" w:rsidR="008E0000" w:rsidRDefault="00AF19A8">
            <w:pPr>
              <w:rPr>
                <w:rFonts w:eastAsiaTheme="minorEastAsia"/>
                <w:lang w:val="en-US" w:eastAsia="zh-CN"/>
              </w:rPr>
            </w:pPr>
            <w:r>
              <w:rPr>
                <w:rFonts w:eastAsiaTheme="minorEastAsia"/>
                <w:lang w:val="en-US" w:eastAsia="zh-CN"/>
              </w:rPr>
              <w:t>Samsung</w:t>
            </w:r>
          </w:p>
        </w:tc>
        <w:tc>
          <w:tcPr>
            <w:tcW w:w="1372" w:type="dxa"/>
          </w:tcPr>
          <w:p w14:paraId="06B6D068" w14:textId="77777777" w:rsidR="008E0000" w:rsidRDefault="008E0000">
            <w:pPr>
              <w:tabs>
                <w:tab w:val="left" w:pos="551"/>
              </w:tabs>
              <w:rPr>
                <w:rFonts w:eastAsiaTheme="minorEastAsia"/>
                <w:lang w:val="en-US" w:eastAsia="zh-CN"/>
              </w:rPr>
            </w:pPr>
          </w:p>
        </w:tc>
        <w:tc>
          <w:tcPr>
            <w:tcW w:w="6780" w:type="dxa"/>
          </w:tcPr>
          <w:p w14:paraId="06B6D069" w14:textId="77777777" w:rsidR="008E0000" w:rsidRDefault="00AF19A8">
            <w:pPr>
              <w:rPr>
                <w:bCs/>
                <w:szCs w:val="22"/>
                <w:lang w:val="en-US"/>
              </w:rPr>
            </w:pPr>
            <w:r>
              <w:rPr>
                <w:bCs/>
                <w:szCs w:val="22"/>
                <w:lang w:val="en-US"/>
              </w:rPr>
              <w:t>We suggest the following change</w:t>
            </w:r>
          </w:p>
          <w:p w14:paraId="06B6D06A" w14:textId="77777777" w:rsidR="008E0000" w:rsidRDefault="00AF19A8">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the relaxed UE processing timeline option PT2, the </w:t>
            </w:r>
            <w:r>
              <w:rPr>
                <w:rFonts w:ascii="Times New Roman" w:hAnsi="Times New Roman" w:cs="Times New Roman"/>
                <w:b/>
                <w:sz w:val="20"/>
                <w:szCs w:val="20"/>
                <w:lang w:val="en-US"/>
              </w:rPr>
              <w:t xml:space="preserve">cost reduction is mainly in the BB part, especially on </w:t>
            </w:r>
            <w:r>
              <w:rPr>
                <w:rFonts w:ascii="Times New Roman" w:hAnsi="Times New Roman" w:cs="Times New Roman"/>
                <w:b/>
                <w:strike/>
                <w:color w:val="FF0000"/>
                <w:sz w:val="20"/>
                <w:szCs w:val="20"/>
                <w:lang w:val="en-US"/>
              </w:rPr>
              <w:t>DL control processing &amp; decoder,</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UL processing block, and MIMO specific processing blocks.</w:t>
            </w:r>
            <w:r>
              <w:rPr>
                <w:rFonts w:ascii="Times New Roman" w:hAnsi="Times New Roman" w:cs="Times New Roman"/>
                <w:b/>
                <w:color w:val="FF0000"/>
                <w:sz w:val="20"/>
                <w:szCs w:val="22"/>
                <w:lang w:val="en-US"/>
              </w:rPr>
              <w:t xml:space="preserve"> Some companies think DL control processing &amp; decoder block may have additional cost reduction.</w:t>
            </w:r>
          </w:p>
          <w:p w14:paraId="06B6D06B" w14:textId="77777777" w:rsidR="008E0000" w:rsidRDefault="00AF19A8">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sz w:val="20"/>
                <w:szCs w:val="20"/>
                <w:lang w:val="en-US"/>
              </w:rPr>
              <w:t>Level of complexity reduction from PT2 is dependent on implementation.</w:t>
            </w:r>
          </w:p>
        </w:tc>
      </w:tr>
      <w:tr w:rsidR="008E0000" w14:paraId="06B6D070" w14:textId="77777777">
        <w:tc>
          <w:tcPr>
            <w:tcW w:w="1479" w:type="dxa"/>
          </w:tcPr>
          <w:p w14:paraId="06B6D06D" w14:textId="77777777" w:rsidR="008E0000" w:rsidRDefault="00AF19A8">
            <w:pPr>
              <w:rPr>
                <w:rFonts w:eastAsiaTheme="minorEastAsia"/>
                <w:lang w:val="en-US" w:eastAsia="zh-CN"/>
              </w:rPr>
            </w:pPr>
            <w:r>
              <w:t>FUTUREWEI</w:t>
            </w:r>
          </w:p>
        </w:tc>
        <w:tc>
          <w:tcPr>
            <w:tcW w:w="1372" w:type="dxa"/>
          </w:tcPr>
          <w:p w14:paraId="06B6D06E" w14:textId="77777777" w:rsidR="008E0000" w:rsidRDefault="008E0000">
            <w:pPr>
              <w:tabs>
                <w:tab w:val="left" w:pos="551"/>
              </w:tabs>
              <w:rPr>
                <w:rFonts w:eastAsiaTheme="minorEastAsia"/>
                <w:lang w:val="en-US" w:eastAsia="zh-CN"/>
              </w:rPr>
            </w:pPr>
          </w:p>
        </w:tc>
        <w:tc>
          <w:tcPr>
            <w:tcW w:w="6780" w:type="dxa"/>
          </w:tcPr>
          <w:p w14:paraId="06B6D06F" w14:textId="77777777" w:rsidR="008E0000" w:rsidRDefault="00AF19A8">
            <w:pPr>
              <w:rPr>
                <w:bCs/>
                <w:szCs w:val="22"/>
                <w:lang w:val="en-US"/>
              </w:rPr>
            </w:pPr>
            <w:r>
              <w:t>It might be small</w:t>
            </w:r>
          </w:p>
        </w:tc>
      </w:tr>
      <w:tr w:rsidR="008E0000" w14:paraId="06B6D074" w14:textId="77777777">
        <w:tc>
          <w:tcPr>
            <w:tcW w:w="1479" w:type="dxa"/>
          </w:tcPr>
          <w:p w14:paraId="06B6D071" w14:textId="77777777" w:rsidR="008E0000" w:rsidRDefault="00AF19A8">
            <w:r>
              <w:rPr>
                <w:rFonts w:eastAsiaTheme="minorEastAsia"/>
                <w:lang w:val="en-US" w:eastAsia="zh-CN"/>
              </w:rPr>
              <w:t xml:space="preserve">Nordic </w:t>
            </w:r>
          </w:p>
        </w:tc>
        <w:tc>
          <w:tcPr>
            <w:tcW w:w="1372" w:type="dxa"/>
          </w:tcPr>
          <w:p w14:paraId="06B6D072" w14:textId="77777777" w:rsidR="008E0000" w:rsidRDefault="00AF19A8">
            <w:pPr>
              <w:tabs>
                <w:tab w:val="left" w:pos="551"/>
              </w:tabs>
              <w:rPr>
                <w:rFonts w:eastAsiaTheme="minorEastAsia"/>
                <w:lang w:val="en-US" w:eastAsia="zh-CN"/>
              </w:rPr>
            </w:pPr>
            <w:r>
              <w:rPr>
                <w:rFonts w:eastAsiaTheme="minorEastAsia"/>
                <w:lang w:val="en-US" w:eastAsia="zh-CN"/>
              </w:rPr>
              <w:t>No</w:t>
            </w:r>
          </w:p>
        </w:tc>
        <w:tc>
          <w:tcPr>
            <w:tcW w:w="6780" w:type="dxa"/>
          </w:tcPr>
          <w:p w14:paraId="06B6D073" w14:textId="77777777" w:rsidR="008E0000" w:rsidRDefault="00AF19A8">
            <w:r>
              <w:rPr>
                <w:rFonts w:eastAsiaTheme="minorEastAsia"/>
                <w:lang w:val="en-US" w:eastAsia="zh-CN"/>
              </w:rPr>
              <w:t>If PT1 is omitted, we do not see any room for complexity reduction in this block</w:t>
            </w:r>
          </w:p>
        </w:tc>
      </w:tr>
      <w:tr w:rsidR="008E0000" w14:paraId="06B6D078" w14:textId="77777777">
        <w:tc>
          <w:tcPr>
            <w:tcW w:w="1479" w:type="dxa"/>
          </w:tcPr>
          <w:p w14:paraId="06B6D075" w14:textId="77777777" w:rsidR="008E0000" w:rsidRDefault="00AF19A8">
            <w:pPr>
              <w:rPr>
                <w:rFonts w:eastAsiaTheme="minorEastAsia"/>
                <w:lang w:val="en-US" w:eastAsia="zh-CN"/>
              </w:rPr>
            </w:pPr>
            <w:r>
              <w:rPr>
                <w:rFonts w:eastAsiaTheme="minorEastAsia"/>
                <w:lang w:val="en-US" w:eastAsia="zh-CN"/>
              </w:rPr>
              <w:t>Spreadtrum</w:t>
            </w:r>
          </w:p>
        </w:tc>
        <w:tc>
          <w:tcPr>
            <w:tcW w:w="1372" w:type="dxa"/>
          </w:tcPr>
          <w:p w14:paraId="06B6D076" w14:textId="77777777" w:rsidR="008E0000" w:rsidRDefault="008E0000">
            <w:pPr>
              <w:tabs>
                <w:tab w:val="left" w:pos="551"/>
              </w:tabs>
              <w:rPr>
                <w:rFonts w:eastAsiaTheme="minorEastAsia"/>
                <w:lang w:val="en-US" w:eastAsia="zh-CN"/>
              </w:rPr>
            </w:pPr>
          </w:p>
        </w:tc>
        <w:tc>
          <w:tcPr>
            <w:tcW w:w="6780" w:type="dxa"/>
          </w:tcPr>
          <w:p w14:paraId="06B6D077" w14:textId="77777777" w:rsidR="008E0000" w:rsidRDefault="00AF19A8">
            <w:pPr>
              <w:rPr>
                <w:rFonts w:eastAsiaTheme="minorEastAsia"/>
                <w:lang w:val="en-US" w:eastAsia="zh-CN"/>
              </w:rPr>
            </w:pPr>
            <w:r>
              <w:rPr>
                <w:rFonts w:eastAsiaTheme="minorEastAsia"/>
                <w:lang w:val="en-US" w:eastAsia="zh-CN"/>
              </w:rPr>
              <w:t>Similar comments as question 7.4.2-1b.</w:t>
            </w:r>
          </w:p>
        </w:tc>
      </w:tr>
      <w:tr w:rsidR="008E0000" w14:paraId="06B6D07C" w14:textId="77777777">
        <w:tc>
          <w:tcPr>
            <w:tcW w:w="1479" w:type="dxa"/>
          </w:tcPr>
          <w:p w14:paraId="06B6D079" w14:textId="77777777" w:rsidR="008E0000" w:rsidRDefault="00AF19A8">
            <w:pPr>
              <w:rPr>
                <w:rFonts w:eastAsiaTheme="minorEastAsia"/>
                <w:lang w:val="en-US" w:eastAsia="zh-CN"/>
              </w:rPr>
            </w:pPr>
            <w:r>
              <w:rPr>
                <w:rFonts w:eastAsiaTheme="minorEastAsia"/>
                <w:lang w:val="en-US" w:eastAsia="zh-CN"/>
              </w:rPr>
              <w:t>Ericsson</w:t>
            </w:r>
          </w:p>
        </w:tc>
        <w:tc>
          <w:tcPr>
            <w:tcW w:w="1372" w:type="dxa"/>
          </w:tcPr>
          <w:p w14:paraId="06B6D07A" w14:textId="77777777" w:rsidR="008E0000" w:rsidRDefault="00AF19A8">
            <w:pPr>
              <w:tabs>
                <w:tab w:val="left" w:pos="551"/>
              </w:tabs>
              <w:rPr>
                <w:rFonts w:eastAsiaTheme="minorEastAsia"/>
                <w:lang w:val="en-US" w:eastAsia="zh-CN"/>
              </w:rPr>
            </w:pPr>
            <w:r>
              <w:rPr>
                <w:rFonts w:eastAsiaTheme="minorEastAsia"/>
                <w:lang w:val="en-US" w:eastAsia="zh-CN"/>
              </w:rPr>
              <w:t>Y, marginally</w:t>
            </w:r>
          </w:p>
        </w:tc>
        <w:tc>
          <w:tcPr>
            <w:tcW w:w="6780" w:type="dxa"/>
          </w:tcPr>
          <w:p w14:paraId="06B6D07B" w14:textId="77777777" w:rsidR="008E0000" w:rsidRDefault="008E0000">
            <w:pPr>
              <w:rPr>
                <w:rFonts w:eastAsiaTheme="minorEastAsia"/>
                <w:lang w:val="en-US" w:eastAsia="zh-CN"/>
              </w:rPr>
            </w:pPr>
          </w:p>
        </w:tc>
      </w:tr>
      <w:tr w:rsidR="008E0000" w14:paraId="06B6D080" w14:textId="77777777">
        <w:tc>
          <w:tcPr>
            <w:tcW w:w="1479" w:type="dxa"/>
          </w:tcPr>
          <w:p w14:paraId="06B6D07D" w14:textId="77777777" w:rsidR="008E0000" w:rsidRDefault="00AF19A8">
            <w:pPr>
              <w:rPr>
                <w:rFonts w:eastAsiaTheme="minorEastAsia"/>
                <w:lang w:val="en-US" w:eastAsia="zh-CN"/>
              </w:rPr>
            </w:pPr>
            <w:r>
              <w:rPr>
                <w:rFonts w:eastAsiaTheme="minorEastAsia"/>
                <w:lang w:val="en-US" w:eastAsia="zh-CN"/>
              </w:rPr>
              <w:t>OPPO</w:t>
            </w:r>
          </w:p>
        </w:tc>
        <w:tc>
          <w:tcPr>
            <w:tcW w:w="1372" w:type="dxa"/>
          </w:tcPr>
          <w:p w14:paraId="06B6D07E" w14:textId="77777777" w:rsidR="008E0000" w:rsidRDefault="00AF19A8">
            <w:pPr>
              <w:tabs>
                <w:tab w:val="left" w:pos="551"/>
              </w:tabs>
              <w:rPr>
                <w:rFonts w:eastAsiaTheme="minorEastAsia"/>
                <w:lang w:val="en-US" w:eastAsia="zh-CN"/>
              </w:rPr>
            </w:pPr>
            <w:r>
              <w:rPr>
                <w:rFonts w:eastAsiaTheme="minorEastAsia"/>
                <w:lang w:val="en-US" w:eastAsia="zh-CN"/>
              </w:rPr>
              <w:t>Yes</w:t>
            </w:r>
          </w:p>
        </w:tc>
        <w:tc>
          <w:tcPr>
            <w:tcW w:w="6780" w:type="dxa"/>
          </w:tcPr>
          <w:p w14:paraId="06B6D07F" w14:textId="77777777" w:rsidR="008E0000" w:rsidRDefault="00AF19A8">
            <w:pPr>
              <w:rPr>
                <w:rFonts w:eastAsiaTheme="minorEastAsia"/>
                <w:lang w:val="en-US" w:eastAsia="zh-CN"/>
              </w:rPr>
            </w:pPr>
            <w:r>
              <w:rPr>
                <w:rFonts w:eastAsiaTheme="minorEastAsia"/>
                <w:lang w:val="en-US" w:eastAsia="zh-CN"/>
              </w:rPr>
              <w:t>We see some relaxation</w:t>
            </w:r>
            <w:r>
              <w:rPr>
                <w:rFonts w:eastAsiaTheme="minorEastAsia" w:hint="eastAsia"/>
                <w:lang w:val="en-US" w:eastAsia="zh-CN"/>
              </w:rPr>
              <w:t>,</w:t>
            </w:r>
            <w:r>
              <w:rPr>
                <w:rFonts w:eastAsiaTheme="minorEastAsia"/>
                <w:lang w:val="en-US" w:eastAsia="zh-CN"/>
              </w:rPr>
              <w:t xml:space="preserve"> due to the overall relation of PT2.</w:t>
            </w:r>
          </w:p>
        </w:tc>
      </w:tr>
      <w:tr w:rsidR="008E0000" w14:paraId="06B6D085" w14:textId="77777777">
        <w:tc>
          <w:tcPr>
            <w:tcW w:w="1479" w:type="dxa"/>
          </w:tcPr>
          <w:p w14:paraId="06B6D081" w14:textId="77777777" w:rsidR="008E0000" w:rsidRDefault="00AF19A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6B6D082" w14:textId="77777777" w:rsidR="008E0000" w:rsidRDefault="008E0000">
            <w:pPr>
              <w:tabs>
                <w:tab w:val="left" w:pos="551"/>
              </w:tabs>
              <w:rPr>
                <w:rFonts w:eastAsiaTheme="minorEastAsia"/>
                <w:lang w:val="en-US" w:eastAsia="zh-CN"/>
              </w:rPr>
            </w:pPr>
          </w:p>
        </w:tc>
        <w:tc>
          <w:tcPr>
            <w:tcW w:w="6780" w:type="dxa"/>
          </w:tcPr>
          <w:p w14:paraId="06B6D083" w14:textId="77777777" w:rsidR="008E0000" w:rsidRDefault="00AF19A8">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 sure PT2 can help reduce DL control processing &amp; decoder block cost. But we are fine with the modification to say </w:t>
            </w:r>
          </w:p>
          <w:p w14:paraId="06B6D084" w14:textId="77777777" w:rsidR="008E0000" w:rsidRDefault="00AF19A8">
            <w:pPr>
              <w:rPr>
                <w:rFonts w:eastAsiaTheme="minorEastAsia"/>
                <w:lang w:val="en-US" w:eastAsia="zh-CN"/>
              </w:rPr>
            </w:pPr>
            <w:r>
              <w:rPr>
                <w:color w:val="FF0000"/>
              </w:rPr>
              <w:t>Whether the relaxed UE processing time in terms of Z and Z’ may reduce the cost/complexity in the 'DL control processing &amp; decoder' block depends on the UE implementation.</w:t>
            </w:r>
          </w:p>
        </w:tc>
      </w:tr>
      <w:tr w:rsidR="008E0000" w14:paraId="06B6D089" w14:textId="77777777">
        <w:tc>
          <w:tcPr>
            <w:tcW w:w="1479" w:type="dxa"/>
          </w:tcPr>
          <w:p w14:paraId="06B6D086"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D087"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088" w14:textId="77777777" w:rsidR="008E0000" w:rsidRDefault="00AF19A8">
            <w:pPr>
              <w:rPr>
                <w:rFonts w:eastAsiaTheme="minorEastAsia"/>
                <w:lang w:val="en-US" w:eastAsia="zh-CN"/>
              </w:rPr>
            </w:pPr>
            <w:r>
              <w:rPr>
                <w:rFonts w:eastAsiaTheme="minorEastAsia" w:hint="eastAsia"/>
                <w:lang w:val="en-US" w:eastAsia="zh-CN"/>
              </w:rPr>
              <w:t>But small.</w:t>
            </w:r>
          </w:p>
        </w:tc>
      </w:tr>
      <w:tr w:rsidR="008E0000" w14:paraId="06B6D08D" w14:textId="77777777">
        <w:tc>
          <w:tcPr>
            <w:tcW w:w="1479" w:type="dxa"/>
          </w:tcPr>
          <w:p w14:paraId="06B6D08A" w14:textId="77777777" w:rsidR="008E0000" w:rsidRDefault="00AF19A8">
            <w:pPr>
              <w:rPr>
                <w:rFonts w:eastAsiaTheme="minorEastAsia"/>
                <w:lang w:val="en-US" w:eastAsia="zh-CN"/>
              </w:rPr>
            </w:pPr>
            <w:r>
              <w:rPr>
                <w:rFonts w:eastAsiaTheme="minorEastAsia"/>
                <w:lang w:val="en-US" w:eastAsia="zh-CN"/>
              </w:rPr>
              <w:t>Huawei, HiSilicon</w:t>
            </w:r>
          </w:p>
        </w:tc>
        <w:tc>
          <w:tcPr>
            <w:tcW w:w="1372" w:type="dxa"/>
          </w:tcPr>
          <w:p w14:paraId="06B6D08B"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08C" w14:textId="77777777" w:rsidR="008E0000" w:rsidRDefault="008E0000">
            <w:pPr>
              <w:rPr>
                <w:rFonts w:eastAsiaTheme="minorEastAsia"/>
                <w:lang w:val="en-US" w:eastAsia="zh-CN"/>
              </w:rPr>
            </w:pPr>
          </w:p>
        </w:tc>
      </w:tr>
      <w:tr w:rsidR="008E0000" w14:paraId="06B6D091" w14:textId="77777777">
        <w:tc>
          <w:tcPr>
            <w:tcW w:w="1479" w:type="dxa"/>
          </w:tcPr>
          <w:p w14:paraId="06B6D08E"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72" w:type="dxa"/>
          </w:tcPr>
          <w:p w14:paraId="06B6D08F"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090" w14:textId="77777777" w:rsidR="008E0000" w:rsidRDefault="00AF19A8">
            <w:pPr>
              <w:rPr>
                <w:rFonts w:eastAsiaTheme="minorEastAsia"/>
                <w:lang w:val="en-US" w:eastAsia="zh-CN"/>
              </w:rPr>
            </w:pPr>
            <w:r>
              <w:rPr>
                <w:rFonts w:eastAsiaTheme="minorEastAsia" w:hint="eastAsia"/>
                <w:lang w:val="en-US" w:eastAsia="zh-CN"/>
              </w:rPr>
              <w:t>DL control processing can be relaxed due to timeline relaxing, which brings some kind of complexity reduction.</w:t>
            </w:r>
          </w:p>
        </w:tc>
      </w:tr>
      <w:tr w:rsidR="008E0000" w14:paraId="06B6D095" w14:textId="77777777">
        <w:tc>
          <w:tcPr>
            <w:tcW w:w="1479" w:type="dxa"/>
          </w:tcPr>
          <w:p w14:paraId="06B6D092" w14:textId="77777777" w:rsidR="008E0000" w:rsidRDefault="00AF19A8">
            <w:pPr>
              <w:rPr>
                <w:rFonts w:eastAsiaTheme="minorEastAsia"/>
                <w:lang w:val="en-US" w:eastAsia="zh-CN"/>
              </w:rPr>
            </w:pPr>
            <w:r>
              <w:rPr>
                <w:rFonts w:eastAsiaTheme="minorEastAsia"/>
                <w:lang w:val="en-US" w:eastAsia="zh-CN"/>
              </w:rPr>
              <w:t>SONY</w:t>
            </w:r>
          </w:p>
        </w:tc>
        <w:tc>
          <w:tcPr>
            <w:tcW w:w="1372" w:type="dxa"/>
          </w:tcPr>
          <w:p w14:paraId="06B6D093"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094" w14:textId="77777777" w:rsidR="008E0000" w:rsidRDefault="00AF19A8">
            <w:pPr>
              <w:rPr>
                <w:rFonts w:eastAsiaTheme="minorEastAsia"/>
                <w:lang w:val="en-US" w:eastAsia="zh-CN"/>
              </w:rPr>
            </w:pPr>
            <w:r>
              <w:rPr>
                <w:rFonts w:eastAsiaTheme="minorEastAsia"/>
                <w:lang w:val="en-US" w:eastAsia="zh-CN"/>
              </w:rPr>
              <w:t>The wording from vivo or Samsung seems good.</w:t>
            </w:r>
          </w:p>
        </w:tc>
      </w:tr>
      <w:tr w:rsidR="008E0000" w14:paraId="06B6D099" w14:textId="77777777">
        <w:tc>
          <w:tcPr>
            <w:tcW w:w="1479" w:type="dxa"/>
          </w:tcPr>
          <w:p w14:paraId="06B6D096" w14:textId="77777777" w:rsidR="008E0000" w:rsidRDefault="00AF19A8">
            <w:pPr>
              <w:rPr>
                <w:rFonts w:eastAsiaTheme="minorEastAsia"/>
                <w:lang w:val="en-US" w:eastAsia="zh-CN"/>
              </w:rPr>
            </w:pPr>
            <w:r>
              <w:rPr>
                <w:rFonts w:eastAsiaTheme="minorEastAsia"/>
                <w:lang w:val="en-US" w:eastAsia="zh-CN"/>
              </w:rPr>
              <w:t>CMCC</w:t>
            </w:r>
          </w:p>
        </w:tc>
        <w:tc>
          <w:tcPr>
            <w:tcW w:w="1372" w:type="dxa"/>
          </w:tcPr>
          <w:p w14:paraId="06B6D097"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098" w14:textId="77777777" w:rsidR="008E0000" w:rsidRDefault="008E0000">
            <w:pPr>
              <w:rPr>
                <w:rFonts w:eastAsiaTheme="minorEastAsia"/>
                <w:lang w:val="en-US" w:eastAsia="zh-CN"/>
              </w:rPr>
            </w:pPr>
          </w:p>
        </w:tc>
      </w:tr>
      <w:tr w:rsidR="008E0000" w14:paraId="06B6D09F" w14:textId="77777777">
        <w:tc>
          <w:tcPr>
            <w:tcW w:w="1479" w:type="dxa"/>
          </w:tcPr>
          <w:p w14:paraId="06B6D09A" w14:textId="77777777" w:rsidR="008E0000" w:rsidRDefault="00AF19A8">
            <w:pPr>
              <w:rPr>
                <w:rFonts w:eastAsiaTheme="minorEastAsia"/>
                <w:lang w:val="en-US" w:eastAsia="zh-CN"/>
              </w:rPr>
            </w:pPr>
            <w:r>
              <w:rPr>
                <w:rFonts w:eastAsiaTheme="minorEastAsia"/>
                <w:lang w:val="en-US" w:eastAsia="zh-CN"/>
              </w:rPr>
              <w:t>FL8</w:t>
            </w:r>
          </w:p>
        </w:tc>
        <w:tc>
          <w:tcPr>
            <w:tcW w:w="8152" w:type="dxa"/>
            <w:gridSpan w:val="2"/>
          </w:tcPr>
          <w:p w14:paraId="06B6D09B" w14:textId="77777777" w:rsidR="008E0000" w:rsidRDefault="00AF19A8">
            <w:pPr>
              <w:rPr>
                <w:rFonts w:eastAsiaTheme="minorEastAsia"/>
                <w:lang w:val="en-US" w:eastAsia="zh-CN"/>
              </w:rPr>
            </w:pPr>
            <w:r>
              <w:rPr>
                <w:rFonts w:eastAsiaTheme="minorEastAsia"/>
                <w:lang w:val="en-US" w:eastAsia="zh-CN"/>
              </w:rPr>
              <w:t>Based on offline discussion on Wednesday 24</w:t>
            </w:r>
            <w:r>
              <w:rPr>
                <w:rFonts w:eastAsiaTheme="minorEastAsia"/>
                <w:vertAlign w:val="superscript"/>
                <w:lang w:val="en-US" w:eastAsia="zh-CN"/>
              </w:rPr>
              <w:t>th</w:t>
            </w:r>
            <w:r>
              <w:rPr>
                <w:rFonts w:eastAsiaTheme="minorEastAsia"/>
                <w:lang w:val="en-US" w:eastAsia="zh-CN"/>
              </w:rPr>
              <w:t xml:space="preserve"> August and received responses, the following proposal can be considered.</w:t>
            </w:r>
          </w:p>
          <w:p w14:paraId="06B6D09C" w14:textId="77777777" w:rsidR="008E0000" w:rsidRDefault="00AF19A8">
            <w:pPr>
              <w:rPr>
                <w:b/>
                <w:bCs/>
                <w:lang w:val="en-US"/>
              </w:rPr>
            </w:pPr>
            <w:r>
              <w:rPr>
                <w:b/>
                <w:highlight w:val="yellow"/>
                <w:lang w:val="en-US"/>
              </w:rPr>
              <w:t>High Priority Proposal 7.4.2-2c</w:t>
            </w:r>
            <w:r>
              <w:rPr>
                <w:b/>
                <w:bCs/>
                <w:lang w:val="en-US"/>
              </w:rPr>
              <w:t>: Capture the following observations regarding UE complexity reduction from relaxed UE processing timeline option PT2 in TR 38.865.</w:t>
            </w:r>
          </w:p>
          <w:p w14:paraId="06B6D09D" w14:textId="77777777" w:rsidR="008E0000" w:rsidRDefault="00AF19A8">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the relaxed UE processing timeline option PT2, the </w:t>
            </w:r>
            <w:r>
              <w:rPr>
                <w:rFonts w:ascii="Times New Roman" w:hAnsi="Times New Roman" w:cs="Times New Roman"/>
                <w:b/>
                <w:sz w:val="20"/>
                <w:szCs w:val="20"/>
                <w:lang w:val="en-US"/>
              </w:rPr>
              <w:t>cost reduction is mainly in the BB part, especially on DL control processing &amp; decoder, UL processing block, and MIMO specific processing blocks.</w:t>
            </w:r>
          </w:p>
          <w:p w14:paraId="06B6D09E" w14:textId="77777777" w:rsidR="008E0000" w:rsidRDefault="00AF19A8">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Whether the relaxed UE processing time in terms of Z and Z’ may reduce the cost/complexity in the 'DL control processing &amp; decoder' block depends on the UE </w:t>
            </w:r>
            <w:r>
              <w:rPr>
                <w:rFonts w:ascii="Times New Roman" w:hAnsi="Times New Roman" w:cs="Times New Roman"/>
                <w:b/>
                <w:sz w:val="20"/>
                <w:szCs w:val="20"/>
                <w:lang w:val="en-US"/>
              </w:rPr>
              <w:lastRenderedPageBreak/>
              <w:t>implementation.</w:t>
            </w:r>
          </w:p>
        </w:tc>
      </w:tr>
      <w:tr w:rsidR="008E0000" w14:paraId="06B6D0A7" w14:textId="77777777">
        <w:tc>
          <w:tcPr>
            <w:tcW w:w="1479" w:type="dxa"/>
          </w:tcPr>
          <w:p w14:paraId="06B6D0A0" w14:textId="77777777" w:rsidR="008E0000" w:rsidRDefault="00AF19A8">
            <w:pPr>
              <w:rPr>
                <w:rFonts w:eastAsiaTheme="minorEastAsia"/>
                <w:lang w:val="en-US" w:eastAsia="zh-CN"/>
              </w:rPr>
            </w:pPr>
            <w:r>
              <w:rPr>
                <w:rFonts w:eastAsiaTheme="minorEastAsia"/>
                <w:lang w:val="en-US" w:eastAsia="zh-CN"/>
              </w:rPr>
              <w:lastRenderedPageBreak/>
              <w:t>FL9</w:t>
            </w:r>
          </w:p>
        </w:tc>
        <w:tc>
          <w:tcPr>
            <w:tcW w:w="8152" w:type="dxa"/>
            <w:gridSpan w:val="2"/>
          </w:tcPr>
          <w:p w14:paraId="06B6D0A1" w14:textId="77777777" w:rsidR="008E0000" w:rsidRDefault="00AF19A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06B6D0A2" w14:textId="77777777" w:rsidR="008E0000" w:rsidRDefault="00AF19A8">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6B6D0A3" w14:textId="77777777" w:rsidR="008E0000" w:rsidRDefault="00AF19A8">
            <w:pPr>
              <w:spacing w:after="0" w:line="240" w:lineRule="auto"/>
              <w:jc w:val="left"/>
              <w:rPr>
                <w:rFonts w:ascii="Times" w:hAnsi="Times"/>
                <w:szCs w:val="24"/>
                <w:lang w:val="en-US"/>
              </w:rPr>
            </w:pPr>
            <w:r>
              <w:rPr>
                <w:rFonts w:ascii="Times" w:hAnsi="Times"/>
                <w:szCs w:val="24"/>
                <w:lang w:val="en-US"/>
              </w:rPr>
              <w:t>Capture the following observations regarding UE complexity reduction from relaxed UE processing timeline option PT2 in TR 38.865, clause 7.4.2.</w:t>
            </w:r>
          </w:p>
          <w:p w14:paraId="06B6D0A4" w14:textId="77777777" w:rsidR="008E0000" w:rsidRDefault="00AF19A8">
            <w:pPr>
              <w:numPr>
                <w:ilvl w:val="0"/>
                <w:numId w:val="25"/>
              </w:numPr>
              <w:spacing w:after="0" w:line="252" w:lineRule="auto"/>
              <w:contextualSpacing/>
              <w:jc w:val="left"/>
              <w:rPr>
                <w:lang w:val="en-US" w:eastAsia="zh-CN"/>
              </w:rPr>
            </w:pPr>
            <w:r>
              <w:rPr>
                <w:lang w:val="en-US" w:eastAsia="zh-CN"/>
              </w:rPr>
              <w:t>For the relaxed UE processing timeline option PT2, the cost reduction is mainly in the BB part, especially on DL control processing &amp; decoder when PT1 is supported, UL processing block, and MIMO specific processing blocks.</w:t>
            </w:r>
          </w:p>
          <w:p w14:paraId="06B6D0A5" w14:textId="77777777" w:rsidR="008E0000" w:rsidRDefault="00AF19A8">
            <w:pPr>
              <w:numPr>
                <w:ilvl w:val="0"/>
                <w:numId w:val="25"/>
              </w:numPr>
              <w:spacing w:after="0" w:line="252" w:lineRule="auto"/>
              <w:contextualSpacing/>
              <w:jc w:val="left"/>
              <w:rPr>
                <w:lang w:val="en-US" w:eastAsia="zh-CN"/>
              </w:rPr>
            </w:pPr>
            <w:r>
              <w:rPr>
                <w:lang w:val="en-US" w:eastAsia="zh-CN"/>
              </w:rPr>
              <w:t>Whether the relaxed UE processing time in terms of Z and Z’ may reduce the cost/complexity in the 'DL control processing &amp; decoder' block depends on the UE implementation.</w:t>
            </w:r>
          </w:p>
          <w:p w14:paraId="06B6D0A6" w14:textId="77777777" w:rsidR="008E0000" w:rsidRDefault="008E0000">
            <w:pPr>
              <w:spacing w:after="0" w:line="240" w:lineRule="auto"/>
              <w:jc w:val="left"/>
              <w:rPr>
                <w:rFonts w:ascii="Times" w:eastAsia="DengXian" w:hAnsi="Times"/>
                <w:szCs w:val="24"/>
                <w:lang w:eastAsia="zh-CN"/>
              </w:rPr>
            </w:pPr>
          </w:p>
        </w:tc>
      </w:tr>
    </w:tbl>
    <w:p w14:paraId="06B6D0A8" w14:textId="77777777" w:rsidR="008E0000" w:rsidRDefault="008E0000"/>
    <w:p w14:paraId="06B6D0A9" w14:textId="77777777" w:rsidR="008E0000" w:rsidRDefault="00AF19A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7.4.3</w:t>
      </w:r>
      <w:r>
        <w:rPr>
          <w:rFonts w:ascii="Arial" w:eastAsia="Times New Roman" w:hAnsi="Arial"/>
          <w:sz w:val="28"/>
          <w:lang w:val="en-US"/>
        </w:rPr>
        <w:tab/>
        <w:t>Analysis of performance impacts</w:t>
      </w:r>
    </w:p>
    <w:p w14:paraId="06B6D0AA" w14:textId="77777777" w:rsidR="008E0000" w:rsidRDefault="00AF19A8">
      <w:pPr>
        <w:rPr>
          <w:rFonts w:eastAsia="Times New Roman"/>
          <w:lang w:val="en-US"/>
        </w:rPr>
      </w:pPr>
      <w:r>
        <w:rPr>
          <w:rFonts w:eastAsia="Times New Roman"/>
          <w:lang w:val="en-US"/>
        </w:rPr>
        <w:t xml:space="preserve">Several contributions [11, 13, 14, 15, 16, 20, 22, 24, 29, 33, 35] provided analysis of performance impact of </w:t>
      </w:r>
      <w:r>
        <w:rPr>
          <w:lang w:val="en-US"/>
        </w:rPr>
        <w:t>PT1 and m</w:t>
      </w:r>
      <w:r>
        <w:rPr>
          <w:rFonts w:eastAsia="Times New Roman"/>
          <w:lang w:val="en-US"/>
        </w:rPr>
        <w:t>ost of them are similar to those captured in TR 38.875 which are summarized below:</w:t>
      </w:r>
    </w:p>
    <w:p w14:paraId="06B6D0AB" w14:textId="77777777" w:rsidR="008E0000" w:rsidRDefault="00AF19A8">
      <w:pPr>
        <w:pStyle w:val="ListParagraph"/>
        <w:numPr>
          <w:ilvl w:val="0"/>
          <w:numId w:val="52"/>
        </w:numPr>
        <w:rPr>
          <w:rFonts w:eastAsia="Times New Roman"/>
          <w:sz w:val="20"/>
          <w:szCs w:val="22"/>
          <w:lang w:val="en-US"/>
        </w:rPr>
      </w:pPr>
      <w:r>
        <w:rPr>
          <w:sz w:val="20"/>
          <w:szCs w:val="22"/>
          <w:lang w:val="en-US"/>
        </w:rPr>
        <w:t>No impacts on coverage</w:t>
      </w:r>
    </w:p>
    <w:p w14:paraId="06B6D0AC" w14:textId="77777777" w:rsidR="008E0000" w:rsidRDefault="00AF19A8">
      <w:pPr>
        <w:pStyle w:val="ListParagraph"/>
        <w:numPr>
          <w:ilvl w:val="0"/>
          <w:numId w:val="52"/>
        </w:numPr>
        <w:rPr>
          <w:rFonts w:eastAsia="Times New Roman"/>
          <w:sz w:val="20"/>
          <w:szCs w:val="20"/>
          <w:lang w:val="en-US"/>
        </w:rPr>
      </w:pPr>
      <w:r>
        <w:rPr>
          <w:rFonts w:eastAsia="Times New Roman"/>
          <w:sz w:val="20"/>
          <w:szCs w:val="20"/>
          <w:lang w:val="en-US"/>
        </w:rPr>
        <w:t>No impact on instantaneous data rate but throughput might be reduced due to longer HARQ round trip time</w:t>
      </w:r>
    </w:p>
    <w:p w14:paraId="06B6D0AD" w14:textId="77777777" w:rsidR="008E0000" w:rsidRDefault="00AF19A8">
      <w:pPr>
        <w:pStyle w:val="ListParagraph"/>
        <w:numPr>
          <w:ilvl w:val="0"/>
          <w:numId w:val="52"/>
        </w:numPr>
        <w:rPr>
          <w:rFonts w:eastAsia="Times New Roman"/>
          <w:sz w:val="20"/>
          <w:szCs w:val="20"/>
          <w:lang w:val="en-US"/>
        </w:rPr>
      </w:pPr>
      <w:r>
        <w:rPr>
          <w:rFonts w:eastAsia="Times New Roman"/>
          <w:sz w:val="20"/>
          <w:szCs w:val="20"/>
          <w:lang w:val="en-US"/>
        </w:rPr>
        <w:t>Increase on transmission latency</w:t>
      </w:r>
    </w:p>
    <w:p w14:paraId="06B6D0AE" w14:textId="77777777" w:rsidR="008E0000" w:rsidRDefault="00AF19A8">
      <w:pPr>
        <w:rPr>
          <w:rFonts w:eastAsia="Times New Roman"/>
          <w:lang w:val="en-US"/>
        </w:rPr>
      </w:pPr>
      <w:r>
        <w:rPr>
          <w:rFonts w:eastAsia="Times New Roman"/>
          <w:lang w:val="en-US"/>
        </w:rPr>
        <w:t>Several contributions [11, 13, 14, 15, 16, 20, 22, 24, 29, 33, 35] provided analysis of performance impact of PT2 which is similar to that of PT1. The findings are summarized below:</w:t>
      </w:r>
    </w:p>
    <w:p w14:paraId="06B6D0AF" w14:textId="77777777" w:rsidR="008E0000" w:rsidRDefault="00AF19A8">
      <w:pPr>
        <w:pStyle w:val="ListParagraph"/>
        <w:numPr>
          <w:ilvl w:val="0"/>
          <w:numId w:val="52"/>
        </w:numPr>
        <w:rPr>
          <w:rFonts w:eastAsia="Times New Roman"/>
          <w:sz w:val="20"/>
          <w:szCs w:val="22"/>
          <w:lang w:val="en-US"/>
        </w:rPr>
      </w:pPr>
      <w:r>
        <w:rPr>
          <w:sz w:val="20"/>
          <w:szCs w:val="22"/>
          <w:lang w:val="en-US"/>
        </w:rPr>
        <w:t>No impacts on coverage</w:t>
      </w:r>
    </w:p>
    <w:p w14:paraId="06B6D0B0" w14:textId="77777777" w:rsidR="008E0000" w:rsidRDefault="00AF19A8">
      <w:pPr>
        <w:pStyle w:val="ListParagraph"/>
        <w:numPr>
          <w:ilvl w:val="0"/>
          <w:numId w:val="52"/>
        </w:numPr>
        <w:rPr>
          <w:rFonts w:eastAsia="Times New Roman"/>
          <w:sz w:val="20"/>
          <w:szCs w:val="20"/>
          <w:lang w:val="en-US"/>
        </w:rPr>
      </w:pPr>
      <w:r>
        <w:rPr>
          <w:rFonts w:eastAsia="Times New Roman"/>
          <w:sz w:val="20"/>
          <w:szCs w:val="20"/>
          <w:lang w:val="en-US"/>
        </w:rPr>
        <w:t>No impact on instantaneous data rate but throughput might be reduced due to delayed PUSCH scheduling</w:t>
      </w:r>
    </w:p>
    <w:p w14:paraId="06B6D0B1" w14:textId="77777777" w:rsidR="008E0000" w:rsidRDefault="00AF19A8">
      <w:pPr>
        <w:pStyle w:val="ListParagraph"/>
        <w:numPr>
          <w:ilvl w:val="0"/>
          <w:numId w:val="52"/>
        </w:numPr>
        <w:rPr>
          <w:rFonts w:eastAsia="Times New Roman"/>
          <w:sz w:val="20"/>
          <w:szCs w:val="20"/>
          <w:lang w:val="en-US"/>
        </w:rPr>
      </w:pPr>
      <w:r>
        <w:rPr>
          <w:rFonts w:eastAsia="Times New Roman"/>
          <w:sz w:val="20"/>
          <w:szCs w:val="20"/>
          <w:lang w:val="en-US"/>
        </w:rPr>
        <w:t>Increase on transmission latency</w:t>
      </w:r>
    </w:p>
    <w:p w14:paraId="06B6D0B2" w14:textId="77777777" w:rsidR="008E0000" w:rsidRDefault="00AF19A8">
      <w:pPr>
        <w:rPr>
          <w:rFonts w:eastAsia="Times New Roman"/>
          <w:lang w:val="en-US"/>
        </w:rPr>
      </w:pPr>
      <w:r>
        <w:rPr>
          <w:rFonts w:eastAsia="Times New Roman"/>
          <w:lang w:val="en-US"/>
        </w:rPr>
        <w:t>A few companies [14, 15] mention that power consumption can be reduced by PT1 and PT2 but [25] argue that the power consumption also depends on other factors which is not easy to give a quantitative evaluation.</w:t>
      </w:r>
    </w:p>
    <w:p w14:paraId="06B6D0B3" w14:textId="77777777" w:rsidR="008E0000" w:rsidRDefault="00AF19A8">
      <w:pPr>
        <w:rPr>
          <w:rFonts w:eastAsia="Times New Roman"/>
          <w:lang w:val="en-US"/>
        </w:rPr>
      </w:pPr>
      <w:r>
        <w:rPr>
          <w:rFonts w:eastAsia="Times New Roman"/>
          <w:lang w:val="en-US"/>
        </w:rPr>
        <w:t xml:space="preserve">Based on the above, the following text proposal for the TR can be considered: </w:t>
      </w:r>
    </w:p>
    <w:tbl>
      <w:tblPr>
        <w:tblStyle w:val="TableGrid"/>
        <w:tblW w:w="0" w:type="auto"/>
        <w:tblLook w:val="04A0" w:firstRow="1" w:lastRow="0" w:firstColumn="1" w:lastColumn="0" w:noHBand="0" w:noVBand="1"/>
      </w:tblPr>
      <w:tblGrid>
        <w:gridCol w:w="9630"/>
      </w:tblGrid>
      <w:tr w:rsidR="008E0000" w14:paraId="06B6D0BC" w14:textId="77777777">
        <w:tc>
          <w:tcPr>
            <w:tcW w:w="9630" w:type="dxa"/>
          </w:tcPr>
          <w:p w14:paraId="06B6D0B4" w14:textId="77777777" w:rsidR="008E0000" w:rsidRDefault="00AF19A8">
            <w:pPr>
              <w:rPr>
                <w:b/>
                <w:bCs/>
                <w:lang w:val="en-US"/>
              </w:rPr>
            </w:pPr>
            <w:r>
              <w:rPr>
                <w:b/>
                <w:bCs/>
                <w:lang w:val="en-US"/>
              </w:rPr>
              <w:t>Coverage:</w:t>
            </w:r>
          </w:p>
          <w:p w14:paraId="06B6D0B5" w14:textId="77777777" w:rsidR="008E0000" w:rsidRDefault="00AF19A8">
            <w:pPr>
              <w:rPr>
                <w:lang w:val="en-US"/>
              </w:rPr>
            </w:pPr>
            <w:r>
              <w:rPr>
                <w:lang w:val="en-US"/>
              </w:rPr>
              <w:t>No coverage impact is expected from PT1 and PT2.</w:t>
            </w:r>
          </w:p>
          <w:p w14:paraId="06B6D0B6" w14:textId="77777777" w:rsidR="008E0000" w:rsidRDefault="00AF19A8">
            <w:pPr>
              <w:rPr>
                <w:b/>
                <w:bCs/>
                <w:lang w:val="en-US"/>
              </w:rPr>
            </w:pPr>
            <w:r>
              <w:rPr>
                <w:b/>
                <w:bCs/>
                <w:lang w:val="en-US"/>
              </w:rPr>
              <w:t>Data rate:</w:t>
            </w:r>
          </w:p>
          <w:p w14:paraId="06B6D0B7" w14:textId="77777777" w:rsidR="008E0000" w:rsidRDefault="00AF19A8">
            <w:pPr>
              <w:rPr>
                <w:lang w:val="en-US"/>
              </w:rPr>
            </w:pPr>
            <w:r>
              <w:rPr>
                <w:lang w:val="en-US"/>
              </w:rPr>
              <w:t>No impact on instantaneous peak data rate is expected from PT1 and PT2. However, the UE throughput may be reduced if the HARQ round trip time is extended due to PT1 and delayed PUSCH scheduling due to PT2. The throughput requirements identified for the RedCap use cases are still expected to be fulfilled.</w:t>
            </w:r>
          </w:p>
          <w:p w14:paraId="06B6D0B8" w14:textId="77777777" w:rsidR="008E0000" w:rsidRDefault="00AF19A8">
            <w:pPr>
              <w:rPr>
                <w:b/>
                <w:bCs/>
                <w:lang w:val="en-US"/>
              </w:rPr>
            </w:pPr>
            <w:r>
              <w:rPr>
                <w:b/>
                <w:bCs/>
                <w:lang w:val="en-US"/>
              </w:rPr>
              <w:t>Latency:</w:t>
            </w:r>
          </w:p>
          <w:p w14:paraId="06B6D0B9" w14:textId="77777777" w:rsidR="008E0000" w:rsidRDefault="00AF19A8">
            <w:pPr>
              <w:rPr>
                <w:lang w:val="en-US"/>
              </w:rPr>
            </w:pPr>
            <w:r>
              <w:rPr>
                <w:lang w:val="en-US"/>
              </w:rPr>
              <w:t>Both PT1 and PT2 have impact on latency. For downlink transmission, relaxed N</w:t>
            </w:r>
            <w:r>
              <w:rPr>
                <w:vertAlign w:val="subscript"/>
                <w:lang w:val="en-US"/>
              </w:rPr>
              <w:t>1</w:t>
            </w:r>
            <w:r>
              <w:rPr>
                <w:lang w:val="en-US"/>
              </w:rPr>
              <w:t xml:space="preserve"> value in PT1 impacts how fast HARQ-ACK feedback can be sent after the reception of PDSCH. For uplink transmission, relaxed N</w:t>
            </w:r>
            <w:r>
              <w:rPr>
                <w:vertAlign w:val="subscript"/>
                <w:lang w:val="en-US"/>
              </w:rPr>
              <w:t>2</w:t>
            </w:r>
            <w:r>
              <w:rPr>
                <w:lang w:val="en-US"/>
              </w:rPr>
              <w:t xml:space="preserve"> value in PT1 impacts how fast PUSCH can be scheduled with respect to the UL grant and relaxed Z/Z’ in PT2 impacts the scheduling of the following data since no other PUSCH can be scheduled before the A-CSI is transmitted. How significant the impact on latency depends on use cases and scheduled number of retransmissions.</w:t>
            </w:r>
          </w:p>
          <w:p w14:paraId="06B6D0BA" w14:textId="77777777" w:rsidR="008E0000" w:rsidRDefault="00AF19A8">
            <w:pPr>
              <w:rPr>
                <w:b/>
                <w:bCs/>
                <w:lang w:val="en-US"/>
              </w:rPr>
            </w:pPr>
            <w:r>
              <w:rPr>
                <w:b/>
                <w:bCs/>
                <w:lang w:val="en-US"/>
              </w:rPr>
              <w:t>Power consumption:</w:t>
            </w:r>
          </w:p>
          <w:p w14:paraId="06B6D0BB" w14:textId="77777777" w:rsidR="008E0000" w:rsidRDefault="00AF19A8">
            <w:pPr>
              <w:rPr>
                <w:lang w:val="en-US"/>
              </w:rPr>
            </w:pPr>
            <w:r>
              <w:rPr>
                <w:lang w:val="en-US"/>
              </w:rPr>
              <w:t>PT1 and PT2 may allow for processing with lower clock frequency and lower voltage which may help reducing the UE power consumption. The impact on power consumption of relaxed UE processing time depends on implementation and traffic characteristics.</w:t>
            </w:r>
          </w:p>
        </w:tc>
      </w:tr>
    </w:tbl>
    <w:p w14:paraId="06B6D0BD" w14:textId="77777777" w:rsidR="008E0000" w:rsidRDefault="008E0000">
      <w:pPr>
        <w:rPr>
          <w:rFonts w:eastAsia="Times New Roman"/>
          <w:lang w:val="en-US"/>
        </w:rPr>
      </w:pPr>
    </w:p>
    <w:p w14:paraId="06B6D0BE" w14:textId="77777777" w:rsidR="008E0000" w:rsidRDefault="00AF19A8">
      <w:pPr>
        <w:rPr>
          <w:b/>
          <w:bCs/>
          <w:lang w:val="en-US"/>
        </w:rPr>
      </w:pPr>
      <w:r>
        <w:rPr>
          <w:b/>
          <w:highlight w:val="yellow"/>
          <w:lang w:val="en-US"/>
        </w:rPr>
        <w:lastRenderedPageBreak/>
        <w:t>FL1/FL3/FL4/FL5/FL7 High Priority Question 7.4.3-1a</w:t>
      </w:r>
      <w:r>
        <w:rPr>
          <w:b/>
          <w:bCs/>
          <w:lang w:val="en-US"/>
        </w:rPr>
        <w:t>: Can the above TP on performance impacts from relaxed UE processing timeline options be used as a baseline text for TR 38.865?</w:t>
      </w:r>
    </w:p>
    <w:tbl>
      <w:tblPr>
        <w:tblStyle w:val="TableGrid"/>
        <w:tblW w:w="9634" w:type="dxa"/>
        <w:tblLayout w:type="fixed"/>
        <w:tblLook w:val="04A0" w:firstRow="1" w:lastRow="0" w:firstColumn="1" w:lastColumn="0" w:noHBand="0" w:noVBand="1"/>
      </w:tblPr>
      <w:tblGrid>
        <w:gridCol w:w="1446"/>
        <w:gridCol w:w="33"/>
        <w:gridCol w:w="1372"/>
        <w:gridCol w:w="6783"/>
      </w:tblGrid>
      <w:tr w:rsidR="008E0000" w14:paraId="06B6D0C2" w14:textId="77777777">
        <w:tc>
          <w:tcPr>
            <w:tcW w:w="1479" w:type="dxa"/>
            <w:gridSpan w:val="2"/>
            <w:shd w:val="clear" w:color="auto" w:fill="D9D9D9" w:themeFill="background1" w:themeFillShade="D9"/>
          </w:tcPr>
          <w:p w14:paraId="06B6D0BF" w14:textId="77777777" w:rsidR="008E0000" w:rsidRDefault="00AF19A8">
            <w:pPr>
              <w:rPr>
                <w:b/>
                <w:bCs/>
                <w:lang w:val="en-US"/>
              </w:rPr>
            </w:pPr>
            <w:r>
              <w:rPr>
                <w:b/>
                <w:bCs/>
                <w:lang w:val="en-US"/>
              </w:rPr>
              <w:t>Company</w:t>
            </w:r>
          </w:p>
        </w:tc>
        <w:tc>
          <w:tcPr>
            <w:tcW w:w="1372" w:type="dxa"/>
            <w:shd w:val="clear" w:color="auto" w:fill="D9D9D9" w:themeFill="background1" w:themeFillShade="D9"/>
          </w:tcPr>
          <w:p w14:paraId="06B6D0C0" w14:textId="77777777" w:rsidR="008E0000" w:rsidRDefault="00AF19A8">
            <w:pPr>
              <w:rPr>
                <w:b/>
                <w:bCs/>
                <w:lang w:val="en-US"/>
              </w:rPr>
            </w:pPr>
            <w:r>
              <w:rPr>
                <w:b/>
                <w:bCs/>
                <w:lang w:val="en-US"/>
              </w:rPr>
              <w:t>Y/N</w:t>
            </w:r>
          </w:p>
        </w:tc>
        <w:tc>
          <w:tcPr>
            <w:tcW w:w="6780" w:type="dxa"/>
            <w:shd w:val="clear" w:color="auto" w:fill="D9D9D9" w:themeFill="background1" w:themeFillShade="D9"/>
          </w:tcPr>
          <w:p w14:paraId="06B6D0C1" w14:textId="77777777" w:rsidR="008E0000" w:rsidRDefault="00AF19A8">
            <w:pPr>
              <w:rPr>
                <w:b/>
                <w:bCs/>
                <w:lang w:val="en-US"/>
              </w:rPr>
            </w:pPr>
            <w:r>
              <w:rPr>
                <w:b/>
                <w:bCs/>
                <w:lang w:val="en-US"/>
              </w:rPr>
              <w:t>Comments</w:t>
            </w:r>
          </w:p>
        </w:tc>
      </w:tr>
      <w:tr w:rsidR="008E0000" w14:paraId="06B6D0C6" w14:textId="77777777">
        <w:tc>
          <w:tcPr>
            <w:tcW w:w="1479" w:type="dxa"/>
            <w:gridSpan w:val="2"/>
          </w:tcPr>
          <w:p w14:paraId="06B6D0C3" w14:textId="77777777" w:rsidR="008E0000" w:rsidRDefault="00AF19A8">
            <w:pPr>
              <w:rPr>
                <w:rFonts w:eastAsiaTheme="minorEastAsia"/>
                <w:lang w:val="en-US" w:eastAsia="zh-CN"/>
              </w:rPr>
            </w:pPr>
            <w:r>
              <w:rPr>
                <w:rFonts w:eastAsiaTheme="minorEastAsia" w:hint="eastAsia"/>
                <w:lang w:val="en-US" w:eastAsia="zh-CN"/>
              </w:rPr>
              <w:t>Spreadtrum</w:t>
            </w:r>
          </w:p>
        </w:tc>
        <w:tc>
          <w:tcPr>
            <w:tcW w:w="1372" w:type="dxa"/>
          </w:tcPr>
          <w:p w14:paraId="06B6D0C4"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0C5" w14:textId="77777777" w:rsidR="008E0000" w:rsidRDefault="008E0000">
            <w:pPr>
              <w:rPr>
                <w:rFonts w:eastAsiaTheme="minorEastAsia"/>
                <w:lang w:val="en-US" w:eastAsia="zh-CN"/>
              </w:rPr>
            </w:pPr>
          </w:p>
        </w:tc>
      </w:tr>
      <w:tr w:rsidR="008E0000" w14:paraId="06B6D0CB" w14:textId="77777777">
        <w:tc>
          <w:tcPr>
            <w:tcW w:w="1479" w:type="dxa"/>
            <w:gridSpan w:val="2"/>
          </w:tcPr>
          <w:p w14:paraId="06B6D0C7" w14:textId="77777777" w:rsidR="008E0000" w:rsidRDefault="00AF19A8">
            <w:pPr>
              <w:rPr>
                <w:rFonts w:eastAsiaTheme="minorEastAsia"/>
                <w:lang w:val="en-US" w:eastAsia="zh-CN"/>
              </w:rPr>
            </w:pPr>
            <w:r>
              <w:rPr>
                <w:rFonts w:eastAsiaTheme="minorEastAsia" w:hint="eastAsia"/>
                <w:lang w:val="en-US" w:eastAsia="zh-CN"/>
              </w:rPr>
              <w:t>X</w:t>
            </w:r>
            <w:r>
              <w:rPr>
                <w:rFonts w:eastAsiaTheme="minorEastAsia"/>
                <w:lang w:val="en-US" w:eastAsia="zh-CN"/>
              </w:rPr>
              <w:t xml:space="preserve">iaomi </w:t>
            </w:r>
          </w:p>
        </w:tc>
        <w:tc>
          <w:tcPr>
            <w:tcW w:w="1372" w:type="dxa"/>
          </w:tcPr>
          <w:p w14:paraId="06B6D0C8" w14:textId="77777777" w:rsidR="008E0000" w:rsidRDefault="008E0000">
            <w:pPr>
              <w:tabs>
                <w:tab w:val="left" w:pos="551"/>
              </w:tabs>
              <w:rPr>
                <w:rFonts w:eastAsiaTheme="minorEastAsia"/>
                <w:lang w:val="en-US" w:eastAsia="zh-CN"/>
              </w:rPr>
            </w:pPr>
          </w:p>
        </w:tc>
        <w:tc>
          <w:tcPr>
            <w:tcW w:w="6780" w:type="dxa"/>
          </w:tcPr>
          <w:p w14:paraId="06B6D0C9" w14:textId="77777777" w:rsidR="008E0000" w:rsidRDefault="00AF19A8">
            <w:pPr>
              <w:rPr>
                <w:lang w:val="en-US"/>
              </w:rPr>
            </w:pPr>
            <w:r>
              <w:rPr>
                <w:rFonts w:eastAsiaTheme="minorEastAsia"/>
                <w:b/>
                <w:lang w:val="en-US" w:eastAsia="zh-CN"/>
              </w:rPr>
              <w:t xml:space="preserve">Data rate: </w:t>
            </w:r>
            <w:r>
              <w:rPr>
                <w:lang w:val="en-US"/>
              </w:rPr>
              <w:t xml:space="preserve">It should be discussed whether throughput really needs to be identified for eRedCap use cases. </w:t>
            </w:r>
          </w:p>
          <w:p w14:paraId="06B6D0CA" w14:textId="77777777" w:rsidR="008E0000" w:rsidRDefault="00AF19A8">
            <w:pPr>
              <w:rPr>
                <w:rFonts w:eastAsiaTheme="minorEastAsia"/>
                <w:lang w:val="en-US" w:eastAsia="zh-CN"/>
              </w:rPr>
            </w:pPr>
            <w:r>
              <w:rPr>
                <w:rFonts w:eastAsiaTheme="minorEastAsia"/>
                <w:b/>
                <w:lang w:val="en-US" w:eastAsia="zh-CN"/>
              </w:rPr>
              <w:t xml:space="preserve">Power consumption: </w:t>
            </w:r>
            <w:r>
              <w:rPr>
                <w:rFonts w:eastAsiaTheme="minorEastAsia"/>
                <w:lang w:val="en-US" w:eastAsia="zh-CN"/>
              </w:rPr>
              <w:t>Since the baseband works longer than the UE processing capability 1, so it can’t directly conduct a positive impact on power consumption for relaxed processing time.</w:t>
            </w:r>
          </w:p>
        </w:tc>
      </w:tr>
      <w:tr w:rsidR="008E0000" w14:paraId="06B6D0CF" w14:textId="77777777">
        <w:tc>
          <w:tcPr>
            <w:tcW w:w="1479" w:type="dxa"/>
            <w:gridSpan w:val="2"/>
          </w:tcPr>
          <w:p w14:paraId="06B6D0CC"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D0CD"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0CE" w14:textId="77777777" w:rsidR="008E0000" w:rsidRDefault="008E0000">
            <w:pPr>
              <w:rPr>
                <w:rFonts w:eastAsiaTheme="minorEastAsia"/>
                <w:lang w:val="en-US" w:eastAsia="zh-CN"/>
              </w:rPr>
            </w:pPr>
          </w:p>
        </w:tc>
      </w:tr>
      <w:tr w:rsidR="008E0000" w14:paraId="06B6D0D3" w14:textId="77777777">
        <w:tc>
          <w:tcPr>
            <w:tcW w:w="1479" w:type="dxa"/>
            <w:gridSpan w:val="2"/>
          </w:tcPr>
          <w:p w14:paraId="06B6D0D0" w14:textId="77777777" w:rsidR="008E0000" w:rsidRDefault="00AF19A8">
            <w:pPr>
              <w:rPr>
                <w:lang w:val="en-US" w:eastAsia="ko-KR"/>
              </w:rPr>
            </w:pPr>
            <w:r>
              <w:rPr>
                <w:lang w:val="en-US" w:eastAsia="ko-KR"/>
              </w:rPr>
              <w:t>CMCC</w:t>
            </w:r>
          </w:p>
        </w:tc>
        <w:tc>
          <w:tcPr>
            <w:tcW w:w="1372" w:type="dxa"/>
          </w:tcPr>
          <w:p w14:paraId="06B6D0D1" w14:textId="77777777" w:rsidR="008E0000" w:rsidRDefault="00AF19A8">
            <w:pPr>
              <w:tabs>
                <w:tab w:val="left" w:pos="551"/>
              </w:tabs>
              <w:rPr>
                <w:lang w:val="en-US" w:eastAsia="ko-KR"/>
              </w:rPr>
            </w:pPr>
            <w:r>
              <w:rPr>
                <w:lang w:val="en-US" w:eastAsia="ko-KR"/>
              </w:rPr>
              <w:t>Y</w:t>
            </w:r>
          </w:p>
        </w:tc>
        <w:tc>
          <w:tcPr>
            <w:tcW w:w="6780" w:type="dxa"/>
          </w:tcPr>
          <w:p w14:paraId="06B6D0D2" w14:textId="77777777" w:rsidR="008E0000" w:rsidRDefault="008E0000">
            <w:pPr>
              <w:rPr>
                <w:rFonts w:eastAsiaTheme="minorEastAsia"/>
                <w:lang w:val="en-US" w:eastAsia="zh-CN"/>
              </w:rPr>
            </w:pPr>
          </w:p>
        </w:tc>
      </w:tr>
      <w:tr w:rsidR="008E0000" w14:paraId="06B6D0D6" w14:textId="77777777">
        <w:tc>
          <w:tcPr>
            <w:tcW w:w="1479" w:type="dxa"/>
            <w:gridSpan w:val="2"/>
          </w:tcPr>
          <w:p w14:paraId="06B6D0D4" w14:textId="77777777" w:rsidR="008E0000" w:rsidRDefault="00AF19A8">
            <w:pPr>
              <w:rPr>
                <w:lang w:val="en-US" w:eastAsia="ko-KR"/>
              </w:rPr>
            </w:pPr>
            <w:r>
              <w:rPr>
                <w:lang w:val="en-US" w:eastAsia="ko-KR"/>
              </w:rPr>
              <w:t>FL</w:t>
            </w:r>
          </w:p>
        </w:tc>
        <w:tc>
          <w:tcPr>
            <w:tcW w:w="8152" w:type="dxa"/>
            <w:gridSpan w:val="2"/>
          </w:tcPr>
          <w:p w14:paraId="06B6D0D5" w14:textId="77777777" w:rsidR="008E0000" w:rsidRDefault="00AF19A8">
            <w:pPr>
              <w:rPr>
                <w:rFonts w:eastAsiaTheme="minorEastAsia"/>
                <w:lang w:val="en-US" w:eastAsia="zh-CN"/>
              </w:rPr>
            </w:pPr>
            <w:r>
              <w:rPr>
                <w:lang w:val="en-US"/>
              </w:rPr>
              <w:t>If there are impacts among the listed potential impacts that should NOT be listed among the impacts in the TR section, please mention them in the Comments field and elaborate.</w:t>
            </w:r>
          </w:p>
        </w:tc>
      </w:tr>
      <w:tr w:rsidR="008E0000" w14:paraId="06B6D0DA" w14:textId="77777777">
        <w:tc>
          <w:tcPr>
            <w:tcW w:w="1479" w:type="dxa"/>
            <w:gridSpan w:val="2"/>
          </w:tcPr>
          <w:p w14:paraId="06B6D0D7"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D0D8" w14:textId="77777777" w:rsidR="008E0000" w:rsidRDefault="00AF19A8">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06B6D0D9" w14:textId="77777777" w:rsidR="008E0000" w:rsidRDefault="00AF19A8">
            <w:pPr>
              <w:rPr>
                <w:rFonts w:eastAsiaTheme="minorEastAsia"/>
                <w:lang w:val="en-US" w:eastAsia="zh-CN"/>
              </w:rPr>
            </w:pPr>
            <w:r>
              <w:rPr>
                <w:rFonts w:eastAsiaTheme="minorEastAsia" w:hint="eastAsia"/>
                <w:lang w:val="en-US" w:eastAsia="zh-CN"/>
              </w:rPr>
              <w:t>To address Xiaomi</w:t>
            </w:r>
            <w:r>
              <w:rPr>
                <w:rFonts w:eastAsiaTheme="minorEastAsia"/>
                <w:lang w:val="en-US" w:eastAsia="zh-CN"/>
              </w:rPr>
              <w:t>’</w:t>
            </w:r>
            <w:r>
              <w:rPr>
                <w:rFonts w:eastAsiaTheme="minorEastAsia" w:hint="eastAsia"/>
                <w:lang w:val="en-US" w:eastAsia="zh-CN"/>
              </w:rPr>
              <w:t xml:space="preserve">s concern on power consumption, will it help by adding </w:t>
            </w:r>
            <w:r>
              <w:rPr>
                <w:rFonts w:eastAsiaTheme="minorEastAsia"/>
                <w:lang w:val="en-US" w:eastAsia="zh-CN"/>
              </w:rPr>
              <w:t>‘</w:t>
            </w:r>
            <w:r>
              <w:rPr>
                <w:rFonts w:eastAsiaTheme="minorEastAsia" w:hint="eastAsia"/>
                <w:lang w:val="en-US" w:eastAsia="zh-CN"/>
              </w:rPr>
              <w:t>On the other hand, PT1 and PT2 may lead to longer baseband working time and subsequently increased power consumption</w:t>
            </w:r>
            <w:r>
              <w:rPr>
                <w:rFonts w:eastAsiaTheme="minorEastAsia"/>
                <w:lang w:val="en-US" w:eastAsia="zh-CN"/>
              </w:rPr>
              <w:t>’</w:t>
            </w:r>
            <w:r>
              <w:rPr>
                <w:rFonts w:eastAsiaTheme="minorEastAsia" w:hint="eastAsia"/>
                <w:lang w:val="en-US" w:eastAsia="zh-CN"/>
              </w:rPr>
              <w:t xml:space="preserve"> in the middle of the paragraph?</w:t>
            </w:r>
          </w:p>
        </w:tc>
      </w:tr>
      <w:tr w:rsidR="008E0000" w14:paraId="06B6D0DE" w14:textId="77777777">
        <w:tc>
          <w:tcPr>
            <w:tcW w:w="1479" w:type="dxa"/>
            <w:gridSpan w:val="2"/>
          </w:tcPr>
          <w:p w14:paraId="06B6D0DB" w14:textId="77777777" w:rsidR="008E0000" w:rsidRDefault="00AF19A8">
            <w:pPr>
              <w:rPr>
                <w:rFonts w:eastAsiaTheme="minorEastAsia"/>
                <w:lang w:val="en-US" w:eastAsia="zh-CN"/>
              </w:rPr>
            </w:pPr>
            <w:r>
              <w:rPr>
                <w:rFonts w:eastAsiaTheme="minorEastAsia" w:hint="eastAsia"/>
                <w:lang w:val="en-US" w:eastAsia="zh-CN"/>
              </w:rPr>
              <w:t>Sharp</w:t>
            </w:r>
          </w:p>
        </w:tc>
        <w:tc>
          <w:tcPr>
            <w:tcW w:w="1372" w:type="dxa"/>
          </w:tcPr>
          <w:p w14:paraId="06B6D0DC"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0DD" w14:textId="77777777" w:rsidR="008E0000" w:rsidRDefault="008E0000">
            <w:pPr>
              <w:rPr>
                <w:rFonts w:eastAsiaTheme="minorEastAsia"/>
                <w:lang w:val="en-US" w:eastAsia="zh-CN"/>
              </w:rPr>
            </w:pPr>
          </w:p>
        </w:tc>
      </w:tr>
      <w:tr w:rsidR="008E0000" w14:paraId="06B6D0E2" w14:textId="77777777">
        <w:tc>
          <w:tcPr>
            <w:tcW w:w="1479" w:type="dxa"/>
            <w:gridSpan w:val="2"/>
          </w:tcPr>
          <w:p w14:paraId="06B6D0DF" w14:textId="77777777" w:rsidR="008E0000" w:rsidRDefault="00AF19A8">
            <w:pPr>
              <w:rPr>
                <w:lang w:val="en-US" w:eastAsia="ko-KR"/>
              </w:rPr>
            </w:pPr>
            <w:r>
              <w:rPr>
                <w:lang w:val="en-US" w:eastAsia="ko-KR"/>
              </w:rPr>
              <w:t>Samsung</w:t>
            </w:r>
          </w:p>
        </w:tc>
        <w:tc>
          <w:tcPr>
            <w:tcW w:w="1372" w:type="dxa"/>
          </w:tcPr>
          <w:p w14:paraId="06B6D0E0" w14:textId="77777777" w:rsidR="008E0000" w:rsidRDefault="008E0000">
            <w:pPr>
              <w:tabs>
                <w:tab w:val="left" w:pos="551"/>
              </w:tabs>
              <w:rPr>
                <w:lang w:val="en-US" w:eastAsia="ko-KR"/>
              </w:rPr>
            </w:pPr>
          </w:p>
        </w:tc>
        <w:tc>
          <w:tcPr>
            <w:tcW w:w="6780" w:type="dxa"/>
          </w:tcPr>
          <w:p w14:paraId="06B6D0E1" w14:textId="77777777" w:rsidR="008E0000" w:rsidRDefault="00AF19A8">
            <w:pPr>
              <w:rPr>
                <w:rFonts w:eastAsiaTheme="minorEastAsia"/>
                <w:lang w:val="en-US" w:eastAsia="zh-CN"/>
              </w:rPr>
            </w:pPr>
            <w:r>
              <w:rPr>
                <w:rFonts w:eastAsiaTheme="minorEastAsia"/>
                <w:lang w:val="en-US" w:eastAsia="zh-CN"/>
              </w:rPr>
              <w:t xml:space="preserve">Power consumption shall not be double counted. This is unclear. Because on the other hand, UE can finish data transmission/reception within a short time. </w:t>
            </w:r>
          </w:p>
        </w:tc>
      </w:tr>
      <w:tr w:rsidR="008E0000" w14:paraId="06B6D0E7" w14:textId="77777777">
        <w:tc>
          <w:tcPr>
            <w:tcW w:w="1479" w:type="dxa"/>
            <w:gridSpan w:val="2"/>
          </w:tcPr>
          <w:p w14:paraId="06B6D0E3" w14:textId="77777777" w:rsidR="008E0000" w:rsidRDefault="00AF19A8">
            <w:pPr>
              <w:rPr>
                <w:lang w:val="en-US" w:eastAsia="ko-KR"/>
              </w:rPr>
            </w:pPr>
            <w:r>
              <w:rPr>
                <w:rFonts w:eastAsiaTheme="minorEastAsia"/>
                <w:lang w:val="en-US" w:eastAsia="zh-CN"/>
              </w:rPr>
              <w:t>FUTUREWEI</w:t>
            </w:r>
          </w:p>
        </w:tc>
        <w:tc>
          <w:tcPr>
            <w:tcW w:w="1372" w:type="dxa"/>
          </w:tcPr>
          <w:p w14:paraId="06B6D0E4" w14:textId="77777777" w:rsidR="008E0000" w:rsidRDefault="00AF19A8">
            <w:pPr>
              <w:tabs>
                <w:tab w:val="left" w:pos="551"/>
              </w:tabs>
              <w:rPr>
                <w:lang w:val="en-US" w:eastAsia="ko-KR"/>
              </w:rPr>
            </w:pPr>
            <w:r>
              <w:rPr>
                <w:rFonts w:eastAsiaTheme="minorEastAsia"/>
                <w:lang w:val="en-US" w:eastAsia="zh-CN"/>
              </w:rPr>
              <w:t>Y in general</w:t>
            </w:r>
          </w:p>
        </w:tc>
        <w:tc>
          <w:tcPr>
            <w:tcW w:w="6780" w:type="dxa"/>
          </w:tcPr>
          <w:p w14:paraId="06B6D0E5" w14:textId="77777777" w:rsidR="008E0000" w:rsidRDefault="00AF19A8">
            <w:pPr>
              <w:rPr>
                <w:rFonts w:eastAsiaTheme="minorEastAsia"/>
                <w:lang w:val="en-US" w:eastAsia="zh-CN"/>
              </w:rPr>
            </w:pPr>
            <w:r>
              <w:rPr>
                <w:rFonts w:eastAsiaTheme="minorEastAsia"/>
                <w:lang w:val="en-US" w:eastAsia="zh-CN"/>
              </w:rPr>
              <w:t>We suggest an edit because voltage is an implementation.</w:t>
            </w:r>
          </w:p>
          <w:p w14:paraId="06B6D0E6" w14:textId="77777777" w:rsidR="008E0000" w:rsidRDefault="00AF19A8">
            <w:pPr>
              <w:rPr>
                <w:rFonts w:eastAsiaTheme="minorEastAsia"/>
                <w:lang w:val="en-US" w:eastAsia="zh-CN"/>
              </w:rPr>
            </w:pPr>
            <w:r>
              <w:rPr>
                <w:rFonts w:eastAsiaTheme="minorEastAsia"/>
                <w:lang w:val="en-US" w:eastAsia="zh-CN"/>
              </w:rPr>
              <w:t xml:space="preserve">“PT1 and PT2 may allow for processing with lower clock frequency </w:t>
            </w:r>
            <w:r>
              <w:rPr>
                <w:rFonts w:eastAsiaTheme="minorEastAsia"/>
                <w:strike/>
                <w:color w:val="FF0000"/>
                <w:lang w:val="en-US" w:eastAsia="zh-CN"/>
              </w:rPr>
              <w:t xml:space="preserve">and lower voltage </w:t>
            </w:r>
            <w:r>
              <w:rPr>
                <w:rFonts w:eastAsiaTheme="minorEastAsia"/>
                <w:lang w:val="en-US" w:eastAsia="zh-CN"/>
              </w:rPr>
              <w:t>which may help reducing the UE power consumption. The impact on power consumption of relaxed UE processing time depends on implementation and traffic characteristics.”</w:t>
            </w:r>
          </w:p>
        </w:tc>
      </w:tr>
      <w:tr w:rsidR="008E0000" w14:paraId="06B6D0EB" w14:textId="77777777">
        <w:tc>
          <w:tcPr>
            <w:tcW w:w="1479" w:type="dxa"/>
            <w:gridSpan w:val="2"/>
          </w:tcPr>
          <w:p w14:paraId="06B6D0E8" w14:textId="77777777" w:rsidR="008E0000" w:rsidRDefault="00AF19A8">
            <w:pPr>
              <w:rPr>
                <w:rFonts w:eastAsiaTheme="minorEastAsia"/>
                <w:lang w:val="en-US" w:eastAsia="zh-CN"/>
              </w:rPr>
            </w:pPr>
            <w:r>
              <w:rPr>
                <w:lang w:val="en-US" w:eastAsia="ko-KR"/>
              </w:rPr>
              <w:t xml:space="preserve">Nordic </w:t>
            </w:r>
          </w:p>
        </w:tc>
        <w:tc>
          <w:tcPr>
            <w:tcW w:w="1372" w:type="dxa"/>
          </w:tcPr>
          <w:p w14:paraId="06B6D0E9" w14:textId="77777777" w:rsidR="008E0000" w:rsidRDefault="008E0000">
            <w:pPr>
              <w:tabs>
                <w:tab w:val="left" w:pos="551"/>
              </w:tabs>
              <w:rPr>
                <w:rFonts w:eastAsiaTheme="minorEastAsia"/>
                <w:lang w:val="en-US" w:eastAsia="zh-CN"/>
              </w:rPr>
            </w:pPr>
          </w:p>
        </w:tc>
        <w:tc>
          <w:tcPr>
            <w:tcW w:w="6780" w:type="dxa"/>
          </w:tcPr>
          <w:p w14:paraId="06B6D0EA" w14:textId="77777777" w:rsidR="008E0000" w:rsidRDefault="00AF19A8">
            <w:pPr>
              <w:rPr>
                <w:rFonts w:eastAsiaTheme="minorEastAsia"/>
                <w:lang w:val="en-US" w:eastAsia="zh-CN"/>
              </w:rPr>
            </w:pPr>
            <w:r>
              <w:rPr>
                <w:rFonts w:eastAsiaTheme="minorEastAsia"/>
                <w:lang w:val="en-US" w:eastAsia="zh-CN"/>
              </w:rPr>
              <w:t>We are OK with all the statements.</w:t>
            </w:r>
          </w:p>
        </w:tc>
      </w:tr>
      <w:tr w:rsidR="008E0000" w14:paraId="06B6D0EF" w14:textId="77777777">
        <w:tc>
          <w:tcPr>
            <w:tcW w:w="1479" w:type="dxa"/>
            <w:gridSpan w:val="2"/>
          </w:tcPr>
          <w:p w14:paraId="06B6D0EC" w14:textId="77777777" w:rsidR="008E0000" w:rsidRDefault="00AF19A8">
            <w:pPr>
              <w:rPr>
                <w:lang w:val="en-US" w:eastAsia="ko-KR"/>
              </w:rPr>
            </w:pPr>
            <w:r>
              <w:rPr>
                <w:rFonts w:eastAsiaTheme="minorEastAsia" w:hint="eastAsia"/>
                <w:lang w:val="en-US" w:eastAsia="zh-CN"/>
              </w:rPr>
              <w:t>X</w:t>
            </w:r>
            <w:r>
              <w:rPr>
                <w:rFonts w:eastAsiaTheme="minorEastAsia"/>
                <w:lang w:val="en-US" w:eastAsia="zh-CN"/>
              </w:rPr>
              <w:t>iaomi2</w:t>
            </w:r>
          </w:p>
        </w:tc>
        <w:tc>
          <w:tcPr>
            <w:tcW w:w="1372" w:type="dxa"/>
          </w:tcPr>
          <w:p w14:paraId="06B6D0ED" w14:textId="77777777" w:rsidR="008E0000" w:rsidRDefault="00AF19A8">
            <w:pPr>
              <w:tabs>
                <w:tab w:val="left" w:pos="551"/>
              </w:tabs>
              <w:rPr>
                <w:rFonts w:eastAsiaTheme="minorEastAsia"/>
                <w:lang w:val="en-US" w:eastAsia="zh-CN"/>
              </w:rPr>
            </w:pPr>
            <w:r>
              <w:rPr>
                <w:rFonts w:eastAsiaTheme="minorEastAsia" w:hint="eastAsia"/>
                <w:lang w:val="en-US" w:eastAsia="zh-CN"/>
              </w:rPr>
              <w:t>N</w:t>
            </w:r>
          </w:p>
        </w:tc>
        <w:tc>
          <w:tcPr>
            <w:tcW w:w="6780" w:type="dxa"/>
          </w:tcPr>
          <w:p w14:paraId="06B6D0EE" w14:textId="77777777" w:rsidR="008E0000" w:rsidRDefault="00AF19A8">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an’t see the impact on DL control processing &amp; decoder block with CSI computation time relaxation and it </w:t>
            </w:r>
            <w:r>
              <w:rPr>
                <w:rFonts w:eastAsiaTheme="minorEastAsia" w:hint="eastAsia"/>
                <w:lang w:val="en-US" w:eastAsia="zh-CN"/>
              </w:rPr>
              <w:t>may</w:t>
            </w:r>
            <w:r>
              <w:rPr>
                <w:rFonts w:eastAsiaTheme="minorEastAsia"/>
                <w:lang w:val="en-US" w:eastAsia="zh-CN"/>
              </w:rPr>
              <w:t xml:space="preserve"> be clearer for us if further clarification is made.</w:t>
            </w:r>
          </w:p>
        </w:tc>
      </w:tr>
      <w:tr w:rsidR="008E0000" w14:paraId="06B6D0F3" w14:textId="77777777">
        <w:tc>
          <w:tcPr>
            <w:tcW w:w="1479" w:type="dxa"/>
            <w:gridSpan w:val="2"/>
          </w:tcPr>
          <w:p w14:paraId="06B6D0F0" w14:textId="77777777" w:rsidR="008E0000" w:rsidRDefault="00AF19A8">
            <w:pPr>
              <w:rPr>
                <w:lang w:val="en-US" w:eastAsia="ko-KR"/>
              </w:rPr>
            </w:pPr>
            <w:r>
              <w:rPr>
                <w:lang w:val="en-US" w:eastAsia="ko-KR"/>
              </w:rPr>
              <w:t>Nokia, NSB</w:t>
            </w:r>
          </w:p>
        </w:tc>
        <w:tc>
          <w:tcPr>
            <w:tcW w:w="1372" w:type="dxa"/>
          </w:tcPr>
          <w:p w14:paraId="06B6D0F1"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0F2" w14:textId="77777777" w:rsidR="008E0000" w:rsidRDefault="008E0000">
            <w:pPr>
              <w:rPr>
                <w:rFonts w:eastAsiaTheme="minorEastAsia"/>
                <w:lang w:val="en-US" w:eastAsia="zh-CN"/>
              </w:rPr>
            </w:pPr>
          </w:p>
        </w:tc>
      </w:tr>
      <w:tr w:rsidR="008E0000" w14:paraId="06B6D0F7" w14:textId="77777777">
        <w:tc>
          <w:tcPr>
            <w:tcW w:w="1479" w:type="dxa"/>
            <w:gridSpan w:val="2"/>
          </w:tcPr>
          <w:p w14:paraId="06B6D0F4" w14:textId="77777777" w:rsidR="008E0000" w:rsidRDefault="00AF19A8">
            <w:pPr>
              <w:rPr>
                <w:rFonts w:eastAsiaTheme="minorEastAsia"/>
                <w:lang w:val="en-US" w:eastAsia="zh-CN"/>
              </w:rPr>
            </w:pPr>
            <w:r>
              <w:rPr>
                <w:rFonts w:eastAsiaTheme="minorEastAsia"/>
                <w:lang w:val="en-US" w:eastAsia="zh-CN"/>
              </w:rPr>
              <w:t>Ericsson</w:t>
            </w:r>
          </w:p>
        </w:tc>
        <w:tc>
          <w:tcPr>
            <w:tcW w:w="1372" w:type="dxa"/>
          </w:tcPr>
          <w:p w14:paraId="06B6D0F5" w14:textId="77777777" w:rsidR="008E0000" w:rsidRDefault="00AF19A8">
            <w:pPr>
              <w:tabs>
                <w:tab w:val="left" w:pos="551"/>
              </w:tabs>
              <w:rPr>
                <w:lang w:val="en-US" w:eastAsia="ko-KR"/>
              </w:rPr>
            </w:pPr>
            <w:r>
              <w:rPr>
                <w:lang w:val="en-US" w:eastAsia="ko-KR"/>
              </w:rPr>
              <w:t>Y, but</w:t>
            </w:r>
          </w:p>
        </w:tc>
        <w:tc>
          <w:tcPr>
            <w:tcW w:w="6780" w:type="dxa"/>
          </w:tcPr>
          <w:p w14:paraId="06B6D0F6" w14:textId="77777777" w:rsidR="008E0000" w:rsidRDefault="00AF19A8">
            <w:pPr>
              <w:rPr>
                <w:rFonts w:eastAsiaTheme="minorEastAsia"/>
                <w:lang w:val="en-US" w:eastAsia="zh-CN"/>
              </w:rPr>
            </w:pPr>
            <w:r>
              <w:rPr>
                <w:lang w:val="en-US"/>
              </w:rPr>
              <w:t>We would prefer to remove the paragraph about power consumption, since it has not been thoroughly studied.</w:t>
            </w:r>
          </w:p>
        </w:tc>
      </w:tr>
      <w:tr w:rsidR="008E0000" w14:paraId="06B6D0FB" w14:textId="77777777">
        <w:tc>
          <w:tcPr>
            <w:tcW w:w="1479" w:type="dxa"/>
            <w:gridSpan w:val="2"/>
          </w:tcPr>
          <w:p w14:paraId="06B6D0F8" w14:textId="77777777" w:rsidR="008E0000" w:rsidRDefault="00AF19A8">
            <w:pPr>
              <w:rPr>
                <w:lang w:val="en-US" w:eastAsia="ko-KR"/>
              </w:rPr>
            </w:pPr>
            <w:r>
              <w:rPr>
                <w:lang w:val="en-US" w:eastAsia="ko-KR"/>
              </w:rPr>
              <w:t>OPPO</w:t>
            </w:r>
          </w:p>
        </w:tc>
        <w:tc>
          <w:tcPr>
            <w:tcW w:w="1372" w:type="dxa"/>
          </w:tcPr>
          <w:p w14:paraId="06B6D0F9"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0FA" w14:textId="77777777" w:rsidR="008E0000" w:rsidRDefault="008E0000">
            <w:pPr>
              <w:rPr>
                <w:rFonts w:eastAsiaTheme="minorEastAsia"/>
                <w:lang w:val="en-US" w:eastAsia="zh-CN"/>
              </w:rPr>
            </w:pPr>
          </w:p>
        </w:tc>
      </w:tr>
      <w:tr w:rsidR="008E0000" w14:paraId="06B6D0FF" w14:textId="77777777">
        <w:tc>
          <w:tcPr>
            <w:tcW w:w="1479" w:type="dxa"/>
            <w:gridSpan w:val="2"/>
          </w:tcPr>
          <w:p w14:paraId="06B6D0FC" w14:textId="77777777" w:rsidR="008E0000" w:rsidRDefault="00AF19A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6B6D0FD"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0FE" w14:textId="77777777" w:rsidR="008E0000" w:rsidRDefault="008E0000">
            <w:pPr>
              <w:rPr>
                <w:rFonts w:eastAsiaTheme="minorEastAsia"/>
                <w:lang w:val="en-US" w:eastAsia="zh-CN"/>
              </w:rPr>
            </w:pPr>
          </w:p>
        </w:tc>
      </w:tr>
      <w:tr w:rsidR="008E0000" w14:paraId="06B6D103" w14:textId="77777777">
        <w:tc>
          <w:tcPr>
            <w:tcW w:w="1479" w:type="dxa"/>
            <w:gridSpan w:val="2"/>
          </w:tcPr>
          <w:p w14:paraId="06B6D100"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D101"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102" w14:textId="77777777" w:rsidR="008E0000" w:rsidRDefault="008E0000">
            <w:pPr>
              <w:rPr>
                <w:rFonts w:eastAsiaTheme="minorEastAsia"/>
                <w:lang w:val="en-US" w:eastAsia="zh-CN"/>
              </w:rPr>
            </w:pPr>
          </w:p>
        </w:tc>
      </w:tr>
      <w:tr w:rsidR="008E0000" w14:paraId="06B6D10C" w14:textId="77777777">
        <w:tc>
          <w:tcPr>
            <w:tcW w:w="1479" w:type="dxa"/>
            <w:gridSpan w:val="2"/>
          </w:tcPr>
          <w:p w14:paraId="06B6D104" w14:textId="77777777" w:rsidR="008E0000" w:rsidRDefault="00AF19A8">
            <w:pPr>
              <w:rPr>
                <w:lang w:val="en-US" w:eastAsia="ko-KR"/>
              </w:rPr>
            </w:pPr>
            <w:r>
              <w:rPr>
                <w:rFonts w:eastAsiaTheme="minorEastAsia"/>
                <w:lang w:val="en-US" w:eastAsia="zh-CN"/>
              </w:rPr>
              <w:t>Huawei, HiSilicon</w:t>
            </w:r>
          </w:p>
        </w:tc>
        <w:tc>
          <w:tcPr>
            <w:tcW w:w="1372" w:type="dxa"/>
          </w:tcPr>
          <w:p w14:paraId="06B6D105" w14:textId="77777777" w:rsidR="008E0000" w:rsidRDefault="00AF19A8">
            <w:pPr>
              <w:tabs>
                <w:tab w:val="left" w:pos="551"/>
              </w:tabs>
              <w:rPr>
                <w:rFonts w:eastAsiaTheme="minorEastAsia"/>
                <w:lang w:val="en-US" w:eastAsia="zh-CN"/>
              </w:rPr>
            </w:pPr>
            <w:r>
              <w:rPr>
                <w:rFonts w:eastAsiaTheme="minorEastAsia" w:hint="eastAsia"/>
                <w:lang w:val="en-US" w:eastAsia="zh-CN"/>
              </w:rPr>
              <w:t>N</w:t>
            </w:r>
          </w:p>
        </w:tc>
        <w:tc>
          <w:tcPr>
            <w:tcW w:w="6780" w:type="dxa"/>
          </w:tcPr>
          <w:p w14:paraId="06B6D106" w14:textId="77777777" w:rsidR="008E0000" w:rsidRDefault="00AF19A8">
            <w:pPr>
              <w:rPr>
                <w:bCs/>
                <w:lang w:val="en-US"/>
              </w:rPr>
            </w:pPr>
            <w:r>
              <w:rPr>
                <w:rFonts w:eastAsiaTheme="minorEastAsia"/>
                <w:lang w:val="en-US" w:eastAsia="zh-CN"/>
              </w:rPr>
              <w:t>For</w:t>
            </w:r>
            <w:r>
              <w:rPr>
                <w:bCs/>
                <w:lang w:val="en-US"/>
              </w:rPr>
              <w:t xml:space="preserve"> </w:t>
            </w:r>
            <w:r>
              <w:rPr>
                <w:b/>
                <w:bCs/>
                <w:lang w:val="en-US"/>
              </w:rPr>
              <w:t>Data rate</w:t>
            </w:r>
          </w:p>
          <w:p w14:paraId="06B6D107" w14:textId="77777777" w:rsidR="008E0000" w:rsidRDefault="00AF19A8">
            <w:pPr>
              <w:rPr>
                <w:bCs/>
                <w:lang w:val="en-US"/>
              </w:rPr>
            </w:pPr>
            <w:r>
              <w:rPr>
                <w:bCs/>
                <w:lang w:val="en-US"/>
              </w:rPr>
              <w:t>As specified in TS 38.306, calculation of peak data rate has no dependency of RTT. So</w:t>
            </w:r>
            <w:r>
              <w:rPr>
                <w:rFonts w:eastAsiaTheme="minorEastAsia"/>
                <w:lang w:val="en-US" w:eastAsia="zh-CN"/>
              </w:rPr>
              <w:t xml:space="preserve"> we suggest:</w:t>
            </w:r>
            <w:r>
              <w:rPr>
                <w:bCs/>
                <w:lang w:val="en-US"/>
              </w:rPr>
              <w:t xml:space="preserve"> </w:t>
            </w:r>
          </w:p>
          <w:p w14:paraId="06B6D108" w14:textId="77777777" w:rsidR="008E0000" w:rsidRDefault="00AF19A8">
            <w:pPr>
              <w:rPr>
                <w:lang w:val="en-US"/>
              </w:rPr>
            </w:pPr>
            <w:r>
              <w:rPr>
                <w:lang w:val="en-US"/>
              </w:rPr>
              <w:t xml:space="preserve">No impact on instantaneous peak data rate is expected from PT1 and PT2. </w:t>
            </w:r>
            <w:r>
              <w:rPr>
                <w:strike/>
                <w:color w:val="FF0000"/>
                <w:lang w:val="en-US"/>
              </w:rPr>
              <w:t xml:space="preserve">However, the UE throughput may be reduced if the HARQ round trip time is extended due to PT1 and delayed PUSCH scheduling due to PT2. The throughput </w:t>
            </w:r>
            <w:r>
              <w:rPr>
                <w:strike/>
                <w:color w:val="FF0000"/>
                <w:lang w:val="en-US"/>
              </w:rPr>
              <w:lastRenderedPageBreak/>
              <w:t>requirements identified for the RedCap use cases are still expected to be fulfilled</w:t>
            </w:r>
            <w:r>
              <w:rPr>
                <w:lang w:val="en-US"/>
              </w:rPr>
              <w:t>.</w:t>
            </w:r>
          </w:p>
          <w:p w14:paraId="06B6D109" w14:textId="77777777" w:rsidR="008E0000" w:rsidRDefault="00AF19A8">
            <w:pPr>
              <w:rPr>
                <w:rFonts w:eastAsiaTheme="minorEastAsia"/>
                <w:lang w:val="en-US" w:eastAsia="zh-CN"/>
              </w:rPr>
            </w:pPr>
            <w:r>
              <w:rPr>
                <w:rFonts w:eastAsiaTheme="minorEastAsia"/>
                <w:lang w:val="en-US" w:eastAsia="zh-CN"/>
              </w:rPr>
              <w:t>For</w:t>
            </w:r>
            <w:r>
              <w:rPr>
                <w:bCs/>
                <w:lang w:val="en-US"/>
              </w:rPr>
              <w:t xml:space="preserve"> </w:t>
            </w:r>
            <w:r>
              <w:rPr>
                <w:b/>
                <w:bCs/>
                <w:lang w:val="en-US"/>
              </w:rPr>
              <w:t>Latency</w:t>
            </w:r>
          </w:p>
          <w:p w14:paraId="06B6D10A" w14:textId="77777777" w:rsidR="008E0000" w:rsidRDefault="00AF19A8">
            <w:pPr>
              <w:rPr>
                <w:rFonts w:eastAsiaTheme="minorEastAsia"/>
                <w:lang w:val="en-US" w:eastAsia="zh-CN"/>
              </w:rPr>
            </w:pPr>
            <w:r>
              <w:rPr>
                <w:rFonts w:eastAsiaTheme="minorEastAsia"/>
                <w:lang w:val="en-US" w:eastAsia="zh-CN"/>
              </w:rPr>
              <w:t>It is not true that “</w:t>
            </w:r>
            <w:r>
              <w:rPr>
                <w:lang w:val="en-US"/>
              </w:rPr>
              <w:t>no other PUSCH can be scheduled before the A-CSI is transmitted</w:t>
            </w:r>
            <w:r>
              <w:rPr>
                <w:rFonts w:eastAsiaTheme="minorEastAsia"/>
                <w:lang w:val="en-US" w:eastAsia="zh-CN"/>
              </w:rPr>
              <w:t>”. We suggest the following clarification:</w:t>
            </w:r>
          </w:p>
          <w:p w14:paraId="06B6D10B" w14:textId="77777777" w:rsidR="008E0000" w:rsidRDefault="00AF19A8">
            <w:pPr>
              <w:rPr>
                <w:rFonts w:eastAsiaTheme="minorEastAsia"/>
                <w:lang w:val="en-US" w:eastAsia="zh-CN"/>
              </w:rPr>
            </w:pPr>
            <w:r>
              <w:rPr>
                <w:lang w:val="en-US"/>
              </w:rPr>
              <w:t xml:space="preserve">“relaxed Z/Z’ in PT2 impacts the scheduling of </w:t>
            </w:r>
            <w:r>
              <w:rPr>
                <w:color w:val="FF0000"/>
                <w:lang w:val="en-US"/>
              </w:rPr>
              <w:t xml:space="preserve">a PUSCH traffic that arrives after the DCI triggering A-CSI is sent </w:t>
            </w:r>
            <w:r>
              <w:rPr>
                <w:strike/>
                <w:color w:val="FF0000"/>
                <w:lang w:val="en-US"/>
              </w:rPr>
              <w:t>the following data</w:t>
            </w:r>
            <w:r>
              <w:rPr>
                <w:color w:val="FF0000"/>
                <w:lang w:val="en-US"/>
              </w:rPr>
              <w:t xml:space="preserve"> </w:t>
            </w:r>
            <w:r>
              <w:rPr>
                <w:lang w:val="en-US"/>
              </w:rPr>
              <w:t xml:space="preserve">since </w:t>
            </w:r>
            <w:r>
              <w:rPr>
                <w:color w:val="FF0000"/>
                <w:lang w:val="en-US"/>
              </w:rPr>
              <w:t xml:space="preserve">such </w:t>
            </w:r>
            <w:r>
              <w:rPr>
                <w:lang w:val="en-US"/>
              </w:rPr>
              <w:t xml:space="preserve">PUSCH TB </w:t>
            </w:r>
            <w:r>
              <w:rPr>
                <w:color w:val="FF0000"/>
                <w:lang w:val="en-US"/>
              </w:rPr>
              <w:t xml:space="preserve">cannot </w:t>
            </w:r>
            <w:r>
              <w:rPr>
                <w:lang w:val="en-US"/>
              </w:rPr>
              <w:t xml:space="preserve">be scheduled </w:t>
            </w:r>
            <w:r>
              <w:rPr>
                <w:color w:val="FF0000"/>
                <w:lang w:val="en-US"/>
              </w:rPr>
              <w:t xml:space="preserve">to be transmitted </w:t>
            </w:r>
            <w:r>
              <w:rPr>
                <w:lang w:val="en-US"/>
              </w:rPr>
              <w:t>before the A-CSI is transmitted.”</w:t>
            </w:r>
          </w:p>
        </w:tc>
      </w:tr>
      <w:tr w:rsidR="008E0000" w14:paraId="06B6D110" w14:textId="77777777">
        <w:tc>
          <w:tcPr>
            <w:tcW w:w="1479" w:type="dxa"/>
            <w:gridSpan w:val="2"/>
          </w:tcPr>
          <w:p w14:paraId="06B6D10D" w14:textId="77777777" w:rsidR="008E0000" w:rsidRDefault="00AF19A8">
            <w:pPr>
              <w:rPr>
                <w:rFonts w:eastAsiaTheme="minorEastAsia"/>
                <w:lang w:val="en-US" w:eastAsia="zh-CN"/>
              </w:rPr>
            </w:pPr>
            <w:r>
              <w:rPr>
                <w:rFonts w:eastAsiaTheme="minorEastAsia"/>
                <w:lang w:val="en-US" w:eastAsia="zh-CN"/>
              </w:rPr>
              <w:lastRenderedPageBreak/>
              <w:t>Qualcomm</w:t>
            </w:r>
          </w:p>
        </w:tc>
        <w:tc>
          <w:tcPr>
            <w:tcW w:w="1372" w:type="dxa"/>
          </w:tcPr>
          <w:p w14:paraId="06B6D10E"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10F" w14:textId="77777777" w:rsidR="008E0000" w:rsidRDefault="00AF19A8">
            <w:pPr>
              <w:rPr>
                <w:rFonts w:eastAsiaTheme="minorEastAsia"/>
                <w:lang w:val="en-US" w:eastAsia="zh-CN"/>
              </w:rPr>
            </w:pPr>
            <w:r>
              <w:rPr>
                <w:rFonts w:eastAsiaTheme="minorEastAsia"/>
                <w:lang w:val="en-US" w:eastAsia="zh-CN"/>
              </w:rPr>
              <w:t xml:space="preserve">Share the view with Ericsson. </w:t>
            </w:r>
          </w:p>
        </w:tc>
      </w:tr>
      <w:tr w:rsidR="008E0000" w14:paraId="06B6D114" w14:textId="77777777">
        <w:tc>
          <w:tcPr>
            <w:tcW w:w="1479" w:type="dxa"/>
            <w:gridSpan w:val="2"/>
          </w:tcPr>
          <w:p w14:paraId="06B6D111" w14:textId="77777777" w:rsidR="008E0000" w:rsidRDefault="00AF19A8">
            <w:pPr>
              <w:rPr>
                <w:rFonts w:eastAsia="SimSun"/>
                <w:lang w:val="en-US" w:eastAsia="zh-CN"/>
              </w:rPr>
            </w:pPr>
            <w:r>
              <w:rPr>
                <w:rFonts w:eastAsia="SimSun" w:hint="eastAsia"/>
                <w:lang w:val="en-US" w:eastAsia="zh-CN"/>
              </w:rPr>
              <w:t>ZTE, Sanechips</w:t>
            </w:r>
          </w:p>
        </w:tc>
        <w:tc>
          <w:tcPr>
            <w:tcW w:w="1372" w:type="dxa"/>
          </w:tcPr>
          <w:p w14:paraId="06B6D112"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113" w14:textId="77777777" w:rsidR="008E0000" w:rsidRDefault="008E0000">
            <w:pPr>
              <w:rPr>
                <w:rFonts w:eastAsiaTheme="minorEastAsia"/>
                <w:lang w:val="en-US" w:eastAsia="zh-CN"/>
              </w:rPr>
            </w:pPr>
          </w:p>
        </w:tc>
      </w:tr>
      <w:tr w:rsidR="008E0000" w14:paraId="06B6D11B" w14:textId="77777777">
        <w:tc>
          <w:tcPr>
            <w:tcW w:w="1479" w:type="dxa"/>
            <w:gridSpan w:val="2"/>
          </w:tcPr>
          <w:p w14:paraId="06B6D115" w14:textId="77777777" w:rsidR="008E0000" w:rsidRDefault="00AF19A8">
            <w:pPr>
              <w:rPr>
                <w:rFonts w:eastAsia="SimSun"/>
                <w:lang w:val="en-US" w:eastAsia="zh-CN"/>
              </w:rPr>
            </w:pPr>
            <w:r>
              <w:rPr>
                <w:rFonts w:eastAsia="SimSun"/>
                <w:lang w:val="en-US" w:eastAsia="zh-CN"/>
              </w:rPr>
              <w:t>SONY</w:t>
            </w:r>
          </w:p>
        </w:tc>
        <w:tc>
          <w:tcPr>
            <w:tcW w:w="1372" w:type="dxa"/>
          </w:tcPr>
          <w:p w14:paraId="06B6D116" w14:textId="77777777" w:rsidR="008E0000" w:rsidRDefault="008E0000">
            <w:pPr>
              <w:tabs>
                <w:tab w:val="left" w:pos="551"/>
              </w:tabs>
              <w:rPr>
                <w:rFonts w:eastAsiaTheme="minorEastAsia"/>
                <w:lang w:val="en-US" w:eastAsia="zh-CN"/>
              </w:rPr>
            </w:pPr>
          </w:p>
        </w:tc>
        <w:tc>
          <w:tcPr>
            <w:tcW w:w="6780" w:type="dxa"/>
          </w:tcPr>
          <w:p w14:paraId="06B6D117" w14:textId="77777777" w:rsidR="008E0000" w:rsidRDefault="00AF19A8">
            <w:pPr>
              <w:rPr>
                <w:rFonts w:eastAsiaTheme="minorEastAsia"/>
                <w:lang w:val="en-US" w:eastAsia="zh-CN"/>
              </w:rPr>
            </w:pPr>
            <w:r>
              <w:rPr>
                <w:rFonts w:eastAsiaTheme="minorEastAsia"/>
                <w:b/>
                <w:bCs/>
                <w:lang w:val="en-US" w:eastAsia="zh-CN"/>
              </w:rPr>
              <w:t>Data rate</w:t>
            </w:r>
            <w:r>
              <w:rPr>
                <w:rFonts w:eastAsiaTheme="minorEastAsia"/>
                <w:lang w:val="en-US" w:eastAsia="zh-CN"/>
              </w:rPr>
              <w:t>: we are not convinced that there is an impact on throughput.</w:t>
            </w:r>
          </w:p>
          <w:p w14:paraId="06B6D118" w14:textId="77777777" w:rsidR="008E0000" w:rsidRDefault="00AF19A8">
            <w:pPr>
              <w:rPr>
                <w:rFonts w:eastAsiaTheme="minorEastAsia"/>
                <w:lang w:val="en-US" w:eastAsia="zh-CN"/>
              </w:rPr>
            </w:pPr>
            <w:r>
              <w:rPr>
                <w:rFonts w:eastAsiaTheme="minorEastAsia"/>
                <w:b/>
                <w:bCs/>
                <w:lang w:val="en-US" w:eastAsia="zh-CN"/>
              </w:rPr>
              <w:t>Latency</w:t>
            </w:r>
            <w:r>
              <w:rPr>
                <w:rFonts w:eastAsiaTheme="minorEastAsia"/>
                <w:lang w:val="en-US" w:eastAsia="zh-CN"/>
              </w:rPr>
              <w:t>: there is only an impact on latency when there are retransmissions. However, RAN1 has traditionally defined latency in terms of RTT assuming retransmissions.</w:t>
            </w:r>
          </w:p>
          <w:p w14:paraId="06B6D119" w14:textId="77777777" w:rsidR="008E0000" w:rsidRDefault="00AF19A8">
            <w:pPr>
              <w:rPr>
                <w:rFonts w:eastAsiaTheme="minorEastAsia"/>
                <w:lang w:val="en-US" w:eastAsia="zh-CN"/>
              </w:rPr>
            </w:pPr>
            <w:r>
              <w:rPr>
                <w:rFonts w:eastAsiaTheme="minorEastAsia"/>
                <w:lang w:val="en-US" w:eastAsia="zh-CN"/>
              </w:rPr>
              <w:t xml:space="preserve">We think that performance impacts from PT1 and PT2 are not significant. </w:t>
            </w:r>
          </w:p>
          <w:p w14:paraId="06B6D11A" w14:textId="77777777" w:rsidR="008E0000" w:rsidRDefault="00AF19A8">
            <w:pPr>
              <w:rPr>
                <w:rFonts w:eastAsiaTheme="minorEastAsia"/>
                <w:lang w:val="en-US" w:eastAsia="zh-CN"/>
              </w:rPr>
            </w:pPr>
            <w:r>
              <w:rPr>
                <w:rFonts w:eastAsiaTheme="minorEastAsia"/>
                <w:lang w:val="en-US" w:eastAsia="zh-CN"/>
              </w:rPr>
              <w:t>Our overall comment is that we should write something that is consistent with 38.875.</w:t>
            </w:r>
          </w:p>
        </w:tc>
      </w:tr>
      <w:tr w:rsidR="008E0000" w14:paraId="06B6D11F" w14:textId="77777777">
        <w:tc>
          <w:tcPr>
            <w:tcW w:w="1479" w:type="dxa"/>
            <w:gridSpan w:val="2"/>
          </w:tcPr>
          <w:p w14:paraId="06B6D11C" w14:textId="77777777" w:rsidR="008E0000" w:rsidRDefault="00AF19A8">
            <w:pPr>
              <w:rPr>
                <w:rFonts w:eastAsiaTheme="minorEastAsia"/>
                <w:lang w:val="en-US" w:eastAsia="zh-CN"/>
              </w:rPr>
            </w:pPr>
            <w:r>
              <w:rPr>
                <w:rFonts w:eastAsiaTheme="minorEastAsia"/>
                <w:lang w:val="en-US" w:eastAsia="zh-CN"/>
              </w:rPr>
              <w:t>CMCC</w:t>
            </w:r>
          </w:p>
        </w:tc>
        <w:tc>
          <w:tcPr>
            <w:tcW w:w="1372" w:type="dxa"/>
          </w:tcPr>
          <w:p w14:paraId="06B6D11D"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11E" w14:textId="77777777" w:rsidR="008E0000" w:rsidRDefault="008E0000">
            <w:pPr>
              <w:rPr>
                <w:rFonts w:eastAsiaTheme="minorEastAsia"/>
                <w:lang w:val="en-US" w:eastAsia="zh-CN"/>
              </w:rPr>
            </w:pPr>
          </w:p>
        </w:tc>
      </w:tr>
      <w:tr w:rsidR="008E0000" w14:paraId="06B6D12E" w14:textId="77777777">
        <w:tc>
          <w:tcPr>
            <w:tcW w:w="1479" w:type="dxa"/>
            <w:gridSpan w:val="2"/>
          </w:tcPr>
          <w:p w14:paraId="06B6D120" w14:textId="77777777" w:rsidR="008E0000" w:rsidRDefault="00AF19A8">
            <w:pPr>
              <w:rPr>
                <w:rFonts w:eastAsiaTheme="minorEastAsia"/>
                <w:lang w:val="en-US" w:eastAsia="zh-CN"/>
              </w:rPr>
            </w:pPr>
            <w:r>
              <w:rPr>
                <w:rFonts w:eastAsiaTheme="minorEastAsia"/>
                <w:lang w:val="en-US" w:eastAsia="zh-CN"/>
              </w:rPr>
              <w:t>FL9</w:t>
            </w:r>
          </w:p>
          <w:p w14:paraId="06B6D121" w14:textId="77777777" w:rsidR="008E0000" w:rsidRDefault="00AF19A8">
            <w:pPr>
              <w:rPr>
                <w:rFonts w:eastAsiaTheme="minorEastAsia"/>
                <w:lang w:val="en-US" w:eastAsia="zh-CN"/>
              </w:rPr>
            </w:pPr>
            <w:r>
              <w:rPr>
                <w:rFonts w:eastAsiaTheme="minorEastAsia"/>
                <w:lang w:val="en-US" w:eastAsia="zh-CN"/>
              </w:rPr>
              <w:t>FL10</w:t>
            </w:r>
          </w:p>
        </w:tc>
        <w:tc>
          <w:tcPr>
            <w:tcW w:w="8152" w:type="dxa"/>
            <w:gridSpan w:val="2"/>
          </w:tcPr>
          <w:p w14:paraId="06B6D122" w14:textId="77777777" w:rsidR="008E0000" w:rsidRDefault="00AF19A8">
            <w:pPr>
              <w:rPr>
                <w:rFonts w:eastAsiaTheme="minorEastAsia"/>
                <w:lang w:val="en-US" w:eastAsia="zh-CN"/>
              </w:rPr>
            </w:pPr>
            <w:r>
              <w:rPr>
                <w:rFonts w:eastAsiaTheme="minorEastAsia"/>
                <w:lang w:val="en-US" w:eastAsia="zh-CN"/>
              </w:rPr>
              <w:t>Based on received responses, the following proposal can be considered.</w:t>
            </w:r>
          </w:p>
          <w:p w14:paraId="06B6D123" w14:textId="77777777" w:rsidR="008E0000" w:rsidRDefault="00AF19A8">
            <w:pPr>
              <w:rPr>
                <w:b/>
                <w:bCs/>
                <w:lang w:val="en-US"/>
              </w:rPr>
            </w:pPr>
            <w:r>
              <w:rPr>
                <w:b/>
                <w:highlight w:val="yellow"/>
                <w:lang w:val="en-US"/>
              </w:rPr>
              <w:t>High Priority Proposal 7.4.3-1b</w:t>
            </w:r>
            <w:r>
              <w:rPr>
                <w:b/>
                <w:bCs/>
                <w:lang w:val="en-US"/>
              </w:rPr>
              <w:t>: Adopt the following TP on performance impacts from relaxed UE processing timeline options as a baseline text for TR 38.865 clause 7.4.3.</w:t>
            </w:r>
          </w:p>
          <w:tbl>
            <w:tblPr>
              <w:tblStyle w:val="TableGrid"/>
              <w:tblW w:w="0" w:type="auto"/>
              <w:tblLayout w:type="fixed"/>
              <w:tblLook w:val="04A0" w:firstRow="1" w:lastRow="0" w:firstColumn="1" w:lastColumn="0" w:noHBand="0" w:noVBand="1"/>
            </w:tblPr>
            <w:tblGrid>
              <w:gridCol w:w="7761"/>
            </w:tblGrid>
            <w:tr w:rsidR="008E0000" w14:paraId="06B6D12C" w14:textId="77777777">
              <w:tc>
                <w:tcPr>
                  <w:tcW w:w="7761" w:type="dxa"/>
                </w:tcPr>
                <w:p w14:paraId="06B6D124" w14:textId="77777777" w:rsidR="008E0000" w:rsidRDefault="00AF19A8">
                  <w:pPr>
                    <w:rPr>
                      <w:b/>
                      <w:bCs/>
                      <w:lang w:val="en-US"/>
                    </w:rPr>
                  </w:pPr>
                  <w:r>
                    <w:rPr>
                      <w:b/>
                      <w:bCs/>
                      <w:lang w:val="en-US"/>
                    </w:rPr>
                    <w:t>Coverage:</w:t>
                  </w:r>
                </w:p>
                <w:p w14:paraId="06B6D125" w14:textId="77777777" w:rsidR="008E0000" w:rsidRDefault="00AF19A8">
                  <w:pPr>
                    <w:rPr>
                      <w:lang w:val="en-US"/>
                    </w:rPr>
                  </w:pPr>
                  <w:r>
                    <w:rPr>
                      <w:lang w:val="en-US"/>
                    </w:rPr>
                    <w:t>No coverage impact is expected from PT1 and PT2.</w:t>
                  </w:r>
                </w:p>
                <w:p w14:paraId="06B6D126" w14:textId="77777777" w:rsidR="008E0000" w:rsidRDefault="00AF19A8">
                  <w:pPr>
                    <w:rPr>
                      <w:b/>
                      <w:bCs/>
                      <w:lang w:val="en-US"/>
                    </w:rPr>
                  </w:pPr>
                  <w:r>
                    <w:rPr>
                      <w:b/>
                      <w:bCs/>
                      <w:lang w:val="en-US"/>
                    </w:rPr>
                    <w:t>Data rate:</w:t>
                  </w:r>
                </w:p>
                <w:p w14:paraId="06B6D127" w14:textId="77777777" w:rsidR="008E0000" w:rsidRDefault="00AF19A8">
                  <w:pPr>
                    <w:rPr>
                      <w:lang w:val="en-US"/>
                    </w:rPr>
                  </w:pPr>
                  <w:r>
                    <w:rPr>
                      <w:lang w:val="en-US"/>
                    </w:rPr>
                    <w:t xml:space="preserve">No impact on instantaneous peak data rate is expected from PT1 and PT2. </w:t>
                  </w:r>
                  <w:r>
                    <w:rPr>
                      <w:strike/>
                      <w:color w:val="FF0000"/>
                      <w:lang w:val="en-US"/>
                    </w:rPr>
                    <w:t>However, the UE throughput may be reduced if the HARQ round trip time is extended due to PT1 and delayed PUSCH scheduling due to PT2. The throughput requirements identified for the RedCap use cases are still expected to be fulfilled.</w:t>
                  </w:r>
                </w:p>
                <w:p w14:paraId="06B6D128" w14:textId="77777777" w:rsidR="008E0000" w:rsidRDefault="00AF19A8">
                  <w:pPr>
                    <w:rPr>
                      <w:b/>
                      <w:bCs/>
                      <w:lang w:val="en-US"/>
                    </w:rPr>
                  </w:pPr>
                  <w:r>
                    <w:rPr>
                      <w:b/>
                      <w:bCs/>
                      <w:lang w:val="en-US"/>
                    </w:rPr>
                    <w:t>Latency:</w:t>
                  </w:r>
                </w:p>
                <w:p w14:paraId="06B6D129" w14:textId="77777777" w:rsidR="008E0000" w:rsidRDefault="00AF19A8">
                  <w:pPr>
                    <w:rPr>
                      <w:lang w:val="en-US"/>
                    </w:rPr>
                  </w:pPr>
                  <w:r>
                    <w:rPr>
                      <w:lang w:val="en-US"/>
                    </w:rPr>
                    <w:t>Both PT1 and PT2 have impact on latency. For downlink transmission, relaxed N</w:t>
                  </w:r>
                  <w:r>
                    <w:rPr>
                      <w:vertAlign w:val="subscript"/>
                      <w:lang w:val="en-US"/>
                    </w:rPr>
                    <w:t>1</w:t>
                  </w:r>
                  <w:r>
                    <w:rPr>
                      <w:lang w:val="en-US"/>
                    </w:rPr>
                    <w:t xml:space="preserve"> value in PT1 impacts how fast HARQ-ACK feedback can be sent after the reception of PDSCH. For uplink transmission, relaxed N</w:t>
                  </w:r>
                  <w:r>
                    <w:rPr>
                      <w:vertAlign w:val="subscript"/>
                      <w:lang w:val="en-US"/>
                    </w:rPr>
                    <w:t>2</w:t>
                  </w:r>
                  <w:r>
                    <w:rPr>
                      <w:lang w:val="en-US"/>
                    </w:rPr>
                    <w:t xml:space="preserve"> value in PT1 impacts how fast PUSCH can be scheduled with respect to the UL grant and relaxed Z/Z’ in PT2 impacts the scheduling of </w:t>
                  </w:r>
                  <w:r>
                    <w:rPr>
                      <w:color w:val="FF0000"/>
                      <w:lang w:val="en-US"/>
                    </w:rPr>
                    <w:t xml:space="preserve">a PUSCH traffic that arrives after the DCI triggering A-CSI is sent </w:t>
                  </w:r>
                  <w:r>
                    <w:rPr>
                      <w:strike/>
                      <w:color w:val="FF0000"/>
                      <w:lang w:val="en-US"/>
                    </w:rPr>
                    <w:t>the following data</w:t>
                  </w:r>
                  <w:r>
                    <w:rPr>
                      <w:color w:val="FF0000"/>
                      <w:lang w:val="en-US"/>
                    </w:rPr>
                    <w:t xml:space="preserve"> </w:t>
                  </w:r>
                  <w:r>
                    <w:rPr>
                      <w:lang w:val="en-US"/>
                    </w:rPr>
                    <w:t xml:space="preserve">since </w:t>
                  </w:r>
                  <w:r>
                    <w:rPr>
                      <w:color w:val="FF0000"/>
                      <w:lang w:val="en-US"/>
                    </w:rPr>
                    <w:t xml:space="preserve">such </w:t>
                  </w:r>
                  <w:r>
                    <w:rPr>
                      <w:lang w:val="en-US"/>
                    </w:rPr>
                    <w:t xml:space="preserve">PUSCH TB </w:t>
                  </w:r>
                  <w:r>
                    <w:rPr>
                      <w:color w:val="FF0000"/>
                      <w:lang w:val="en-US"/>
                    </w:rPr>
                    <w:t xml:space="preserve">cannot </w:t>
                  </w:r>
                  <w:r>
                    <w:rPr>
                      <w:lang w:val="en-US"/>
                    </w:rPr>
                    <w:t xml:space="preserve">be scheduled </w:t>
                  </w:r>
                  <w:r>
                    <w:rPr>
                      <w:color w:val="FF0000"/>
                      <w:lang w:val="en-US"/>
                    </w:rPr>
                    <w:t xml:space="preserve">to be transmitted </w:t>
                  </w:r>
                  <w:r>
                    <w:rPr>
                      <w:lang w:val="en-US"/>
                    </w:rPr>
                    <w:t>before the A-CSI is transmitted. How significant the impact on latency depends on use cases and scheduled number of retransmissions.</w:t>
                  </w:r>
                </w:p>
                <w:p w14:paraId="06B6D12A" w14:textId="77777777" w:rsidR="008E0000" w:rsidRDefault="00AF19A8">
                  <w:pPr>
                    <w:rPr>
                      <w:b/>
                      <w:bCs/>
                      <w:strike/>
                      <w:color w:val="FF0000"/>
                      <w:lang w:val="en-US"/>
                    </w:rPr>
                  </w:pPr>
                  <w:r>
                    <w:rPr>
                      <w:b/>
                      <w:bCs/>
                      <w:strike/>
                      <w:color w:val="FF0000"/>
                      <w:lang w:val="en-US"/>
                    </w:rPr>
                    <w:t>Power consumption:</w:t>
                  </w:r>
                </w:p>
                <w:p w14:paraId="06B6D12B" w14:textId="77777777" w:rsidR="008E0000" w:rsidRDefault="00AF19A8">
                  <w:pPr>
                    <w:rPr>
                      <w:lang w:val="en-US"/>
                    </w:rPr>
                  </w:pPr>
                  <w:r>
                    <w:rPr>
                      <w:strike/>
                      <w:color w:val="FF0000"/>
                      <w:lang w:val="en-US"/>
                    </w:rPr>
                    <w:t>PT1 and PT2 may allow for processing with lower clock frequency and lower voltage which may help reducing the UE power consumption. The impact on power consumption of relaxed UE processing time depends on implementation and traffic characteristics.</w:t>
                  </w:r>
                </w:p>
              </w:tc>
            </w:tr>
          </w:tbl>
          <w:p w14:paraId="06B6D12D" w14:textId="77777777" w:rsidR="008E0000" w:rsidRDefault="00AF19A8">
            <w:pPr>
              <w:rPr>
                <w:rFonts w:eastAsiaTheme="minorEastAsia"/>
                <w:lang w:eastAsia="zh-CN"/>
              </w:rPr>
            </w:pPr>
            <w:r>
              <w:rPr>
                <w:rFonts w:eastAsiaTheme="minorEastAsia"/>
                <w:lang w:eastAsia="zh-CN"/>
              </w:rPr>
              <w:t xml:space="preserve"> </w:t>
            </w:r>
          </w:p>
        </w:tc>
      </w:tr>
      <w:tr w:rsidR="008E0000" w14:paraId="06B6D132" w14:textId="77777777">
        <w:tc>
          <w:tcPr>
            <w:tcW w:w="1479" w:type="dxa"/>
            <w:gridSpan w:val="2"/>
          </w:tcPr>
          <w:p w14:paraId="06B6D12F" w14:textId="77777777" w:rsidR="008E0000" w:rsidRDefault="00AF19A8">
            <w:pPr>
              <w:rPr>
                <w:rFonts w:eastAsiaTheme="minorEastAsia"/>
                <w:lang w:val="en-US" w:eastAsia="zh-CN"/>
              </w:rPr>
            </w:pPr>
            <w:r>
              <w:rPr>
                <w:rFonts w:eastAsiaTheme="minorEastAsia"/>
                <w:lang w:val="en-US" w:eastAsia="zh-CN"/>
              </w:rPr>
              <w:lastRenderedPageBreak/>
              <w:t xml:space="preserve">Nordic </w:t>
            </w:r>
          </w:p>
        </w:tc>
        <w:tc>
          <w:tcPr>
            <w:tcW w:w="1372" w:type="dxa"/>
          </w:tcPr>
          <w:p w14:paraId="06B6D130" w14:textId="77777777" w:rsidR="008E0000" w:rsidRDefault="00AF19A8">
            <w:pPr>
              <w:tabs>
                <w:tab w:val="left" w:pos="551"/>
              </w:tabs>
              <w:rPr>
                <w:rFonts w:eastAsiaTheme="minorEastAsia"/>
                <w:lang w:val="en-US" w:eastAsia="zh-CN"/>
              </w:rPr>
            </w:pPr>
            <w:r>
              <w:rPr>
                <w:rFonts w:eastAsiaTheme="minorEastAsia"/>
                <w:lang w:val="en-US" w:eastAsia="zh-CN"/>
              </w:rPr>
              <w:t>OK</w:t>
            </w:r>
          </w:p>
        </w:tc>
        <w:tc>
          <w:tcPr>
            <w:tcW w:w="6780" w:type="dxa"/>
          </w:tcPr>
          <w:p w14:paraId="06B6D131" w14:textId="77777777" w:rsidR="008E0000" w:rsidRDefault="008E0000">
            <w:pPr>
              <w:rPr>
                <w:rFonts w:eastAsiaTheme="minorEastAsia"/>
                <w:lang w:val="en-US" w:eastAsia="zh-CN"/>
              </w:rPr>
            </w:pPr>
          </w:p>
        </w:tc>
      </w:tr>
      <w:tr w:rsidR="008E0000" w14:paraId="06B6D136" w14:textId="77777777">
        <w:tc>
          <w:tcPr>
            <w:tcW w:w="1479" w:type="dxa"/>
            <w:gridSpan w:val="2"/>
          </w:tcPr>
          <w:p w14:paraId="06B6D133" w14:textId="77777777" w:rsidR="008E0000" w:rsidRDefault="00AF19A8">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6B6D134" w14:textId="77777777" w:rsidR="008E0000" w:rsidRDefault="00AF19A8">
            <w:pPr>
              <w:tabs>
                <w:tab w:val="left" w:pos="551"/>
              </w:tabs>
              <w:rPr>
                <w:rFonts w:eastAsia="Yu Mincho"/>
                <w:lang w:val="en-US" w:eastAsia="ja-JP"/>
              </w:rPr>
            </w:pPr>
            <w:r>
              <w:rPr>
                <w:rFonts w:eastAsia="Yu Mincho" w:hint="eastAsia"/>
                <w:lang w:val="en-US" w:eastAsia="ja-JP"/>
              </w:rPr>
              <w:t>Y</w:t>
            </w:r>
          </w:p>
        </w:tc>
        <w:tc>
          <w:tcPr>
            <w:tcW w:w="6780" w:type="dxa"/>
          </w:tcPr>
          <w:p w14:paraId="06B6D135" w14:textId="77777777" w:rsidR="008E0000" w:rsidRDefault="008E0000">
            <w:pPr>
              <w:rPr>
                <w:rFonts w:eastAsiaTheme="minorEastAsia"/>
                <w:lang w:val="en-US" w:eastAsia="zh-CN"/>
              </w:rPr>
            </w:pPr>
          </w:p>
        </w:tc>
      </w:tr>
      <w:tr w:rsidR="008E0000" w14:paraId="06B6D13A" w14:textId="77777777">
        <w:tc>
          <w:tcPr>
            <w:tcW w:w="1479" w:type="dxa"/>
            <w:gridSpan w:val="2"/>
          </w:tcPr>
          <w:p w14:paraId="06B6D137" w14:textId="77777777" w:rsidR="008E0000" w:rsidRDefault="00AF19A8">
            <w:pPr>
              <w:rPr>
                <w:rFonts w:eastAsia="Yu Mincho"/>
                <w:lang w:val="en-US" w:eastAsia="ja-JP"/>
              </w:rPr>
            </w:pPr>
            <w:r>
              <w:rPr>
                <w:rFonts w:eastAsia="Yu Mincho"/>
                <w:lang w:val="en-US" w:eastAsia="ja-JP"/>
              </w:rPr>
              <w:t>Nokia, NSB</w:t>
            </w:r>
          </w:p>
        </w:tc>
        <w:tc>
          <w:tcPr>
            <w:tcW w:w="1372" w:type="dxa"/>
          </w:tcPr>
          <w:p w14:paraId="06B6D138" w14:textId="77777777" w:rsidR="008E0000" w:rsidRDefault="00AF19A8">
            <w:pPr>
              <w:tabs>
                <w:tab w:val="left" w:pos="551"/>
              </w:tabs>
              <w:rPr>
                <w:rFonts w:eastAsia="Yu Mincho"/>
                <w:lang w:val="en-US" w:eastAsia="ja-JP"/>
              </w:rPr>
            </w:pPr>
            <w:r>
              <w:rPr>
                <w:rFonts w:eastAsia="Yu Mincho"/>
                <w:lang w:val="en-US" w:eastAsia="ja-JP"/>
              </w:rPr>
              <w:t>Y</w:t>
            </w:r>
          </w:p>
        </w:tc>
        <w:tc>
          <w:tcPr>
            <w:tcW w:w="6780" w:type="dxa"/>
          </w:tcPr>
          <w:p w14:paraId="06B6D139" w14:textId="77777777" w:rsidR="008E0000" w:rsidRDefault="008E0000">
            <w:pPr>
              <w:rPr>
                <w:rFonts w:eastAsiaTheme="minorEastAsia"/>
                <w:lang w:val="en-US" w:eastAsia="zh-CN"/>
              </w:rPr>
            </w:pPr>
          </w:p>
        </w:tc>
      </w:tr>
      <w:tr w:rsidR="008E0000" w14:paraId="06B6D13E" w14:textId="77777777">
        <w:tc>
          <w:tcPr>
            <w:tcW w:w="1479" w:type="dxa"/>
            <w:gridSpan w:val="2"/>
          </w:tcPr>
          <w:p w14:paraId="06B6D13B" w14:textId="77777777" w:rsidR="008E0000" w:rsidRDefault="00AF19A8">
            <w:pPr>
              <w:rPr>
                <w:rFonts w:eastAsiaTheme="minorEastAsia"/>
                <w:lang w:val="en-US" w:eastAsia="zh-CN"/>
              </w:rPr>
            </w:pPr>
            <w:r>
              <w:rPr>
                <w:rFonts w:eastAsiaTheme="minorEastAsia"/>
                <w:lang w:val="en-US" w:eastAsia="zh-CN"/>
              </w:rPr>
              <w:t>vivo</w:t>
            </w:r>
          </w:p>
        </w:tc>
        <w:tc>
          <w:tcPr>
            <w:tcW w:w="1372" w:type="dxa"/>
          </w:tcPr>
          <w:p w14:paraId="06B6D13C" w14:textId="77777777" w:rsidR="008E0000" w:rsidRDefault="00AF19A8">
            <w:pPr>
              <w:tabs>
                <w:tab w:val="left" w:pos="551"/>
              </w:tabs>
              <w:rPr>
                <w:rFonts w:eastAsiaTheme="minorEastAsia"/>
                <w:lang w:val="en-US" w:eastAsia="zh-CN"/>
              </w:rPr>
            </w:pPr>
            <w:r>
              <w:rPr>
                <w:rFonts w:eastAsiaTheme="minorEastAsia"/>
                <w:lang w:val="en-US" w:eastAsia="zh-CN"/>
              </w:rPr>
              <w:t>N</w:t>
            </w:r>
          </w:p>
        </w:tc>
        <w:tc>
          <w:tcPr>
            <w:tcW w:w="6780" w:type="dxa"/>
          </w:tcPr>
          <w:p w14:paraId="06B6D13D" w14:textId="77777777" w:rsidR="008E0000" w:rsidRDefault="00AF19A8">
            <w:pPr>
              <w:rPr>
                <w:rFonts w:eastAsiaTheme="minorEastAsia"/>
                <w:lang w:val="en-US" w:eastAsia="zh-CN"/>
              </w:rPr>
            </w:pPr>
            <w:r>
              <w:rPr>
                <w:rFonts w:eastAsiaTheme="minorEastAsia"/>
                <w:lang w:val="en-US" w:eastAsia="zh-CN"/>
              </w:rPr>
              <w:t>We do not support remove the text for power consumption. It has already been captured in TR38.875 section 7.5.3</w:t>
            </w:r>
            <w:r>
              <w:rPr>
                <w:rFonts w:eastAsiaTheme="minorEastAsia"/>
                <w:lang w:val="en-US" w:eastAsia="zh-CN"/>
              </w:rPr>
              <w:tab/>
              <w:t xml:space="preserve">. The text just provides qualitative analysis, and that is why ‘may’ is used in the description.  </w:t>
            </w:r>
          </w:p>
        </w:tc>
      </w:tr>
      <w:tr w:rsidR="008E0000" w14:paraId="06B6D142" w14:textId="77777777">
        <w:tc>
          <w:tcPr>
            <w:tcW w:w="1479" w:type="dxa"/>
            <w:gridSpan w:val="2"/>
          </w:tcPr>
          <w:p w14:paraId="06B6D13F"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D140"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141" w14:textId="77777777" w:rsidR="008E0000" w:rsidRDefault="00AF19A8">
            <w:pPr>
              <w:rPr>
                <w:rFonts w:eastAsiaTheme="minorEastAsia"/>
                <w:lang w:val="en-US" w:eastAsia="zh-CN"/>
              </w:rPr>
            </w:pPr>
            <w:r>
              <w:rPr>
                <w:rFonts w:eastAsiaTheme="minorEastAsia" w:hint="eastAsia"/>
                <w:lang w:val="en-US" w:eastAsia="zh-CN"/>
              </w:rPr>
              <w:t xml:space="preserve">Fine if companies would like to have a short version for performance of PT1 and PT2, </w:t>
            </w:r>
            <w:r>
              <w:rPr>
                <w:rFonts w:eastAsiaTheme="minorEastAsia"/>
                <w:lang w:val="en-US" w:eastAsia="zh-CN"/>
              </w:rPr>
              <w:t>although</w:t>
            </w:r>
            <w:r>
              <w:rPr>
                <w:rFonts w:eastAsiaTheme="minorEastAsia" w:hint="eastAsia"/>
                <w:lang w:val="en-US" w:eastAsia="zh-CN"/>
              </w:rPr>
              <w:t xml:space="preserve"> many of the deleted </w:t>
            </w:r>
            <w:r>
              <w:rPr>
                <w:rFonts w:eastAsiaTheme="minorEastAsia"/>
                <w:lang w:val="en-US" w:eastAsia="zh-CN"/>
              </w:rPr>
              <w:t>sentences</w:t>
            </w:r>
            <w:r>
              <w:rPr>
                <w:rFonts w:eastAsiaTheme="minorEastAsia" w:hint="eastAsia"/>
                <w:lang w:val="en-US" w:eastAsia="zh-CN"/>
              </w:rPr>
              <w:t xml:space="preserve"> are </w:t>
            </w:r>
            <w:r>
              <w:rPr>
                <w:rFonts w:eastAsiaTheme="minorEastAsia"/>
                <w:lang w:val="en-US" w:eastAsia="zh-CN"/>
              </w:rPr>
              <w:t>similar</w:t>
            </w:r>
            <w:r>
              <w:rPr>
                <w:rFonts w:eastAsiaTheme="minorEastAsia" w:hint="eastAsia"/>
                <w:lang w:val="en-US" w:eastAsia="zh-CN"/>
              </w:rPr>
              <w:t xml:space="preserve"> to that in TR 38.875.</w:t>
            </w:r>
          </w:p>
        </w:tc>
      </w:tr>
      <w:tr w:rsidR="008E0000" w14:paraId="06B6D146" w14:textId="77777777">
        <w:tc>
          <w:tcPr>
            <w:tcW w:w="1479" w:type="dxa"/>
            <w:gridSpan w:val="2"/>
          </w:tcPr>
          <w:p w14:paraId="06B6D143" w14:textId="77777777" w:rsidR="008E0000" w:rsidRDefault="00AF19A8">
            <w:pPr>
              <w:rPr>
                <w:rFonts w:eastAsiaTheme="minorEastAsia"/>
                <w:lang w:val="en-US" w:eastAsia="zh-CN"/>
              </w:rPr>
            </w:pPr>
            <w:r>
              <w:rPr>
                <w:rFonts w:eastAsiaTheme="minorEastAsia"/>
                <w:lang w:val="en-US" w:eastAsia="zh-CN"/>
              </w:rPr>
              <w:t>OPPO</w:t>
            </w:r>
          </w:p>
        </w:tc>
        <w:tc>
          <w:tcPr>
            <w:tcW w:w="1372" w:type="dxa"/>
          </w:tcPr>
          <w:p w14:paraId="06B6D144"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145" w14:textId="77777777" w:rsidR="008E0000" w:rsidRDefault="008E0000">
            <w:pPr>
              <w:rPr>
                <w:rFonts w:eastAsiaTheme="minorEastAsia"/>
                <w:lang w:val="en-US" w:eastAsia="zh-CN"/>
              </w:rPr>
            </w:pPr>
          </w:p>
        </w:tc>
      </w:tr>
      <w:tr w:rsidR="008E0000" w14:paraId="06B6D14A" w14:textId="77777777">
        <w:tc>
          <w:tcPr>
            <w:tcW w:w="1479" w:type="dxa"/>
            <w:gridSpan w:val="2"/>
          </w:tcPr>
          <w:p w14:paraId="06B6D147" w14:textId="77777777" w:rsidR="008E0000" w:rsidRDefault="00AF19A8">
            <w:pPr>
              <w:rPr>
                <w:rFonts w:eastAsiaTheme="minorEastAsia"/>
                <w:lang w:val="en-US" w:eastAsia="zh-CN"/>
              </w:rPr>
            </w:pPr>
            <w:r>
              <w:rPr>
                <w:rFonts w:eastAsiaTheme="minorEastAsia"/>
                <w:lang w:val="en-US" w:eastAsia="zh-CN"/>
              </w:rPr>
              <w:t>Qualcomm</w:t>
            </w:r>
          </w:p>
        </w:tc>
        <w:tc>
          <w:tcPr>
            <w:tcW w:w="1372" w:type="dxa"/>
          </w:tcPr>
          <w:p w14:paraId="06B6D148"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149" w14:textId="77777777" w:rsidR="008E0000" w:rsidRDefault="008E0000">
            <w:pPr>
              <w:rPr>
                <w:rFonts w:eastAsiaTheme="minorEastAsia"/>
                <w:lang w:val="en-US" w:eastAsia="zh-CN"/>
              </w:rPr>
            </w:pPr>
          </w:p>
        </w:tc>
      </w:tr>
      <w:tr w:rsidR="008E0000" w14:paraId="06B6D150" w14:textId="77777777">
        <w:tc>
          <w:tcPr>
            <w:tcW w:w="1479" w:type="dxa"/>
            <w:gridSpan w:val="2"/>
          </w:tcPr>
          <w:p w14:paraId="06B6D14B"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72" w:type="dxa"/>
          </w:tcPr>
          <w:p w14:paraId="06B6D14C" w14:textId="77777777" w:rsidR="008E0000" w:rsidRDefault="00AF19A8">
            <w:pPr>
              <w:tabs>
                <w:tab w:val="left" w:pos="551"/>
              </w:tabs>
              <w:rPr>
                <w:rFonts w:eastAsiaTheme="minorEastAsia"/>
                <w:lang w:val="en-US" w:eastAsia="zh-CN"/>
              </w:rPr>
            </w:pPr>
            <w:r>
              <w:rPr>
                <w:rFonts w:eastAsiaTheme="minorEastAsia" w:hint="eastAsia"/>
                <w:lang w:val="en-US" w:eastAsia="zh-CN"/>
              </w:rPr>
              <w:t xml:space="preserve">Y </w:t>
            </w:r>
          </w:p>
        </w:tc>
        <w:tc>
          <w:tcPr>
            <w:tcW w:w="6780" w:type="dxa"/>
          </w:tcPr>
          <w:p w14:paraId="06B6D14D" w14:textId="77777777" w:rsidR="008E0000" w:rsidRDefault="00AF19A8">
            <w:pPr>
              <w:rPr>
                <w:rFonts w:eastAsiaTheme="minorEastAsia"/>
                <w:lang w:val="en-US" w:eastAsia="zh-CN"/>
              </w:rPr>
            </w:pPr>
            <w:r>
              <w:rPr>
                <w:rFonts w:eastAsiaTheme="minorEastAsia" w:hint="eastAsia"/>
                <w:lang w:val="en-US" w:eastAsia="zh-CN"/>
              </w:rPr>
              <w:t>We think the following red part can be added back, since it does has the impact on data rate(throughput).</w:t>
            </w:r>
          </w:p>
          <w:p w14:paraId="06B6D14E" w14:textId="77777777" w:rsidR="008E0000" w:rsidRDefault="00AF19A8">
            <w:pPr>
              <w:rPr>
                <w:b/>
                <w:bCs/>
                <w:lang w:val="en-US"/>
              </w:rPr>
            </w:pPr>
            <w:r>
              <w:rPr>
                <w:b/>
                <w:bCs/>
                <w:lang w:val="en-US"/>
              </w:rPr>
              <w:t>Data rate:</w:t>
            </w:r>
          </w:p>
          <w:p w14:paraId="06B6D14F" w14:textId="77777777" w:rsidR="008E0000" w:rsidRDefault="00AF19A8">
            <w:pPr>
              <w:rPr>
                <w:color w:val="FF0000"/>
                <w:lang w:val="en-US" w:eastAsia="zh-CN"/>
              </w:rPr>
            </w:pPr>
            <w:r>
              <w:rPr>
                <w:lang w:val="en-US"/>
              </w:rPr>
              <w:t xml:space="preserve">No impact on instantaneous peak data rate is expected from PT1 and PT2. </w:t>
            </w:r>
            <w:r>
              <w:rPr>
                <w:color w:val="FF0000"/>
                <w:lang w:val="en-US"/>
              </w:rPr>
              <w:t>However, the UE throughput may be reduced if the HARQ round trip time is extended due to PT1 and delayed PUSCH scheduling due to PT2.</w:t>
            </w:r>
          </w:p>
        </w:tc>
      </w:tr>
      <w:tr w:rsidR="008E0000" w14:paraId="06B6D154" w14:textId="77777777">
        <w:tc>
          <w:tcPr>
            <w:tcW w:w="1479" w:type="dxa"/>
            <w:gridSpan w:val="2"/>
          </w:tcPr>
          <w:p w14:paraId="06B6D151" w14:textId="77777777" w:rsidR="008E0000" w:rsidRDefault="00AF19A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6B6D152" w14:textId="77777777" w:rsidR="008E0000" w:rsidRDefault="008E0000">
            <w:pPr>
              <w:tabs>
                <w:tab w:val="left" w:pos="551"/>
              </w:tabs>
              <w:rPr>
                <w:rFonts w:eastAsiaTheme="minorEastAsia"/>
                <w:lang w:val="en-US" w:eastAsia="zh-CN"/>
              </w:rPr>
            </w:pPr>
          </w:p>
        </w:tc>
        <w:tc>
          <w:tcPr>
            <w:tcW w:w="6780" w:type="dxa"/>
          </w:tcPr>
          <w:p w14:paraId="06B6D153" w14:textId="77777777" w:rsidR="008E0000" w:rsidRDefault="00AF19A8">
            <w:pPr>
              <w:rPr>
                <w:rFonts w:eastAsiaTheme="minorEastAsia"/>
                <w:lang w:val="en-US" w:eastAsia="zh-CN"/>
              </w:rPr>
            </w:pPr>
            <w:r>
              <w:rPr>
                <w:rFonts w:eastAsiaTheme="minorEastAsia"/>
                <w:lang w:val="en-US" w:eastAsia="zh-CN"/>
              </w:rPr>
              <w:t xml:space="preserve">We also prefer to keep the </w:t>
            </w:r>
            <w:r>
              <w:rPr>
                <w:rFonts w:eastAsiaTheme="minorEastAsia"/>
                <w:b/>
                <w:lang w:val="en-US" w:eastAsia="zh-CN"/>
              </w:rPr>
              <w:t>power consumption</w:t>
            </w:r>
            <w:r>
              <w:rPr>
                <w:rFonts w:eastAsiaTheme="minorEastAsia"/>
                <w:lang w:val="en-US" w:eastAsia="zh-CN"/>
              </w:rPr>
              <w:t xml:space="preserve"> part</w:t>
            </w:r>
          </w:p>
        </w:tc>
      </w:tr>
      <w:tr w:rsidR="008E0000" w14:paraId="06B6D158" w14:textId="77777777">
        <w:tc>
          <w:tcPr>
            <w:tcW w:w="1479" w:type="dxa"/>
            <w:gridSpan w:val="2"/>
          </w:tcPr>
          <w:p w14:paraId="06B6D155"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D156" w14:textId="77777777" w:rsidR="008E0000" w:rsidRDefault="008E0000">
            <w:pPr>
              <w:tabs>
                <w:tab w:val="left" w:pos="551"/>
              </w:tabs>
              <w:rPr>
                <w:rFonts w:eastAsiaTheme="minorEastAsia"/>
                <w:lang w:val="en-US" w:eastAsia="zh-CN"/>
              </w:rPr>
            </w:pPr>
          </w:p>
        </w:tc>
        <w:tc>
          <w:tcPr>
            <w:tcW w:w="6780" w:type="dxa"/>
          </w:tcPr>
          <w:p w14:paraId="06B6D157" w14:textId="77777777" w:rsidR="008E0000" w:rsidRDefault="00AF19A8">
            <w:pPr>
              <w:rPr>
                <w:rFonts w:eastAsiaTheme="minorEastAsia"/>
                <w:lang w:val="en-US" w:eastAsia="zh-CN"/>
              </w:rPr>
            </w:pPr>
            <w:r>
              <w:rPr>
                <w:rFonts w:eastAsiaTheme="minorEastAsia"/>
                <w:lang w:val="en-US" w:eastAsia="zh-CN"/>
              </w:rPr>
              <w:t xml:space="preserve">Agree with ZTE. It is for UE perceived throughput. </w:t>
            </w:r>
          </w:p>
        </w:tc>
      </w:tr>
      <w:tr w:rsidR="008E0000" w14:paraId="06B6D15C" w14:textId="77777777">
        <w:tc>
          <w:tcPr>
            <w:tcW w:w="1479" w:type="dxa"/>
            <w:gridSpan w:val="2"/>
            <w:tcBorders>
              <w:top w:val="single" w:sz="4" w:space="0" w:color="auto"/>
              <w:left w:val="single" w:sz="4" w:space="0" w:color="auto"/>
              <w:bottom w:val="single" w:sz="4" w:space="0" w:color="auto"/>
              <w:right w:val="single" w:sz="4" w:space="0" w:color="auto"/>
            </w:tcBorders>
          </w:tcPr>
          <w:p w14:paraId="06B6D159" w14:textId="77777777" w:rsidR="008E0000" w:rsidRDefault="00AF19A8">
            <w:pPr>
              <w:rPr>
                <w:rFonts w:eastAsiaTheme="minorEastAsia"/>
                <w:lang w:val="en-US" w:eastAsia="zh-CN"/>
              </w:rPr>
            </w:pPr>
            <w:r>
              <w:rPr>
                <w:rFonts w:eastAsiaTheme="minorEastAsia"/>
                <w:lang w:val="en-US" w:eastAsia="zh-CN"/>
              </w:rPr>
              <w:t>CMCC</w:t>
            </w:r>
          </w:p>
        </w:tc>
        <w:tc>
          <w:tcPr>
            <w:tcW w:w="1372" w:type="dxa"/>
            <w:tcBorders>
              <w:top w:val="single" w:sz="4" w:space="0" w:color="auto"/>
              <w:left w:val="single" w:sz="4" w:space="0" w:color="auto"/>
              <w:bottom w:val="single" w:sz="4" w:space="0" w:color="auto"/>
              <w:right w:val="single" w:sz="4" w:space="0" w:color="auto"/>
            </w:tcBorders>
          </w:tcPr>
          <w:p w14:paraId="06B6D15A"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06B6D15B" w14:textId="77777777" w:rsidR="008E0000" w:rsidRDefault="008E0000">
            <w:pPr>
              <w:rPr>
                <w:lang w:val="en-US" w:eastAsia="zh-CN"/>
              </w:rPr>
            </w:pPr>
          </w:p>
        </w:tc>
      </w:tr>
      <w:tr w:rsidR="008E0000" w14:paraId="06B6D16C" w14:textId="77777777">
        <w:tc>
          <w:tcPr>
            <w:tcW w:w="1446" w:type="dxa"/>
          </w:tcPr>
          <w:p w14:paraId="06B6D15D" w14:textId="77777777" w:rsidR="008E0000" w:rsidRDefault="00AF19A8">
            <w:pPr>
              <w:rPr>
                <w:rFonts w:eastAsiaTheme="minorEastAsia"/>
                <w:lang w:val="en-US" w:eastAsia="zh-CN"/>
              </w:rPr>
            </w:pPr>
            <w:r>
              <w:rPr>
                <w:rFonts w:eastAsiaTheme="minorEastAsia"/>
                <w:lang w:val="en-US" w:eastAsia="zh-CN"/>
              </w:rPr>
              <w:t>FL11</w:t>
            </w:r>
          </w:p>
        </w:tc>
        <w:tc>
          <w:tcPr>
            <w:tcW w:w="8188" w:type="dxa"/>
            <w:gridSpan w:val="3"/>
          </w:tcPr>
          <w:p w14:paraId="06B6D15E" w14:textId="77777777" w:rsidR="008E0000" w:rsidRDefault="00AF19A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06B6D15F" w14:textId="77777777" w:rsidR="008E0000" w:rsidRDefault="00AF19A8">
            <w:pPr>
              <w:spacing w:after="0" w:line="240" w:lineRule="auto"/>
              <w:jc w:val="left"/>
              <w:rPr>
                <w:rFonts w:ascii="Times" w:eastAsia="Times New Roman" w:hAnsi="Times"/>
                <w:szCs w:val="24"/>
                <w:highlight w:val="green"/>
                <w:lang w:val="en-US"/>
              </w:rPr>
            </w:pPr>
            <w:r>
              <w:rPr>
                <w:rFonts w:ascii="Times" w:eastAsia="Times New Roman" w:hAnsi="Times"/>
                <w:szCs w:val="24"/>
                <w:highlight w:val="green"/>
                <w:lang w:val="en-US"/>
              </w:rPr>
              <w:t>Agreement:</w:t>
            </w:r>
          </w:p>
          <w:p w14:paraId="06B6D160" w14:textId="77777777" w:rsidR="008E0000" w:rsidRDefault="00AF19A8">
            <w:pPr>
              <w:spacing w:after="0" w:line="240" w:lineRule="auto"/>
              <w:jc w:val="left"/>
              <w:rPr>
                <w:rFonts w:ascii="Times" w:hAnsi="Times"/>
                <w:szCs w:val="24"/>
                <w:lang w:val="en-US"/>
              </w:rPr>
            </w:pPr>
            <w:r>
              <w:rPr>
                <w:rFonts w:ascii="Times" w:hAnsi="Times"/>
                <w:szCs w:val="24"/>
                <w:lang w:val="en-US"/>
              </w:rPr>
              <w:t>Adopt the following TP on performance impacts from relaxed UE processing timeline options as a baseline text for TR 38.865 clause 7.4.3.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1"/>
            </w:tblGrid>
            <w:tr w:rsidR="008E0000" w14:paraId="06B6D169" w14:textId="77777777">
              <w:tc>
                <w:tcPr>
                  <w:tcW w:w="7761" w:type="dxa"/>
                  <w:shd w:val="clear" w:color="auto" w:fill="auto"/>
                </w:tcPr>
                <w:p w14:paraId="06B6D161" w14:textId="77777777" w:rsidR="008E0000" w:rsidRDefault="00AF19A8">
                  <w:pPr>
                    <w:spacing w:after="0" w:line="240" w:lineRule="auto"/>
                    <w:jc w:val="left"/>
                    <w:rPr>
                      <w:rFonts w:ascii="Times" w:hAnsi="Times"/>
                      <w:b/>
                      <w:bCs/>
                      <w:szCs w:val="24"/>
                      <w:lang w:val="en-US"/>
                    </w:rPr>
                  </w:pPr>
                  <w:r>
                    <w:rPr>
                      <w:rFonts w:ascii="Times" w:hAnsi="Times"/>
                      <w:b/>
                      <w:bCs/>
                      <w:szCs w:val="24"/>
                      <w:lang w:val="en-US"/>
                    </w:rPr>
                    <w:t>Coverage:</w:t>
                  </w:r>
                </w:p>
                <w:p w14:paraId="06B6D162" w14:textId="77777777" w:rsidR="008E0000" w:rsidRDefault="00AF19A8">
                  <w:pPr>
                    <w:spacing w:after="0" w:line="240" w:lineRule="auto"/>
                    <w:jc w:val="left"/>
                    <w:rPr>
                      <w:rFonts w:ascii="Times" w:hAnsi="Times"/>
                      <w:szCs w:val="24"/>
                      <w:lang w:val="en-US"/>
                    </w:rPr>
                  </w:pPr>
                  <w:r>
                    <w:rPr>
                      <w:rFonts w:ascii="Times" w:hAnsi="Times"/>
                      <w:szCs w:val="24"/>
                      <w:lang w:val="en-US"/>
                    </w:rPr>
                    <w:t>No coverage impact is expected from PT1 and PT2.</w:t>
                  </w:r>
                </w:p>
                <w:p w14:paraId="06B6D163" w14:textId="77777777" w:rsidR="008E0000" w:rsidRDefault="00AF19A8">
                  <w:pPr>
                    <w:spacing w:after="0" w:line="240" w:lineRule="auto"/>
                    <w:jc w:val="left"/>
                    <w:rPr>
                      <w:rFonts w:ascii="Times" w:hAnsi="Times"/>
                      <w:b/>
                      <w:bCs/>
                      <w:szCs w:val="24"/>
                      <w:lang w:val="en-US"/>
                    </w:rPr>
                  </w:pPr>
                  <w:r>
                    <w:rPr>
                      <w:rFonts w:ascii="Times" w:hAnsi="Times"/>
                      <w:b/>
                      <w:bCs/>
                      <w:szCs w:val="24"/>
                      <w:lang w:val="en-US"/>
                    </w:rPr>
                    <w:t>Data rate:</w:t>
                  </w:r>
                </w:p>
                <w:p w14:paraId="06B6D164" w14:textId="77777777" w:rsidR="008E0000" w:rsidRDefault="00AF19A8">
                  <w:pPr>
                    <w:spacing w:after="0" w:line="240" w:lineRule="auto"/>
                    <w:jc w:val="left"/>
                    <w:rPr>
                      <w:rFonts w:ascii="Times" w:hAnsi="Times"/>
                      <w:szCs w:val="24"/>
                      <w:lang w:val="en-US"/>
                    </w:rPr>
                  </w:pPr>
                  <w:r>
                    <w:rPr>
                      <w:rFonts w:ascii="Times" w:hAnsi="Times"/>
                      <w:szCs w:val="24"/>
                      <w:lang w:val="en-US"/>
                    </w:rPr>
                    <w:t xml:space="preserve">No impact on instantaneous peak data rate is expected from PT1 and PT2. </w:t>
                  </w:r>
                  <w:r>
                    <w:rPr>
                      <w:rFonts w:ascii="Times" w:hAnsi="Times"/>
                      <w:strike/>
                      <w:color w:val="FF0000"/>
                      <w:szCs w:val="24"/>
                      <w:lang w:val="en-US"/>
                    </w:rPr>
                    <w:t>However, the UE throughput may be reduced if the HARQ round trip time is extended due to PT1 and delayed PUSCH scheduling due to PT2. The throughput requirements identified for the RedCap use cases are still expected to be fulfilled.</w:t>
                  </w:r>
                </w:p>
                <w:p w14:paraId="06B6D165" w14:textId="77777777" w:rsidR="008E0000" w:rsidRDefault="00AF19A8">
                  <w:pPr>
                    <w:spacing w:after="0" w:line="240" w:lineRule="auto"/>
                    <w:jc w:val="left"/>
                    <w:rPr>
                      <w:rFonts w:ascii="Times" w:hAnsi="Times"/>
                      <w:b/>
                      <w:bCs/>
                      <w:szCs w:val="24"/>
                      <w:lang w:val="en-US"/>
                    </w:rPr>
                  </w:pPr>
                  <w:r>
                    <w:rPr>
                      <w:rFonts w:ascii="Times" w:hAnsi="Times"/>
                      <w:b/>
                      <w:bCs/>
                      <w:szCs w:val="24"/>
                      <w:lang w:val="en-US"/>
                    </w:rPr>
                    <w:t>Latency:</w:t>
                  </w:r>
                </w:p>
                <w:p w14:paraId="06B6D166" w14:textId="77777777" w:rsidR="008E0000" w:rsidRDefault="00AF19A8">
                  <w:pPr>
                    <w:spacing w:after="0" w:line="240" w:lineRule="auto"/>
                    <w:jc w:val="left"/>
                    <w:rPr>
                      <w:rFonts w:ascii="Times" w:hAnsi="Times"/>
                      <w:szCs w:val="24"/>
                      <w:lang w:val="en-US"/>
                    </w:rPr>
                  </w:pPr>
                  <w:r>
                    <w:rPr>
                      <w:rFonts w:ascii="Times" w:hAnsi="Times"/>
                      <w:szCs w:val="24"/>
                      <w:lang w:val="en-US"/>
                    </w:rPr>
                    <w:t>Both PT1 and PT2 have impact on latency. For downlink transmission, relaxed N</w:t>
                  </w:r>
                  <w:r>
                    <w:rPr>
                      <w:rFonts w:ascii="Times" w:hAnsi="Times"/>
                      <w:szCs w:val="24"/>
                      <w:vertAlign w:val="subscript"/>
                      <w:lang w:val="en-US"/>
                    </w:rPr>
                    <w:t>1</w:t>
                  </w:r>
                  <w:r>
                    <w:rPr>
                      <w:rFonts w:ascii="Times" w:hAnsi="Times"/>
                      <w:szCs w:val="24"/>
                      <w:lang w:val="en-US"/>
                    </w:rPr>
                    <w:t xml:space="preserve"> value in PT1 impacts how fast HARQ-ACK feedback can be sent after the reception of PDSCH. For uplink transmission, relaxed N</w:t>
                  </w:r>
                  <w:r>
                    <w:rPr>
                      <w:rFonts w:ascii="Times" w:hAnsi="Times"/>
                      <w:szCs w:val="24"/>
                      <w:vertAlign w:val="subscript"/>
                      <w:lang w:val="en-US"/>
                    </w:rPr>
                    <w:t>2</w:t>
                  </w:r>
                  <w:r>
                    <w:rPr>
                      <w:rFonts w:ascii="Times" w:hAnsi="Times"/>
                      <w:szCs w:val="24"/>
                      <w:lang w:val="en-US"/>
                    </w:rPr>
                    <w:t xml:space="preserve"> value in PT1 impacts how fast PUSCH can be scheduled with respect to the UL grant and relaxed Z/Z’ in PT2 impacts the scheduling of </w:t>
                  </w:r>
                  <w:r>
                    <w:rPr>
                      <w:rFonts w:ascii="Times" w:hAnsi="Times"/>
                      <w:color w:val="FF0000"/>
                      <w:szCs w:val="24"/>
                      <w:lang w:val="en-US"/>
                    </w:rPr>
                    <w:t xml:space="preserve">a PUSCH traffic that arrives after the DCI triggering A-CSI is sent </w:t>
                  </w:r>
                  <w:r>
                    <w:rPr>
                      <w:rFonts w:ascii="Times" w:hAnsi="Times"/>
                      <w:strike/>
                      <w:color w:val="FF0000"/>
                      <w:szCs w:val="24"/>
                      <w:lang w:val="en-US"/>
                    </w:rPr>
                    <w:t>the following data</w:t>
                  </w:r>
                  <w:r>
                    <w:rPr>
                      <w:rFonts w:ascii="Times" w:hAnsi="Times"/>
                      <w:color w:val="FF0000"/>
                      <w:szCs w:val="24"/>
                      <w:lang w:val="en-US"/>
                    </w:rPr>
                    <w:t xml:space="preserve"> </w:t>
                  </w:r>
                  <w:r>
                    <w:rPr>
                      <w:rFonts w:ascii="Times" w:hAnsi="Times"/>
                      <w:szCs w:val="24"/>
                      <w:lang w:val="en-US"/>
                    </w:rPr>
                    <w:t xml:space="preserve">since </w:t>
                  </w:r>
                  <w:r>
                    <w:rPr>
                      <w:rFonts w:ascii="Times" w:hAnsi="Times"/>
                      <w:color w:val="FF0000"/>
                      <w:szCs w:val="24"/>
                      <w:lang w:val="en-US"/>
                    </w:rPr>
                    <w:t xml:space="preserve">such </w:t>
                  </w:r>
                  <w:r>
                    <w:rPr>
                      <w:rFonts w:ascii="Times" w:hAnsi="Times"/>
                      <w:szCs w:val="24"/>
                      <w:lang w:val="en-US"/>
                    </w:rPr>
                    <w:t xml:space="preserve">PUSCH TB </w:t>
                  </w:r>
                  <w:r>
                    <w:rPr>
                      <w:rFonts w:ascii="Times" w:hAnsi="Times"/>
                      <w:color w:val="FF0000"/>
                      <w:szCs w:val="24"/>
                      <w:lang w:val="en-US"/>
                    </w:rPr>
                    <w:t xml:space="preserve">cannot </w:t>
                  </w:r>
                  <w:r>
                    <w:rPr>
                      <w:rFonts w:ascii="Times" w:hAnsi="Times"/>
                      <w:szCs w:val="24"/>
                      <w:lang w:val="en-US"/>
                    </w:rPr>
                    <w:t xml:space="preserve">be scheduled </w:t>
                  </w:r>
                  <w:r>
                    <w:rPr>
                      <w:rFonts w:ascii="Times" w:hAnsi="Times"/>
                      <w:color w:val="FF0000"/>
                      <w:szCs w:val="24"/>
                      <w:lang w:val="en-US"/>
                    </w:rPr>
                    <w:t xml:space="preserve">to be transmitted </w:t>
                  </w:r>
                  <w:r>
                    <w:rPr>
                      <w:rFonts w:ascii="Times" w:hAnsi="Times"/>
                      <w:szCs w:val="24"/>
                      <w:lang w:val="en-US"/>
                    </w:rPr>
                    <w:t>before the A-CSI is transmitted. How significant the impact on latency depends on use cases and scheduled number of retransmissions.</w:t>
                  </w:r>
                </w:p>
                <w:p w14:paraId="06B6D167" w14:textId="77777777" w:rsidR="008E0000" w:rsidRDefault="00AF19A8">
                  <w:pPr>
                    <w:spacing w:after="0" w:line="240" w:lineRule="auto"/>
                    <w:jc w:val="left"/>
                    <w:rPr>
                      <w:rFonts w:ascii="Times" w:hAnsi="Times"/>
                      <w:b/>
                      <w:bCs/>
                      <w:strike/>
                      <w:color w:val="FF0000"/>
                      <w:szCs w:val="24"/>
                      <w:lang w:val="en-US"/>
                    </w:rPr>
                  </w:pPr>
                  <w:r>
                    <w:rPr>
                      <w:rFonts w:ascii="Times" w:hAnsi="Times"/>
                      <w:b/>
                      <w:bCs/>
                      <w:strike/>
                      <w:color w:val="FF0000"/>
                      <w:szCs w:val="24"/>
                      <w:lang w:val="en-US"/>
                    </w:rPr>
                    <w:t>Power consumption:</w:t>
                  </w:r>
                </w:p>
                <w:p w14:paraId="06B6D168" w14:textId="77777777" w:rsidR="008E0000" w:rsidRDefault="00AF19A8">
                  <w:pPr>
                    <w:spacing w:after="0" w:line="240" w:lineRule="auto"/>
                    <w:jc w:val="left"/>
                    <w:rPr>
                      <w:rFonts w:ascii="Times" w:hAnsi="Times"/>
                      <w:strike/>
                      <w:color w:val="FF0000"/>
                      <w:szCs w:val="24"/>
                      <w:lang w:val="en-US"/>
                    </w:rPr>
                  </w:pPr>
                  <w:r>
                    <w:rPr>
                      <w:rFonts w:ascii="Times" w:hAnsi="Times"/>
                      <w:strike/>
                      <w:color w:val="FF0000"/>
                      <w:szCs w:val="24"/>
                      <w:lang w:val="en-US"/>
                    </w:rPr>
                    <w:t>PT1 and PT2 may allow for processing with lower clock frequency and lower voltage which may help reducing the UE power consumption. The impact on power consumption of relaxed UE processing time depends on implementation and traffic characteristics.</w:t>
                  </w:r>
                </w:p>
              </w:tc>
            </w:tr>
          </w:tbl>
          <w:p w14:paraId="06B6D16A" w14:textId="77777777" w:rsidR="008E0000" w:rsidRDefault="00AF19A8">
            <w:pPr>
              <w:spacing w:line="252" w:lineRule="auto"/>
              <w:contextualSpacing/>
              <w:rPr>
                <w:rFonts w:eastAsia="DengXian"/>
                <w:lang w:eastAsia="zh-CN"/>
              </w:rPr>
            </w:pPr>
            <w:r>
              <w:rPr>
                <w:rFonts w:eastAsia="DengXian" w:hint="eastAsia"/>
                <w:lang w:eastAsia="zh-CN"/>
              </w:rPr>
              <w:t>N</w:t>
            </w:r>
            <w:r>
              <w:rPr>
                <w:rFonts w:eastAsia="DengXian"/>
                <w:lang w:eastAsia="zh-CN"/>
              </w:rPr>
              <w:t>ote: Note for power consumption and throughput is to be added by editor.</w:t>
            </w:r>
          </w:p>
          <w:p w14:paraId="06B6D16B" w14:textId="77777777" w:rsidR="008E0000" w:rsidRDefault="00AF19A8">
            <w:pPr>
              <w:pStyle w:val="BodyText"/>
              <w:rPr>
                <w:rFonts w:ascii="Times New Roman" w:eastAsia="SimSun" w:hAnsi="Times New Roman"/>
              </w:rPr>
            </w:pPr>
            <w:r>
              <w:rPr>
                <w:rFonts w:ascii="Times New Roman" w:eastAsia="SimSun" w:hAnsi="Times New Roman"/>
              </w:rPr>
              <w:t xml:space="preserve"> </w:t>
            </w:r>
          </w:p>
        </w:tc>
      </w:tr>
    </w:tbl>
    <w:p w14:paraId="06B6D16D" w14:textId="77777777" w:rsidR="008E0000" w:rsidRDefault="008E0000">
      <w:pPr>
        <w:rPr>
          <w:rFonts w:eastAsia="Times New Roman"/>
          <w:lang w:val="en-US"/>
        </w:rPr>
      </w:pPr>
    </w:p>
    <w:p w14:paraId="06B6D16E" w14:textId="77777777" w:rsidR="008E0000" w:rsidRDefault="00AF19A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lastRenderedPageBreak/>
        <w:t>7.4.4</w:t>
      </w:r>
      <w:r>
        <w:rPr>
          <w:rFonts w:ascii="Arial" w:eastAsia="Times New Roman" w:hAnsi="Arial"/>
          <w:sz w:val="28"/>
          <w:lang w:val="en-US"/>
        </w:rPr>
        <w:tab/>
        <w:t>Analysis of network deployment and coexistence impacts</w:t>
      </w:r>
    </w:p>
    <w:p w14:paraId="06B6D16F" w14:textId="77777777" w:rsidR="008E0000" w:rsidRDefault="00AF19A8">
      <w:pPr>
        <w:rPr>
          <w:rFonts w:eastAsia="Times New Roman"/>
          <w:lang w:val="en-US"/>
        </w:rPr>
      </w:pPr>
      <w:r>
        <w:rPr>
          <w:b/>
          <w:bCs/>
          <w:lang w:val="en-US"/>
        </w:rPr>
        <w:t>Relaxed UE processing time in terms of N</w:t>
      </w:r>
      <w:r>
        <w:rPr>
          <w:b/>
          <w:bCs/>
          <w:vertAlign w:val="subscript"/>
          <w:lang w:val="en-US"/>
        </w:rPr>
        <w:t>1</w:t>
      </w:r>
      <w:r>
        <w:rPr>
          <w:b/>
          <w:bCs/>
          <w:lang w:val="en-US"/>
        </w:rPr>
        <w:t xml:space="preserve"> and N</w:t>
      </w:r>
      <w:r>
        <w:rPr>
          <w:b/>
          <w:bCs/>
          <w:vertAlign w:val="subscript"/>
          <w:lang w:val="en-US"/>
        </w:rPr>
        <w:t>2</w:t>
      </w:r>
      <w:r>
        <w:rPr>
          <w:b/>
          <w:bCs/>
          <w:lang w:val="en-US"/>
        </w:rPr>
        <w:t>:</w:t>
      </w:r>
    </w:p>
    <w:p w14:paraId="06B6D170" w14:textId="77777777" w:rsidR="008E0000" w:rsidRDefault="00AF19A8">
      <w:pPr>
        <w:rPr>
          <w:rFonts w:eastAsia="Times New Roman"/>
          <w:lang w:val="en-US"/>
        </w:rPr>
      </w:pPr>
      <w:r>
        <w:rPr>
          <w:rFonts w:eastAsia="Times New Roman"/>
          <w:lang w:val="en-US"/>
        </w:rPr>
        <w:t>Several contributions [11, 13, 14, 15, 16, 20, 21, 22, 24, 28, 29, 33, 35] provided some analysis of network deployment and coexistence impacts of</w:t>
      </w:r>
      <w:r>
        <w:rPr>
          <w:lang w:val="en-US"/>
        </w:rPr>
        <w:t xml:space="preserve"> </w:t>
      </w:r>
      <w:r>
        <w:rPr>
          <w:rFonts w:eastAsia="Times New Roman"/>
          <w:lang w:val="en-US"/>
        </w:rPr>
        <w:t>PT1. Most of the analysis are similar to those captured in TR 38.875 and are summarized below:</w:t>
      </w:r>
    </w:p>
    <w:p w14:paraId="06B6D171" w14:textId="77777777" w:rsidR="008E0000" w:rsidRDefault="00AF19A8">
      <w:pPr>
        <w:pStyle w:val="ListParagraph"/>
        <w:numPr>
          <w:ilvl w:val="0"/>
          <w:numId w:val="51"/>
        </w:numPr>
        <w:spacing w:after="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In scenarios where Rel-18 RedCap UEs coexist with legacy UEs, relaxed UE processing time capability in terms of N</w:t>
      </w:r>
      <w:r>
        <w:rPr>
          <w:rFonts w:ascii="Times New Roman" w:hAnsi="Times New Roman" w:cs="Times New Roman"/>
          <w:sz w:val="20"/>
          <w:szCs w:val="22"/>
          <w:vertAlign w:val="subscript"/>
          <w:lang w:val="en-US"/>
        </w:rPr>
        <w:t>1</w:t>
      </w:r>
      <w:r>
        <w:rPr>
          <w:rFonts w:ascii="Times New Roman" w:hAnsi="Times New Roman" w:cs="Times New Roman"/>
          <w:sz w:val="20"/>
          <w:szCs w:val="20"/>
          <w:lang w:val="en-US"/>
        </w:rPr>
        <w:t xml:space="preserve"> and N</w:t>
      </w:r>
      <w:r>
        <w:rPr>
          <w:rFonts w:ascii="Times New Roman" w:hAnsi="Times New Roman" w:cs="Times New Roman"/>
          <w:sz w:val="20"/>
          <w:szCs w:val="22"/>
          <w:vertAlign w:val="subscript"/>
          <w:lang w:val="en-US"/>
        </w:rPr>
        <w:t>2</w:t>
      </w:r>
      <w:r>
        <w:rPr>
          <w:rFonts w:ascii="Times New Roman" w:hAnsi="Times New Roman" w:cs="Times New Roman"/>
          <w:sz w:val="20"/>
          <w:szCs w:val="20"/>
          <w:lang w:val="en-US"/>
        </w:rPr>
        <w:t xml:space="preserve"> may increase the complexity for the scheduling as </w:t>
      </w:r>
      <w:r>
        <w:rPr>
          <w:rStyle w:val="normaltextrun"/>
          <w:rFonts w:ascii="Times New Roman" w:hAnsi="Times New Roman" w:cs="Times New Roman"/>
          <w:sz w:val="20"/>
          <w:szCs w:val="20"/>
          <w:lang w:val="en-US"/>
        </w:rPr>
        <w:t>there will be up to three different UE processing time capabilities for the scheduler to handle</w:t>
      </w:r>
      <w:r>
        <w:rPr>
          <w:rStyle w:val="normaltextrun"/>
          <w:color w:val="000000"/>
          <w:sz w:val="20"/>
          <w:szCs w:val="20"/>
          <w:shd w:val="clear" w:color="auto" w:fill="FFFFFF"/>
          <w:lang w:val="en-US"/>
        </w:rPr>
        <w:t xml:space="preserve"> which may have impacts on current scheduling mechanisms</w:t>
      </w:r>
      <w:r>
        <w:rPr>
          <w:rStyle w:val="normaltextrun"/>
          <w:rFonts w:ascii="Times New Roman" w:hAnsi="Times New Roman" w:cs="Times New Roman"/>
          <w:sz w:val="20"/>
          <w:szCs w:val="20"/>
          <w:lang w:val="en-US"/>
        </w:rPr>
        <w:t xml:space="preserve">. This may also </w:t>
      </w:r>
      <w:r>
        <w:rPr>
          <w:rStyle w:val="normaltextrun"/>
          <w:color w:val="000000"/>
          <w:sz w:val="20"/>
          <w:szCs w:val="20"/>
          <w:shd w:val="clear" w:color="auto" w:fill="FFFFFF"/>
          <w:lang w:val="en-US"/>
        </w:rPr>
        <w:t>hinder the software update of gNB to support Rel-18 eRedCap UE</w:t>
      </w:r>
      <w:r>
        <w:rPr>
          <w:rFonts w:ascii="Times New Roman" w:hAnsi="Times New Roman" w:cs="Times New Roman"/>
          <w:sz w:val="20"/>
          <w:szCs w:val="20"/>
          <w:lang w:val="en-US"/>
        </w:rPr>
        <w:t xml:space="preserve">. </w:t>
      </w:r>
      <w:r>
        <w:rPr>
          <w:rStyle w:val="normaltextrun"/>
          <w:color w:val="000000"/>
          <w:sz w:val="20"/>
          <w:szCs w:val="20"/>
          <w:shd w:val="clear" w:color="auto" w:fill="FFFFFF"/>
          <w:lang w:val="en-US"/>
        </w:rPr>
        <w:t xml:space="preserve">  </w:t>
      </w:r>
    </w:p>
    <w:p w14:paraId="06B6D172" w14:textId="77777777" w:rsidR="008E0000" w:rsidRDefault="00AF19A8">
      <w:pPr>
        <w:pStyle w:val="ListParagraph"/>
        <w:numPr>
          <w:ilvl w:val="0"/>
          <w:numId w:val="51"/>
        </w:numPr>
        <w:spacing w:after="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R</w:t>
      </w:r>
      <w:r>
        <w:rPr>
          <w:rStyle w:val="normaltextrun"/>
          <w:rFonts w:ascii="Times New Roman" w:hAnsi="Times New Roman" w:cs="Times New Roman"/>
          <w:sz w:val="20"/>
          <w:szCs w:val="20"/>
          <w:lang w:val="en-US"/>
        </w:rPr>
        <w:t>elaxed UE processing time in terms of N</w:t>
      </w:r>
      <w:r>
        <w:rPr>
          <w:rStyle w:val="normaltextrun"/>
          <w:rFonts w:ascii="Times New Roman" w:hAnsi="Times New Roman" w:cs="Times New Roman"/>
          <w:sz w:val="20"/>
          <w:szCs w:val="20"/>
          <w:vertAlign w:val="subscript"/>
          <w:lang w:val="en-US"/>
        </w:rPr>
        <w:t>1</w:t>
      </w:r>
      <w:r>
        <w:rPr>
          <w:rStyle w:val="normaltextrun"/>
          <w:rFonts w:ascii="Times New Roman" w:hAnsi="Times New Roman" w:cs="Times New Roman"/>
          <w:sz w:val="20"/>
          <w:szCs w:val="20"/>
          <w:lang w:val="en-US"/>
        </w:rPr>
        <w:t>/N</w:t>
      </w:r>
      <w:r>
        <w:rPr>
          <w:rStyle w:val="normaltextrun"/>
          <w:rFonts w:ascii="Times New Roman" w:hAnsi="Times New Roman" w:cs="Times New Roman"/>
          <w:sz w:val="20"/>
          <w:szCs w:val="20"/>
          <w:vertAlign w:val="subscript"/>
          <w:lang w:val="en-US"/>
        </w:rPr>
        <w:t>2</w:t>
      </w:r>
      <w:r>
        <w:rPr>
          <w:rStyle w:val="normaltextrun"/>
          <w:rFonts w:ascii="Times New Roman" w:hAnsi="Times New Roman" w:cs="Times New Roman"/>
          <w:sz w:val="20"/>
          <w:szCs w:val="20"/>
          <w:lang w:val="en-US"/>
        </w:rPr>
        <w:t xml:space="preserve"> can impact scheduling flexibility, e.g., same-slot scheduling may not be possible. The impact is not only limited to operation in connected mode since N</w:t>
      </w:r>
      <w:r>
        <w:rPr>
          <w:rStyle w:val="normaltextrun"/>
          <w:rFonts w:ascii="Times New Roman" w:hAnsi="Times New Roman" w:cs="Times New Roman"/>
          <w:sz w:val="20"/>
          <w:szCs w:val="20"/>
          <w:vertAlign w:val="subscript"/>
          <w:lang w:val="en-US"/>
        </w:rPr>
        <w:t>1</w:t>
      </w:r>
      <w:r>
        <w:rPr>
          <w:rStyle w:val="normaltextrun"/>
          <w:rFonts w:ascii="Times New Roman" w:hAnsi="Times New Roman" w:cs="Times New Roman"/>
          <w:sz w:val="20"/>
          <w:szCs w:val="20"/>
          <w:lang w:val="en-US"/>
        </w:rPr>
        <w:t>/N</w:t>
      </w:r>
      <w:r>
        <w:rPr>
          <w:rStyle w:val="normaltextrun"/>
          <w:rFonts w:ascii="Times New Roman" w:hAnsi="Times New Roman" w:cs="Times New Roman"/>
          <w:sz w:val="20"/>
          <w:szCs w:val="20"/>
          <w:vertAlign w:val="subscript"/>
          <w:lang w:val="en-US"/>
        </w:rPr>
        <w:t>2</w:t>
      </w:r>
      <w:r>
        <w:rPr>
          <w:rStyle w:val="normaltextrun"/>
          <w:rFonts w:ascii="Times New Roman" w:hAnsi="Times New Roman" w:cs="Times New Roman"/>
          <w:sz w:val="20"/>
          <w:szCs w:val="20"/>
          <w:lang w:val="en-US"/>
        </w:rPr>
        <w:t xml:space="preserve"> are also related to other timing requirements such as the time from Msg2 to Msg3 or PUCCH timing of Msg4 in random access procedure.</w:t>
      </w:r>
    </w:p>
    <w:p w14:paraId="06B6D173" w14:textId="77777777" w:rsidR="008E0000" w:rsidRDefault="00AF19A8">
      <w:pPr>
        <w:pStyle w:val="ListParagraph"/>
        <w:numPr>
          <w:ilvl w:val="0"/>
          <w:numId w:val="51"/>
        </w:numPr>
        <w:rPr>
          <w:rFonts w:ascii="Times New Roman" w:hAnsi="Times New Roman" w:cs="Times New Roman"/>
          <w:sz w:val="20"/>
          <w:szCs w:val="20"/>
          <w:lang w:val="en-US"/>
        </w:rPr>
      </w:pPr>
      <w:r>
        <w:rPr>
          <w:rStyle w:val="normaltextrun"/>
          <w:color w:val="000000"/>
          <w:sz w:val="20"/>
          <w:szCs w:val="20"/>
          <w:shd w:val="clear" w:color="auto" w:fill="FFFFFF"/>
          <w:lang w:val="en-US"/>
        </w:rPr>
        <w:t xml:space="preserve">If relaxed UE processing time </w:t>
      </w:r>
      <w:r>
        <w:rPr>
          <w:rFonts w:ascii="Times New Roman" w:hAnsi="Times New Roman" w:cs="Times New Roman"/>
          <w:sz w:val="20"/>
          <w:szCs w:val="20"/>
          <w:lang w:val="en-US"/>
        </w:rPr>
        <w:t>in terms of N</w:t>
      </w:r>
      <w:r>
        <w:rPr>
          <w:rFonts w:ascii="Times New Roman" w:hAnsi="Times New Roman" w:cs="Times New Roman"/>
          <w:sz w:val="20"/>
          <w:szCs w:val="20"/>
          <w:vertAlign w:val="subscript"/>
          <w:lang w:val="en-US"/>
        </w:rPr>
        <w:t>1</w:t>
      </w:r>
      <w:r>
        <w:rPr>
          <w:rFonts w:ascii="Times New Roman" w:hAnsi="Times New Roman" w:cs="Times New Roman"/>
          <w:sz w:val="20"/>
          <w:szCs w:val="20"/>
          <w:lang w:val="en-US"/>
        </w:rPr>
        <w:t xml:space="preserve"> and N</w:t>
      </w:r>
      <w:r>
        <w:rPr>
          <w:rFonts w:ascii="Times New Roman" w:hAnsi="Times New Roman" w:cs="Times New Roman"/>
          <w:sz w:val="20"/>
          <w:szCs w:val="20"/>
          <w:vertAlign w:val="subscript"/>
          <w:lang w:val="en-US"/>
        </w:rPr>
        <w:t>2</w:t>
      </w:r>
      <w:r>
        <w:rPr>
          <w:rFonts w:ascii="Times New Roman" w:hAnsi="Times New Roman" w:cs="Times New Roman"/>
          <w:sz w:val="20"/>
          <w:szCs w:val="20"/>
          <w:lang w:val="en-US"/>
        </w:rPr>
        <w:t xml:space="preserve"> </w:t>
      </w:r>
      <w:r>
        <w:rPr>
          <w:rStyle w:val="normaltextrun"/>
          <w:color w:val="000000"/>
          <w:sz w:val="20"/>
          <w:szCs w:val="20"/>
          <w:shd w:val="clear" w:color="auto" w:fill="FFFFFF"/>
          <w:lang w:val="en-US"/>
        </w:rPr>
        <w:t>is applicable during the initial</w:t>
      </w:r>
      <w:r>
        <w:rPr>
          <w:rFonts w:ascii="Times New Roman" w:hAnsi="Times New Roman" w:cs="Times New Roman"/>
          <w:sz w:val="20"/>
          <w:szCs w:val="20"/>
          <w:lang w:val="en-US"/>
        </w:rPr>
        <w:t>/random</w:t>
      </w:r>
      <w:r>
        <w:rPr>
          <w:rStyle w:val="normaltextrun"/>
          <w:color w:val="000000"/>
          <w:sz w:val="20"/>
          <w:szCs w:val="20"/>
          <w:shd w:val="clear" w:color="auto" w:fill="FFFFFF"/>
          <w:lang w:val="en-US"/>
        </w:rPr>
        <w:t xml:space="preserve"> access</w:t>
      </w:r>
      <w:r>
        <w:rPr>
          <w:rFonts w:ascii="Times New Roman" w:hAnsi="Times New Roman" w:cs="Times New Roman"/>
          <w:sz w:val="20"/>
          <w:szCs w:val="20"/>
          <w:lang w:val="en-US"/>
        </w:rPr>
        <w:t>, it may cause potential coexistence issues with legacy UEs if early identification of Rel-18 RedCap UEs prior to Msg2 scheduling (e.g., in Msg1) is not supported or conservative scheduling is not possible. If gNB schedules all UEs according to relaxed timing relationships for Rel-18 RedCap UEs, legacy UEs may experience an increase in control plane latency.</w:t>
      </w:r>
    </w:p>
    <w:p w14:paraId="06B6D174" w14:textId="77777777" w:rsidR="008E0000" w:rsidRDefault="00AF19A8">
      <w:pPr>
        <w:rPr>
          <w:rFonts w:eastAsia="Times New Roman"/>
          <w:lang w:val="en-US"/>
        </w:rPr>
      </w:pPr>
      <w:r>
        <w:rPr>
          <w:rFonts w:eastAsia="Times New Roman"/>
          <w:lang w:val="en-US"/>
        </w:rPr>
        <w:t xml:space="preserve">One contribution [15] </w:t>
      </w:r>
      <w:r>
        <w:rPr>
          <w:rStyle w:val="normaltextrun"/>
          <w:color w:val="000000"/>
          <w:shd w:val="clear" w:color="auto" w:fill="FFFFFF"/>
          <w:lang w:val="en-US"/>
        </w:rPr>
        <w:t>mentioned a possibility that Rel-18 eRedCap UE may operate using capability #1 during initial access and UE can be configured to operate with relaxed processing timeline only in connected mode to avoid coexistence issues with legacy UEs.</w:t>
      </w:r>
    </w:p>
    <w:p w14:paraId="06B6D175" w14:textId="77777777" w:rsidR="008E0000" w:rsidRDefault="00AF19A8">
      <w:pPr>
        <w:rPr>
          <w:b/>
          <w:bCs/>
          <w:lang w:val="en-US"/>
        </w:rPr>
      </w:pPr>
      <w:r>
        <w:rPr>
          <w:b/>
          <w:bCs/>
          <w:lang w:val="en-US"/>
        </w:rPr>
        <w:t>Relaxed UE processing time in terms of Z and Z’:</w:t>
      </w:r>
    </w:p>
    <w:p w14:paraId="06B6D176" w14:textId="77777777" w:rsidR="008E0000" w:rsidRDefault="00AF19A8">
      <w:pPr>
        <w:rPr>
          <w:rFonts w:eastAsia="Times New Roman"/>
          <w:lang w:val="en-US"/>
        </w:rPr>
      </w:pPr>
      <w:r>
        <w:rPr>
          <w:rFonts w:eastAsia="Times New Roman"/>
          <w:lang w:val="en-US"/>
        </w:rPr>
        <w:t>In addition, some contributions [11, 13, 14, 16] provided analysis of network deployment and coexistence impacts of PT2. A summary is provided below:</w:t>
      </w:r>
    </w:p>
    <w:p w14:paraId="06B6D177" w14:textId="77777777" w:rsidR="008E0000" w:rsidRDefault="00AF19A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sz w:val="20"/>
          <w:szCs w:val="20"/>
          <w:lang w:val="en-US"/>
        </w:rPr>
        <w:t>D</w:t>
      </w:r>
      <w:r>
        <w:rPr>
          <w:rStyle w:val="normaltextrun"/>
          <w:rFonts w:ascii="Times New Roman" w:hAnsi="Times New Roman" w:cs="Times New Roman"/>
          <w:sz w:val="20"/>
          <w:szCs w:val="20"/>
          <w:lang w:val="en-US"/>
        </w:rPr>
        <w:t>ue to out-of-order scheduling restriction,</w:t>
      </w:r>
      <w:r>
        <w:rPr>
          <w:rStyle w:val="normaltextrun"/>
          <w:sz w:val="20"/>
          <w:szCs w:val="20"/>
          <w:lang w:val="en-US"/>
        </w:rPr>
        <w:t xml:space="preserve"> if Z and Z’ are relaxed, any PUSCH scheduled after A-CSI triggering may need to be delayed resulting in less scheduling flexibility and potentially more complexed scheduler.</w:t>
      </w:r>
    </w:p>
    <w:p w14:paraId="06B6D178" w14:textId="77777777" w:rsidR="008E0000" w:rsidRDefault="00AF19A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Relaxed UE CSI computation time Z/Z’ may impact the scheduler’s ability to track the channel when making scheduling decisions, especially in a fast-varying channel condition. </w:t>
      </w:r>
    </w:p>
    <w:p w14:paraId="06B6D179" w14:textId="77777777" w:rsidR="008E0000" w:rsidRDefault="00AF19A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Relaxed Z and Z’ do not cause any coexistence impacts.</w:t>
      </w:r>
    </w:p>
    <w:p w14:paraId="06B6D17A" w14:textId="77777777" w:rsidR="008E0000" w:rsidRDefault="008E0000">
      <w:pPr>
        <w:pStyle w:val="paragraph"/>
        <w:spacing w:before="0" w:beforeAutospacing="0" w:after="0" w:afterAutospacing="0"/>
        <w:jc w:val="both"/>
        <w:textAlignment w:val="baseline"/>
        <w:rPr>
          <w:sz w:val="20"/>
          <w:szCs w:val="20"/>
          <w:lang w:val="en-US"/>
        </w:rPr>
      </w:pPr>
    </w:p>
    <w:p w14:paraId="06B6D17B" w14:textId="77777777" w:rsidR="008E0000" w:rsidRDefault="00AF19A8">
      <w:pPr>
        <w:rPr>
          <w:rFonts w:eastAsia="Times New Roman"/>
          <w:lang w:val="en-US"/>
        </w:rPr>
      </w:pPr>
      <w:r>
        <w:rPr>
          <w:rFonts w:eastAsia="Times New Roman"/>
          <w:lang w:val="en-US"/>
        </w:rPr>
        <w:t>Based on the above summary, the following text proposal for the TR can be considered:</w:t>
      </w:r>
    </w:p>
    <w:tbl>
      <w:tblPr>
        <w:tblStyle w:val="TableGrid"/>
        <w:tblW w:w="0" w:type="auto"/>
        <w:tblLook w:val="04A0" w:firstRow="1" w:lastRow="0" w:firstColumn="1" w:lastColumn="0" w:noHBand="0" w:noVBand="1"/>
      </w:tblPr>
      <w:tblGrid>
        <w:gridCol w:w="9630"/>
      </w:tblGrid>
      <w:tr w:rsidR="008E0000" w14:paraId="06B6D186" w14:textId="77777777">
        <w:tc>
          <w:tcPr>
            <w:tcW w:w="9630" w:type="dxa"/>
          </w:tcPr>
          <w:p w14:paraId="06B6D17C" w14:textId="77777777" w:rsidR="008E0000" w:rsidRDefault="00AF19A8">
            <w:pPr>
              <w:rPr>
                <w:rFonts w:eastAsia="Times New Roman"/>
                <w:lang w:val="en-US"/>
              </w:rPr>
            </w:pPr>
            <w:r>
              <w:rPr>
                <w:b/>
                <w:bCs/>
                <w:lang w:val="en-US"/>
              </w:rPr>
              <w:t xml:space="preserve">Relaxed UE processing time in terms of </w:t>
            </w:r>
            <w:bookmarkStart w:id="16" w:name="_Hlk111749561"/>
            <w:r>
              <w:rPr>
                <w:b/>
                <w:bCs/>
                <w:lang w:val="en-US"/>
              </w:rPr>
              <w:t>N</w:t>
            </w:r>
            <w:r>
              <w:rPr>
                <w:b/>
                <w:bCs/>
                <w:vertAlign w:val="subscript"/>
                <w:lang w:val="en-US"/>
              </w:rPr>
              <w:t>1</w:t>
            </w:r>
            <w:r>
              <w:rPr>
                <w:b/>
                <w:bCs/>
                <w:lang w:val="en-US"/>
              </w:rPr>
              <w:t xml:space="preserve"> and N</w:t>
            </w:r>
            <w:r>
              <w:rPr>
                <w:b/>
                <w:bCs/>
                <w:vertAlign w:val="subscript"/>
                <w:lang w:val="en-US"/>
              </w:rPr>
              <w:t>2</w:t>
            </w:r>
            <w:bookmarkEnd w:id="16"/>
            <w:r>
              <w:rPr>
                <w:b/>
                <w:bCs/>
                <w:lang w:val="en-US"/>
              </w:rPr>
              <w:t>:</w:t>
            </w:r>
          </w:p>
          <w:p w14:paraId="06B6D17D" w14:textId="77777777" w:rsidR="008E0000" w:rsidRDefault="00AF19A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In scenarios where Rel-18 RedCap UEs coexist with legacy UEs, PT1 may increase the complexity for the scheduling.</w:t>
            </w:r>
          </w:p>
          <w:p w14:paraId="06B6D17E" w14:textId="77777777" w:rsidR="008E0000" w:rsidRDefault="00AF19A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PT1 may have an impact on scheduling flexibility as several timing requirements are related to N1/N2 values.</w:t>
            </w:r>
          </w:p>
          <w:p w14:paraId="06B6D17F" w14:textId="77777777" w:rsidR="008E0000" w:rsidRDefault="00AF19A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p>
          <w:p w14:paraId="06B6D180" w14:textId="77777777" w:rsidR="008E0000" w:rsidRDefault="008E0000">
            <w:pPr>
              <w:spacing w:after="0"/>
              <w:textAlignment w:val="baseline"/>
              <w:rPr>
                <w:lang w:val="en-US"/>
              </w:rPr>
            </w:pPr>
          </w:p>
          <w:p w14:paraId="06B6D181" w14:textId="77777777" w:rsidR="008E0000" w:rsidRDefault="00AF19A8">
            <w:pPr>
              <w:rPr>
                <w:b/>
                <w:bCs/>
                <w:lang w:val="en-US"/>
              </w:rPr>
            </w:pPr>
            <w:r>
              <w:rPr>
                <w:b/>
                <w:bCs/>
                <w:lang w:val="en-US"/>
              </w:rPr>
              <w:t>Relaxed UE processing time in terms of Z and Z’:</w:t>
            </w:r>
          </w:p>
          <w:p w14:paraId="06B6D182" w14:textId="77777777" w:rsidR="008E0000" w:rsidRDefault="00AF19A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PT2 may have impacts on scheduling flexibility and potentially make scheduler more complexed.</w:t>
            </w:r>
          </w:p>
          <w:p w14:paraId="06B6D183" w14:textId="77777777" w:rsidR="008E0000" w:rsidRDefault="00AF19A8">
            <w:pPr>
              <w:pStyle w:val="ListParagraph"/>
              <w:numPr>
                <w:ilvl w:val="0"/>
                <w:numId w:val="51"/>
              </w:numPr>
              <w:spacing w:after="0"/>
              <w:textAlignment w:val="baseline"/>
              <w:rPr>
                <w:rStyle w:val="eop"/>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PT2 may impact the scheduler’s ability to track the channel when making scheduling decisions, especially in a fast-varying channel condition. </w:t>
            </w:r>
          </w:p>
          <w:p w14:paraId="06B6D184" w14:textId="77777777" w:rsidR="008E0000" w:rsidRDefault="00AF19A8">
            <w:pPr>
              <w:pStyle w:val="ListParagraph"/>
              <w:numPr>
                <w:ilvl w:val="0"/>
                <w:numId w:val="51"/>
              </w:numPr>
              <w:spacing w:after="0"/>
              <w:textAlignment w:val="baseline"/>
              <w:rPr>
                <w:rStyle w:val="normaltextrun"/>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No coexistence impact is expected from PT2.</w:t>
            </w:r>
          </w:p>
          <w:p w14:paraId="06B6D185" w14:textId="77777777" w:rsidR="008E0000" w:rsidRDefault="008E0000">
            <w:pPr>
              <w:spacing w:after="0"/>
              <w:textAlignment w:val="baseline"/>
              <w:rPr>
                <w:rFonts w:eastAsia="Times New Roman"/>
                <w:lang w:val="en-US"/>
              </w:rPr>
            </w:pPr>
          </w:p>
        </w:tc>
      </w:tr>
    </w:tbl>
    <w:p w14:paraId="06B6D187" w14:textId="77777777" w:rsidR="008E0000" w:rsidRDefault="008E0000">
      <w:pPr>
        <w:rPr>
          <w:rFonts w:eastAsia="Times New Roman"/>
          <w:lang w:val="en-US"/>
        </w:rPr>
      </w:pPr>
    </w:p>
    <w:p w14:paraId="06B6D188" w14:textId="77777777" w:rsidR="008E0000" w:rsidRDefault="00AF19A8">
      <w:pPr>
        <w:rPr>
          <w:b/>
          <w:bCs/>
          <w:lang w:val="en-US"/>
        </w:rPr>
      </w:pPr>
      <w:r>
        <w:rPr>
          <w:b/>
          <w:highlight w:val="yellow"/>
          <w:lang w:val="en-US"/>
        </w:rPr>
        <w:lastRenderedPageBreak/>
        <w:t>FL1/FL3/FL4/FL5/FL7 High Priority Question 7.4.4-1a</w:t>
      </w:r>
      <w:r>
        <w:rPr>
          <w:b/>
          <w:bCs/>
          <w:lang w:val="en-US"/>
        </w:rPr>
        <w:t>: Can the above TP on network deployment and coexistence impacts from relaxed UE processing timeline options be used as a baseline text for TR 38.865?</w:t>
      </w:r>
    </w:p>
    <w:tbl>
      <w:tblPr>
        <w:tblStyle w:val="TableGrid"/>
        <w:tblW w:w="9634" w:type="dxa"/>
        <w:tblLayout w:type="fixed"/>
        <w:tblLook w:val="04A0" w:firstRow="1" w:lastRow="0" w:firstColumn="1" w:lastColumn="0" w:noHBand="0" w:noVBand="1"/>
      </w:tblPr>
      <w:tblGrid>
        <w:gridCol w:w="1446"/>
        <w:gridCol w:w="33"/>
        <w:gridCol w:w="1372"/>
        <w:gridCol w:w="6783"/>
      </w:tblGrid>
      <w:tr w:rsidR="008E0000" w14:paraId="06B6D18C" w14:textId="77777777">
        <w:tc>
          <w:tcPr>
            <w:tcW w:w="1479" w:type="dxa"/>
            <w:gridSpan w:val="2"/>
            <w:shd w:val="clear" w:color="auto" w:fill="D9D9D9" w:themeFill="background1" w:themeFillShade="D9"/>
          </w:tcPr>
          <w:p w14:paraId="06B6D189" w14:textId="77777777" w:rsidR="008E0000" w:rsidRDefault="00AF19A8">
            <w:pPr>
              <w:rPr>
                <w:b/>
                <w:bCs/>
                <w:lang w:val="en-US"/>
              </w:rPr>
            </w:pPr>
            <w:r>
              <w:rPr>
                <w:b/>
                <w:bCs/>
                <w:lang w:val="en-US"/>
              </w:rPr>
              <w:t>Company</w:t>
            </w:r>
          </w:p>
        </w:tc>
        <w:tc>
          <w:tcPr>
            <w:tcW w:w="1372" w:type="dxa"/>
            <w:shd w:val="clear" w:color="auto" w:fill="D9D9D9" w:themeFill="background1" w:themeFillShade="D9"/>
          </w:tcPr>
          <w:p w14:paraId="06B6D18A" w14:textId="77777777" w:rsidR="008E0000" w:rsidRDefault="00AF19A8">
            <w:pPr>
              <w:rPr>
                <w:b/>
                <w:bCs/>
                <w:lang w:val="en-US"/>
              </w:rPr>
            </w:pPr>
            <w:r>
              <w:rPr>
                <w:b/>
                <w:bCs/>
                <w:lang w:val="en-US"/>
              </w:rPr>
              <w:t>Y/N</w:t>
            </w:r>
          </w:p>
        </w:tc>
        <w:tc>
          <w:tcPr>
            <w:tcW w:w="6780" w:type="dxa"/>
            <w:shd w:val="clear" w:color="auto" w:fill="D9D9D9" w:themeFill="background1" w:themeFillShade="D9"/>
          </w:tcPr>
          <w:p w14:paraId="06B6D18B" w14:textId="77777777" w:rsidR="008E0000" w:rsidRDefault="00AF19A8">
            <w:pPr>
              <w:rPr>
                <w:b/>
                <w:bCs/>
                <w:lang w:val="en-US"/>
              </w:rPr>
            </w:pPr>
            <w:r>
              <w:rPr>
                <w:b/>
                <w:bCs/>
                <w:lang w:val="en-US"/>
              </w:rPr>
              <w:t>Comments</w:t>
            </w:r>
          </w:p>
        </w:tc>
      </w:tr>
      <w:tr w:rsidR="008E0000" w14:paraId="06B6D190" w14:textId="77777777">
        <w:tc>
          <w:tcPr>
            <w:tcW w:w="1479" w:type="dxa"/>
            <w:gridSpan w:val="2"/>
          </w:tcPr>
          <w:p w14:paraId="06B6D18D" w14:textId="77777777" w:rsidR="008E0000" w:rsidRDefault="00AF19A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6B6D18E"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18F" w14:textId="77777777" w:rsidR="008E0000" w:rsidRDefault="008E0000">
            <w:pPr>
              <w:rPr>
                <w:rFonts w:eastAsiaTheme="minorEastAsia"/>
                <w:lang w:val="en-US" w:eastAsia="zh-CN"/>
              </w:rPr>
            </w:pPr>
          </w:p>
        </w:tc>
      </w:tr>
      <w:tr w:rsidR="008E0000" w14:paraId="06B6D194" w14:textId="77777777">
        <w:tc>
          <w:tcPr>
            <w:tcW w:w="1479" w:type="dxa"/>
            <w:gridSpan w:val="2"/>
          </w:tcPr>
          <w:p w14:paraId="06B6D191" w14:textId="77777777" w:rsidR="008E0000" w:rsidRDefault="00AF19A8">
            <w:pPr>
              <w:rPr>
                <w:lang w:val="en-US" w:eastAsia="ko-KR"/>
              </w:rPr>
            </w:pPr>
            <w:r>
              <w:rPr>
                <w:lang w:val="en-US" w:eastAsia="ko-KR"/>
              </w:rPr>
              <w:t>CMCC</w:t>
            </w:r>
          </w:p>
        </w:tc>
        <w:tc>
          <w:tcPr>
            <w:tcW w:w="1372" w:type="dxa"/>
          </w:tcPr>
          <w:p w14:paraId="06B6D192" w14:textId="77777777" w:rsidR="008E0000" w:rsidRDefault="00AF19A8">
            <w:pPr>
              <w:tabs>
                <w:tab w:val="left" w:pos="551"/>
              </w:tabs>
              <w:rPr>
                <w:lang w:val="en-US" w:eastAsia="ko-KR"/>
              </w:rPr>
            </w:pPr>
            <w:r>
              <w:rPr>
                <w:lang w:val="en-US" w:eastAsia="ko-KR"/>
              </w:rPr>
              <w:t>Y</w:t>
            </w:r>
          </w:p>
        </w:tc>
        <w:tc>
          <w:tcPr>
            <w:tcW w:w="6780" w:type="dxa"/>
          </w:tcPr>
          <w:p w14:paraId="06B6D193" w14:textId="77777777" w:rsidR="008E0000" w:rsidRDefault="008E0000">
            <w:pPr>
              <w:rPr>
                <w:rFonts w:eastAsiaTheme="minorEastAsia"/>
                <w:lang w:val="en-US" w:eastAsia="zh-CN"/>
              </w:rPr>
            </w:pPr>
          </w:p>
        </w:tc>
      </w:tr>
      <w:tr w:rsidR="008E0000" w14:paraId="06B6D197" w14:textId="77777777">
        <w:tc>
          <w:tcPr>
            <w:tcW w:w="1479" w:type="dxa"/>
            <w:gridSpan w:val="2"/>
          </w:tcPr>
          <w:p w14:paraId="06B6D195" w14:textId="77777777" w:rsidR="008E0000" w:rsidRDefault="00AF19A8">
            <w:pPr>
              <w:rPr>
                <w:rFonts w:eastAsiaTheme="minorEastAsia"/>
                <w:lang w:val="en-US" w:eastAsia="zh-CN"/>
              </w:rPr>
            </w:pPr>
            <w:r>
              <w:rPr>
                <w:lang w:val="en-US" w:eastAsia="ko-KR"/>
              </w:rPr>
              <w:t>FL</w:t>
            </w:r>
          </w:p>
        </w:tc>
        <w:tc>
          <w:tcPr>
            <w:tcW w:w="8152" w:type="dxa"/>
            <w:gridSpan w:val="2"/>
          </w:tcPr>
          <w:p w14:paraId="06B6D196" w14:textId="77777777" w:rsidR="008E0000" w:rsidRDefault="00AF19A8">
            <w:pPr>
              <w:rPr>
                <w:rFonts w:eastAsiaTheme="minorEastAsia"/>
                <w:lang w:val="en-US" w:eastAsia="zh-CN"/>
              </w:rPr>
            </w:pPr>
            <w:r>
              <w:rPr>
                <w:lang w:val="en-US"/>
              </w:rPr>
              <w:t>If there are impacts among the listed potential impacts that should NOT be listed among the impacts in the TR section, please mention them in the Comments field and elaborate.</w:t>
            </w:r>
          </w:p>
        </w:tc>
      </w:tr>
      <w:tr w:rsidR="008E0000" w14:paraId="06B6D19C" w14:textId="77777777">
        <w:tc>
          <w:tcPr>
            <w:tcW w:w="1479" w:type="dxa"/>
            <w:gridSpan w:val="2"/>
          </w:tcPr>
          <w:p w14:paraId="06B6D198"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D199" w14:textId="77777777" w:rsidR="008E0000" w:rsidRDefault="00AF19A8">
            <w:pPr>
              <w:tabs>
                <w:tab w:val="left" w:pos="551"/>
              </w:tabs>
              <w:rPr>
                <w:rFonts w:eastAsiaTheme="minorEastAsia"/>
                <w:lang w:val="en-US" w:eastAsia="zh-CN"/>
              </w:rPr>
            </w:pPr>
            <w:r>
              <w:rPr>
                <w:rFonts w:eastAsiaTheme="minorEastAsia" w:hint="eastAsia"/>
                <w:lang w:val="en-US" w:eastAsia="zh-CN"/>
              </w:rPr>
              <w:t xml:space="preserve">Y in general </w:t>
            </w:r>
          </w:p>
        </w:tc>
        <w:tc>
          <w:tcPr>
            <w:tcW w:w="6780" w:type="dxa"/>
          </w:tcPr>
          <w:p w14:paraId="06B6D19A" w14:textId="77777777" w:rsidR="008E0000" w:rsidRDefault="00AF19A8">
            <w:pPr>
              <w:rPr>
                <w:rFonts w:eastAsiaTheme="minorEastAsia"/>
                <w:lang w:val="en-US" w:eastAsia="zh-CN"/>
              </w:rPr>
            </w:pPr>
            <w:r>
              <w:rPr>
                <w:rFonts w:eastAsiaTheme="minorEastAsia" w:hint="eastAsia"/>
                <w:lang w:val="en-US" w:eastAsia="zh-CN"/>
              </w:rPr>
              <w:t xml:space="preserve">In fact, due to PT1, sharing of common channels in RRC_IDLE or RRC_INACTIVE mode (all before RACH) may be </w:t>
            </w:r>
            <w:r>
              <w:rPr>
                <w:rFonts w:eastAsiaTheme="minorEastAsia"/>
                <w:lang w:val="en-US" w:eastAsia="zh-CN"/>
              </w:rPr>
              <w:t>problematic</w:t>
            </w:r>
            <w:r>
              <w:rPr>
                <w:rFonts w:eastAsiaTheme="minorEastAsia" w:hint="eastAsia"/>
                <w:lang w:val="en-US" w:eastAsia="zh-CN"/>
              </w:rPr>
              <w:t xml:space="preserve">. </w:t>
            </w:r>
          </w:p>
          <w:p w14:paraId="06B6D19B" w14:textId="77777777" w:rsidR="008E0000" w:rsidRDefault="00AF19A8">
            <w:pPr>
              <w:rPr>
                <w:rFonts w:eastAsiaTheme="minorEastAsia"/>
                <w:lang w:val="en-US" w:eastAsia="zh-CN"/>
              </w:rPr>
            </w:pPr>
            <w:r>
              <w:rPr>
                <w:rFonts w:eastAsiaTheme="minorEastAsia" w:hint="eastAsia"/>
                <w:lang w:val="en-US" w:eastAsia="zh-CN"/>
              </w:rPr>
              <w:t xml:space="preserve">For example, the network may not be able to page a PT1 UE and a legacy UE by the same DCI/PDSCH. We are also not confident that it is always OK to share SIB1 in all configurations of CORESET#0&amp;Type0CSS. </w:t>
            </w:r>
          </w:p>
        </w:tc>
      </w:tr>
      <w:tr w:rsidR="008E0000" w14:paraId="06B6D1A0" w14:textId="77777777">
        <w:tc>
          <w:tcPr>
            <w:tcW w:w="1479" w:type="dxa"/>
            <w:gridSpan w:val="2"/>
          </w:tcPr>
          <w:p w14:paraId="06B6D19D" w14:textId="77777777" w:rsidR="008E0000" w:rsidRDefault="00AF19A8">
            <w:pPr>
              <w:rPr>
                <w:rFonts w:eastAsiaTheme="minorEastAsia"/>
                <w:lang w:val="en-US" w:eastAsia="zh-CN"/>
              </w:rPr>
            </w:pPr>
            <w:r>
              <w:rPr>
                <w:rFonts w:eastAsiaTheme="minorEastAsia" w:hint="eastAsia"/>
                <w:lang w:val="en-US" w:eastAsia="zh-CN"/>
              </w:rPr>
              <w:t>Sharp</w:t>
            </w:r>
          </w:p>
        </w:tc>
        <w:tc>
          <w:tcPr>
            <w:tcW w:w="1372" w:type="dxa"/>
          </w:tcPr>
          <w:p w14:paraId="06B6D19E"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19F" w14:textId="77777777" w:rsidR="008E0000" w:rsidRDefault="008E0000">
            <w:pPr>
              <w:rPr>
                <w:rFonts w:eastAsiaTheme="minorEastAsia"/>
                <w:lang w:val="en-US" w:eastAsia="zh-CN"/>
              </w:rPr>
            </w:pPr>
          </w:p>
        </w:tc>
      </w:tr>
      <w:tr w:rsidR="008E0000" w14:paraId="06B6D1A4" w14:textId="77777777">
        <w:tc>
          <w:tcPr>
            <w:tcW w:w="1479" w:type="dxa"/>
            <w:gridSpan w:val="2"/>
          </w:tcPr>
          <w:p w14:paraId="06B6D1A1" w14:textId="77777777" w:rsidR="008E0000" w:rsidRDefault="00AF19A8">
            <w:pPr>
              <w:rPr>
                <w:rFonts w:eastAsiaTheme="minorEastAsia"/>
                <w:lang w:val="en-US" w:eastAsia="zh-CN"/>
              </w:rPr>
            </w:pPr>
            <w:r>
              <w:rPr>
                <w:rFonts w:eastAsiaTheme="minorEastAsia"/>
                <w:lang w:val="en-US" w:eastAsia="zh-CN"/>
              </w:rPr>
              <w:t>Samsung</w:t>
            </w:r>
          </w:p>
        </w:tc>
        <w:tc>
          <w:tcPr>
            <w:tcW w:w="1372" w:type="dxa"/>
          </w:tcPr>
          <w:p w14:paraId="06B6D1A2" w14:textId="77777777" w:rsidR="008E0000" w:rsidRDefault="008E0000">
            <w:pPr>
              <w:tabs>
                <w:tab w:val="left" w:pos="551"/>
              </w:tabs>
              <w:rPr>
                <w:rFonts w:eastAsiaTheme="minorEastAsia"/>
                <w:lang w:val="en-US" w:eastAsia="zh-CN"/>
              </w:rPr>
            </w:pPr>
          </w:p>
        </w:tc>
        <w:tc>
          <w:tcPr>
            <w:tcW w:w="6780" w:type="dxa"/>
          </w:tcPr>
          <w:p w14:paraId="06B6D1A3" w14:textId="77777777" w:rsidR="008E0000" w:rsidRDefault="00AF19A8">
            <w:pPr>
              <w:rPr>
                <w:rFonts w:eastAsiaTheme="minorEastAsia"/>
                <w:lang w:val="en-US" w:eastAsia="zh-CN"/>
              </w:rPr>
            </w:pPr>
            <w:r>
              <w:rPr>
                <w:rFonts w:eastAsiaTheme="minorEastAsia"/>
                <w:lang w:val="en-US" w:eastAsia="zh-CN"/>
              </w:rPr>
              <w:t xml:space="preserve">As we commented before, if PDCCH block is not changed, it may not have serious issue for initial access/random access. </w:t>
            </w:r>
          </w:p>
        </w:tc>
      </w:tr>
      <w:tr w:rsidR="008E0000" w14:paraId="06B6D1A8" w14:textId="77777777">
        <w:tc>
          <w:tcPr>
            <w:tcW w:w="1479" w:type="dxa"/>
            <w:gridSpan w:val="2"/>
          </w:tcPr>
          <w:p w14:paraId="06B6D1A5" w14:textId="77777777" w:rsidR="008E0000" w:rsidRDefault="00AF19A8">
            <w:pPr>
              <w:rPr>
                <w:rFonts w:eastAsiaTheme="minorEastAsia"/>
                <w:lang w:val="en-US" w:eastAsia="zh-CN"/>
              </w:rPr>
            </w:pPr>
            <w:r>
              <w:rPr>
                <w:rFonts w:eastAsiaTheme="minorEastAsia"/>
                <w:lang w:val="en-US" w:eastAsia="zh-CN"/>
              </w:rPr>
              <w:t xml:space="preserve">Nordic </w:t>
            </w:r>
          </w:p>
        </w:tc>
        <w:tc>
          <w:tcPr>
            <w:tcW w:w="1372" w:type="dxa"/>
          </w:tcPr>
          <w:p w14:paraId="06B6D1A6"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1A7" w14:textId="77777777" w:rsidR="008E0000" w:rsidRDefault="00AF19A8">
            <w:pPr>
              <w:rPr>
                <w:rFonts w:eastAsiaTheme="minorEastAsia"/>
                <w:lang w:val="en-US" w:eastAsia="zh-CN"/>
              </w:rPr>
            </w:pPr>
            <w:r>
              <w:rPr>
                <w:rFonts w:eastAsiaTheme="minorEastAsia"/>
                <w:lang w:val="en-US" w:eastAsia="zh-CN"/>
              </w:rPr>
              <w:t>At the same time, early identification may be needed anyway for all options except PR1/2.  So depending on the choice selected, early indication would be there for other reasons.</w:t>
            </w:r>
          </w:p>
        </w:tc>
      </w:tr>
      <w:tr w:rsidR="008E0000" w14:paraId="06B6D1AC" w14:textId="77777777">
        <w:tc>
          <w:tcPr>
            <w:tcW w:w="1479" w:type="dxa"/>
            <w:gridSpan w:val="2"/>
          </w:tcPr>
          <w:p w14:paraId="06B6D1A9" w14:textId="77777777" w:rsidR="008E0000" w:rsidRDefault="00AF19A8">
            <w:pPr>
              <w:rPr>
                <w:rFonts w:eastAsiaTheme="minorEastAsia"/>
                <w:lang w:val="en-US" w:eastAsia="zh-CN"/>
              </w:rPr>
            </w:pPr>
            <w:r>
              <w:rPr>
                <w:rFonts w:eastAsiaTheme="minorEastAsia"/>
                <w:lang w:val="en-US" w:eastAsia="zh-CN"/>
              </w:rPr>
              <w:t>Nokia, NSB</w:t>
            </w:r>
          </w:p>
        </w:tc>
        <w:tc>
          <w:tcPr>
            <w:tcW w:w="1372" w:type="dxa"/>
          </w:tcPr>
          <w:p w14:paraId="06B6D1AA"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1AB" w14:textId="77777777" w:rsidR="008E0000" w:rsidRDefault="008E0000">
            <w:pPr>
              <w:rPr>
                <w:rFonts w:eastAsiaTheme="minorEastAsia"/>
                <w:lang w:val="en-US" w:eastAsia="zh-CN"/>
              </w:rPr>
            </w:pPr>
          </w:p>
        </w:tc>
      </w:tr>
      <w:tr w:rsidR="008E0000" w14:paraId="06B6D1B0" w14:textId="77777777">
        <w:tc>
          <w:tcPr>
            <w:tcW w:w="1479" w:type="dxa"/>
            <w:gridSpan w:val="2"/>
          </w:tcPr>
          <w:p w14:paraId="06B6D1AD" w14:textId="77777777" w:rsidR="008E0000" w:rsidRDefault="00AF19A8">
            <w:pPr>
              <w:rPr>
                <w:rFonts w:eastAsiaTheme="minorEastAsia"/>
                <w:lang w:val="en-US" w:eastAsia="zh-CN"/>
              </w:rPr>
            </w:pPr>
            <w:r>
              <w:rPr>
                <w:rFonts w:eastAsiaTheme="minorEastAsia"/>
                <w:lang w:val="en-US" w:eastAsia="zh-CN"/>
              </w:rPr>
              <w:t>Ericsson</w:t>
            </w:r>
          </w:p>
        </w:tc>
        <w:tc>
          <w:tcPr>
            <w:tcW w:w="1372" w:type="dxa"/>
          </w:tcPr>
          <w:p w14:paraId="06B6D1AE"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1AF" w14:textId="77777777" w:rsidR="008E0000" w:rsidRDefault="008E0000">
            <w:pPr>
              <w:rPr>
                <w:rFonts w:eastAsiaTheme="minorEastAsia"/>
                <w:lang w:val="en-US" w:eastAsia="zh-CN"/>
              </w:rPr>
            </w:pPr>
          </w:p>
        </w:tc>
      </w:tr>
      <w:tr w:rsidR="008E0000" w14:paraId="06B6D1B4" w14:textId="77777777">
        <w:tc>
          <w:tcPr>
            <w:tcW w:w="1479" w:type="dxa"/>
            <w:gridSpan w:val="2"/>
          </w:tcPr>
          <w:p w14:paraId="06B6D1B1" w14:textId="77777777" w:rsidR="008E0000" w:rsidRDefault="00AF19A8">
            <w:pPr>
              <w:rPr>
                <w:rFonts w:eastAsiaTheme="minorEastAsia"/>
                <w:lang w:val="en-US" w:eastAsia="zh-CN"/>
              </w:rPr>
            </w:pPr>
            <w:r>
              <w:rPr>
                <w:rFonts w:eastAsiaTheme="minorEastAsia"/>
                <w:lang w:val="en-US" w:eastAsia="zh-CN"/>
              </w:rPr>
              <w:t>OPPO</w:t>
            </w:r>
          </w:p>
        </w:tc>
        <w:tc>
          <w:tcPr>
            <w:tcW w:w="1372" w:type="dxa"/>
          </w:tcPr>
          <w:p w14:paraId="06B6D1B2"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1B3" w14:textId="77777777" w:rsidR="008E0000" w:rsidRDefault="008E0000">
            <w:pPr>
              <w:rPr>
                <w:rFonts w:eastAsiaTheme="minorEastAsia"/>
                <w:lang w:val="en-US" w:eastAsia="zh-CN"/>
              </w:rPr>
            </w:pPr>
          </w:p>
        </w:tc>
      </w:tr>
      <w:tr w:rsidR="008E0000" w14:paraId="06B6D1B8" w14:textId="77777777">
        <w:tc>
          <w:tcPr>
            <w:tcW w:w="1479" w:type="dxa"/>
            <w:gridSpan w:val="2"/>
          </w:tcPr>
          <w:p w14:paraId="06B6D1B5" w14:textId="77777777" w:rsidR="008E0000" w:rsidRDefault="00AF19A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6B6D1B6" w14:textId="77777777" w:rsidR="008E0000" w:rsidRDefault="00AF19A8">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06B6D1B7" w14:textId="77777777" w:rsidR="008E0000" w:rsidRDefault="00AF19A8">
            <w:pPr>
              <w:rPr>
                <w:rFonts w:eastAsiaTheme="minorEastAsia"/>
                <w:lang w:val="en-US" w:eastAsia="zh-CN"/>
              </w:rPr>
            </w:pPr>
            <w:r>
              <w:rPr>
                <w:rFonts w:eastAsiaTheme="minorEastAsia" w:hint="eastAsia"/>
                <w:lang w:val="en-US" w:eastAsia="zh-CN"/>
              </w:rPr>
              <w:t>W</w:t>
            </w:r>
            <w:r>
              <w:rPr>
                <w:rFonts w:eastAsiaTheme="minorEastAsia"/>
                <w:lang w:val="en-US" w:eastAsia="zh-CN"/>
              </w:rPr>
              <w:t>e share the similar views with CATT.</w:t>
            </w:r>
          </w:p>
        </w:tc>
      </w:tr>
      <w:tr w:rsidR="008E0000" w14:paraId="06B6D1BC" w14:textId="77777777">
        <w:tc>
          <w:tcPr>
            <w:tcW w:w="1479" w:type="dxa"/>
            <w:gridSpan w:val="2"/>
          </w:tcPr>
          <w:p w14:paraId="06B6D1B9"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D1BA"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1BB" w14:textId="77777777" w:rsidR="008E0000" w:rsidRDefault="00AF19A8">
            <w:pPr>
              <w:rPr>
                <w:rFonts w:eastAsiaTheme="minorEastAsia"/>
                <w:lang w:val="en-US" w:eastAsia="zh-CN"/>
              </w:rPr>
            </w:pPr>
            <w:r>
              <w:rPr>
                <w:rFonts w:eastAsiaTheme="minorEastAsia" w:hint="eastAsia"/>
                <w:lang w:val="en-US" w:eastAsia="zh-CN"/>
              </w:rPr>
              <w:t>But small.</w:t>
            </w:r>
          </w:p>
        </w:tc>
      </w:tr>
      <w:tr w:rsidR="008E0000" w14:paraId="06B6D1C0" w14:textId="77777777">
        <w:tc>
          <w:tcPr>
            <w:tcW w:w="1479" w:type="dxa"/>
            <w:gridSpan w:val="2"/>
          </w:tcPr>
          <w:p w14:paraId="06B6D1BD" w14:textId="77777777" w:rsidR="008E0000" w:rsidRDefault="00AF19A8">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6B6D1BE" w14:textId="77777777" w:rsidR="008E0000" w:rsidRDefault="00AF19A8">
            <w:pPr>
              <w:tabs>
                <w:tab w:val="left" w:pos="551"/>
              </w:tabs>
              <w:rPr>
                <w:rFonts w:eastAsia="Yu Mincho"/>
                <w:lang w:val="en-US" w:eastAsia="ja-JP"/>
              </w:rPr>
            </w:pPr>
            <w:r>
              <w:rPr>
                <w:rFonts w:eastAsia="Yu Mincho" w:hint="eastAsia"/>
                <w:lang w:val="en-US" w:eastAsia="ja-JP"/>
              </w:rPr>
              <w:t>Y</w:t>
            </w:r>
          </w:p>
        </w:tc>
        <w:tc>
          <w:tcPr>
            <w:tcW w:w="6780" w:type="dxa"/>
          </w:tcPr>
          <w:p w14:paraId="06B6D1BF" w14:textId="77777777" w:rsidR="008E0000" w:rsidRDefault="008E0000">
            <w:pPr>
              <w:rPr>
                <w:rFonts w:eastAsiaTheme="minorEastAsia"/>
                <w:lang w:val="en-US" w:eastAsia="zh-CN"/>
              </w:rPr>
            </w:pPr>
          </w:p>
        </w:tc>
      </w:tr>
      <w:tr w:rsidR="008E0000" w14:paraId="06B6D1C4" w14:textId="77777777">
        <w:tc>
          <w:tcPr>
            <w:tcW w:w="1479" w:type="dxa"/>
            <w:gridSpan w:val="2"/>
          </w:tcPr>
          <w:p w14:paraId="06B6D1C1" w14:textId="77777777" w:rsidR="008E0000" w:rsidRDefault="00AF19A8">
            <w:pPr>
              <w:rPr>
                <w:rFonts w:eastAsia="Yu Mincho"/>
                <w:lang w:val="en-US" w:eastAsia="ja-JP"/>
              </w:rPr>
            </w:pPr>
            <w:r>
              <w:rPr>
                <w:rFonts w:eastAsiaTheme="minorEastAsia"/>
                <w:lang w:val="en-US" w:eastAsia="zh-CN"/>
              </w:rPr>
              <w:t>Qualcomm</w:t>
            </w:r>
          </w:p>
        </w:tc>
        <w:tc>
          <w:tcPr>
            <w:tcW w:w="1372" w:type="dxa"/>
          </w:tcPr>
          <w:p w14:paraId="06B6D1C2" w14:textId="77777777" w:rsidR="008E0000" w:rsidRDefault="00AF19A8">
            <w:pPr>
              <w:tabs>
                <w:tab w:val="left" w:pos="551"/>
              </w:tabs>
              <w:rPr>
                <w:rFonts w:eastAsia="Yu Mincho"/>
                <w:lang w:val="en-US" w:eastAsia="ja-JP"/>
              </w:rPr>
            </w:pPr>
            <w:r>
              <w:rPr>
                <w:rFonts w:eastAsiaTheme="minorEastAsia"/>
                <w:lang w:val="en-US" w:eastAsia="zh-CN"/>
              </w:rPr>
              <w:t>Y</w:t>
            </w:r>
          </w:p>
        </w:tc>
        <w:tc>
          <w:tcPr>
            <w:tcW w:w="6780" w:type="dxa"/>
          </w:tcPr>
          <w:p w14:paraId="06B6D1C3" w14:textId="77777777" w:rsidR="008E0000" w:rsidRDefault="008E0000">
            <w:pPr>
              <w:rPr>
                <w:rFonts w:eastAsiaTheme="minorEastAsia"/>
                <w:lang w:val="en-US" w:eastAsia="zh-CN"/>
              </w:rPr>
            </w:pPr>
          </w:p>
        </w:tc>
      </w:tr>
      <w:tr w:rsidR="008E0000" w14:paraId="06B6D1C8" w14:textId="77777777">
        <w:tc>
          <w:tcPr>
            <w:tcW w:w="1479" w:type="dxa"/>
            <w:gridSpan w:val="2"/>
          </w:tcPr>
          <w:p w14:paraId="06B6D1C5"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72" w:type="dxa"/>
          </w:tcPr>
          <w:p w14:paraId="06B6D1C6"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1C7" w14:textId="77777777" w:rsidR="008E0000" w:rsidRDefault="008E0000">
            <w:pPr>
              <w:rPr>
                <w:rFonts w:eastAsiaTheme="minorEastAsia"/>
                <w:lang w:val="en-US" w:eastAsia="zh-CN"/>
              </w:rPr>
            </w:pPr>
          </w:p>
        </w:tc>
      </w:tr>
      <w:tr w:rsidR="008E0000" w14:paraId="06B6D1D1" w14:textId="77777777">
        <w:tc>
          <w:tcPr>
            <w:tcW w:w="1479" w:type="dxa"/>
            <w:gridSpan w:val="2"/>
          </w:tcPr>
          <w:p w14:paraId="06B6D1C9" w14:textId="77777777" w:rsidR="008E0000" w:rsidRDefault="00AF19A8">
            <w:pPr>
              <w:rPr>
                <w:rFonts w:eastAsiaTheme="minorEastAsia"/>
                <w:lang w:val="en-US" w:eastAsia="zh-CN"/>
              </w:rPr>
            </w:pPr>
            <w:r>
              <w:rPr>
                <w:rFonts w:eastAsiaTheme="minorEastAsia"/>
                <w:lang w:val="en-US" w:eastAsia="zh-CN"/>
              </w:rPr>
              <w:t>SONY</w:t>
            </w:r>
          </w:p>
        </w:tc>
        <w:tc>
          <w:tcPr>
            <w:tcW w:w="1372" w:type="dxa"/>
          </w:tcPr>
          <w:p w14:paraId="06B6D1CA"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1CB" w14:textId="77777777" w:rsidR="008E0000" w:rsidRDefault="00AF19A8">
            <w:pPr>
              <w:rPr>
                <w:rFonts w:eastAsiaTheme="minorEastAsia"/>
                <w:lang w:val="en-US" w:eastAsia="zh-CN"/>
              </w:rPr>
            </w:pPr>
            <w:r>
              <w:rPr>
                <w:rFonts w:eastAsiaTheme="minorEastAsia"/>
                <w:lang w:val="en-US" w:eastAsia="zh-CN"/>
              </w:rPr>
              <w:t>We should correct the typo “complexed” -&gt; “complex” in the text below:</w:t>
            </w:r>
          </w:p>
          <w:p w14:paraId="06B6D1CC" w14:textId="77777777" w:rsidR="008E0000" w:rsidRDefault="00AF19A8">
            <w:pPr>
              <w:rPr>
                <w:b/>
                <w:bCs/>
                <w:lang w:val="en-US"/>
              </w:rPr>
            </w:pPr>
            <w:r>
              <w:rPr>
                <w:b/>
                <w:bCs/>
                <w:lang w:val="en-US"/>
              </w:rPr>
              <w:t>Relaxed UE processing time in terms of Z and Z’:</w:t>
            </w:r>
          </w:p>
          <w:p w14:paraId="06B6D1CD" w14:textId="77777777" w:rsidR="008E0000" w:rsidRDefault="00AF19A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PT2 may have impacts on scheduling flexibility and potentially make scheduler more complex</w:t>
            </w:r>
            <w:r>
              <w:rPr>
                <w:rStyle w:val="normaltextrun"/>
                <w:rFonts w:ascii="Times New Roman" w:hAnsi="Times New Roman" w:cs="Times New Roman"/>
                <w:strike/>
                <w:sz w:val="20"/>
                <w:szCs w:val="20"/>
                <w:highlight w:val="yellow"/>
                <w:lang w:val="en-US"/>
              </w:rPr>
              <w:t>ed</w:t>
            </w:r>
            <w:r>
              <w:rPr>
                <w:rStyle w:val="normaltextrun"/>
                <w:rFonts w:ascii="Times New Roman" w:hAnsi="Times New Roman" w:cs="Times New Roman"/>
                <w:sz w:val="20"/>
                <w:szCs w:val="20"/>
                <w:lang w:val="en-US"/>
              </w:rPr>
              <w:t>.</w:t>
            </w:r>
          </w:p>
          <w:p w14:paraId="06B6D1CE" w14:textId="77777777" w:rsidR="008E0000" w:rsidRDefault="00AF19A8">
            <w:pPr>
              <w:pStyle w:val="ListParagraph"/>
              <w:numPr>
                <w:ilvl w:val="0"/>
                <w:numId w:val="51"/>
              </w:numPr>
              <w:spacing w:after="0"/>
              <w:textAlignment w:val="baseline"/>
              <w:rPr>
                <w:rStyle w:val="eop"/>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PT2 may impact the scheduler’s ability to track the channel when making scheduling decisions, especially in a fast-varying channel condition. </w:t>
            </w:r>
          </w:p>
          <w:p w14:paraId="06B6D1CF" w14:textId="77777777" w:rsidR="008E0000" w:rsidRDefault="00AF19A8">
            <w:pPr>
              <w:pStyle w:val="ListParagraph"/>
              <w:numPr>
                <w:ilvl w:val="0"/>
                <w:numId w:val="51"/>
              </w:numPr>
              <w:spacing w:after="0"/>
              <w:textAlignment w:val="baseline"/>
              <w:rPr>
                <w:rStyle w:val="normaltextrun"/>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No coexistence impact is expected from PT2.</w:t>
            </w:r>
          </w:p>
          <w:p w14:paraId="06B6D1D0" w14:textId="77777777" w:rsidR="008E0000" w:rsidRDefault="008E0000">
            <w:pPr>
              <w:rPr>
                <w:rFonts w:eastAsiaTheme="minorEastAsia"/>
                <w:lang w:val="en-US" w:eastAsia="zh-CN"/>
              </w:rPr>
            </w:pPr>
          </w:p>
        </w:tc>
      </w:tr>
      <w:tr w:rsidR="008E0000" w14:paraId="06B6D1E2" w14:textId="77777777">
        <w:tc>
          <w:tcPr>
            <w:tcW w:w="1479" w:type="dxa"/>
            <w:gridSpan w:val="2"/>
          </w:tcPr>
          <w:p w14:paraId="06B6D1D2" w14:textId="77777777" w:rsidR="008E0000" w:rsidRDefault="00AF19A8">
            <w:pPr>
              <w:rPr>
                <w:rFonts w:eastAsiaTheme="minorEastAsia"/>
                <w:lang w:val="en-US" w:eastAsia="zh-CN"/>
              </w:rPr>
            </w:pPr>
            <w:r>
              <w:rPr>
                <w:rFonts w:eastAsiaTheme="minorEastAsia"/>
                <w:lang w:val="en-US" w:eastAsia="zh-CN"/>
              </w:rPr>
              <w:t>FL9</w:t>
            </w:r>
          </w:p>
          <w:p w14:paraId="06B6D1D3" w14:textId="77777777" w:rsidR="008E0000" w:rsidRDefault="00AF19A8">
            <w:pPr>
              <w:rPr>
                <w:rFonts w:eastAsiaTheme="minorEastAsia"/>
                <w:lang w:val="en-US" w:eastAsia="zh-CN"/>
              </w:rPr>
            </w:pPr>
            <w:r>
              <w:rPr>
                <w:rFonts w:eastAsiaTheme="minorEastAsia"/>
                <w:lang w:val="en-US" w:eastAsia="zh-CN"/>
              </w:rPr>
              <w:t>FL10</w:t>
            </w:r>
          </w:p>
        </w:tc>
        <w:tc>
          <w:tcPr>
            <w:tcW w:w="8152" w:type="dxa"/>
            <w:gridSpan w:val="2"/>
          </w:tcPr>
          <w:p w14:paraId="06B6D1D4" w14:textId="77777777" w:rsidR="008E0000" w:rsidRDefault="00AF19A8">
            <w:pPr>
              <w:rPr>
                <w:rFonts w:eastAsiaTheme="minorEastAsia"/>
                <w:lang w:val="en-US" w:eastAsia="zh-CN"/>
              </w:rPr>
            </w:pPr>
            <w:r>
              <w:rPr>
                <w:rFonts w:eastAsiaTheme="minorEastAsia"/>
                <w:lang w:val="en-US" w:eastAsia="zh-CN"/>
              </w:rPr>
              <w:t>Based on received responses, the following proposal can be considered.</w:t>
            </w:r>
          </w:p>
          <w:p w14:paraId="06B6D1D5" w14:textId="77777777" w:rsidR="008E0000" w:rsidRDefault="00AF19A8">
            <w:pPr>
              <w:rPr>
                <w:b/>
                <w:bCs/>
                <w:lang w:val="en-US"/>
              </w:rPr>
            </w:pPr>
            <w:r>
              <w:rPr>
                <w:b/>
                <w:highlight w:val="yellow"/>
                <w:lang w:val="en-US"/>
              </w:rPr>
              <w:t>High Priority Proposal 7.4.4-1b</w:t>
            </w:r>
            <w:r>
              <w:rPr>
                <w:b/>
                <w:bCs/>
                <w:lang w:val="en-US"/>
              </w:rPr>
              <w:t>: Adopt the following TP on network deployment and coexistence impacts from relaxed UE processing timeline options as a baseline text for TR 38.865 clause 7.4.4.</w:t>
            </w:r>
          </w:p>
          <w:tbl>
            <w:tblPr>
              <w:tblStyle w:val="TableGrid"/>
              <w:tblW w:w="0" w:type="auto"/>
              <w:tblLayout w:type="fixed"/>
              <w:tblLook w:val="04A0" w:firstRow="1" w:lastRow="0" w:firstColumn="1" w:lastColumn="0" w:noHBand="0" w:noVBand="1"/>
            </w:tblPr>
            <w:tblGrid>
              <w:gridCol w:w="7761"/>
            </w:tblGrid>
            <w:tr w:rsidR="008E0000" w14:paraId="06B6D1E0" w14:textId="77777777">
              <w:tc>
                <w:tcPr>
                  <w:tcW w:w="7761" w:type="dxa"/>
                </w:tcPr>
                <w:p w14:paraId="06B6D1D6" w14:textId="77777777" w:rsidR="008E0000" w:rsidRDefault="00AF19A8">
                  <w:pPr>
                    <w:rPr>
                      <w:rFonts w:eastAsia="Times New Roman"/>
                      <w:lang w:val="en-US"/>
                    </w:rPr>
                  </w:pPr>
                  <w:r>
                    <w:rPr>
                      <w:b/>
                      <w:bCs/>
                      <w:lang w:val="en-US"/>
                    </w:rPr>
                    <w:lastRenderedPageBreak/>
                    <w:t>Relaxed UE processing time in terms of N</w:t>
                  </w:r>
                  <w:r>
                    <w:rPr>
                      <w:b/>
                      <w:bCs/>
                      <w:vertAlign w:val="subscript"/>
                      <w:lang w:val="en-US"/>
                    </w:rPr>
                    <w:t>1</w:t>
                  </w:r>
                  <w:r>
                    <w:rPr>
                      <w:b/>
                      <w:bCs/>
                      <w:lang w:val="en-US"/>
                    </w:rPr>
                    <w:t xml:space="preserve"> and N</w:t>
                  </w:r>
                  <w:r>
                    <w:rPr>
                      <w:b/>
                      <w:bCs/>
                      <w:vertAlign w:val="subscript"/>
                      <w:lang w:val="en-US"/>
                    </w:rPr>
                    <w:t>2</w:t>
                  </w:r>
                  <w:r>
                    <w:rPr>
                      <w:b/>
                      <w:bCs/>
                      <w:lang w:val="en-US"/>
                    </w:rPr>
                    <w:t>:</w:t>
                  </w:r>
                </w:p>
                <w:p w14:paraId="06B6D1D7" w14:textId="77777777" w:rsidR="008E0000" w:rsidRDefault="00AF19A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In scenarios where Rel-18 RedCap UEs coexist with legacy UEs, PT1 may increase the complexity for the scheduling.</w:t>
                  </w:r>
                </w:p>
                <w:p w14:paraId="06B6D1D8" w14:textId="77777777" w:rsidR="008E0000" w:rsidRDefault="00AF19A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PT1 may have an impact on scheduling flexibility as several timing requirements are related to N1/N2 values.</w:t>
                  </w:r>
                </w:p>
                <w:p w14:paraId="06B6D1D9" w14:textId="77777777" w:rsidR="008E0000" w:rsidRDefault="00AF19A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p>
                <w:p w14:paraId="06B6D1DA" w14:textId="77777777" w:rsidR="008E0000" w:rsidRDefault="008E0000">
                  <w:pPr>
                    <w:spacing w:after="0"/>
                    <w:textAlignment w:val="baseline"/>
                    <w:rPr>
                      <w:lang w:val="en-US"/>
                    </w:rPr>
                  </w:pPr>
                </w:p>
                <w:p w14:paraId="06B6D1DB" w14:textId="77777777" w:rsidR="008E0000" w:rsidRDefault="00AF19A8">
                  <w:pPr>
                    <w:rPr>
                      <w:b/>
                      <w:bCs/>
                      <w:lang w:val="en-US"/>
                    </w:rPr>
                  </w:pPr>
                  <w:r>
                    <w:rPr>
                      <w:b/>
                      <w:bCs/>
                      <w:lang w:val="en-US"/>
                    </w:rPr>
                    <w:t>Relaxed UE processing time in terms of Z and Z’:</w:t>
                  </w:r>
                </w:p>
                <w:p w14:paraId="06B6D1DC" w14:textId="77777777" w:rsidR="008E0000" w:rsidRDefault="00AF19A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PT2 may have impacts on scheduling flexibility and potentially make scheduler more complexed.</w:t>
                  </w:r>
                </w:p>
                <w:p w14:paraId="06B6D1DD" w14:textId="77777777" w:rsidR="008E0000" w:rsidRDefault="00AF19A8">
                  <w:pPr>
                    <w:pStyle w:val="ListParagraph"/>
                    <w:numPr>
                      <w:ilvl w:val="0"/>
                      <w:numId w:val="51"/>
                    </w:numPr>
                    <w:spacing w:after="0"/>
                    <w:textAlignment w:val="baseline"/>
                    <w:rPr>
                      <w:rStyle w:val="eop"/>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PT2 may impact the scheduler’s ability to track the channel when making scheduling decisions, especially in a fast-varying channel condition. </w:t>
                  </w:r>
                </w:p>
                <w:p w14:paraId="06B6D1DE" w14:textId="77777777" w:rsidR="008E0000" w:rsidRDefault="00AF19A8">
                  <w:pPr>
                    <w:pStyle w:val="ListParagraph"/>
                    <w:numPr>
                      <w:ilvl w:val="0"/>
                      <w:numId w:val="51"/>
                    </w:numPr>
                    <w:spacing w:after="0"/>
                    <w:textAlignment w:val="baseline"/>
                    <w:rPr>
                      <w:rStyle w:val="normaltextrun"/>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No coexistence impact is expected from PT2.</w:t>
                  </w:r>
                </w:p>
                <w:p w14:paraId="06B6D1DF" w14:textId="77777777" w:rsidR="008E0000" w:rsidRDefault="008E0000">
                  <w:pPr>
                    <w:spacing w:after="0"/>
                    <w:textAlignment w:val="baseline"/>
                    <w:rPr>
                      <w:rFonts w:eastAsia="Times New Roman"/>
                      <w:lang w:val="en-US"/>
                    </w:rPr>
                  </w:pPr>
                </w:p>
              </w:tc>
            </w:tr>
          </w:tbl>
          <w:p w14:paraId="06B6D1E1" w14:textId="77777777" w:rsidR="008E0000" w:rsidRDefault="00AF19A8">
            <w:pPr>
              <w:rPr>
                <w:rFonts w:eastAsiaTheme="minorEastAsia"/>
                <w:lang w:val="en-US" w:eastAsia="zh-CN"/>
              </w:rPr>
            </w:pPr>
            <w:r>
              <w:rPr>
                <w:rFonts w:eastAsiaTheme="minorEastAsia"/>
                <w:lang w:val="en-US" w:eastAsia="zh-CN"/>
              </w:rPr>
              <w:t xml:space="preserve"> </w:t>
            </w:r>
          </w:p>
        </w:tc>
      </w:tr>
      <w:tr w:rsidR="008E0000" w14:paraId="06B6D1E6" w14:textId="77777777">
        <w:tc>
          <w:tcPr>
            <w:tcW w:w="1479" w:type="dxa"/>
            <w:gridSpan w:val="2"/>
          </w:tcPr>
          <w:p w14:paraId="06B6D1E3" w14:textId="77777777" w:rsidR="008E0000" w:rsidRDefault="00AF19A8">
            <w:pPr>
              <w:rPr>
                <w:rFonts w:eastAsiaTheme="minorEastAsia"/>
                <w:lang w:val="en-US" w:eastAsia="zh-CN"/>
              </w:rPr>
            </w:pPr>
            <w:r>
              <w:rPr>
                <w:rFonts w:eastAsiaTheme="minorEastAsia"/>
                <w:lang w:val="en-US" w:eastAsia="zh-CN"/>
              </w:rPr>
              <w:lastRenderedPageBreak/>
              <w:t xml:space="preserve">Nordic </w:t>
            </w:r>
          </w:p>
        </w:tc>
        <w:tc>
          <w:tcPr>
            <w:tcW w:w="1372" w:type="dxa"/>
          </w:tcPr>
          <w:p w14:paraId="06B6D1E4"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1E5" w14:textId="77777777" w:rsidR="008E0000" w:rsidRDefault="008E0000">
            <w:pPr>
              <w:rPr>
                <w:rFonts w:eastAsiaTheme="minorEastAsia"/>
                <w:lang w:val="en-US" w:eastAsia="zh-CN"/>
              </w:rPr>
            </w:pPr>
          </w:p>
        </w:tc>
      </w:tr>
      <w:tr w:rsidR="008E0000" w14:paraId="06B6D1EA" w14:textId="77777777">
        <w:tc>
          <w:tcPr>
            <w:tcW w:w="1479" w:type="dxa"/>
            <w:gridSpan w:val="2"/>
          </w:tcPr>
          <w:p w14:paraId="06B6D1E7" w14:textId="77777777" w:rsidR="008E0000" w:rsidRDefault="00AF19A8">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6B6D1E8" w14:textId="77777777" w:rsidR="008E0000" w:rsidRDefault="00AF19A8">
            <w:pPr>
              <w:tabs>
                <w:tab w:val="left" w:pos="551"/>
              </w:tabs>
              <w:rPr>
                <w:rFonts w:eastAsia="Yu Mincho"/>
                <w:lang w:val="en-US" w:eastAsia="ja-JP"/>
              </w:rPr>
            </w:pPr>
            <w:r>
              <w:rPr>
                <w:rFonts w:eastAsia="Yu Mincho" w:hint="eastAsia"/>
                <w:lang w:val="en-US" w:eastAsia="ja-JP"/>
              </w:rPr>
              <w:t>Y</w:t>
            </w:r>
          </w:p>
        </w:tc>
        <w:tc>
          <w:tcPr>
            <w:tcW w:w="6780" w:type="dxa"/>
          </w:tcPr>
          <w:p w14:paraId="06B6D1E9" w14:textId="77777777" w:rsidR="008E0000" w:rsidRDefault="008E0000">
            <w:pPr>
              <w:rPr>
                <w:rFonts w:eastAsiaTheme="minorEastAsia"/>
                <w:lang w:val="en-US" w:eastAsia="zh-CN"/>
              </w:rPr>
            </w:pPr>
          </w:p>
        </w:tc>
      </w:tr>
      <w:tr w:rsidR="008E0000" w14:paraId="06B6D1EE" w14:textId="77777777">
        <w:tc>
          <w:tcPr>
            <w:tcW w:w="1479" w:type="dxa"/>
            <w:gridSpan w:val="2"/>
          </w:tcPr>
          <w:p w14:paraId="06B6D1EB" w14:textId="77777777" w:rsidR="008E0000" w:rsidRDefault="00AF19A8">
            <w:pPr>
              <w:rPr>
                <w:rFonts w:eastAsia="Yu Mincho"/>
                <w:lang w:val="en-US" w:eastAsia="ja-JP"/>
              </w:rPr>
            </w:pPr>
            <w:r>
              <w:rPr>
                <w:rFonts w:eastAsia="Yu Mincho"/>
                <w:lang w:val="en-US" w:eastAsia="ja-JP"/>
              </w:rPr>
              <w:t>Nokia, NSB</w:t>
            </w:r>
          </w:p>
        </w:tc>
        <w:tc>
          <w:tcPr>
            <w:tcW w:w="1372" w:type="dxa"/>
          </w:tcPr>
          <w:p w14:paraId="06B6D1EC" w14:textId="77777777" w:rsidR="008E0000" w:rsidRDefault="00AF19A8">
            <w:pPr>
              <w:tabs>
                <w:tab w:val="left" w:pos="551"/>
              </w:tabs>
              <w:rPr>
                <w:rFonts w:eastAsia="Yu Mincho"/>
                <w:lang w:val="en-US" w:eastAsia="ja-JP"/>
              </w:rPr>
            </w:pPr>
            <w:r>
              <w:rPr>
                <w:rFonts w:eastAsia="Yu Mincho"/>
                <w:lang w:val="en-US" w:eastAsia="ja-JP"/>
              </w:rPr>
              <w:t>Y</w:t>
            </w:r>
          </w:p>
        </w:tc>
        <w:tc>
          <w:tcPr>
            <w:tcW w:w="6780" w:type="dxa"/>
          </w:tcPr>
          <w:p w14:paraId="06B6D1ED" w14:textId="77777777" w:rsidR="008E0000" w:rsidRDefault="008E0000">
            <w:pPr>
              <w:rPr>
                <w:rFonts w:eastAsiaTheme="minorEastAsia"/>
                <w:lang w:val="en-US" w:eastAsia="zh-CN"/>
              </w:rPr>
            </w:pPr>
          </w:p>
        </w:tc>
      </w:tr>
      <w:tr w:rsidR="008E0000" w14:paraId="06B6D1F2" w14:textId="77777777">
        <w:tc>
          <w:tcPr>
            <w:tcW w:w="1479" w:type="dxa"/>
            <w:gridSpan w:val="2"/>
          </w:tcPr>
          <w:p w14:paraId="06B6D1EF" w14:textId="77777777" w:rsidR="008E0000" w:rsidRDefault="00AF19A8">
            <w:pPr>
              <w:rPr>
                <w:rFonts w:eastAsiaTheme="minorEastAsia"/>
                <w:lang w:val="en-US" w:eastAsia="zh-CN"/>
              </w:rPr>
            </w:pPr>
            <w:r>
              <w:rPr>
                <w:rFonts w:eastAsiaTheme="minorEastAsia"/>
                <w:lang w:val="en-US" w:eastAsia="zh-CN"/>
              </w:rPr>
              <w:t>vivo</w:t>
            </w:r>
          </w:p>
        </w:tc>
        <w:tc>
          <w:tcPr>
            <w:tcW w:w="1372" w:type="dxa"/>
          </w:tcPr>
          <w:p w14:paraId="06B6D1F0"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1F1" w14:textId="77777777" w:rsidR="008E0000" w:rsidRDefault="008E0000">
            <w:pPr>
              <w:rPr>
                <w:rFonts w:eastAsiaTheme="minorEastAsia"/>
                <w:lang w:val="en-US" w:eastAsia="zh-CN"/>
              </w:rPr>
            </w:pPr>
          </w:p>
        </w:tc>
      </w:tr>
      <w:tr w:rsidR="008E0000" w14:paraId="06B6D1F9" w14:textId="77777777">
        <w:tc>
          <w:tcPr>
            <w:tcW w:w="1479" w:type="dxa"/>
            <w:gridSpan w:val="2"/>
          </w:tcPr>
          <w:p w14:paraId="06B6D1F3"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D1F4" w14:textId="77777777" w:rsidR="008E0000" w:rsidRDefault="008E0000">
            <w:pPr>
              <w:tabs>
                <w:tab w:val="left" w:pos="551"/>
              </w:tabs>
              <w:rPr>
                <w:rFonts w:eastAsiaTheme="minorEastAsia"/>
                <w:lang w:val="en-US" w:eastAsia="zh-CN"/>
              </w:rPr>
            </w:pPr>
          </w:p>
        </w:tc>
        <w:tc>
          <w:tcPr>
            <w:tcW w:w="6780" w:type="dxa"/>
          </w:tcPr>
          <w:p w14:paraId="06B6D1F5" w14:textId="77777777" w:rsidR="008E0000" w:rsidRDefault="00AF19A8">
            <w:pPr>
              <w:rPr>
                <w:rFonts w:eastAsiaTheme="minorEastAsia"/>
                <w:lang w:val="en-US" w:eastAsia="zh-CN"/>
              </w:rPr>
            </w:pPr>
            <w:r>
              <w:rPr>
                <w:rFonts w:eastAsiaTheme="minorEastAsia" w:hint="eastAsia"/>
                <w:lang w:val="en-US" w:eastAsia="zh-CN"/>
              </w:rPr>
              <w:t>With PT1, we still doubt that Rel-18 eRedCap UE has some problems in:</w:t>
            </w:r>
          </w:p>
          <w:p w14:paraId="06B6D1F6" w14:textId="77777777" w:rsidR="008E0000" w:rsidRDefault="00AF19A8">
            <w:pPr>
              <w:pStyle w:val="ListParagraph"/>
              <w:numPr>
                <w:ilvl w:val="0"/>
                <w:numId w:val="53"/>
              </w:numPr>
              <w:rPr>
                <w:rFonts w:eastAsiaTheme="minorEastAsia"/>
                <w:lang w:val="en-US" w:eastAsia="zh-CN"/>
              </w:rPr>
            </w:pPr>
            <w:r>
              <w:rPr>
                <w:rFonts w:eastAsiaTheme="minorEastAsia" w:hint="eastAsia"/>
                <w:lang w:val="en-US" w:eastAsia="zh-CN"/>
              </w:rPr>
              <w:t xml:space="preserve">SIB1 reception, as same-slot scheduling is often used in FR1. Should a UE with PT1 still buffer same-slot data? Or say, a PT1 UE can support all current SIB1 scheduling (including same-slot </w:t>
            </w:r>
            <w:r>
              <w:rPr>
                <w:rFonts w:eastAsiaTheme="minorEastAsia"/>
                <w:lang w:val="en-US" w:eastAsia="zh-CN"/>
              </w:rPr>
              <w:t>scheduling</w:t>
            </w:r>
            <w:r>
              <w:rPr>
                <w:rFonts w:eastAsiaTheme="minorEastAsia" w:hint="eastAsia"/>
                <w:lang w:val="en-US" w:eastAsia="zh-CN"/>
              </w:rPr>
              <w:t>) in FR1?</w:t>
            </w:r>
          </w:p>
          <w:p w14:paraId="06B6D1F7" w14:textId="77777777" w:rsidR="008E0000" w:rsidRDefault="00AF19A8">
            <w:pPr>
              <w:pStyle w:val="ListParagraph"/>
              <w:numPr>
                <w:ilvl w:val="0"/>
                <w:numId w:val="53"/>
              </w:numPr>
              <w:rPr>
                <w:rFonts w:eastAsiaTheme="minorEastAsia"/>
                <w:lang w:val="en-US" w:eastAsia="zh-CN"/>
              </w:rPr>
            </w:pPr>
            <w:r>
              <w:rPr>
                <w:rFonts w:eastAsiaTheme="minorEastAsia" w:hint="eastAsia"/>
                <w:lang w:val="en-US" w:eastAsia="zh-CN"/>
              </w:rPr>
              <w:t>Paging PDSCH reception. Can a PT1 UE and a Rel-17 RedCap UE (or a Rel-15 UE) be paged together within a paging DCI and PDSCH, using a same default TDRA table and same-slot scheduling?</w:t>
            </w:r>
          </w:p>
          <w:p w14:paraId="06B6D1F8" w14:textId="77777777" w:rsidR="008E0000" w:rsidRDefault="00AF19A8">
            <w:pPr>
              <w:rPr>
                <w:rFonts w:eastAsiaTheme="minorEastAsia"/>
                <w:lang w:val="en-US" w:eastAsia="zh-CN"/>
              </w:rPr>
            </w:pPr>
            <w:r>
              <w:rPr>
                <w:rFonts w:eastAsiaTheme="minorEastAsia" w:hint="eastAsia"/>
                <w:lang w:val="en-US" w:eastAsia="zh-CN"/>
              </w:rPr>
              <w:t>If the answers are NO, we think this should be captured in the network deployment and co-</w:t>
            </w:r>
            <w:r>
              <w:rPr>
                <w:rFonts w:eastAsiaTheme="minorEastAsia"/>
                <w:lang w:val="en-US" w:eastAsia="zh-CN"/>
              </w:rPr>
              <w:t>existence</w:t>
            </w:r>
            <w:r>
              <w:rPr>
                <w:rFonts w:eastAsiaTheme="minorEastAsia" w:hint="eastAsia"/>
                <w:lang w:val="en-US" w:eastAsia="zh-CN"/>
              </w:rPr>
              <w:t xml:space="preserve"> impact.</w:t>
            </w:r>
          </w:p>
        </w:tc>
      </w:tr>
      <w:tr w:rsidR="008E0000" w14:paraId="06B6D1FD" w14:textId="77777777">
        <w:tc>
          <w:tcPr>
            <w:tcW w:w="1479" w:type="dxa"/>
            <w:gridSpan w:val="2"/>
          </w:tcPr>
          <w:p w14:paraId="06B6D1FA" w14:textId="77777777" w:rsidR="008E0000" w:rsidRDefault="00AF19A8">
            <w:pPr>
              <w:rPr>
                <w:rFonts w:eastAsiaTheme="minorEastAsia"/>
                <w:lang w:val="en-US" w:eastAsia="zh-CN"/>
              </w:rPr>
            </w:pPr>
            <w:r>
              <w:rPr>
                <w:rFonts w:eastAsiaTheme="minorEastAsia"/>
                <w:lang w:val="en-US" w:eastAsia="zh-CN"/>
              </w:rPr>
              <w:t>OPPO</w:t>
            </w:r>
          </w:p>
        </w:tc>
        <w:tc>
          <w:tcPr>
            <w:tcW w:w="1372" w:type="dxa"/>
          </w:tcPr>
          <w:p w14:paraId="06B6D1FB"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1FC" w14:textId="77777777" w:rsidR="008E0000" w:rsidRDefault="008E0000">
            <w:pPr>
              <w:rPr>
                <w:rFonts w:eastAsiaTheme="minorEastAsia"/>
                <w:lang w:val="en-US" w:eastAsia="zh-CN"/>
              </w:rPr>
            </w:pPr>
          </w:p>
        </w:tc>
      </w:tr>
      <w:tr w:rsidR="008E0000" w14:paraId="06B6D201" w14:textId="77777777">
        <w:tc>
          <w:tcPr>
            <w:tcW w:w="1479" w:type="dxa"/>
            <w:gridSpan w:val="2"/>
          </w:tcPr>
          <w:p w14:paraId="06B6D1FE" w14:textId="77777777" w:rsidR="008E0000" w:rsidRDefault="00AF19A8">
            <w:pPr>
              <w:rPr>
                <w:rFonts w:eastAsiaTheme="minorEastAsia"/>
                <w:lang w:val="en-US" w:eastAsia="zh-CN"/>
              </w:rPr>
            </w:pPr>
            <w:r>
              <w:rPr>
                <w:rFonts w:eastAsiaTheme="minorEastAsia"/>
                <w:lang w:val="en-US" w:eastAsia="zh-CN"/>
              </w:rPr>
              <w:t>Qualcomm</w:t>
            </w:r>
          </w:p>
        </w:tc>
        <w:tc>
          <w:tcPr>
            <w:tcW w:w="1372" w:type="dxa"/>
          </w:tcPr>
          <w:p w14:paraId="06B6D1FF"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200" w14:textId="77777777" w:rsidR="008E0000" w:rsidRDefault="008E0000">
            <w:pPr>
              <w:rPr>
                <w:rFonts w:eastAsiaTheme="minorEastAsia"/>
                <w:lang w:val="en-US" w:eastAsia="zh-CN"/>
              </w:rPr>
            </w:pPr>
          </w:p>
        </w:tc>
      </w:tr>
      <w:tr w:rsidR="008E0000" w14:paraId="06B6D207" w14:textId="77777777">
        <w:tc>
          <w:tcPr>
            <w:tcW w:w="1479" w:type="dxa"/>
            <w:gridSpan w:val="2"/>
          </w:tcPr>
          <w:p w14:paraId="06B6D202"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72" w:type="dxa"/>
          </w:tcPr>
          <w:p w14:paraId="06B6D203"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204" w14:textId="77777777" w:rsidR="008E0000" w:rsidRDefault="00AF19A8">
            <w:pPr>
              <w:rPr>
                <w:rFonts w:eastAsiaTheme="minorEastAsia"/>
                <w:lang w:val="en-US" w:eastAsia="zh-CN"/>
              </w:rPr>
            </w:pPr>
            <w:r>
              <w:rPr>
                <w:rFonts w:eastAsiaTheme="minorEastAsia" w:hint="eastAsia"/>
                <w:lang w:val="en-US" w:eastAsia="zh-CN"/>
              </w:rPr>
              <w:t>Maybe the following can capture CATT</w:t>
            </w:r>
            <w:r>
              <w:rPr>
                <w:rFonts w:eastAsiaTheme="minorEastAsia"/>
                <w:lang w:val="en-US" w:eastAsia="zh-CN"/>
              </w:rPr>
              <w:t>’</w:t>
            </w:r>
            <w:r>
              <w:rPr>
                <w:rFonts w:eastAsiaTheme="minorEastAsia" w:hint="eastAsia"/>
                <w:lang w:val="en-US" w:eastAsia="zh-CN"/>
              </w:rPr>
              <w:t>s concern</w:t>
            </w:r>
          </w:p>
          <w:p w14:paraId="06B6D205" w14:textId="77777777" w:rsidR="008E0000" w:rsidRDefault="00AF19A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PT1 may have an impact on scheduling flexibility as several timing requirements are related to N1/N2 values</w:t>
            </w:r>
            <w:r>
              <w:rPr>
                <w:rStyle w:val="normaltextrun"/>
                <w:rFonts w:ascii="Times New Roman" w:hAnsi="Times New Roman" w:cs="Times New Roman" w:hint="eastAsia"/>
                <w:sz w:val="20"/>
                <w:szCs w:val="20"/>
                <w:lang w:val="en-US" w:eastAsia="zh-CN"/>
              </w:rPr>
              <w:t xml:space="preserve">, e.g., </w:t>
            </w:r>
            <w:r>
              <w:rPr>
                <w:rStyle w:val="normaltextrun"/>
                <w:rFonts w:ascii="Times New Roman" w:hAnsi="Times New Roman" w:cs="Times New Roman" w:hint="eastAsia"/>
                <w:color w:val="FF0000"/>
                <w:sz w:val="20"/>
                <w:szCs w:val="20"/>
                <w:lang w:val="en-US" w:eastAsia="zh-CN"/>
              </w:rPr>
              <w:t>SIB1 scheduling, paging PDSCH scheduling</w:t>
            </w:r>
            <w:r>
              <w:rPr>
                <w:rStyle w:val="normaltextrun"/>
                <w:rFonts w:ascii="Times New Roman" w:hAnsi="Times New Roman" w:cs="Times New Roman"/>
                <w:sz w:val="20"/>
                <w:szCs w:val="20"/>
                <w:lang w:val="en-US"/>
              </w:rPr>
              <w:t>.</w:t>
            </w:r>
          </w:p>
          <w:p w14:paraId="06B6D206" w14:textId="77777777" w:rsidR="008E0000" w:rsidRDefault="008E0000">
            <w:pPr>
              <w:rPr>
                <w:rFonts w:eastAsiaTheme="minorEastAsia"/>
                <w:lang w:val="en-US" w:eastAsia="zh-CN"/>
              </w:rPr>
            </w:pPr>
          </w:p>
        </w:tc>
      </w:tr>
      <w:tr w:rsidR="008E0000" w14:paraId="06B6D20B" w14:textId="77777777">
        <w:tc>
          <w:tcPr>
            <w:tcW w:w="1479" w:type="dxa"/>
            <w:gridSpan w:val="2"/>
          </w:tcPr>
          <w:p w14:paraId="06B6D208" w14:textId="77777777" w:rsidR="008E0000" w:rsidRDefault="00AF19A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6B6D209"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20A" w14:textId="77777777" w:rsidR="008E0000" w:rsidRDefault="008E0000">
            <w:pPr>
              <w:rPr>
                <w:rFonts w:eastAsiaTheme="minorEastAsia"/>
                <w:lang w:val="en-US" w:eastAsia="zh-CN"/>
              </w:rPr>
            </w:pPr>
          </w:p>
        </w:tc>
      </w:tr>
      <w:tr w:rsidR="008E0000" w14:paraId="06B6D20F" w14:textId="77777777">
        <w:tc>
          <w:tcPr>
            <w:tcW w:w="1479" w:type="dxa"/>
            <w:gridSpan w:val="2"/>
          </w:tcPr>
          <w:p w14:paraId="06B6D20C"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D20D"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20E" w14:textId="77777777" w:rsidR="008E0000" w:rsidRDefault="008E0000">
            <w:pPr>
              <w:rPr>
                <w:rFonts w:eastAsiaTheme="minorEastAsia"/>
                <w:lang w:val="en-US" w:eastAsia="zh-CN"/>
              </w:rPr>
            </w:pPr>
          </w:p>
        </w:tc>
      </w:tr>
      <w:tr w:rsidR="008E0000" w14:paraId="06B6D213" w14:textId="77777777">
        <w:tc>
          <w:tcPr>
            <w:tcW w:w="1479" w:type="dxa"/>
            <w:gridSpan w:val="2"/>
          </w:tcPr>
          <w:p w14:paraId="06B6D210" w14:textId="77777777" w:rsidR="008E0000" w:rsidRDefault="00AF19A8">
            <w:pPr>
              <w:rPr>
                <w:rFonts w:eastAsiaTheme="minorEastAsia"/>
                <w:lang w:val="en-US" w:eastAsia="zh-CN"/>
              </w:rPr>
            </w:pPr>
            <w:r>
              <w:rPr>
                <w:rFonts w:eastAsiaTheme="minorEastAsia"/>
                <w:lang w:val="en-US" w:eastAsia="zh-CN"/>
              </w:rPr>
              <w:t>FUTUREWEI</w:t>
            </w:r>
          </w:p>
        </w:tc>
        <w:tc>
          <w:tcPr>
            <w:tcW w:w="1372" w:type="dxa"/>
          </w:tcPr>
          <w:p w14:paraId="06B6D211"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212" w14:textId="77777777" w:rsidR="008E0000" w:rsidRDefault="008E0000">
            <w:pPr>
              <w:rPr>
                <w:rFonts w:eastAsiaTheme="minorEastAsia"/>
                <w:lang w:val="en-US" w:eastAsia="zh-CN"/>
              </w:rPr>
            </w:pPr>
          </w:p>
        </w:tc>
      </w:tr>
      <w:tr w:rsidR="008E0000" w14:paraId="06B6D217" w14:textId="77777777">
        <w:tc>
          <w:tcPr>
            <w:tcW w:w="1479" w:type="dxa"/>
            <w:gridSpan w:val="2"/>
            <w:tcBorders>
              <w:top w:val="single" w:sz="4" w:space="0" w:color="auto"/>
              <w:left w:val="single" w:sz="4" w:space="0" w:color="auto"/>
              <w:bottom w:val="single" w:sz="4" w:space="0" w:color="auto"/>
              <w:right w:val="single" w:sz="4" w:space="0" w:color="auto"/>
            </w:tcBorders>
          </w:tcPr>
          <w:p w14:paraId="06B6D214" w14:textId="77777777" w:rsidR="008E0000" w:rsidRDefault="00AF19A8">
            <w:pPr>
              <w:rPr>
                <w:rFonts w:eastAsiaTheme="minorEastAsia"/>
                <w:lang w:val="en-US" w:eastAsia="zh-CN"/>
              </w:rPr>
            </w:pPr>
            <w:r>
              <w:rPr>
                <w:rFonts w:eastAsiaTheme="minorEastAsia"/>
                <w:lang w:val="en-US" w:eastAsia="zh-CN"/>
              </w:rPr>
              <w:lastRenderedPageBreak/>
              <w:t>CMCC</w:t>
            </w:r>
          </w:p>
        </w:tc>
        <w:tc>
          <w:tcPr>
            <w:tcW w:w="1372" w:type="dxa"/>
            <w:tcBorders>
              <w:top w:val="single" w:sz="4" w:space="0" w:color="auto"/>
              <w:left w:val="single" w:sz="4" w:space="0" w:color="auto"/>
              <w:bottom w:val="single" w:sz="4" w:space="0" w:color="auto"/>
              <w:right w:val="single" w:sz="4" w:space="0" w:color="auto"/>
            </w:tcBorders>
          </w:tcPr>
          <w:p w14:paraId="06B6D215"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06B6D216" w14:textId="77777777" w:rsidR="008E0000" w:rsidRDefault="008E0000">
            <w:pPr>
              <w:rPr>
                <w:rFonts w:eastAsiaTheme="minorEastAsia"/>
                <w:lang w:val="en-US" w:eastAsia="zh-CN"/>
              </w:rPr>
            </w:pPr>
          </w:p>
        </w:tc>
      </w:tr>
      <w:tr w:rsidR="008E0000" w14:paraId="06B6D228" w14:textId="77777777">
        <w:tc>
          <w:tcPr>
            <w:tcW w:w="1446" w:type="dxa"/>
          </w:tcPr>
          <w:p w14:paraId="06B6D218" w14:textId="77777777" w:rsidR="008E0000" w:rsidRDefault="00AF19A8">
            <w:pPr>
              <w:rPr>
                <w:rFonts w:eastAsiaTheme="minorEastAsia"/>
                <w:lang w:val="en-US" w:eastAsia="zh-CN"/>
              </w:rPr>
            </w:pPr>
            <w:r>
              <w:rPr>
                <w:rFonts w:eastAsiaTheme="minorEastAsia"/>
                <w:lang w:val="en-US" w:eastAsia="zh-CN"/>
              </w:rPr>
              <w:t>FL11</w:t>
            </w:r>
          </w:p>
        </w:tc>
        <w:tc>
          <w:tcPr>
            <w:tcW w:w="8188" w:type="dxa"/>
            <w:gridSpan w:val="3"/>
          </w:tcPr>
          <w:p w14:paraId="06B6D219" w14:textId="77777777" w:rsidR="008E0000" w:rsidRDefault="00AF19A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06B6D21A" w14:textId="77777777" w:rsidR="008E0000" w:rsidRDefault="00AF19A8">
            <w:pPr>
              <w:spacing w:after="0" w:line="240" w:lineRule="auto"/>
              <w:jc w:val="left"/>
              <w:rPr>
                <w:rFonts w:ascii="Times" w:eastAsia="Times New Roman" w:hAnsi="Times"/>
                <w:szCs w:val="24"/>
                <w:highlight w:val="green"/>
                <w:lang w:val="en-US"/>
              </w:rPr>
            </w:pPr>
            <w:r>
              <w:rPr>
                <w:rFonts w:ascii="Times" w:eastAsia="Times New Roman" w:hAnsi="Times"/>
                <w:szCs w:val="24"/>
                <w:highlight w:val="green"/>
                <w:lang w:val="en-US"/>
              </w:rPr>
              <w:t>Agreement:</w:t>
            </w:r>
          </w:p>
          <w:p w14:paraId="06B6D21B" w14:textId="77777777" w:rsidR="008E0000" w:rsidRDefault="00AF19A8">
            <w:pPr>
              <w:spacing w:after="0" w:line="240" w:lineRule="auto"/>
              <w:jc w:val="left"/>
              <w:rPr>
                <w:rFonts w:ascii="Times" w:hAnsi="Times"/>
                <w:szCs w:val="24"/>
                <w:lang w:val="en-US"/>
              </w:rPr>
            </w:pPr>
            <w:r>
              <w:rPr>
                <w:rFonts w:ascii="Times" w:hAnsi="Times"/>
                <w:szCs w:val="24"/>
                <w:lang w:val="en-US"/>
              </w:rPr>
              <w:t>Adopt the following TP on network deployment and coexistence impacts from relaxed UE processing timeline options as a baseline text for TR 38.865 clause 7.4.4.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1"/>
            </w:tblGrid>
            <w:tr w:rsidR="008E0000" w14:paraId="06B6D226" w14:textId="77777777">
              <w:tc>
                <w:tcPr>
                  <w:tcW w:w="7761" w:type="dxa"/>
                  <w:shd w:val="clear" w:color="auto" w:fill="auto"/>
                </w:tcPr>
                <w:p w14:paraId="06B6D21C" w14:textId="77777777" w:rsidR="008E0000" w:rsidRDefault="00AF19A8">
                  <w:pPr>
                    <w:spacing w:after="0" w:line="240" w:lineRule="auto"/>
                    <w:jc w:val="left"/>
                    <w:rPr>
                      <w:rFonts w:ascii="Times" w:eastAsia="Times New Roman" w:hAnsi="Times"/>
                      <w:szCs w:val="24"/>
                      <w:lang w:val="en-US"/>
                    </w:rPr>
                  </w:pPr>
                  <w:r>
                    <w:rPr>
                      <w:rFonts w:ascii="Times" w:hAnsi="Times"/>
                      <w:b/>
                      <w:bCs/>
                      <w:szCs w:val="24"/>
                      <w:lang w:val="en-US"/>
                    </w:rPr>
                    <w:t>Relaxed UE processing time in terms of N</w:t>
                  </w:r>
                  <w:r>
                    <w:rPr>
                      <w:rFonts w:ascii="Times" w:hAnsi="Times"/>
                      <w:b/>
                      <w:bCs/>
                      <w:szCs w:val="24"/>
                      <w:vertAlign w:val="subscript"/>
                      <w:lang w:val="en-US"/>
                    </w:rPr>
                    <w:t>1</w:t>
                  </w:r>
                  <w:r>
                    <w:rPr>
                      <w:rFonts w:ascii="Times" w:hAnsi="Times"/>
                      <w:b/>
                      <w:bCs/>
                      <w:szCs w:val="24"/>
                      <w:lang w:val="en-US"/>
                    </w:rPr>
                    <w:t xml:space="preserve"> and N</w:t>
                  </w:r>
                  <w:r>
                    <w:rPr>
                      <w:rFonts w:ascii="Times" w:hAnsi="Times"/>
                      <w:b/>
                      <w:bCs/>
                      <w:szCs w:val="24"/>
                      <w:vertAlign w:val="subscript"/>
                      <w:lang w:val="en-US"/>
                    </w:rPr>
                    <w:t>2</w:t>
                  </w:r>
                  <w:r>
                    <w:rPr>
                      <w:rFonts w:ascii="Times" w:hAnsi="Times"/>
                      <w:b/>
                      <w:bCs/>
                      <w:szCs w:val="24"/>
                      <w:lang w:val="en-US"/>
                    </w:rPr>
                    <w:t>:</w:t>
                  </w:r>
                </w:p>
                <w:p w14:paraId="06B6D21D" w14:textId="77777777" w:rsidR="008E0000" w:rsidRDefault="00AF19A8">
                  <w:pPr>
                    <w:numPr>
                      <w:ilvl w:val="0"/>
                      <w:numId w:val="51"/>
                    </w:numPr>
                    <w:spacing w:after="0" w:line="252" w:lineRule="auto"/>
                    <w:contextualSpacing/>
                    <w:jc w:val="left"/>
                    <w:textAlignment w:val="baseline"/>
                    <w:rPr>
                      <w:lang w:val="en-US" w:eastAsia="zh-CN"/>
                    </w:rPr>
                  </w:pPr>
                  <w:r>
                    <w:rPr>
                      <w:lang w:val="en-US" w:eastAsia="zh-CN"/>
                    </w:rPr>
                    <w:t>In scenarios where Rel-18 RedCap UEs coexist with legacy UEs, PT1 may increase the complexity for the scheduling.</w:t>
                  </w:r>
                </w:p>
                <w:p w14:paraId="06B6D21E" w14:textId="77777777" w:rsidR="008E0000" w:rsidRDefault="00AF19A8">
                  <w:pPr>
                    <w:numPr>
                      <w:ilvl w:val="0"/>
                      <w:numId w:val="51"/>
                    </w:numPr>
                    <w:spacing w:after="0" w:line="252" w:lineRule="auto"/>
                    <w:contextualSpacing/>
                    <w:jc w:val="left"/>
                    <w:textAlignment w:val="baseline"/>
                    <w:rPr>
                      <w:lang w:val="en-US" w:eastAsia="zh-CN"/>
                    </w:rPr>
                  </w:pPr>
                  <w:r>
                    <w:rPr>
                      <w:lang w:val="en-US" w:eastAsia="zh-CN"/>
                    </w:rPr>
                    <w:t>PT1 may have an impact on scheduling flexibility as several timing requirements are related to N1/N2 values.</w:t>
                  </w:r>
                </w:p>
                <w:p w14:paraId="06B6D21F" w14:textId="77777777" w:rsidR="008E0000" w:rsidRDefault="00AF19A8">
                  <w:pPr>
                    <w:numPr>
                      <w:ilvl w:val="0"/>
                      <w:numId w:val="51"/>
                    </w:numPr>
                    <w:spacing w:after="0" w:line="252" w:lineRule="auto"/>
                    <w:contextualSpacing/>
                    <w:jc w:val="left"/>
                    <w:textAlignment w:val="baseline"/>
                    <w:rPr>
                      <w:lang w:val="en-US" w:eastAsia="zh-CN"/>
                    </w:rPr>
                  </w:pPr>
                  <w:r>
                    <w:rPr>
                      <w:lang w:val="en-US" w:eastAsia="zh-CN"/>
                    </w:rPr>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p>
                <w:p w14:paraId="06B6D220" w14:textId="77777777" w:rsidR="008E0000" w:rsidRDefault="008E0000">
                  <w:pPr>
                    <w:spacing w:after="0" w:line="240" w:lineRule="auto"/>
                    <w:jc w:val="left"/>
                    <w:textAlignment w:val="baseline"/>
                    <w:rPr>
                      <w:rFonts w:ascii="Times" w:hAnsi="Times"/>
                      <w:szCs w:val="24"/>
                      <w:lang w:val="en-US"/>
                    </w:rPr>
                  </w:pPr>
                </w:p>
                <w:p w14:paraId="06B6D221" w14:textId="77777777" w:rsidR="008E0000" w:rsidRDefault="00AF19A8">
                  <w:pPr>
                    <w:spacing w:after="0" w:line="240" w:lineRule="auto"/>
                    <w:jc w:val="left"/>
                    <w:rPr>
                      <w:rFonts w:ascii="Times" w:hAnsi="Times"/>
                      <w:b/>
                      <w:bCs/>
                      <w:szCs w:val="24"/>
                      <w:lang w:val="en-US"/>
                    </w:rPr>
                  </w:pPr>
                  <w:r>
                    <w:rPr>
                      <w:rFonts w:ascii="Times" w:hAnsi="Times"/>
                      <w:b/>
                      <w:bCs/>
                      <w:szCs w:val="24"/>
                      <w:lang w:val="en-US"/>
                    </w:rPr>
                    <w:t>Relaxed UE processing time in terms of Z and Z’:</w:t>
                  </w:r>
                </w:p>
                <w:p w14:paraId="06B6D222" w14:textId="77777777" w:rsidR="008E0000" w:rsidRDefault="00AF19A8">
                  <w:pPr>
                    <w:numPr>
                      <w:ilvl w:val="0"/>
                      <w:numId w:val="51"/>
                    </w:numPr>
                    <w:spacing w:after="0" w:line="252" w:lineRule="auto"/>
                    <w:contextualSpacing/>
                    <w:jc w:val="left"/>
                    <w:textAlignment w:val="baseline"/>
                    <w:rPr>
                      <w:lang w:val="en-US" w:eastAsia="zh-CN"/>
                    </w:rPr>
                  </w:pPr>
                  <w:r>
                    <w:rPr>
                      <w:lang w:val="en-US" w:eastAsia="zh-CN"/>
                    </w:rPr>
                    <w:t>PT2 may have impacts on scheduling flexibility and potentially make the scheduler more complex.</w:t>
                  </w:r>
                </w:p>
                <w:p w14:paraId="06B6D223" w14:textId="77777777" w:rsidR="008E0000" w:rsidRDefault="00AF19A8">
                  <w:pPr>
                    <w:numPr>
                      <w:ilvl w:val="0"/>
                      <w:numId w:val="51"/>
                    </w:numPr>
                    <w:spacing w:after="0" w:line="252" w:lineRule="auto"/>
                    <w:contextualSpacing/>
                    <w:jc w:val="left"/>
                    <w:textAlignment w:val="baseline"/>
                    <w:rPr>
                      <w:rFonts w:eastAsia="Times New Roman"/>
                      <w:lang w:val="en-US" w:eastAsia="zh-CN"/>
                    </w:rPr>
                  </w:pPr>
                  <w:r>
                    <w:rPr>
                      <w:lang w:val="en-US" w:eastAsia="zh-CN"/>
                    </w:rPr>
                    <w:t>PT2 may impact the scheduler’s ability to track the channel when making scheduling decisions, especially in a fast-varying channel condition. </w:t>
                  </w:r>
                </w:p>
                <w:p w14:paraId="06B6D224" w14:textId="77777777" w:rsidR="008E0000" w:rsidRDefault="00AF19A8">
                  <w:pPr>
                    <w:numPr>
                      <w:ilvl w:val="0"/>
                      <w:numId w:val="51"/>
                    </w:numPr>
                    <w:spacing w:after="0" w:line="252" w:lineRule="auto"/>
                    <w:contextualSpacing/>
                    <w:jc w:val="left"/>
                    <w:textAlignment w:val="baseline"/>
                    <w:rPr>
                      <w:rFonts w:eastAsia="Times New Roman"/>
                      <w:lang w:val="en-US" w:eastAsia="zh-CN"/>
                    </w:rPr>
                  </w:pPr>
                  <w:r>
                    <w:rPr>
                      <w:lang w:val="en-US" w:eastAsia="zh-CN"/>
                    </w:rPr>
                    <w:t>No coexistence impact is expected from PT2.</w:t>
                  </w:r>
                </w:p>
                <w:p w14:paraId="06B6D225" w14:textId="77777777" w:rsidR="008E0000" w:rsidRDefault="008E0000">
                  <w:pPr>
                    <w:spacing w:after="0" w:line="240" w:lineRule="auto"/>
                    <w:jc w:val="left"/>
                    <w:textAlignment w:val="baseline"/>
                    <w:rPr>
                      <w:rFonts w:ascii="Times" w:eastAsia="Times New Roman" w:hAnsi="Times"/>
                      <w:szCs w:val="24"/>
                      <w:lang w:val="en-US"/>
                    </w:rPr>
                  </w:pPr>
                </w:p>
              </w:tc>
            </w:tr>
          </w:tbl>
          <w:p w14:paraId="06B6D227" w14:textId="77777777" w:rsidR="008E0000" w:rsidRDefault="00AF19A8">
            <w:pPr>
              <w:pStyle w:val="BodyText"/>
              <w:rPr>
                <w:rFonts w:ascii="Times New Roman" w:eastAsia="SimSun" w:hAnsi="Times New Roman"/>
              </w:rPr>
            </w:pPr>
            <w:r>
              <w:rPr>
                <w:rFonts w:ascii="Times New Roman" w:eastAsia="SimSun" w:hAnsi="Times New Roman"/>
              </w:rPr>
              <w:t xml:space="preserve"> </w:t>
            </w:r>
          </w:p>
        </w:tc>
      </w:tr>
    </w:tbl>
    <w:p w14:paraId="06B6D229" w14:textId="77777777" w:rsidR="008E0000" w:rsidRDefault="008E0000">
      <w:pPr>
        <w:rPr>
          <w:rFonts w:eastAsia="Times New Roman"/>
        </w:rPr>
      </w:pPr>
    </w:p>
    <w:p w14:paraId="06B6D22A" w14:textId="77777777" w:rsidR="008E0000" w:rsidRDefault="00AF19A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7.4.5</w:t>
      </w:r>
      <w:r>
        <w:rPr>
          <w:rFonts w:ascii="Arial" w:eastAsia="Times New Roman" w:hAnsi="Arial"/>
          <w:sz w:val="28"/>
          <w:lang w:val="en-US"/>
        </w:rPr>
        <w:tab/>
        <w:t>Analysis of specification impacts</w:t>
      </w:r>
    </w:p>
    <w:p w14:paraId="06B6D22B" w14:textId="77777777" w:rsidR="008E0000" w:rsidRDefault="00AF19A8">
      <w:pPr>
        <w:rPr>
          <w:rFonts w:eastAsia="Times New Roman"/>
          <w:lang w:val="en-US"/>
        </w:rPr>
      </w:pPr>
      <w:r>
        <w:rPr>
          <w:rFonts w:eastAsia="Times New Roman"/>
          <w:lang w:val="en-US"/>
        </w:rPr>
        <w:t>Several contributions [11, 13, 14, 15, 16, 20, 21, 22, 24, 28, 29, 33, 35] provided potential specification impacts of</w:t>
      </w:r>
      <w:r>
        <w:rPr>
          <w:lang w:val="en-US"/>
        </w:rPr>
        <w:t xml:space="preserve"> PT1 and PT2, which </w:t>
      </w:r>
      <w:r>
        <w:rPr>
          <w:rFonts w:eastAsia="Times New Roman"/>
          <w:lang w:val="en-US"/>
        </w:rPr>
        <w:t>are summarized below:</w:t>
      </w:r>
    </w:p>
    <w:p w14:paraId="06B6D22C" w14:textId="77777777" w:rsidR="008E0000" w:rsidRDefault="00AF19A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A new UE processing time capability needs to be defined if relaxed UE processing time in terms of N1 and N2 is introduced.</w:t>
      </w:r>
    </w:p>
    <w:p w14:paraId="06B6D22D" w14:textId="77777777" w:rsidR="008E0000" w:rsidRDefault="00AF19A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Depending on the degree of relaxation of the N1 and N2 values, specification details on scheduling timing related to the default TDRA table for PUSCH, and HARQ-ACK timing range may also need to be updated.</w:t>
      </w:r>
    </w:p>
    <w:p w14:paraId="06B6D22E" w14:textId="77777777" w:rsidR="008E0000" w:rsidRDefault="00AF19A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One or more new CSI computation delay requirements need to be defined if relaxed UE processing time in terms of Z and Z’ is introduced</w:t>
      </w:r>
      <w:r>
        <w:rPr>
          <w:rStyle w:val="normaltextrun"/>
          <w:rFonts w:ascii="Times New Roman" w:hAnsi="Times New Roman" w:cs="Times New Roman"/>
          <w:sz w:val="20"/>
          <w:szCs w:val="20"/>
          <w:lang w:val="en-US"/>
        </w:rPr>
        <w:br/>
      </w:r>
    </w:p>
    <w:p w14:paraId="06B6D22F" w14:textId="77777777" w:rsidR="008E0000" w:rsidRDefault="00AF19A8">
      <w:pPr>
        <w:rPr>
          <w:rFonts w:eastAsia="Times New Roman"/>
          <w:lang w:val="en-US"/>
        </w:rPr>
      </w:pPr>
      <w:r>
        <w:rPr>
          <w:rFonts w:eastAsia="Times New Roman"/>
          <w:lang w:val="en-US"/>
        </w:rPr>
        <w:t>One company [15] mention that</w:t>
      </w:r>
      <w:r>
        <w:rPr>
          <w:lang w:val="en-US"/>
        </w:rPr>
        <w:t xml:space="preserve"> </w:t>
      </w:r>
      <w:r>
        <w:rPr>
          <w:rFonts w:eastAsia="Times New Roman"/>
          <w:lang w:val="en-US"/>
        </w:rPr>
        <w:t xml:space="preserve">other timelines requirements related to </w:t>
      </w:r>
      <w:r>
        <w:rPr>
          <w:lang w:val="en-US"/>
        </w:rPr>
        <w:t>N</w:t>
      </w:r>
      <w:r>
        <w:rPr>
          <w:vertAlign w:val="subscript"/>
          <w:lang w:val="en-US"/>
        </w:rPr>
        <w:t>1</w:t>
      </w:r>
      <w:r>
        <w:rPr>
          <w:lang w:val="en-US"/>
        </w:rPr>
        <w:t xml:space="preserve"> and N</w:t>
      </w:r>
      <w:r>
        <w:rPr>
          <w:vertAlign w:val="subscript"/>
          <w:lang w:val="en-US"/>
        </w:rPr>
        <w:t xml:space="preserve">2 </w:t>
      </w:r>
      <w:r>
        <w:rPr>
          <w:rFonts w:eastAsia="Times New Roman"/>
          <w:lang w:val="en-US"/>
        </w:rPr>
        <w:t xml:space="preserve">like UCI multiplexing timeline, dynamic SFI cancelling the UL transmission etc. should be studied as well. </w:t>
      </w:r>
    </w:p>
    <w:p w14:paraId="06B6D230" w14:textId="77777777" w:rsidR="008E0000" w:rsidRDefault="00AF19A8">
      <w:pPr>
        <w:rPr>
          <w:rFonts w:eastAsia="Times New Roman"/>
          <w:lang w:val="en-US"/>
        </w:rPr>
      </w:pPr>
      <w:r>
        <w:rPr>
          <w:rFonts w:eastAsia="Times New Roman"/>
          <w:lang w:val="en-US"/>
        </w:rPr>
        <w:t xml:space="preserve">Based on the above, the following text proposal for the TR can be considered: </w:t>
      </w:r>
    </w:p>
    <w:tbl>
      <w:tblPr>
        <w:tblStyle w:val="TableGrid"/>
        <w:tblW w:w="0" w:type="auto"/>
        <w:tblLook w:val="04A0" w:firstRow="1" w:lastRow="0" w:firstColumn="1" w:lastColumn="0" w:noHBand="0" w:noVBand="1"/>
      </w:tblPr>
      <w:tblGrid>
        <w:gridCol w:w="9630"/>
      </w:tblGrid>
      <w:tr w:rsidR="008E0000" w14:paraId="06B6D233" w14:textId="77777777">
        <w:tc>
          <w:tcPr>
            <w:tcW w:w="9630" w:type="dxa"/>
          </w:tcPr>
          <w:p w14:paraId="06B6D231" w14:textId="77777777" w:rsidR="008E0000" w:rsidRDefault="00AF19A8">
            <w:pPr>
              <w:rPr>
                <w:lang w:val="en-US"/>
              </w:rPr>
            </w:pPr>
            <w:r>
              <w:rPr>
                <w:lang w:val="en-US"/>
              </w:rPr>
              <w:t>A new UE processing time capability needs to be defined if relaxed UE processing time in terms of N</w:t>
            </w:r>
            <w:r>
              <w:rPr>
                <w:vertAlign w:val="subscript"/>
                <w:lang w:val="en-US"/>
              </w:rPr>
              <w:t>1</w:t>
            </w:r>
            <w:r>
              <w:rPr>
                <w:lang w:val="en-US"/>
              </w:rPr>
              <w:t xml:space="preserve"> and N</w:t>
            </w:r>
            <w:r>
              <w:rPr>
                <w:vertAlign w:val="subscript"/>
                <w:lang w:val="en-US"/>
              </w:rPr>
              <w:t>2</w:t>
            </w:r>
            <w:r>
              <w:rPr>
                <w:lang w:val="en-US"/>
              </w:rPr>
              <w:t xml:space="preserve"> is introduced. New values of N</w:t>
            </w:r>
            <w:r>
              <w:rPr>
                <w:vertAlign w:val="subscript"/>
                <w:lang w:val="en-US"/>
              </w:rPr>
              <w:t>1</w:t>
            </w:r>
            <w:r>
              <w:rPr>
                <w:lang w:val="en-US"/>
              </w:rPr>
              <w:t xml:space="preserve"> and N</w:t>
            </w:r>
            <w:r>
              <w:rPr>
                <w:vertAlign w:val="subscript"/>
                <w:lang w:val="en-US"/>
              </w:rPr>
              <w:t>2</w:t>
            </w:r>
            <w:r>
              <w:rPr>
                <w:lang w:val="en-US"/>
              </w:rPr>
              <w:t>, as well as how the PDSCH processing time and PUSCH preparation time are determined by N</w:t>
            </w:r>
            <w:r>
              <w:rPr>
                <w:vertAlign w:val="subscript"/>
                <w:lang w:val="en-US"/>
              </w:rPr>
              <w:t>1</w:t>
            </w:r>
            <w:r>
              <w:rPr>
                <w:lang w:val="en-US"/>
              </w:rPr>
              <w:t xml:space="preserve"> and N</w:t>
            </w:r>
            <w:r>
              <w:rPr>
                <w:vertAlign w:val="subscript"/>
                <w:lang w:val="en-US"/>
              </w:rPr>
              <w:t>2</w:t>
            </w:r>
            <w:r>
              <w:rPr>
                <w:lang w:val="en-US"/>
              </w:rPr>
              <w:t>, need to be defined. 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related to the default TDRA tables and HARQ-ACK timing range may also need to be updated.</w:t>
            </w:r>
          </w:p>
          <w:p w14:paraId="06B6D232" w14:textId="77777777" w:rsidR="008E0000" w:rsidRDefault="00AF19A8">
            <w:pPr>
              <w:rPr>
                <w:lang w:val="en-US"/>
              </w:rPr>
            </w:pPr>
            <w:r>
              <w:rPr>
                <w:lang w:val="en-US"/>
              </w:rPr>
              <w:t>New CSI computation delay requirements need to be defined if relaxed UE processing time in terms of Z and Z’ is introduced. New values of Z and Z’, as well as how the CSI computation time is determined by Z and Z’, need to be defined.</w:t>
            </w:r>
          </w:p>
        </w:tc>
      </w:tr>
    </w:tbl>
    <w:p w14:paraId="06B6D234" w14:textId="77777777" w:rsidR="008E0000" w:rsidRDefault="008E0000">
      <w:pPr>
        <w:rPr>
          <w:rFonts w:eastAsia="Times New Roman"/>
          <w:lang w:val="en-US"/>
        </w:rPr>
      </w:pPr>
    </w:p>
    <w:p w14:paraId="06B6D235" w14:textId="77777777" w:rsidR="008E0000" w:rsidRDefault="00AF19A8">
      <w:pPr>
        <w:rPr>
          <w:b/>
          <w:bCs/>
          <w:lang w:val="en-US"/>
        </w:rPr>
      </w:pPr>
      <w:r>
        <w:rPr>
          <w:b/>
          <w:highlight w:val="yellow"/>
          <w:lang w:val="en-US"/>
        </w:rPr>
        <w:t>FL1/FL3/FL4/FL5/FL7 High Priority Question 7.4.5-1a</w:t>
      </w:r>
      <w:r>
        <w:rPr>
          <w:b/>
          <w:bCs/>
          <w:lang w:val="en-US"/>
        </w:rPr>
        <w:t>: Can the above TP on specification impacts from relaxed UE processing timeline options be used as a baseline text for TR 38.865?</w:t>
      </w:r>
    </w:p>
    <w:tbl>
      <w:tblPr>
        <w:tblStyle w:val="TableGrid"/>
        <w:tblW w:w="9634" w:type="dxa"/>
        <w:tblLayout w:type="fixed"/>
        <w:tblLook w:val="04A0" w:firstRow="1" w:lastRow="0" w:firstColumn="1" w:lastColumn="0" w:noHBand="0" w:noVBand="1"/>
      </w:tblPr>
      <w:tblGrid>
        <w:gridCol w:w="1446"/>
        <w:gridCol w:w="33"/>
        <w:gridCol w:w="1372"/>
        <w:gridCol w:w="6783"/>
      </w:tblGrid>
      <w:tr w:rsidR="008E0000" w14:paraId="06B6D239" w14:textId="77777777">
        <w:tc>
          <w:tcPr>
            <w:tcW w:w="1479" w:type="dxa"/>
            <w:gridSpan w:val="2"/>
            <w:shd w:val="clear" w:color="auto" w:fill="D9D9D9" w:themeFill="background1" w:themeFillShade="D9"/>
          </w:tcPr>
          <w:p w14:paraId="06B6D236" w14:textId="77777777" w:rsidR="008E0000" w:rsidRDefault="00AF19A8">
            <w:pPr>
              <w:rPr>
                <w:b/>
                <w:bCs/>
                <w:lang w:val="en-US"/>
              </w:rPr>
            </w:pPr>
            <w:r>
              <w:rPr>
                <w:b/>
                <w:bCs/>
                <w:lang w:val="en-US"/>
              </w:rPr>
              <w:lastRenderedPageBreak/>
              <w:t>Company</w:t>
            </w:r>
          </w:p>
        </w:tc>
        <w:tc>
          <w:tcPr>
            <w:tcW w:w="1372" w:type="dxa"/>
            <w:shd w:val="clear" w:color="auto" w:fill="D9D9D9" w:themeFill="background1" w:themeFillShade="D9"/>
          </w:tcPr>
          <w:p w14:paraId="06B6D237" w14:textId="77777777" w:rsidR="008E0000" w:rsidRDefault="00AF19A8">
            <w:pPr>
              <w:rPr>
                <w:b/>
                <w:bCs/>
                <w:lang w:val="en-US"/>
              </w:rPr>
            </w:pPr>
            <w:r>
              <w:rPr>
                <w:b/>
                <w:bCs/>
                <w:lang w:val="en-US"/>
              </w:rPr>
              <w:t>Y/N</w:t>
            </w:r>
          </w:p>
        </w:tc>
        <w:tc>
          <w:tcPr>
            <w:tcW w:w="6780" w:type="dxa"/>
            <w:shd w:val="clear" w:color="auto" w:fill="D9D9D9" w:themeFill="background1" w:themeFillShade="D9"/>
          </w:tcPr>
          <w:p w14:paraId="06B6D238" w14:textId="77777777" w:rsidR="008E0000" w:rsidRDefault="00AF19A8">
            <w:pPr>
              <w:rPr>
                <w:b/>
                <w:bCs/>
                <w:lang w:val="en-US"/>
              </w:rPr>
            </w:pPr>
            <w:r>
              <w:rPr>
                <w:b/>
                <w:bCs/>
                <w:lang w:val="en-US"/>
              </w:rPr>
              <w:t>Comments</w:t>
            </w:r>
          </w:p>
        </w:tc>
      </w:tr>
      <w:tr w:rsidR="008E0000" w14:paraId="06B6D23D" w14:textId="77777777">
        <w:tc>
          <w:tcPr>
            <w:tcW w:w="1479" w:type="dxa"/>
            <w:gridSpan w:val="2"/>
          </w:tcPr>
          <w:p w14:paraId="06B6D23A" w14:textId="77777777" w:rsidR="008E0000" w:rsidRDefault="00AF19A8">
            <w:pPr>
              <w:rPr>
                <w:rFonts w:eastAsiaTheme="minorEastAsia"/>
                <w:lang w:val="en-US" w:eastAsia="zh-CN"/>
              </w:rPr>
            </w:pPr>
            <w:r>
              <w:rPr>
                <w:rFonts w:eastAsiaTheme="minorEastAsia" w:hint="eastAsia"/>
                <w:lang w:val="en-US" w:eastAsia="zh-CN"/>
              </w:rPr>
              <w:t>Spreadtrum</w:t>
            </w:r>
          </w:p>
        </w:tc>
        <w:tc>
          <w:tcPr>
            <w:tcW w:w="1372" w:type="dxa"/>
          </w:tcPr>
          <w:p w14:paraId="06B6D23B"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23C" w14:textId="77777777" w:rsidR="008E0000" w:rsidRDefault="008E0000">
            <w:pPr>
              <w:rPr>
                <w:rFonts w:eastAsiaTheme="minorEastAsia"/>
                <w:lang w:val="en-US" w:eastAsia="zh-CN"/>
              </w:rPr>
            </w:pPr>
          </w:p>
        </w:tc>
      </w:tr>
      <w:tr w:rsidR="008E0000" w14:paraId="06B6D241" w14:textId="77777777">
        <w:tc>
          <w:tcPr>
            <w:tcW w:w="1479" w:type="dxa"/>
            <w:gridSpan w:val="2"/>
          </w:tcPr>
          <w:p w14:paraId="06B6D23E" w14:textId="77777777" w:rsidR="008E0000" w:rsidRDefault="00AF19A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6B6D23F" w14:textId="77777777" w:rsidR="008E0000" w:rsidRDefault="008E0000">
            <w:pPr>
              <w:tabs>
                <w:tab w:val="left" w:pos="551"/>
              </w:tabs>
              <w:rPr>
                <w:rFonts w:eastAsiaTheme="minorEastAsia"/>
                <w:lang w:val="en-US" w:eastAsia="zh-CN"/>
              </w:rPr>
            </w:pPr>
          </w:p>
        </w:tc>
        <w:tc>
          <w:tcPr>
            <w:tcW w:w="6780" w:type="dxa"/>
          </w:tcPr>
          <w:p w14:paraId="06B6D240" w14:textId="77777777" w:rsidR="008E0000" w:rsidRDefault="00AF19A8">
            <w:pPr>
              <w:rPr>
                <w:rFonts w:eastAsiaTheme="minorEastAsia"/>
                <w:lang w:val="en-US" w:eastAsia="zh-CN"/>
              </w:rPr>
            </w:pPr>
            <w:r>
              <w:rPr>
                <w:rFonts w:eastAsiaTheme="minorEastAsia" w:hint="eastAsia"/>
                <w:lang w:val="en-US" w:eastAsia="zh-CN"/>
              </w:rPr>
              <w:t>A</w:t>
            </w:r>
            <w:r>
              <w:rPr>
                <w:rFonts w:eastAsiaTheme="minorEastAsia"/>
                <w:lang w:val="en-US" w:eastAsia="zh-CN"/>
              </w:rPr>
              <w:t>ll the scheduling timing requirements in TS 38.213 and</w:t>
            </w:r>
            <w:r>
              <w:rPr>
                <w:rFonts w:eastAsiaTheme="minorEastAsia" w:hint="eastAsia"/>
                <w:lang w:val="en-US" w:eastAsia="zh-CN"/>
              </w:rPr>
              <w:t>/</w:t>
            </w:r>
            <w:r>
              <w:rPr>
                <w:rFonts w:eastAsiaTheme="minorEastAsia"/>
                <w:lang w:val="en-US" w:eastAsia="zh-CN"/>
              </w:rPr>
              <w:t>or TS 38.214 should be revisited, such as, the timeline requirements between PDCCH ordered PRACH and the scheduling PDCCH, the definition of TA effective time, and etc. Besides, UE capability signaling design and enabling/disabling mechanism for UE processing capability should also be reconsidered.</w:t>
            </w:r>
          </w:p>
        </w:tc>
      </w:tr>
      <w:tr w:rsidR="008E0000" w14:paraId="06B6D245" w14:textId="77777777">
        <w:tc>
          <w:tcPr>
            <w:tcW w:w="1479" w:type="dxa"/>
            <w:gridSpan w:val="2"/>
          </w:tcPr>
          <w:p w14:paraId="06B6D242" w14:textId="77777777" w:rsidR="008E0000" w:rsidRDefault="00AF19A8">
            <w:pPr>
              <w:rPr>
                <w:lang w:val="en-US" w:eastAsia="ko-KR"/>
              </w:rPr>
            </w:pPr>
            <w:r>
              <w:rPr>
                <w:lang w:val="en-US" w:eastAsia="ko-KR"/>
              </w:rPr>
              <w:t>CMCC</w:t>
            </w:r>
          </w:p>
        </w:tc>
        <w:tc>
          <w:tcPr>
            <w:tcW w:w="1372" w:type="dxa"/>
          </w:tcPr>
          <w:p w14:paraId="06B6D243" w14:textId="77777777" w:rsidR="008E0000" w:rsidRDefault="00AF19A8">
            <w:pPr>
              <w:tabs>
                <w:tab w:val="left" w:pos="551"/>
              </w:tabs>
              <w:rPr>
                <w:lang w:val="en-US" w:eastAsia="ko-KR"/>
              </w:rPr>
            </w:pPr>
            <w:r>
              <w:rPr>
                <w:lang w:val="en-US" w:eastAsia="ko-KR"/>
              </w:rPr>
              <w:t>Y</w:t>
            </w:r>
          </w:p>
        </w:tc>
        <w:tc>
          <w:tcPr>
            <w:tcW w:w="6780" w:type="dxa"/>
          </w:tcPr>
          <w:p w14:paraId="06B6D244" w14:textId="77777777" w:rsidR="008E0000" w:rsidRDefault="008E0000">
            <w:pPr>
              <w:rPr>
                <w:rFonts w:eastAsiaTheme="minorEastAsia"/>
                <w:lang w:val="en-US" w:eastAsia="zh-CN"/>
              </w:rPr>
            </w:pPr>
          </w:p>
        </w:tc>
      </w:tr>
      <w:tr w:rsidR="008E0000" w14:paraId="06B6D248" w14:textId="77777777">
        <w:tc>
          <w:tcPr>
            <w:tcW w:w="1479" w:type="dxa"/>
            <w:gridSpan w:val="2"/>
          </w:tcPr>
          <w:p w14:paraId="06B6D246" w14:textId="77777777" w:rsidR="008E0000" w:rsidRDefault="00AF19A8">
            <w:pPr>
              <w:rPr>
                <w:lang w:val="en-US" w:eastAsia="ko-KR"/>
              </w:rPr>
            </w:pPr>
            <w:r>
              <w:rPr>
                <w:lang w:val="en-US" w:eastAsia="ko-KR"/>
              </w:rPr>
              <w:t>FL</w:t>
            </w:r>
          </w:p>
        </w:tc>
        <w:tc>
          <w:tcPr>
            <w:tcW w:w="8152" w:type="dxa"/>
            <w:gridSpan w:val="2"/>
          </w:tcPr>
          <w:p w14:paraId="06B6D247" w14:textId="77777777" w:rsidR="008E0000" w:rsidRDefault="00AF19A8">
            <w:pPr>
              <w:rPr>
                <w:rFonts w:eastAsiaTheme="minorEastAsia"/>
                <w:lang w:val="en-US" w:eastAsia="zh-CN"/>
              </w:rPr>
            </w:pPr>
            <w:r>
              <w:rPr>
                <w:lang w:val="en-US"/>
              </w:rPr>
              <w:t>If there are impacts among the listed potential impacts that should NOT be listed among the impacts in the TR section, please mention them in the Comments field and elaborate.</w:t>
            </w:r>
          </w:p>
        </w:tc>
      </w:tr>
      <w:tr w:rsidR="008E0000" w14:paraId="06B6D24D" w14:textId="77777777">
        <w:tc>
          <w:tcPr>
            <w:tcW w:w="1479" w:type="dxa"/>
            <w:gridSpan w:val="2"/>
          </w:tcPr>
          <w:p w14:paraId="06B6D249" w14:textId="77777777" w:rsidR="008E0000" w:rsidRDefault="00AF19A8">
            <w:pPr>
              <w:rPr>
                <w:rFonts w:eastAsiaTheme="minorEastAsia"/>
                <w:lang w:val="en-US" w:eastAsia="zh-CN"/>
              </w:rPr>
            </w:pPr>
            <w:r>
              <w:rPr>
                <w:rFonts w:eastAsiaTheme="minorEastAsia" w:hint="eastAsia"/>
                <w:lang w:val="en-US" w:eastAsia="zh-CN"/>
              </w:rPr>
              <w:t>CATT</w:t>
            </w:r>
          </w:p>
        </w:tc>
        <w:tc>
          <w:tcPr>
            <w:tcW w:w="1372" w:type="dxa"/>
          </w:tcPr>
          <w:p w14:paraId="06B6D24A" w14:textId="77777777" w:rsidR="008E0000" w:rsidRDefault="008E0000">
            <w:pPr>
              <w:tabs>
                <w:tab w:val="left" w:pos="551"/>
              </w:tabs>
              <w:rPr>
                <w:lang w:val="en-US" w:eastAsia="ko-KR"/>
              </w:rPr>
            </w:pPr>
          </w:p>
        </w:tc>
        <w:tc>
          <w:tcPr>
            <w:tcW w:w="6780" w:type="dxa"/>
          </w:tcPr>
          <w:p w14:paraId="06B6D24B" w14:textId="77777777" w:rsidR="008E0000" w:rsidRDefault="00AF19A8">
            <w:pPr>
              <w:rPr>
                <w:rFonts w:eastAsiaTheme="minorEastAsia"/>
                <w:lang w:val="en-US" w:eastAsia="zh-CN"/>
              </w:rPr>
            </w:pPr>
            <w:r>
              <w:rPr>
                <w:rFonts w:eastAsiaTheme="minorEastAsia" w:hint="eastAsia"/>
                <w:lang w:val="en-US" w:eastAsia="zh-CN"/>
              </w:rPr>
              <w:t>As explained in 7.4.4-1a, PT1 will also introduce need for early indication in Msg1. PT1 will also bring need of separate/new common channels (e.g. paging, SIB1) that cannot be shared with legacy UEs.</w:t>
            </w:r>
          </w:p>
          <w:p w14:paraId="06B6D24C" w14:textId="77777777" w:rsidR="008E0000" w:rsidRDefault="00AF19A8">
            <w:pPr>
              <w:rPr>
                <w:rFonts w:eastAsiaTheme="minorEastAsia"/>
                <w:lang w:val="en-US" w:eastAsia="zh-CN"/>
              </w:rPr>
            </w:pPr>
            <w:r>
              <w:rPr>
                <w:rFonts w:eastAsiaTheme="minorEastAsia" w:hint="eastAsia"/>
                <w:lang w:val="en-US" w:eastAsia="zh-CN"/>
              </w:rPr>
              <w:t>The part of PT2 seems OK.</w:t>
            </w:r>
          </w:p>
        </w:tc>
      </w:tr>
      <w:tr w:rsidR="008E0000" w14:paraId="06B6D251" w14:textId="77777777">
        <w:tc>
          <w:tcPr>
            <w:tcW w:w="1479" w:type="dxa"/>
            <w:gridSpan w:val="2"/>
          </w:tcPr>
          <w:p w14:paraId="06B6D24E" w14:textId="77777777" w:rsidR="008E0000" w:rsidRDefault="00AF19A8">
            <w:pPr>
              <w:rPr>
                <w:rFonts w:eastAsiaTheme="minorEastAsia"/>
                <w:lang w:val="en-US" w:eastAsia="zh-CN"/>
              </w:rPr>
            </w:pPr>
            <w:r>
              <w:rPr>
                <w:rFonts w:eastAsiaTheme="minorEastAsia" w:hint="eastAsia"/>
                <w:lang w:val="en-US" w:eastAsia="zh-CN"/>
              </w:rPr>
              <w:t>Sharp</w:t>
            </w:r>
          </w:p>
        </w:tc>
        <w:tc>
          <w:tcPr>
            <w:tcW w:w="1372" w:type="dxa"/>
          </w:tcPr>
          <w:p w14:paraId="06B6D24F"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250" w14:textId="77777777" w:rsidR="008E0000" w:rsidRDefault="008E0000">
            <w:pPr>
              <w:rPr>
                <w:rFonts w:eastAsiaTheme="minorEastAsia"/>
                <w:lang w:val="en-US" w:eastAsia="zh-CN"/>
              </w:rPr>
            </w:pPr>
          </w:p>
        </w:tc>
      </w:tr>
      <w:tr w:rsidR="008E0000" w14:paraId="06B6D255" w14:textId="77777777">
        <w:tc>
          <w:tcPr>
            <w:tcW w:w="1479" w:type="dxa"/>
            <w:gridSpan w:val="2"/>
          </w:tcPr>
          <w:p w14:paraId="06B6D252" w14:textId="77777777" w:rsidR="008E0000" w:rsidRDefault="00AF19A8">
            <w:pPr>
              <w:rPr>
                <w:rFonts w:eastAsiaTheme="minorEastAsia"/>
                <w:lang w:val="en-US" w:eastAsia="zh-CN"/>
              </w:rPr>
            </w:pPr>
            <w:r>
              <w:rPr>
                <w:lang w:val="en-US" w:eastAsia="ko-KR"/>
              </w:rPr>
              <w:t>Nordic</w:t>
            </w:r>
          </w:p>
        </w:tc>
        <w:tc>
          <w:tcPr>
            <w:tcW w:w="1372" w:type="dxa"/>
          </w:tcPr>
          <w:p w14:paraId="06B6D253" w14:textId="77777777" w:rsidR="008E0000" w:rsidRDefault="00AF19A8">
            <w:pPr>
              <w:tabs>
                <w:tab w:val="left" w:pos="551"/>
              </w:tabs>
              <w:rPr>
                <w:rFonts w:eastAsiaTheme="minorEastAsia"/>
                <w:lang w:val="en-US" w:eastAsia="zh-CN"/>
              </w:rPr>
            </w:pPr>
            <w:r>
              <w:rPr>
                <w:lang w:val="en-US" w:eastAsia="ko-KR"/>
              </w:rPr>
              <w:t>Y</w:t>
            </w:r>
          </w:p>
        </w:tc>
        <w:tc>
          <w:tcPr>
            <w:tcW w:w="6780" w:type="dxa"/>
          </w:tcPr>
          <w:p w14:paraId="06B6D254" w14:textId="77777777" w:rsidR="008E0000" w:rsidRDefault="008E0000">
            <w:pPr>
              <w:rPr>
                <w:rFonts w:eastAsiaTheme="minorEastAsia"/>
                <w:lang w:val="en-US" w:eastAsia="zh-CN"/>
              </w:rPr>
            </w:pPr>
          </w:p>
        </w:tc>
      </w:tr>
      <w:tr w:rsidR="008E0000" w14:paraId="06B6D25C" w14:textId="77777777">
        <w:tc>
          <w:tcPr>
            <w:tcW w:w="1479" w:type="dxa"/>
            <w:gridSpan w:val="2"/>
          </w:tcPr>
          <w:p w14:paraId="06B6D256" w14:textId="77777777" w:rsidR="008E0000" w:rsidRDefault="00AF19A8">
            <w:pPr>
              <w:rPr>
                <w:lang w:val="en-US" w:eastAsia="ko-KR"/>
              </w:rPr>
            </w:pPr>
            <w:r>
              <w:rPr>
                <w:rFonts w:eastAsiaTheme="minorEastAsia" w:hint="eastAsia"/>
                <w:lang w:val="en-US" w:eastAsia="zh-CN"/>
              </w:rPr>
              <w:t>X</w:t>
            </w:r>
            <w:r>
              <w:rPr>
                <w:rFonts w:eastAsiaTheme="minorEastAsia"/>
                <w:lang w:val="en-US" w:eastAsia="zh-CN"/>
              </w:rPr>
              <w:t>iaomi2</w:t>
            </w:r>
          </w:p>
        </w:tc>
        <w:tc>
          <w:tcPr>
            <w:tcW w:w="1372" w:type="dxa"/>
          </w:tcPr>
          <w:p w14:paraId="06B6D257" w14:textId="77777777" w:rsidR="008E0000" w:rsidRDefault="008E0000">
            <w:pPr>
              <w:tabs>
                <w:tab w:val="left" w:pos="551"/>
              </w:tabs>
              <w:rPr>
                <w:lang w:val="en-US" w:eastAsia="ko-KR"/>
              </w:rPr>
            </w:pPr>
          </w:p>
        </w:tc>
        <w:tc>
          <w:tcPr>
            <w:tcW w:w="6780" w:type="dxa"/>
          </w:tcPr>
          <w:p w14:paraId="06B6D258" w14:textId="77777777" w:rsidR="008E0000" w:rsidRDefault="00AF19A8">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CATT that early indication may be needed. Besides, suggest to modify </w:t>
            </w:r>
            <w:r>
              <w:rPr>
                <w:rFonts w:eastAsiaTheme="minorEastAsia" w:hint="eastAsia"/>
                <w:lang w:val="en-US" w:eastAsia="zh-CN"/>
              </w:rPr>
              <w:t>FL</w:t>
            </w:r>
            <w:r>
              <w:rPr>
                <w:rFonts w:eastAsiaTheme="minorEastAsia" w:hint="eastAsia"/>
                <w:lang w:val="en-US" w:eastAsia="zh-CN"/>
              </w:rPr>
              <w:t>‘</w:t>
            </w:r>
            <w:r>
              <w:rPr>
                <w:rFonts w:eastAsiaTheme="minorEastAsia" w:hint="eastAsia"/>
                <w:lang w:val="en-US" w:eastAsia="zh-CN"/>
              </w:rPr>
              <w:t>s</w:t>
            </w:r>
            <w:r>
              <w:rPr>
                <w:rFonts w:eastAsiaTheme="minorEastAsia"/>
                <w:lang w:val="en-US" w:eastAsia="zh-CN"/>
              </w:rPr>
              <w:t xml:space="preserve"> TP as following:</w:t>
            </w:r>
          </w:p>
          <w:p w14:paraId="06B6D259" w14:textId="77777777" w:rsidR="008E0000" w:rsidRDefault="00AF19A8">
            <w:pPr>
              <w:rPr>
                <w:lang w:val="en-US"/>
              </w:rPr>
            </w:pPr>
            <w:r>
              <w:rPr>
                <w:lang w:val="en-US"/>
              </w:rPr>
              <w:t>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w:t>
            </w:r>
            <w:r>
              <w:rPr>
                <w:color w:val="FF0000"/>
                <w:lang w:val="en-US"/>
              </w:rPr>
              <w:t xml:space="preserve">should be updated, such as </w:t>
            </w:r>
            <w:r>
              <w:rPr>
                <w:strike/>
                <w:color w:val="FF0000"/>
                <w:lang w:val="en-US"/>
              </w:rPr>
              <w:t>related to</w:t>
            </w:r>
            <w:r>
              <w:rPr>
                <w:lang w:val="en-US"/>
              </w:rPr>
              <w:t xml:space="preserve"> the default TDRA tables</w:t>
            </w:r>
            <w:r>
              <w:rPr>
                <w:color w:val="FF0000"/>
                <w:lang w:val="en-US"/>
              </w:rPr>
              <w:t>,</w:t>
            </w:r>
            <w:r>
              <w:rPr>
                <w:lang w:val="en-US"/>
              </w:rPr>
              <w:t xml:space="preserve"> </w:t>
            </w:r>
            <w:r>
              <w:rPr>
                <w:strike/>
                <w:color w:val="FF0000"/>
                <w:lang w:val="en-US"/>
              </w:rPr>
              <w:t xml:space="preserve">and </w:t>
            </w:r>
            <w:r>
              <w:rPr>
                <w:lang w:val="en-US"/>
              </w:rPr>
              <w:t xml:space="preserve">HARQ-ACK timing range, </w:t>
            </w:r>
            <w:r>
              <w:rPr>
                <w:color w:val="FF0000"/>
                <w:lang w:val="en-US"/>
              </w:rPr>
              <w:t xml:space="preserve">the time gap between RAR and Msg1 retransmission, TA effective time, the time gap beteween PDCCH ordering PRACH and scheduled PDCCH, </w:t>
            </w:r>
            <w:r>
              <w:rPr>
                <w:strike/>
                <w:color w:val="FF0000"/>
                <w:lang w:val="en-US"/>
              </w:rPr>
              <w:t>may also need to be updated</w:t>
            </w:r>
            <w:r>
              <w:rPr>
                <w:lang w:val="en-US"/>
              </w:rPr>
              <w:t xml:space="preserve"> and etc.</w:t>
            </w:r>
          </w:p>
          <w:p w14:paraId="06B6D25A" w14:textId="77777777" w:rsidR="008E0000" w:rsidRDefault="00AF19A8">
            <w:pPr>
              <w:rPr>
                <w:rFonts w:eastAsiaTheme="minorEastAsia"/>
                <w:lang w:val="en-US" w:eastAsia="zh-CN"/>
              </w:rPr>
            </w:pPr>
            <w:r>
              <w:rPr>
                <w:rFonts w:eastAsiaTheme="minorEastAsia"/>
                <w:lang w:val="en-US" w:eastAsia="zh-CN"/>
              </w:rPr>
              <w:t>Furthermore, adding the following sentence in the section of spec impact analysis:</w:t>
            </w:r>
          </w:p>
          <w:p w14:paraId="06B6D25B" w14:textId="77777777" w:rsidR="008E0000" w:rsidRDefault="00AF19A8">
            <w:pPr>
              <w:rPr>
                <w:rFonts w:eastAsiaTheme="minorEastAsia"/>
                <w:lang w:val="en-US" w:eastAsia="zh-CN"/>
              </w:rPr>
            </w:pPr>
            <w:r>
              <w:rPr>
                <w:rFonts w:eastAsiaTheme="minorEastAsia"/>
                <w:lang w:val="en-US" w:eastAsia="zh-CN"/>
              </w:rPr>
              <w:t>UE capability signaling and enabling/disabling mechanism design should be re-considered with introducing a new UE processing capability.</w:t>
            </w:r>
          </w:p>
        </w:tc>
      </w:tr>
      <w:tr w:rsidR="008E0000" w14:paraId="06B6D260" w14:textId="77777777">
        <w:tc>
          <w:tcPr>
            <w:tcW w:w="1479" w:type="dxa"/>
            <w:gridSpan w:val="2"/>
          </w:tcPr>
          <w:p w14:paraId="06B6D25D" w14:textId="77777777" w:rsidR="008E0000" w:rsidRDefault="00AF19A8">
            <w:pPr>
              <w:rPr>
                <w:lang w:val="en-US" w:eastAsia="ko-KR"/>
              </w:rPr>
            </w:pPr>
            <w:r>
              <w:rPr>
                <w:lang w:val="en-US" w:eastAsia="ko-KR"/>
              </w:rPr>
              <w:t>Nokia, NSB</w:t>
            </w:r>
          </w:p>
        </w:tc>
        <w:tc>
          <w:tcPr>
            <w:tcW w:w="1372" w:type="dxa"/>
          </w:tcPr>
          <w:p w14:paraId="06B6D25E" w14:textId="77777777" w:rsidR="008E0000" w:rsidRDefault="00AF19A8">
            <w:pPr>
              <w:tabs>
                <w:tab w:val="left" w:pos="551"/>
              </w:tabs>
              <w:rPr>
                <w:lang w:val="en-US" w:eastAsia="ko-KR"/>
              </w:rPr>
            </w:pPr>
            <w:r>
              <w:rPr>
                <w:lang w:val="en-US" w:eastAsia="ko-KR"/>
              </w:rPr>
              <w:t>Y</w:t>
            </w:r>
          </w:p>
        </w:tc>
        <w:tc>
          <w:tcPr>
            <w:tcW w:w="6780" w:type="dxa"/>
          </w:tcPr>
          <w:p w14:paraId="06B6D25F" w14:textId="77777777" w:rsidR="008E0000" w:rsidRDefault="008E0000">
            <w:pPr>
              <w:rPr>
                <w:rFonts w:eastAsiaTheme="minorEastAsia"/>
                <w:lang w:val="en-US" w:eastAsia="zh-CN"/>
              </w:rPr>
            </w:pPr>
          </w:p>
        </w:tc>
      </w:tr>
      <w:tr w:rsidR="008E0000" w14:paraId="06B6D264" w14:textId="77777777">
        <w:tc>
          <w:tcPr>
            <w:tcW w:w="1479" w:type="dxa"/>
            <w:gridSpan w:val="2"/>
          </w:tcPr>
          <w:p w14:paraId="06B6D261" w14:textId="77777777" w:rsidR="008E0000" w:rsidRDefault="00AF19A8">
            <w:pPr>
              <w:rPr>
                <w:rFonts w:eastAsiaTheme="minorEastAsia"/>
                <w:lang w:val="en-US" w:eastAsia="zh-CN"/>
              </w:rPr>
            </w:pPr>
            <w:r>
              <w:rPr>
                <w:rFonts w:eastAsiaTheme="minorEastAsia"/>
                <w:lang w:val="en-US" w:eastAsia="zh-CN"/>
              </w:rPr>
              <w:t>Ericsson</w:t>
            </w:r>
          </w:p>
        </w:tc>
        <w:tc>
          <w:tcPr>
            <w:tcW w:w="1372" w:type="dxa"/>
          </w:tcPr>
          <w:p w14:paraId="06B6D262" w14:textId="77777777" w:rsidR="008E0000" w:rsidRDefault="00AF19A8">
            <w:pPr>
              <w:tabs>
                <w:tab w:val="left" w:pos="551"/>
              </w:tabs>
              <w:rPr>
                <w:lang w:val="en-US" w:eastAsia="ko-KR"/>
              </w:rPr>
            </w:pPr>
            <w:r>
              <w:rPr>
                <w:lang w:val="en-US" w:eastAsia="ko-KR"/>
              </w:rPr>
              <w:t>Y</w:t>
            </w:r>
          </w:p>
        </w:tc>
        <w:tc>
          <w:tcPr>
            <w:tcW w:w="6780" w:type="dxa"/>
          </w:tcPr>
          <w:p w14:paraId="06B6D263" w14:textId="77777777" w:rsidR="008E0000" w:rsidRDefault="008E0000">
            <w:pPr>
              <w:rPr>
                <w:rFonts w:eastAsiaTheme="minorEastAsia"/>
                <w:lang w:val="en-US" w:eastAsia="zh-CN"/>
              </w:rPr>
            </w:pPr>
          </w:p>
        </w:tc>
      </w:tr>
      <w:tr w:rsidR="008E0000" w14:paraId="06B6D268" w14:textId="77777777">
        <w:tc>
          <w:tcPr>
            <w:tcW w:w="1479" w:type="dxa"/>
            <w:gridSpan w:val="2"/>
          </w:tcPr>
          <w:p w14:paraId="06B6D265" w14:textId="77777777" w:rsidR="008E0000" w:rsidRDefault="00AF19A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6B6D266" w14:textId="77777777" w:rsidR="008E0000" w:rsidRDefault="008E0000">
            <w:pPr>
              <w:tabs>
                <w:tab w:val="left" w:pos="551"/>
              </w:tabs>
              <w:rPr>
                <w:lang w:val="en-US" w:eastAsia="ko-KR"/>
              </w:rPr>
            </w:pPr>
          </w:p>
        </w:tc>
        <w:tc>
          <w:tcPr>
            <w:tcW w:w="6780" w:type="dxa"/>
          </w:tcPr>
          <w:p w14:paraId="06B6D267" w14:textId="77777777" w:rsidR="008E0000" w:rsidRDefault="00AF19A8">
            <w:pPr>
              <w:rPr>
                <w:rFonts w:eastAsiaTheme="minorEastAsia"/>
                <w:lang w:val="en-US" w:eastAsia="zh-CN"/>
              </w:rPr>
            </w:pPr>
            <w:r>
              <w:rPr>
                <w:rFonts w:eastAsiaTheme="minorEastAsia"/>
                <w:lang w:val="en-US" w:eastAsia="zh-CN"/>
              </w:rPr>
              <w:t xml:space="preserve">Share CATT’s views. </w:t>
            </w:r>
          </w:p>
        </w:tc>
      </w:tr>
      <w:tr w:rsidR="008E0000" w14:paraId="06B6D26C" w14:textId="77777777">
        <w:tc>
          <w:tcPr>
            <w:tcW w:w="1479" w:type="dxa"/>
            <w:gridSpan w:val="2"/>
          </w:tcPr>
          <w:p w14:paraId="06B6D269"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D26A"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26B" w14:textId="77777777" w:rsidR="008E0000" w:rsidRDefault="00AF19A8">
            <w:pPr>
              <w:rPr>
                <w:rFonts w:eastAsiaTheme="minorEastAsia"/>
                <w:lang w:val="en-US" w:eastAsia="zh-CN"/>
              </w:rPr>
            </w:pPr>
            <w:r>
              <w:rPr>
                <w:rFonts w:eastAsiaTheme="minorEastAsia" w:hint="eastAsia"/>
                <w:lang w:val="en-US" w:eastAsia="zh-CN"/>
              </w:rPr>
              <w:t>But small.</w:t>
            </w:r>
          </w:p>
        </w:tc>
      </w:tr>
      <w:tr w:rsidR="008E0000" w14:paraId="06B6D270" w14:textId="77777777">
        <w:tc>
          <w:tcPr>
            <w:tcW w:w="1479" w:type="dxa"/>
            <w:gridSpan w:val="2"/>
          </w:tcPr>
          <w:p w14:paraId="06B6D26D" w14:textId="77777777" w:rsidR="008E0000" w:rsidRDefault="00AF19A8">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6B6D26E" w14:textId="77777777" w:rsidR="008E0000" w:rsidRDefault="00AF19A8">
            <w:pPr>
              <w:tabs>
                <w:tab w:val="left" w:pos="551"/>
              </w:tabs>
              <w:rPr>
                <w:rFonts w:eastAsia="Yu Mincho"/>
                <w:lang w:val="en-US" w:eastAsia="ja-JP"/>
              </w:rPr>
            </w:pPr>
            <w:r>
              <w:rPr>
                <w:rFonts w:eastAsia="Yu Mincho" w:hint="eastAsia"/>
                <w:lang w:val="en-US" w:eastAsia="ja-JP"/>
              </w:rPr>
              <w:t>Y</w:t>
            </w:r>
          </w:p>
        </w:tc>
        <w:tc>
          <w:tcPr>
            <w:tcW w:w="6780" w:type="dxa"/>
          </w:tcPr>
          <w:p w14:paraId="06B6D26F" w14:textId="77777777" w:rsidR="008E0000" w:rsidRDefault="008E0000">
            <w:pPr>
              <w:rPr>
                <w:rFonts w:eastAsiaTheme="minorEastAsia"/>
                <w:lang w:val="en-US" w:eastAsia="zh-CN"/>
              </w:rPr>
            </w:pPr>
          </w:p>
        </w:tc>
      </w:tr>
      <w:tr w:rsidR="008E0000" w14:paraId="06B6D274" w14:textId="77777777">
        <w:tc>
          <w:tcPr>
            <w:tcW w:w="1479" w:type="dxa"/>
            <w:gridSpan w:val="2"/>
          </w:tcPr>
          <w:p w14:paraId="06B6D271" w14:textId="77777777" w:rsidR="008E0000" w:rsidRDefault="00AF19A8">
            <w:pPr>
              <w:rPr>
                <w:rFonts w:eastAsia="Yu Mincho"/>
                <w:lang w:val="en-US" w:eastAsia="ja-JP"/>
              </w:rPr>
            </w:pPr>
            <w:r>
              <w:rPr>
                <w:rFonts w:eastAsiaTheme="minorEastAsia"/>
                <w:lang w:val="en-US" w:eastAsia="zh-CN"/>
              </w:rPr>
              <w:t>Qualcomm</w:t>
            </w:r>
          </w:p>
        </w:tc>
        <w:tc>
          <w:tcPr>
            <w:tcW w:w="1372" w:type="dxa"/>
          </w:tcPr>
          <w:p w14:paraId="06B6D272" w14:textId="77777777" w:rsidR="008E0000" w:rsidRDefault="00AF19A8">
            <w:pPr>
              <w:tabs>
                <w:tab w:val="left" w:pos="551"/>
              </w:tabs>
              <w:rPr>
                <w:rFonts w:eastAsia="Yu Mincho"/>
                <w:lang w:val="en-US" w:eastAsia="ja-JP"/>
              </w:rPr>
            </w:pPr>
            <w:r>
              <w:rPr>
                <w:lang w:val="en-US" w:eastAsia="ko-KR"/>
              </w:rPr>
              <w:t>Y</w:t>
            </w:r>
          </w:p>
        </w:tc>
        <w:tc>
          <w:tcPr>
            <w:tcW w:w="6780" w:type="dxa"/>
          </w:tcPr>
          <w:p w14:paraId="06B6D273" w14:textId="77777777" w:rsidR="008E0000" w:rsidRDefault="008E0000">
            <w:pPr>
              <w:rPr>
                <w:rFonts w:eastAsiaTheme="minorEastAsia"/>
                <w:lang w:val="en-US" w:eastAsia="zh-CN"/>
              </w:rPr>
            </w:pPr>
          </w:p>
        </w:tc>
      </w:tr>
      <w:tr w:rsidR="008E0000" w14:paraId="06B6D27B" w14:textId="77777777">
        <w:tc>
          <w:tcPr>
            <w:tcW w:w="1479" w:type="dxa"/>
            <w:gridSpan w:val="2"/>
          </w:tcPr>
          <w:p w14:paraId="06B6D275" w14:textId="77777777" w:rsidR="008E0000" w:rsidRDefault="00AF19A8">
            <w:pPr>
              <w:rPr>
                <w:rFonts w:eastAsia="SimSun"/>
                <w:lang w:val="en-US" w:eastAsia="zh-CN"/>
              </w:rPr>
            </w:pPr>
            <w:r>
              <w:rPr>
                <w:rFonts w:eastAsia="SimSun" w:hint="eastAsia"/>
                <w:lang w:val="en-US" w:eastAsia="zh-CN"/>
              </w:rPr>
              <w:t>ZTE, Sanechips</w:t>
            </w:r>
          </w:p>
        </w:tc>
        <w:tc>
          <w:tcPr>
            <w:tcW w:w="1372" w:type="dxa"/>
          </w:tcPr>
          <w:p w14:paraId="06B6D276" w14:textId="77777777" w:rsidR="008E0000" w:rsidRDefault="008E0000">
            <w:pPr>
              <w:tabs>
                <w:tab w:val="left" w:pos="551"/>
              </w:tabs>
              <w:rPr>
                <w:lang w:val="en-US" w:eastAsia="ko-KR"/>
              </w:rPr>
            </w:pPr>
          </w:p>
        </w:tc>
        <w:tc>
          <w:tcPr>
            <w:tcW w:w="6780" w:type="dxa"/>
          </w:tcPr>
          <w:p w14:paraId="06B6D277" w14:textId="77777777" w:rsidR="008E0000" w:rsidRDefault="00AF19A8">
            <w:pPr>
              <w:rPr>
                <w:rFonts w:eastAsiaTheme="minorEastAsia"/>
                <w:lang w:val="en-US" w:eastAsia="zh-CN"/>
              </w:rPr>
            </w:pPr>
            <w:r>
              <w:rPr>
                <w:rFonts w:eastAsiaTheme="minorEastAsia" w:hint="eastAsia"/>
                <w:lang w:val="en-US" w:eastAsia="zh-CN"/>
              </w:rPr>
              <w:t>Agree with CATT.</w:t>
            </w:r>
          </w:p>
          <w:p w14:paraId="06B6D278" w14:textId="77777777" w:rsidR="008E0000" w:rsidRDefault="00AF19A8">
            <w:pPr>
              <w:rPr>
                <w:rFonts w:eastAsiaTheme="minorEastAsia"/>
                <w:lang w:val="en-US" w:eastAsia="zh-CN"/>
              </w:rPr>
            </w:pPr>
            <w:r>
              <w:rPr>
                <w:rFonts w:eastAsiaTheme="minorEastAsia" w:hint="eastAsia"/>
                <w:lang w:val="en-US" w:eastAsia="zh-CN"/>
              </w:rPr>
              <w:t>Suggest to add the following for PT1</w:t>
            </w:r>
          </w:p>
          <w:p w14:paraId="06B6D279" w14:textId="77777777" w:rsidR="008E0000" w:rsidRDefault="00AF19A8">
            <w:pPr>
              <w:rPr>
                <w:rFonts w:eastAsia="SimSun"/>
                <w:lang w:val="en-US" w:eastAsia="zh-CN"/>
              </w:rPr>
            </w:pPr>
            <w:r>
              <w:rPr>
                <w:lang w:val="en-US"/>
              </w:rPr>
              <w:t>A new UE processing time capability needs to be defined if relaxed UE processing time in terms of N</w:t>
            </w:r>
            <w:r>
              <w:rPr>
                <w:vertAlign w:val="subscript"/>
                <w:lang w:val="en-US"/>
              </w:rPr>
              <w:t>1</w:t>
            </w:r>
            <w:r>
              <w:rPr>
                <w:lang w:val="en-US"/>
              </w:rPr>
              <w:t xml:space="preserve"> and N</w:t>
            </w:r>
            <w:r>
              <w:rPr>
                <w:vertAlign w:val="subscript"/>
                <w:lang w:val="en-US"/>
              </w:rPr>
              <w:t>2</w:t>
            </w:r>
            <w:r>
              <w:rPr>
                <w:lang w:val="en-US"/>
              </w:rPr>
              <w:t xml:space="preserve"> is introduced. New values of N</w:t>
            </w:r>
            <w:r>
              <w:rPr>
                <w:vertAlign w:val="subscript"/>
                <w:lang w:val="en-US"/>
              </w:rPr>
              <w:t>1</w:t>
            </w:r>
            <w:r>
              <w:rPr>
                <w:lang w:val="en-US"/>
              </w:rPr>
              <w:t xml:space="preserve"> and N</w:t>
            </w:r>
            <w:r>
              <w:rPr>
                <w:vertAlign w:val="subscript"/>
                <w:lang w:val="en-US"/>
              </w:rPr>
              <w:t>2</w:t>
            </w:r>
            <w:r>
              <w:rPr>
                <w:lang w:val="en-US"/>
              </w:rPr>
              <w:t>, as well as how the PDSCH processing time and PUSCH preparation time are determined by N</w:t>
            </w:r>
            <w:r>
              <w:rPr>
                <w:vertAlign w:val="subscript"/>
                <w:lang w:val="en-US"/>
              </w:rPr>
              <w:t>1</w:t>
            </w:r>
            <w:r>
              <w:rPr>
                <w:lang w:val="en-US"/>
              </w:rPr>
              <w:t xml:space="preserve"> and N</w:t>
            </w:r>
            <w:r>
              <w:rPr>
                <w:vertAlign w:val="subscript"/>
                <w:lang w:val="en-US"/>
              </w:rPr>
              <w:t>2</w:t>
            </w:r>
            <w:r>
              <w:rPr>
                <w:lang w:val="en-US"/>
              </w:rPr>
              <w:t>, need to be defined. 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related to the default TDRA tables and HARQ-ACK timing range may also need </w:t>
            </w:r>
            <w:r>
              <w:rPr>
                <w:lang w:val="en-US"/>
              </w:rPr>
              <w:lastRenderedPageBreak/>
              <w:t>to be updated.</w:t>
            </w:r>
            <w:r>
              <w:rPr>
                <w:rFonts w:eastAsia="SimSun" w:hint="eastAsia"/>
                <w:lang w:val="en-US" w:eastAsia="zh-CN"/>
              </w:rPr>
              <w:t xml:space="preserve"> </w:t>
            </w:r>
            <w:r>
              <w:rPr>
                <w:rFonts w:eastAsia="SimSun" w:hint="eastAsia"/>
                <w:color w:val="FF0000"/>
                <w:lang w:val="en-US" w:eastAsia="zh-CN"/>
              </w:rPr>
              <w:t xml:space="preserve">Moreover, </w:t>
            </w:r>
            <w:r>
              <w:rPr>
                <w:rFonts w:eastAsiaTheme="minorEastAsia" w:hint="eastAsia"/>
                <w:color w:val="FF0000"/>
                <w:lang w:val="en-US" w:eastAsia="zh-CN"/>
              </w:rPr>
              <w:t>PT1 may introduce need for early indication in Msg1. And PT1 may also bring need of separate/new common channels (e.g. paging, SIB1) that cannot be shared with legacy UEs.</w:t>
            </w:r>
          </w:p>
          <w:p w14:paraId="06B6D27A" w14:textId="77777777" w:rsidR="008E0000" w:rsidRDefault="00AF19A8">
            <w:pPr>
              <w:rPr>
                <w:rFonts w:eastAsiaTheme="minorEastAsia"/>
                <w:lang w:val="en-US" w:eastAsia="zh-CN"/>
              </w:rPr>
            </w:pPr>
            <w:r>
              <w:rPr>
                <w:lang w:val="en-US"/>
              </w:rPr>
              <w:t>New CSI computation delay requirements need to be defined if relaxed UE processing time in terms of Z and Z’ is introduced. New values of Z and Z’, as well as how the CSI computation time is determined by Z and Z’, need to be defined.</w:t>
            </w:r>
          </w:p>
        </w:tc>
      </w:tr>
      <w:tr w:rsidR="008E0000" w14:paraId="06B6D27F" w14:textId="77777777">
        <w:tc>
          <w:tcPr>
            <w:tcW w:w="1479" w:type="dxa"/>
            <w:gridSpan w:val="2"/>
          </w:tcPr>
          <w:p w14:paraId="06B6D27C" w14:textId="77777777" w:rsidR="008E0000" w:rsidRDefault="00AF19A8">
            <w:pPr>
              <w:rPr>
                <w:rFonts w:eastAsia="SimSun"/>
                <w:lang w:val="en-US" w:eastAsia="zh-CN"/>
              </w:rPr>
            </w:pPr>
            <w:r>
              <w:rPr>
                <w:rFonts w:eastAsia="SimSun"/>
                <w:lang w:val="en-US" w:eastAsia="zh-CN"/>
              </w:rPr>
              <w:lastRenderedPageBreak/>
              <w:t>SONY</w:t>
            </w:r>
          </w:p>
        </w:tc>
        <w:tc>
          <w:tcPr>
            <w:tcW w:w="1372" w:type="dxa"/>
          </w:tcPr>
          <w:p w14:paraId="06B6D27D" w14:textId="77777777" w:rsidR="008E0000" w:rsidRDefault="00AF19A8">
            <w:pPr>
              <w:tabs>
                <w:tab w:val="left" w:pos="551"/>
              </w:tabs>
              <w:rPr>
                <w:lang w:val="en-US" w:eastAsia="ko-KR"/>
              </w:rPr>
            </w:pPr>
            <w:r>
              <w:rPr>
                <w:lang w:val="en-US" w:eastAsia="ko-KR"/>
              </w:rPr>
              <w:t>Y</w:t>
            </w:r>
          </w:p>
        </w:tc>
        <w:tc>
          <w:tcPr>
            <w:tcW w:w="6780" w:type="dxa"/>
          </w:tcPr>
          <w:p w14:paraId="06B6D27E" w14:textId="77777777" w:rsidR="008E0000" w:rsidRDefault="008E0000">
            <w:pPr>
              <w:rPr>
                <w:rFonts w:eastAsiaTheme="minorEastAsia"/>
                <w:lang w:val="en-US" w:eastAsia="zh-CN"/>
              </w:rPr>
            </w:pPr>
          </w:p>
        </w:tc>
      </w:tr>
      <w:tr w:rsidR="008E0000" w14:paraId="06B6D283" w14:textId="77777777">
        <w:tc>
          <w:tcPr>
            <w:tcW w:w="1479" w:type="dxa"/>
            <w:gridSpan w:val="2"/>
          </w:tcPr>
          <w:p w14:paraId="06B6D280" w14:textId="77777777" w:rsidR="008E0000" w:rsidRDefault="00AF19A8">
            <w:pPr>
              <w:rPr>
                <w:rFonts w:eastAsia="SimSun"/>
                <w:lang w:val="en-US" w:eastAsia="zh-CN"/>
              </w:rPr>
            </w:pPr>
            <w:r>
              <w:rPr>
                <w:rFonts w:eastAsia="SimSun"/>
                <w:lang w:val="en-US" w:eastAsia="zh-CN"/>
              </w:rPr>
              <w:t>CMCC2</w:t>
            </w:r>
          </w:p>
        </w:tc>
        <w:tc>
          <w:tcPr>
            <w:tcW w:w="1372" w:type="dxa"/>
          </w:tcPr>
          <w:p w14:paraId="06B6D281" w14:textId="77777777" w:rsidR="008E0000" w:rsidRDefault="008E0000">
            <w:pPr>
              <w:tabs>
                <w:tab w:val="left" w:pos="551"/>
              </w:tabs>
              <w:rPr>
                <w:lang w:val="en-US" w:eastAsia="ko-KR"/>
              </w:rPr>
            </w:pPr>
          </w:p>
        </w:tc>
        <w:tc>
          <w:tcPr>
            <w:tcW w:w="6780" w:type="dxa"/>
          </w:tcPr>
          <w:p w14:paraId="06B6D282" w14:textId="77777777" w:rsidR="008E0000" w:rsidRDefault="00AF19A8">
            <w:pPr>
              <w:rPr>
                <w:rFonts w:eastAsiaTheme="minorEastAsia"/>
                <w:lang w:val="en-US" w:eastAsia="zh-CN"/>
              </w:rPr>
            </w:pPr>
            <w:r>
              <w:rPr>
                <w:rFonts w:eastAsiaTheme="minorEastAsia"/>
                <w:lang w:val="en-US" w:eastAsia="zh-CN"/>
              </w:rPr>
              <w:t>Agree with CATT</w:t>
            </w:r>
          </w:p>
        </w:tc>
      </w:tr>
      <w:tr w:rsidR="008E0000" w14:paraId="06B6D28D" w14:textId="77777777">
        <w:tc>
          <w:tcPr>
            <w:tcW w:w="1479" w:type="dxa"/>
            <w:gridSpan w:val="2"/>
          </w:tcPr>
          <w:p w14:paraId="06B6D284" w14:textId="77777777" w:rsidR="008E0000" w:rsidRDefault="00AF19A8">
            <w:pPr>
              <w:rPr>
                <w:rFonts w:eastAsiaTheme="minorEastAsia"/>
                <w:lang w:val="en-US" w:eastAsia="zh-CN"/>
              </w:rPr>
            </w:pPr>
            <w:r>
              <w:rPr>
                <w:rFonts w:eastAsiaTheme="minorEastAsia"/>
                <w:lang w:val="en-US" w:eastAsia="zh-CN"/>
              </w:rPr>
              <w:t>FL9</w:t>
            </w:r>
          </w:p>
          <w:p w14:paraId="06B6D285" w14:textId="77777777" w:rsidR="008E0000" w:rsidRDefault="00AF19A8">
            <w:pPr>
              <w:rPr>
                <w:rFonts w:eastAsiaTheme="minorEastAsia"/>
                <w:lang w:val="en-US" w:eastAsia="zh-CN"/>
              </w:rPr>
            </w:pPr>
            <w:r>
              <w:rPr>
                <w:rFonts w:eastAsiaTheme="minorEastAsia"/>
                <w:lang w:val="en-US" w:eastAsia="zh-CN"/>
              </w:rPr>
              <w:t>FL10</w:t>
            </w:r>
          </w:p>
        </w:tc>
        <w:tc>
          <w:tcPr>
            <w:tcW w:w="8152" w:type="dxa"/>
            <w:gridSpan w:val="2"/>
          </w:tcPr>
          <w:p w14:paraId="06B6D286" w14:textId="77777777" w:rsidR="008E0000" w:rsidRDefault="00AF19A8">
            <w:pPr>
              <w:rPr>
                <w:rFonts w:eastAsiaTheme="minorEastAsia"/>
                <w:lang w:val="en-US" w:eastAsia="zh-CN"/>
              </w:rPr>
            </w:pPr>
            <w:r>
              <w:rPr>
                <w:rFonts w:eastAsiaTheme="minorEastAsia"/>
                <w:lang w:val="en-US" w:eastAsia="zh-CN"/>
              </w:rPr>
              <w:t>Based on received responses, the following proposal can be considered.</w:t>
            </w:r>
          </w:p>
          <w:p w14:paraId="06B6D287" w14:textId="77777777" w:rsidR="008E0000" w:rsidRDefault="00AF19A8">
            <w:pPr>
              <w:rPr>
                <w:b/>
                <w:bCs/>
                <w:lang w:val="en-US"/>
              </w:rPr>
            </w:pPr>
            <w:r>
              <w:rPr>
                <w:b/>
                <w:highlight w:val="yellow"/>
                <w:lang w:val="en-US"/>
              </w:rPr>
              <w:t>High Priority Proposal 7.4.5-1b</w:t>
            </w:r>
            <w:r>
              <w:rPr>
                <w:b/>
                <w:bCs/>
                <w:lang w:val="en-US"/>
              </w:rPr>
              <w:t>: Adopt the following TP on specification impacts from relaxed UE processing timeline options as a baseline text for TR 38.865 clause 7.4.5.</w:t>
            </w:r>
          </w:p>
          <w:tbl>
            <w:tblPr>
              <w:tblStyle w:val="TableGrid"/>
              <w:tblW w:w="0" w:type="auto"/>
              <w:tblLayout w:type="fixed"/>
              <w:tblLook w:val="04A0" w:firstRow="1" w:lastRow="0" w:firstColumn="1" w:lastColumn="0" w:noHBand="0" w:noVBand="1"/>
            </w:tblPr>
            <w:tblGrid>
              <w:gridCol w:w="7761"/>
            </w:tblGrid>
            <w:tr w:rsidR="008E0000" w14:paraId="06B6D28B" w14:textId="77777777">
              <w:tc>
                <w:tcPr>
                  <w:tcW w:w="7761" w:type="dxa"/>
                </w:tcPr>
                <w:p w14:paraId="06B6D288" w14:textId="77777777" w:rsidR="008E0000" w:rsidRDefault="00AF19A8">
                  <w:pPr>
                    <w:rPr>
                      <w:rFonts w:eastAsia="SimSun"/>
                      <w:lang w:val="en-US" w:eastAsia="zh-CN"/>
                    </w:rPr>
                  </w:pPr>
                  <w:r>
                    <w:rPr>
                      <w:lang w:val="en-US"/>
                    </w:rPr>
                    <w:t>A new UE processing time capability needs to be defined if relaxed UE processing time in terms of N</w:t>
                  </w:r>
                  <w:r>
                    <w:rPr>
                      <w:vertAlign w:val="subscript"/>
                      <w:lang w:val="en-US"/>
                    </w:rPr>
                    <w:t>1</w:t>
                  </w:r>
                  <w:r>
                    <w:rPr>
                      <w:lang w:val="en-US"/>
                    </w:rPr>
                    <w:t xml:space="preserve"> and N</w:t>
                  </w:r>
                  <w:r>
                    <w:rPr>
                      <w:vertAlign w:val="subscript"/>
                      <w:lang w:val="en-US"/>
                    </w:rPr>
                    <w:t>2</w:t>
                  </w:r>
                  <w:r>
                    <w:rPr>
                      <w:lang w:val="en-US"/>
                    </w:rPr>
                    <w:t xml:space="preserve"> is introduced. New values of N</w:t>
                  </w:r>
                  <w:r>
                    <w:rPr>
                      <w:vertAlign w:val="subscript"/>
                      <w:lang w:val="en-US"/>
                    </w:rPr>
                    <w:t>1</w:t>
                  </w:r>
                  <w:r>
                    <w:rPr>
                      <w:lang w:val="en-US"/>
                    </w:rPr>
                    <w:t xml:space="preserve"> and N</w:t>
                  </w:r>
                  <w:r>
                    <w:rPr>
                      <w:vertAlign w:val="subscript"/>
                      <w:lang w:val="en-US"/>
                    </w:rPr>
                    <w:t>2</w:t>
                  </w:r>
                  <w:r>
                    <w:rPr>
                      <w:lang w:val="en-US"/>
                    </w:rPr>
                    <w:t>, as well as how the PDSCH processing time and PUSCH preparation time are determined by N</w:t>
                  </w:r>
                  <w:r>
                    <w:rPr>
                      <w:vertAlign w:val="subscript"/>
                      <w:lang w:val="en-US"/>
                    </w:rPr>
                    <w:t>1</w:t>
                  </w:r>
                  <w:r>
                    <w:rPr>
                      <w:lang w:val="en-US"/>
                    </w:rPr>
                    <w:t xml:space="preserve"> and N</w:t>
                  </w:r>
                  <w:r>
                    <w:rPr>
                      <w:vertAlign w:val="subscript"/>
                      <w:lang w:val="en-US"/>
                    </w:rPr>
                    <w:t>2</w:t>
                  </w:r>
                  <w:r>
                    <w:rPr>
                      <w:lang w:val="en-US"/>
                    </w:rPr>
                    <w:t>, need to be defined. 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w:t>
                  </w:r>
                  <w:r>
                    <w:rPr>
                      <w:color w:val="FF0000"/>
                      <w:lang w:val="en-US"/>
                    </w:rPr>
                    <w:t xml:space="preserve">should be updated, such as </w:t>
                  </w:r>
                  <w:r>
                    <w:rPr>
                      <w:strike/>
                      <w:color w:val="FF0000"/>
                      <w:lang w:val="en-US"/>
                    </w:rPr>
                    <w:t>related to</w:t>
                  </w:r>
                  <w:r>
                    <w:rPr>
                      <w:lang w:val="en-US"/>
                    </w:rPr>
                    <w:t xml:space="preserve"> the default TDRA tables</w:t>
                  </w:r>
                  <w:r>
                    <w:rPr>
                      <w:color w:val="FF0000"/>
                      <w:lang w:val="en-US"/>
                    </w:rPr>
                    <w:t>,</w:t>
                  </w:r>
                  <w:r>
                    <w:rPr>
                      <w:lang w:val="en-US"/>
                    </w:rPr>
                    <w:t xml:space="preserve"> </w:t>
                  </w:r>
                  <w:r>
                    <w:rPr>
                      <w:strike/>
                      <w:color w:val="FF0000"/>
                      <w:lang w:val="en-US"/>
                    </w:rPr>
                    <w:t xml:space="preserve">and </w:t>
                  </w:r>
                  <w:r>
                    <w:rPr>
                      <w:lang w:val="en-US"/>
                    </w:rPr>
                    <w:t xml:space="preserve">HARQ-ACK timing range, </w:t>
                  </w:r>
                  <w:r>
                    <w:rPr>
                      <w:color w:val="FF0000"/>
                      <w:lang w:val="en-US"/>
                    </w:rPr>
                    <w:t xml:space="preserve">the time gap between RAR and Msg1 retransmission, TA effective time, the time gap between PDCCH ordering PRACH and scheduled PDCCH, etc. </w:t>
                  </w:r>
                  <w:r>
                    <w:rPr>
                      <w:rFonts w:eastAsia="SimSun" w:hint="eastAsia"/>
                      <w:color w:val="FF0000"/>
                      <w:lang w:val="en-US" w:eastAsia="zh-CN"/>
                    </w:rPr>
                    <w:t xml:space="preserve">Moreover, </w:t>
                  </w:r>
                  <w:r>
                    <w:rPr>
                      <w:rFonts w:eastAsiaTheme="minorEastAsia" w:hint="eastAsia"/>
                      <w:color w:val="FF0000"/>
                      <w:lang w:val="en-US" w:eastAsia="zh-CN"/>
                    </w:rPr>
                    <w:t>PT1 may introduce need for early indication in Msg1. And PT1 may also bring need of separate/new common channels (</w:t>
                  </w:r>
                  <w:r>
                    <w:rPr>
                      <w:rFonts w:eastAsiaTheme="minorEastAsia"/>
                      <w:color w:val="FF0000"/>
                      <w:lang w:val="en-US" w:eastAsia="zh-CN"/>
                    </w:rPr>
                    <w:t>e.g.,</w:t>
                  </w:r>
                  <w:r>
                    <w:rPr>
                      <w:rFonts w:eastAsiaTheme="minorEastAsia" w:hint="eastAsia"/>
                      <w:color w:val="FF0000"/>
                      <w:lang w:val="en-US" w:eastAsia="zh-CN"/>
                    </w:rPr>
                    <w:t xml:space="preserve"> paging, SIB1) that cannot be shared with legacy U</w:t>
                  </w:r>
                  <w:r>
                    <w:rPr>
                      <w:rFonts w:eastAsiaTheme="minorEastAsia"/>
                      <w:color w:val="FF0000"/>
                      <w:lang w:val="en-US" w:eastAsia="zh-CN"/>
                    </w:rPr>
                    <w:t>E</w:t>
                  </w:r>
                  <w:r>
                    <w:rPr>
                      <w:rFonts w:eastAsiaTheme="minorEastAsia" w:hint="eastAsia"/>
                      <w:color w:val="FF0000"/>
                      <w:lang w:val="en-US" w:eastAsia="zh-CN"/>
                    </w:rPr>
                    <w:t>s.</w:t>
                  </w:r>
                </w:p>
                <w:p w14:paraId="06B6D289" w14:textId="77777777" w:rsidR="008E0000" w:rsidRDefault="00AF19A8">
                  <w:pPr>
                    <w:rPr>
                      <w:color w:val="FF0000"/>
                      <w:lang w:val="en-US"/>
                    </w:rPr>
                  </w:pPr>
                  <w:r>
                    <w:rPr>
                      <w:rFonts w:eastAsiaTheme="minorEastAsia"/>
                      <w:color w:val="FF0000"/>
                      <w:lang w:val="en-US" w:eastAsia="zh-CN"/>
                    </w:rPr>
                    <w:t>UE capability signaling and enabling/disabling mechanism design should be re-considered with introducing a new UE processing capability.</w:t>
                  </w:r>
                </w:p>
                <w:p w14:paraId="06B6D28A" w14:textId="77777777" w:rsidR="008E0000" w:rsidRDefault="00AF19A8">
                  <w:pPr>
                    <w:rPr>
                      <w:lang w:val="en-US"/>
                    </w:rPr>
                  </w:pPr>
                  <w:r>
                    <w:rPr>
                      <w:lang w:val="en-US"/>
                    </w:rPr>
                    <w:t>New CSI computation delay requirements need to be defined if relaxed UE processing time in terms of Z and Z’ is introduced. New values of Z and Z’, as well as how the CSI computation time is determined by Z and Z’, need to be defined.</w:t>
                  </w:r>
                </w:p>
              </w:tc>
            </w:tr>
          </w:tbl>
          <w:p w14:paraId="06B6D28C" w14:textId="77777777" w:rsidR="008E0000" w:rsidRDefault="00AF19A8">
            <w:pPr>
              <w:rPr>
                <w:rFonts w:eastAsiaTheme="minorEastAsia"/>
                <w:lang w:val="en-US" w:eastAsia="zh-CN"/>
              </w:rPr>
            </w:pPr>
            <w:r>
              <w:rPr>
                <w:rFonts w:eastAsiaTheme="minorEastAsia"/>
                <w:lang w:val="en-US" w:eastAsia="zh-CN"/>
              </w:rPr>
              <w:t xml:space="preserve"> </w:t>
            </w:r>
          </w:p>
        </w:tc>
      </w:tr>
      <w:tr w:rsidR="008E0000" w14:paraId="06B6D295" w14:textId="77777777">
        <w:tc>
          <w:tcPr>
            <w:tcW w:w="1479" w:type="dxa"/>
            <w:gridSpan w:val="2"/>
          </w:tcPr>
          <w:p w14:paraId="06B6D28E" w14:textId="77777777" w:rsidR="008E0000" w:rsidRDefault="00AF19A8">
            <w:pPr>
              <w:rPr>
                <w:rFonts w:eastAsiaTheme="minorEastAsia"/>
                <w:lang w:val="en-US" w:eastAsia="zh-CN"/>
              </w:rPr>
            </w:pPr>
            <w:r>
              <w:rPr>
                <w:rFonts w:eastAsiaTheme="minorEastAsia"/>
                <w:lang w:val="en-US" w:eastAsia="zh-CN"/>
              </w:rPr>
              <w:t xml:space="preserve">Nordic </w:t>
            </w:r>
          </w:p>
        </w:tc>
        <w:tc>
          <w:tcPr>
            <w:tcW w:w="1372" w:type="dxa"/>
          </w:tcPr>
          <w:p w14:paraId="06B6D28F" w14:textId="77777777" w:rsidR="008E0000" w:rsidRDefault="00AF19A8">
            <w:pPr>
              <w:tabs>
                <w:tab w:val="left" w:pos="551"/>
              </w:tabs>
              <w:rPr>
                <w:rFonts w:eastAsiaTheme="minorEastAsia"/>
                <w:lang w:val="en-US" w:eastAsia="zh-CN"/>
              </w:rPr>
            </w:pPr>
            <w:r>
              <w:rPr>
                <w:rFonts w:eastAsiaTheme="minorEastAsia"/>
                <w:lang w:val="en-US" w:eastAsia="zh-CN"/>
              </w:rPr>
              <w:t>Not OK</w:t>
            </w:r>
          </w:p>
        </w:tc>
        <w:tc>
          <w:tcPr>
            <w:tcW w:w="6780" w:type="dxa"/>
          </w:tcPr>
          <w:p w14:paraId="06B6D290" w14:textId="77777777" w:rsidR="008E0000" w:rsidRDefault="00AF19A8">
            <w:pPr>
              <w:rPr>
                <w:rFonts w:eastAsiaTheme="minorEastAsia"/>
                <w:lang w:val="en-US" w:eastAsia="zh-CN"/>
              </w:rPr>
            </w:pPr>
            <w:r>
              <w:rPr>
                <w:rFonts w:eastAsiaTheme="minorEastAsia"/>
                <w:lang w:val="en-US" w:eastAsia="zh-CN"/>
              </w:rPr>
              <w:t>Since gaps are typically specified as function of N1 and N2, then specification is insignificant. E.g. we do not agree that PDCCH to PRACH timing need any redesign.</w:t>
            </w:r>
          </w:p>
          <w:p w14:paraId="06B6D291" w14:textId="77777777" w:rsidR="008E0000" w:rsidRDefault="00AF19A8">
            <w:pPr>
              <w:rPr>
                <w:rFonts w:eastAsiaTheme="minorEastAsia"/>
                <w:lang w:val="en-US" w:eastAsia="zh-CN"/>
              </w:rPr>
            </w:pPr>
            <w:r>
              <w:rPr>
                <w:rFonts w:eastAsiaTheme="minorEastAsia"/>
                <w:lang w:val="en-US" w:eastAsia="zh-CN"/>
              </w:rPr>
              <w:t xml:space="preserve">UE capability does not need to be redesigned. </w:t>
            </w:r>
          </w:p>
          <w:p w14:paraId="06B6D292" w14:textId="77777777" w:rsidR="008E0000" w:rsidRDefault="00AF19A8">
            <w:pPr>
              <w:rPr>
                <w:rFonts w:eastAsia="SimSun"/>
                <w:lang w:val="en-US" w:eastAsia="zh-CN"/>
              </w:rPr>
            </w:pPr>
            <w:r>
              <w:rPr>
                <w:rFonts w:eastAsiaTheme="minorEastAsia"/>
                <w:lang w:val="en-US" w:eastAsia="zh-CN"/>
              </w:rPr>
              <w:t>Also disagree with “</w:t>
            </w:r>
            <w:r>
              <w:rPr>
                <w:rFonts w:eastAsiaTheme="minorEastAsia" w:hint="eastAsia"/>
                <w:color w:val="FF0000"/>
                <w:lang w:val="en-US" w:eastAsia="zh-CN"/>
              </w:rPr>
              <w:t>And PT1 may also bring need of separate/new common channels (</w:t>
            </w:r>
            <w:r>
              <w:rPr>
                <w:rFonts w:eastAsiaTheme="minorEastAsia"/>
                <w:color w:val="FF0000"/>
                <w:lang w:val="en-US" w:eastAsia="zh-CN"/>
              </w:rPr>
              <w:t>e.g.,</w:t>
            </w:r>
            <w:r>
              <w:rPr>
                <w:rFonts w:eastAsiaTheme="minorEastAsia" w:hint="eastAsia"/>
                <w:color w:val="FF0000"/>
                <w:lang w:val="en-US" w:eastAsia="zh-CN"/>
              </w:rPr>
              <w:t xml:space="preserve"> paging, SIB1) that cannot be shared with legacy U</w:t>
            </w:r>
            <w:r>
              <w:rPr>
                <w:rFonts w:eastAsiaTheme="minorEastAsia"/>
                <w:color w:val="FF0000"/>
                <w:lang w:val="en-US" w:eastAsia="zh-CN"/>
              </w:rPr>
              <w:t>E</w:t>
            </w:r>
            <w:r>
              <w:rPr>
                <w:rFonts w:eastAsiaTheme="minorEastAsia" w:hint="eastAsia"/>
                <w:color w:val="FF0000"/>
                <w:lang w:val="en-US" w:eastAsia="zh-CN"/>
              </w:rPr>
              <w:t>s.</w:t>
            </w:r>
            <w:r>
              <w:rPr>
                <w:rFonts w:eastAsiaTheme="minorEastAsia"/>
                <w:color w:val="FF0000"/>
                <w:lang w:val="en-US" w:eastAsia="zh-CN"/>
              </w:rPr>
              <w:t xml:space="preserve">”   </w:t>
            </w:r>
            <w:r>
              <w:rPr>
                <w:rFonts w:eastAsiaTheme="minorEastAsia"/>
                <w:lang w:val="en-US" w:eastAsia="zh-CN"/>
              </w:rPr>
              <w:t xml:space="preserve">Since SI does not have HARQ-ACK, so not clear why new common channels are needed.  </w:t>
            </w:r>
          </w:p>
          <w:p w14:paraId="06B6D293" w14:textId="77777777" w:rsidR="008E0000" w:rsidRDefault="008E0000">
            <w:pPr>
              <w:rPr>
                <w:rFonts w:eastAsiaTheme="minorEastAsia"/>
                <w:lang w:val="en-US" w:eastAsia="zh-CN"/>
              </w:rPr>
            </w:pPr>
          </w:p>
          <w:p w14:paraId="06B6D294" w14:textId="77777777" w:rsidR="008E0000" w:rsidRDefault="008E0000">
            <w:pPr>
              <w:rPr>
                <w:rFonts w:eastAsiaTheme="minorEastAsia"/>
                <w:lang w:val="en-US" w:eastAsia="zh-CN"/>
              </w:rPr>
            </w:pPr>
          </w:p>
        </w:tc>
      </w:tr>
      <w:tr w:rsidR="008E0000" w14:paraId="06B6D299" w14:textId="77777777">
        <w:tc>
          <w:tcPr>
            <w:tcW w:w="1479" w:type="dxa"/>
            <w:gridSpan w:val="2"/>
          </w:tcPr>
          <w:p w14:paraId="06B6D296" w14:textId="77777777" w:rsidR="008E0000" w:rsidRDefault="00AF19A8">
            <w:pPr>
              <w:rPr>
                <w:rFonts w:eastAsia="Yu Mincho"/>
                <w:lang w:val="en-US" w:eastAsia="ja-JP"/>
              </w:rPr>
            </w:pPr>
            <w:r>
              <w:rPr>
                <w:rFonts w:eastAsia="Yu Mincho"/>
                <w:lang w:val="en-US" w:eastAsia="ja-JP"/>
              </w:rPr>
              <w:t>Nokia, NSB</w:t>
            </w:r>
          </w:p>
        </w:tc>
        <w:tc>
          <w:tcPr>
            <w:tcW w:w="1372" w:type="dxa"/>
          </w:tcPr>
          <w:p w14:paraId="06B6D297" w14:textId="77777777" w:rsidR="008E0000" w:rsidRDefault="008E0000">
            <w:pPr>
              <w:tabs>
                <w:tab w:val="left" w:pos="551"/>
              </w:tabs>
              <w:rPr>
                <w:rFonts w:eastAsia="Yu Mincho"/>
                <w:lang w:val="en-US" w:eastAsia="ja-JP"/>
              </w:rPr>
            </w:pPr>
          </w:p>
        </w:tc>
        <w:tc>
          <w:tcPr>
            <w:tcW w:w="6780" w:type="dxa"/>
          </w:tcPr>
          <w:p w14:paraId="06B6D298" w14:textId="77777777" w:rsidR="008E0000" w:rsidRDefault="00AF19A8">
            <w:pPr>
              <w:rPr>
                <w:rFonts w:eastAsiaTheme="minorEastAsia"/>
                <w:lang w:val="en-US" w:eastAsia="zh-CN"/>
              </w:rPr>
            </w:pPr>
            <w:r>
              <w:rPr>
                <w:rFonts w:eastAsiaTheme="minorEastAsia"/>
                <w:lang w:val="en-US" w:eastAsia="zh-CN"/>
              </w:rPr>
              <w:t>Not clear whether a separate/new common channels would be needed with PT1. Agree with the text on impact to scheduling timing and other timing delay if the UE processing times are relaxed too much.</w:t>
            </w:r>
          </w:p>
        </w:tc>
      </w:tr>
      <w:tr w:rsidR="008E0000" w14:paraId="06B6D29E" w14:textId="77777777">
        <w:tc>
          <w:tcPr>
            <w:tcW w:w="1479" w:type="dxa"/>
            <w:gridSpan w:val="2"/>
          </w:tcPr>
          <w:p w14:paraId="06B6D29A" w14:textId="77777777" w:rsidR="008E0000" w:rsidRDefault="00AF19A8">
            <w:pPr>
              <w:rPr>
                <w:rFonts w:eastAsiaTheme="minorEastAsia"/>
                <w:lang w:val="en-US" w:eastAsia="zh-CN"/>
              </w:rPr>
            </w:pPr>
            <w:r>
              <w:rPr>
                <w:rFonts w:eastAsiaTheme="minorEastAsia"/>
                <w:lang w:val="en-US" w:eastAsia="zh-CN"/>
              </w:rPr>
              <w:t>vivo</w:t>
            </w:r>
          </w:p>
        </w:tc>
        <w:tc>
          <w:tcPr>
            <w:tcW w:w="1372" w:type="dxa"/>
          </w:tcPr>
          <w:p w14:paraId="06B6D29B" w14:textId="77777777" w:rsidR="008E0000" w:rsidRDefault="00AF19A8">
            <w:pPr>
              <w:tabs>
                <w:tab w:val="left" w:pos="551"/>
              </w:tabs>
              <w:rPr>
                <w:rFonts w:eastAsiaTheme="minorEastAsia"/>
                <w:lang w:val="en-US" w:eastAsia="zh-CN"/>
              </w:rPr>
            </w:pPr>
            <w:r>
              <w:rPr>
                <w:rFonts w:eastAsiaTheme="minorEastAsia"/>
                <w:lang w:val="en-US" w:eastAsia="zh-CN"/>
              </w:rPr>
              <w:t>N</w:t>
            </w:r>
          </w:p>
        </w:tc>
        <w:tc>
          <w:tcPr>
            <w:tcW w:w="6780" w:type="dxa"/>
          </w:tcPr>
          <w:p w14:paraId="06B6D29C" w14:textId="77777777" w:rsidR="008E0000" w:rsidRDefault="00AF19A8">
            <w:pPr>
              <w:rPr>
                <w:rFonts w:eastAsiaTheme="minorEastAsia"/>
                <w:lang w:val="en-US" w:eastAsia="zh-CN"/>
              </w:rPr>
            </w:pPr>
            <w:r>
              <w:rPr>
                <w:rFonts w:eastAsiaTheme="minorEastAsia"/>
                <w:lang w:val="en-US" w:eastAsia="zh-CN"/>
              </w:rPr>
              <w:t>We do not understand what the impact caused by relaxed processing timeline for “</w:t>
            </w:r>
            <w:r>
              <w:rPr>
                <w:color w:val="FF0000"/>
                <w:lang w:val="en-US"/>
              </w:rPr>
              <w:t>TA effective time</w:t>
            </w:r>
            <w:r>
              <w:rPr>
                <w:rFonts w:eastAsiaTheme="minorEastAsia"/>
                <w:lang w:val="en-US" w:eastAsia="zh-CN"/>
              </w:rPr>
              <w:t>”. In addition, we do not agree following</w:t>
            </w:r>
          </w:p>
          <w:p w14:paraId="06B6D29D" w14:textId="77777777" w:rsidR="008E0000" w:rsidRDefault="00AF19A8">
            <w:pPr>
              <w:rPr>
                <w:rFonts w:eastAsia="SimSun"/>
                <w:lang w:val="en-US" w:eastAsia="zh-CN"/>
              </w:rPr>
            </w:pPr>
            <w:r>
              <w:rPr>
                <w:rFonts w:eastAsiaTheme="minorEastAsia"/>
                <w:color w:val="FF0000"/>
                <w:lang w:val="en-US" w:eastAsia="zh-CN"/>
              </w:rPr>
              <w:t>And PT1 may also bring need of separate/new common channels (e.g., paging, SIB1) that cannot be shared with legacy UEs.</w:t>
            </w:r>
          </w:p>
        </w:tc>
      </w:tr>
      <w:tr w:rsidR="008E0000" w14:paraId="06B6D2A5" w14:textId="77777777">
        <w:tc>
          <w:tcPr>
            <w:tcW w:w="1479" w:type="dxa"/>
            <w:gridSpan w:val="2"/>
          </w:tcPr>
          <w:p w14:paraId="06B6D29F" w14:textId="77777777" w:rsidR="008E0000" w:rsidRDefault="00AF19A8">
            <w:pPr>
              <w:rPr>
                <w:rFonts w:eastAsiaTheme="minorEastAsia"/>
                <w:lang w:val="en-US" w:eastAsia="zh-CN"/>
              </w:rPr>
            </w:pPr>
            <w:r>
              <w:rPr>
                <w:rFonts w:eastAsiaTheme="minorEastAsia" w:hint="eastAsia"/>
                <w:lang w:val="en-US" w:eastAsia="zh-CN"/>
              </w:rPr>
              <w:lastRenderedPageBreak/>
              <w:t>CATT</w:t>
            </w:r>
          </w:p>
        </w:tc>
        <w:tc>
          <w:tcPr>
            <w:tcW w:w="1372" w:type="dxa"/>
          </w:tcPr>
          <w:p w14:paraId="06B6D2A0"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2A1" w14:textId="77777777" w:rsidR="008E0000" w:rsidRDefault="00AF19A8">
            <w:pPr>
              <w:rPr>
                <w:rFonts w:eastAsiaTheme="minorEastAsia"/>
                <w:lang w:val="en-US" w:eastAsia="zh-CN"/>
              </w:rPr>
            </w:pPr>
            <w:r>
              <w:rPr>
                <w:rFonts w:eastAsiaTheme="minorEastAsia" w:hint="eastAsia"/>
                <w:lang w:val="en-US" w:eastAsia="zh-CN"/>
              </w:rPr>
              <w:t>If the answer to the following two questions are YES, we are fine to delete the impact of paging and SIB1:</w:t>
            </w:r>
          </w:p>
          <w:p w14:paraId="06B6D2A2" w14:textId="77777777" w:rsidR="008E0000" w:rsidRDefault="00AF19A8">
            <w:pPr>
              <w:pStyle w:val="ListParagraph"/>
              <w:numPr>
                <w:ilvl w:val="0"/>
                <w:numId w:val="53"/>
              </w:numPr>
              <w:rPr>
                <w:rFonts w:eastAsiaTheme="minorEastAsia"/>
                <w:lang w:val="en-US" w:eastAsia="zh-CN"/>
              </w:rPr>
            </w:pPr>
            <w:r>
              <w:rPr>
                <w:rFonts w:eastAsiaTheme="minorEastAsia" w:hint="eastAsia"/>
                <w:lang w:val="en-US" w:eastAsia="zh-CN"/>
              </w:rPr>
              <w:t xml:space="preserve">SIB1 reception, as same-slot scheduling is often used in FR1. Should a UE with PT1 still buffer same-slot data? Or say, a PT1 UE can support all current SIB1 scheduling (including same-slot </w:t>
            </w:r>
            <w:r>
              <w:rPr>
                <w:rFonts w:eastAsiaTheme="minorEastAsia"/>
                <w:lang w:val="en-US" w:eastAsia="zh-CN"/>
              </w:rPr>
              <w:t>scheduling</w:t>
            </w:r>
            <w:r>
              <w:rPr>
                <w:rFonts w:eastAsiaTheme="minorEastAsia" w:hint="eastAsia"/>
                <w:lang w:val="en-US" w:eastAsia="zh-CN"/>
              </w:rPr>
              <w:t>) in FR1?</w:t>
            </w:r>
          </w:p>
          <w:p w14:paraId="06B6D2A3" w14:textId="77777777" w:rsidR="008E0000" w:rsidRDefault="00AF19A8">
            <w:pPr>
              <w:pStyle w:val="ListParagraph"/>
              <w:numPr>
                <w:ilvl w:val="0"/>
                <w:numId w:val="53"/>
              </w:numPr>
              <w:rPr>
                <w:rFonts w:eastAsiaTheme="minorEastAsia"/>
                <w:lang w:val="en-US" w:eastAsia="zh-CN"/>
              </w:rPr>
            </w:pPr>
            <w:r>
              <w:rPr>
                <w:rFonts w:eastAsiaTheme="minorEastAsia" w:hint="eastAsia"/>
                <w:lang w:val="en-US" w:eastAsia="zh-CN"/>
              </w:rPr>
              <w:t>Paging PDSCH reception. Can a PT1 UE and a Rel-17 RedCap UE (or a Rel-15 UE) be paged together within a paging DCI and PDSCH, using a same default TDRA table and same-slot scheduling?</w:t>
            </w:r>
          </w:p>
          <w:p w14:paraId="06B6D2A4" w14:textId="77777777" w:rsidR="008E0000" w:rsidRDefault="00AF19A8">
            <w:pPr>
              <w:rPr>
                <w:rFonts w:eastAsiaTheme="minorEastAsia"/>
                <w:lang w:val="en-US" w:eastAsia="zh-CN"/>
              </w:rPr>
            </w:pPr>
            <w:r>
              <w:rPr>
                <w:rFonts w:eastAsiaTheme="minorEastAsia" w:hint="eastAsia"/>
                <w:lang w:val="en-US" w:eastAsia="zh-CN"/>
              </w:rPr>
              <w:t>If the answer is NO, they should be reflected.</w:t>
            </w:r>
          </w:p>
        </w:tc>
      </w:tr>
      <w:tr w:rsidR="008E0000" w14:paraId="06B6D2A9" w14:textId="77777777">
        <w:tc>
          <w:tcPr>
            <w:tcW w:w="1479" w:type="dxa"/>
            <w:gridSpan w:val="2"/>
          </w:tcPr>
          <w:p w14:paraId="06B6D2A6" w14:textId="77777777" w:rsidR="008E0000" w:rsidRDefault="00AF19A8">
            <w:pPr>
              <w:rPr>
                <w:rFonts w:eastAsia="Yu Mincho"/>
                <w:lang w:val="en-US" w:eastAsia="ja-JP"/>
              </w:rPr>
            </w:pPr>
            <w:r>
              <w:rPr>
                <w:rFonts w:eastAsiaTheme="minorEastAsia"/>
                <w:lang w:val="en-US" w:eastAsia="zh-CN"/>
              </w:rPr>
              <w:t>OPPO</w:t>
            </w:r>
          </w:p>
        </w:tc>
        <w:tc>
          <w:tcPr>
            <w:tcW w:w="1372" w:type="dxa"/>
          </w:tcPr>
          <w:p w14:paraId="06B6D2A7" w14:textId="77777777" w:rsidR="008E0000" w:rsidRDefault="00AF19A8">
            <w:pPr>
              <w:tabs>
                <w:tab w:val="left" w:pos="551"/>
              </w:tabs>
              <w:rPr>
                <w:rFonts w:eastAsia="Yu Mincho"/>
                <w:lang w:val="en-US" w:eastAsia="ja-JP"/>
              </w:rPr>
            </w:pPr>
            <w:r>
              <w:rPr>
                <w:rFonts w:eastAsiaTheme="minorEastAsia"/>
                <w:lang w:val="en-US" w:eastAsia="zh-CN"/>
              </w:rPr>
              <w:t>Y</w:t>
            </w:r>
          </w:p>
        </w:tc>
        <w:tc>
          <w:tcPr>
            <w:tcW w:w="6780" w:type="dxa"/>
          </w:tcPr>
          <w:p w14:paraId="06B6D2A8" w14:textId="77777777" w:rsidR="008E0000" w:rsidRDefault="00AF19A8">
            <w:pPr>
              <w:rPr>
                <w:rFonts w:eastAsiaTheme="minorEastAsia"/>
                <w:lang w:val="en-US" w:eastAsia="zh-CN"/>
              </w:rPr>
            </w:pPr>
            <w:r>
              <w:rPr>
                <w:rFonts w:eastAsiaTheme="minorEastAsia"/>
                <w:lang w:val="en-US" w:eastAsia="zh-CN"/>
              </w:rPr>
              <w:t xml:space="preserve">We think the issues is those will have impact wider than RedCap. The </w:t>
            </w:r>
            <w:r>
              <w:rPr>
                <w:rFonts w:eastAsiaTheme="minorEastAsia" w:hint="eastAsia"/>
                <w:lang w:val="en-US" w:eastAsia="zh-CN"/>
              </w:rPr>
              <w:t>Z</w:t>
            </w:r>
            <w:r>
              <w:rPr>
                <w:rFonts w:eastAsiaTheme="minorEastAsia"/>
                <w:lang w:val="en-US" w:eastAsia="zh-CN"/>
              </w:rPr>
              <w:t xml:space="preserve"> values are highly related to MIMO topics and the N values are related to both control and data decoding.</w:t>
            </w:r>
          </w:p>
        </w:tc>
      </w:tr>
      <w:tr w:rsidR="008E0000" w14:paraId="06B6D2AF" w14:textId="77777777">
        <w:tc>
          <w:tcPr>
            <w:tcW w:w="1479" w:type="dxa"/>
            <w:gridSpan w:val="2"/>
          </w:tcPr>
          <w:p w14:paraId="06B6D2AA"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72" w:type="dxa"/>
          </w:tcPr>
          <w:p w14:paraId="06B6D2AB"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780" w:type="dxa"/>
          </w:tcPr>
          <w:p w14:paraId="06B6D2AC" w14:textId="77777777" w:rsidR="008E0000" w:rsidRDefault="00AF19A8">
            <w:pPr>
              <w:rPr>
                <w:rFonts w:eastAsiaTheme="minorEastAsia"/>
                <w:lang w:val="en-US" w:eastAsia="zh-CN"/>
              </w:rPr>
            </w:pPr>
            <w:r>
              <w:rPr>
                <w:rFonts w:eastAsiaTheme="minorEastAsia" w:hint="eastAsia"/>
                <w:lang w:val="en-US" w:eastAsia="zh-CN"/>
              </w:rPr>
              <w:t xml:space="preserve">We think It would be true that the separate </w:t>
            </w:r>
            <w:r>
              <w:rPr>
                <w:rFonts w:eastAsiaTheme="minorEastAsia"/>
                <w:lang w:val="en-US" w:eastAsia="zh-CN"/>
              </w:rPr>
              <w:t xml:space="preserve">new </w:t>
            </w:r>
            <w:r>
              <w:rPr>
                <w:rFonts w:eastAsiaTheme="minorEastAsia" w:hint="eastAsia"/>
                <w:lang w:val="en-US" w:eastAsia="zh-CN"/>
              </w:rPr>
              <w:t xml:space="preserve">SIB 1 may </w:t>
            </w:r>
            <w:r>
              <w:rPr>
                <w:rFonts w:eastAsiaTheme="minorEastAsia"/>
                <w:lang w:val="en-US" w:eastAsia="zh-CN"/>
              </w:rPr>
              <w:t xml:space="preserve">be needed </w:t>
            </w:r>
            <w:r>
              <w:rPr>
                <w:rFonts w:eastAsiaTheme="minorEastAsia" w:hint="eastAsia"/>
                <w:lang w:val="en-US" w:eastAsia="zh-CN"/>
              </w:rPr>
              <w:t>if the SIB1 can not be shared due to timeline relaxing.</w:t>
            </w:r>
          </w:p>
          <w:p w14:paraId="06B6D2AD" w14:textId="77777777" w:rsidR="008E0000" w:rsidRDefault="00AF19A8">
            <w:pPr>
              <w:rPr>
                <w:rFonts w:eastAsiaTheme="minorEastAsia"/>
                <w:lang w:val="en-US" w:eastAsia="zh-CN"/>
              </w:rPr>
            </w:pPr>
            <w:r>
              <w:rPr>
                <w:rFonts w:eastAsiaTheme="minorEastAsia" w:hint="eastAsia"/>
                <w:lang w:val="en-US" w:eastAsia="zh-CN"/>
              </w:rPr>
              <w:t xml:space="preserve">Additionally, we may add the </w:t>
            </w:r>
            <w:r>
              <w:rPr>
                <w:rFonts w:eastAsiaTheme="minorEastAsia"/>
                <w:lang w:val="en-US" w:eastAsia="zh-CN"/>
              </w:rPr>
              <w:t>‘</w:t>
            </w:r>
            <w:r>
              <w:rPr>
                <w:rFonts w:eastAsiaTheme="minorEastAsia" w:hint="eastAsia"/>
                <w:lang w:val="en-US" w:eastAsia="zh-CN"/>
              </w:rPr>
              <w:t>potential</w:t>
            </w:r>
            <w:r>
              <w:rPr>
                <w:rFonts w:eastAsiaTheme="minorEastAsia"/>
                <w:lang w:val="en-US" w:eastAsia="zh-CN"/>
              </w:rPr>
              <w:t>’</w:t>
            </w:r>
            <w:r>
              <w:rPr>
                <w:rFonts w:eastAsiaTheme="minorEastAsia" w:hint="eastAsia"/>
                <w:lang w:val="en-US" w:eastAsia="zh-CN"/>
              </w:rPr>
              <w:t xml:space="preserve"> for the following</w:t>
            </w:r>
          </w:p>
          <w:p w14:paraId="06B6D2AE" w14:textId="77777777" w:rsidR="008E0000" w:rsidRDefault="00AF19A8">
            <w:pPr>
              <w:rPr>
                <w:rFonts w:eastAsiaTheme="minorEastAsia"/>
                <w:lang w:val="en-US" w:eastAsia="zh-CN"/>
              </w:rPr>
            </w:pPr>
            <w:r>
              <w:rPr>
                <w:color w:val="FF0000"/>
                <w:lang w:val="en-US"/>
              </w:rPr>
              <w:t xml:space="preserve">the </w:t>
            </w:r>
            <w:r>
              <w:rPr>
                <w:rFonts w:eastAsia="SimSun" w:hint="eastAsia"/>
                <w:color w:val="00B0F0"/>
                <w:lang w:val="en-US" w:eastAsia="zh-CN"/>
              </w:rPr>
              <w:t xml:space="preserve">potential </w:t>
            </w:r>
            <w:r>
              <w:rPr>
                <w:color w:val="FF0000"/>
                <w:lang w:val="en-US"/>
              </w:rPr>
              <w:t xml:space="preserve">time gap between RAR and Msg1 retransmission, </w:t>
            </w:r>
            <w:r>
              <w:rPr>
                <w:rFonts w:eastAsia="SimSun" w:hint="eastAsia"/>
                <w:color w:val="00B0F0"/>
                <w:lang w:val="en-US" w:eastAsia="zh-CN"/>
              </w:rPr>
              <w:t xml:space="preserve">potential </w:t>
            </w:r>
            <w:r>
              <w:rPr>
                <w:color w:val="FF0000"/>
                <w:lang w:val="en-US"/>
              </w:rPr>
              <w:t>TA effective time, the</w:t>
            </w:r>
            <w:r>
              <w:rPr>
                <w:rFonts w:eastAsia="SimSun" w:hint="eastAsia"/>
                <w:color w:val="FF0000"/>
                <w:lang w:val="en-US" w:eastAsia="zh-CN"/>
              </w:rPr>
              <w:t xml:space="preserve"> </w:t>
            </w:r>
            <w:r>
              <w:rPr>
                <w:rFonts w:eastAsia="SimSun" w:hint="eastAsia"/>
                <w:color w:val="00B0F0"/>
                <w:lang w:val="en-US" w:eastAsia="zh-CN"/>
              </w:rPr>
              <w:t>potential</w:t>
            </w:r>
            <w:r>
              <w:rPr>
                <w:color w:val="FF0000"/>
                <w:lang w:val="en-US"/>
              </w:rPr>
              <w:t xml:space="preserve"> time gap between PDCCH ordering PRACH and scheduled PDCCH</w:t>
            </w:r>
          </w:p>
        </w:tc>
      </w:tr>
      <w:tr w:rsidR="008E0000" w14:paraId="06B6D2B4" w14:textId="77777777">
        <w:tc>
          <w:tcPr>
            <w:tcW w:w="1479" w:type="dxa"/>
            <w:gridSpan w:val="2"/>
          </w:tcPr>
          <w:p w14:paraId="06B6D2B0" w14:textId="77777777" w:rsidR="008E0000" w:rsidRDefault="00AF19A8">
            <w:pPr>
              <w:rPr>
                <w:rFonts w:eastAsiaTheme="minorEastAsia"/>
                <w:lang w:val="en-US" w:eastAsia="zh-CN"/>
              </w:rPr>
            </w:pPr>
            <w:r>
              <w:rPr>
                <w:rFonts w:eastAsiaTheme="minorEastAsia"/>
                <w:lang w:val="en-US" w:eastAsia="zh-CN"/>
              </w:rPr>
              <w:t>Intel</w:t>
            </w:r>
          </w:p>
        </w:tc>
        <w:tc>
          <w:tcPr>
            <w:tcW w:w="1372" w:type="dxa"/>
          </w:tcPr>
          <w:p w14:paraId="06B6D2B1"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780" w:type="dxa"/>
          </w:tcPr>
          <w:p w14:paraId="06B6D2B2" w14:textId="77777777" w:rsidR="008E0000" w:rsidRDefault="00AF19A8">
            <w:pPr>
              <w:rPr>
                <w:rFonts w:eastAsiaTheme="minorEastAsia"/>
                <w:lang w:val="en-US" w:eastAsia="zh-CN"/>
              </w:rPr>
            </w:pPr>
            <w:r>
              <w:rPr>
                <w:rFonts w:eastAsiaTheme="minorEastAsia"/>
                <w:lang w:val="en-US" w:eastAsia="zh-CN"/>
              </w:rPr>
              <w:t>We think the following sentence is needed. If adop</w:t>
            </w:r>
            <w:r>
              <w:rPr>
                <w:rFonts w:eastAsiaTheme="minorEastAsia" w:hint="eastAsia"/>
                <w:lang w:val="en-US" w:eastAsia="zh-CN"/>
              </w:rPr>
              <w:t>ting</w:t>
            </w:r>
            <w:r>
              <w:rPr>
                <w:rFonts w:eastAsiaTheme="minorEastAsia"/>
                <w:lang w:val="en-US" w:eastAsia="zh-CN"/>
              </w:rPr>
              <w:t xml:space="preserve"> </w:t>
            </w:r>
            <w:r>
              <w:rPr>
                <w:rFonts w:eastAsiaTheme="minorEastAsia" w:hint="eastAsia"/>
                <w:lang w:val="en-US" w:eastAsia="zh-CN"/>
              </w:rPr>
              <w:t>PT1/PT2</w:t>
            </w:r>
            <w:r>
              <w:rPr>
                <w:rFonts w:eastAsiaTheme="minorEastAsia"/>
                <w:lang w:val="en-US" w:eastAsia="zh-CN"/>
              </w:rPr>
              <w:t xml:space="preserve"> means low processing with increased post-FFT data buffer, the complexity reduction gain may not be justified. On the other hand, assuming post-FFT data buffering is not impacted, UE may not have the capability to buffer SIB1/paging for long decoding which means same-slot scheduling for </w:t>
            </w:r>
            <w:r>
              <w:rPr>
                <w:rFonts w:eastAsiaTheme="minorEastAsia" w:hint="eastAsia"/>
                <w:lang w:val="en-US" w:eastAsia="zh-CN"/>
              </w:rPr>
              <w:t>SIB</w:t>
            </w:r>
            <w:r>
              <w:rPr>
                <w:rFonts w:eastAsiaTheme="minorEastAsia"/>
                <w:lang w:val="en-US" w:eastAsia="zh-CN"/>
              </w:rPr>
              <w:t xml:space="preserve">1/paging is questionable. </w:t>
            </w:r>
          </w:p>
          <w:p w14:paraId="06B6D2B3" w14:textId="77777777" w:rsidR="008E0000" w:rsidRDefault="00AF19A8">
            <w:pPr>
              <w:rPr>
                <w:rFonts w:eastAsiaTheme="minorEastAsia"/>
                <w:lang w:val="en-US" w:eastAsia="zh-CN"/>
              </w:rPr>
            </w:pPr>
            <w:r>
              <w:rPr>
                <w:rFonts w:eastAsiaTheme="minorEastAsia" w:hint="eastAsia"/>
                <w:color w:val="FF0000"/>
                <w:lang w:val="en-US" w:eastAsia="zh-CN"/>
              </w:rPr>
              <w:t>And PT1 may also bring need of separate/new common channels (</w:t>
            </w:r>
            <w:r>
              <w:rPr>
                <w:rFonts w:eastAsiaTheme="minorEastAsia"/>
                <w:color w:val="FF0000"/>
                <w:lang w:val="en-US" w:eastAsia="zh-CN"/>
              </w:rPr>
              <w:t>e.g.,</w:t>
            </w:r>
            <w:r>
              <w:rPr>
                <w:rFonts w:eastAsiaTheme="minorEastAsia" w:hint="eastAsia"/>
                <w:color w:val="FF0000"/>
                <w:lang w:val="en-US" w:eastAsia="zh-CN"/>
              </w:rPr>
              <w:t xml:space="preserve"> paging, SIB1) that cannot be shared with legacy U</w:t>
            </w:r>
            <w:r>
              <w:rPr>
                <w:rFonts w:eastAsiaTheme="minorEastAsia"/>
                <w:color w:val="FF0000"/>
                <w:lang w:val="en-US" w:eastAsia="zh-CN"/>
              </w:rPr>
              <w:t>E</w:t>
            </w:r>
            <w:r>
              <w:rPr>
                <w:rFonts w:eastAsiaTheme="minorEastAsia" w:hint="eastAsia"/>
                <w:color w:val="FF0000"/>
                <w:lang w:val="en-US" w:eastAsia="zh-CN"/>
              </w:rPr>
              <w:t>s</w:t>
            </w:r>
            <w:r>
              <w:rPr>
                <w:rFonts w:eastAsiaTheme="minorEastAsia"/>
                <w:color w:val="FF0000"/>
                <w:lang w:val="en-US" w:eastAsia="zh-CN"/>
              </w:rPr>
              <w:t xml:space="preserve"> if buffer</w:t>
            </w:r>
            <w:r>
              <w:rPr>
                <w:rFonts w:eastAsiaTheme="minorEastAsia" w:hint="eastAsia"/>
                <w:color w:val="FF0000"/>
                <w:lang w:val="en-US" w:eastAsia="zh-CN"/>
              </w:rPr>
              <w:t>.</w:t>
            </w:r>
          </w:p>
        </w:tc>
      </w:tr>
      <w:tr w:rsidR="008E0000" w14:paraId="06B6D2B9" w14:textId="77777777">
        <w:tc>
          <w:tcPr>
            <w:tcW w:w="1479" w:type="dxa"/>
            <w:gridSpan w:val="2"/>
          </w:tcPr>
          <w:p w14:paraId="06B6D2B5" w14:textId="77777777" w:rsidR="008E0000" w:rsidRDefault="00AF19A8">
            <w:pPr>
              <w:rPr>
                <w:rFonts w:eastAsiaTheme="minorEastAsia"/>
                <w:lang w:val="en-US" w:eastAsia="zh-CN"/>
              </w:rPr>
            </w:pPr>
            <w:r>
              <w:rPr>
                <w:rFonts w:eastAsiaTheme="minorEastAsia"/>
                <w:lang w:val="en-US" w:eastAsia="zh-CN"/>
              </w:rPr>
              <w:t>FUTUREWEI</w:t>
            </w:r>
          </w:p>
        </w:tc>
        <w:tc>
          <w:tcPr>
            <w:tcW w:w="1372" w:type="dxa"/>
          </w:tcPr>
          <w:p w14:paraId="06B6D2B6" w14:textId="77777777" w:rsidR="008E0000" w:rsidRDefault="008E0000">
            <w:pPr>
              <w:tabs>
                <w:tab w:val="left" w:pos="551"/>
              </w:tabs>
              <w:rPr>
                <w:rFonts w:eastAsiaTheme="minorEastAsia"/>
                <w:lang w:val="en-US" w:eastAsia="zh-CN"/>
              </w:rPr>
            </w:pPr>
          </w:p>
        </w:tc>
        <w:tc>
          <w:tcPr>
            <w:tcW w:w="6780" w:type="dxa"/>
          </w:tcPr>
          <w:p w14:paraId="06B6D2B7" w14:textId="77777777" w:rsidR="008E0000" w:rsidRDefault="00AF19A8">
            <w:pPr>
              <w:rPr>
                <w:color w:val="FF0000"/>
                <w:lang w:val="en-US"/>
              </w:rPr>
            </w:pPr>
            <w:r>
              <w:rPr>
                <w:rFonts w:eastAsiaTheme="minorEastAsia"/>
                <w:lang w:val="en-US" w:eastAsia="zh-CN"/>
              </w:rPr>
              <w:t>Revise “</w:t>
            </w:r>
            <w:r>
              <w:rPr>
                <w:lang w:val="en-US"/>
              </w:rPr>
              <w:t xml:space="preserve">specification details on scheduling timing </w:t>
            </w:r>
            <w:r>
              <w:rPr>
                <w:strike/>
                <w:color w:val="00B0F0"/>
                <w:lang w:val="en-US"/>
              </w:rPr>
              <w:t>should</w:t>
            </w:r>
            <w:r>
              <w:rPr>
                <w:color w:val="FF0000"/>
                <w:lang w:val="en-US"/>
              </w:rPr>
              <w:t xml:space="preserve"> </w:t>
            </w:r>
            <w:r>
              <w:rPr>
                <w:color w:val="00B0F0"/>
                <w:lang w:val="en-US"/>
              </w:rPr>
              <w:t>may</w:t>
            </w:r>
            <w:r>
              <w:rPr>
                <w:color w:val="FF0000"/>
                <w:lang w:val="en-US"/>
              </w:rPr>
              <w:t xml:space="preserve"> be updated,”</w:t>
            </w:r>
          </w:p>
          <w:p w14:paraId="06B6D2B8" w14:textId="77777777" w:rsidR="008E0000" w:rsidRDefault="00AF19A8">
            <w:pPr>
              <w:rPr>
                <w:rFonts w:eastAsiaTheme="minorEastAsia"/>
                <w:lang w:val="en-US" w:eastAsia="zh-CN"/>
              </w:rPr>
            </w:pPr>
            <w:r>
              <w:rPr>
                <w:lang w:val="en-US"/>
              </w:rPr>
              <w:t>It seems most of the red text has objections. Perhaps better to remove</w:t>
            </w:r>
          </w:p>
        </w:tc>
      </w:tr>
      <w:tr w:rsidR="008E0000" w14:paraId="06B6D2C2" w14:textId="77777777">
        <w:tc>
          <w:tcPr>
            <w:tcW w:w="1446" w:type="dxa"/>
          </w:tcPr>
          <w:p w14:paraId="06B6D2BA" w14:textId="77777777" w:rsidR="008E0000" w:rsidRDefault="00AF19A8">
            <w:pPr>
              <w:rPr>
                <w:rFonts w:eastAsiaTheme="minorEastAsia"/>
                <w:lang w:val="en-US" w:eastAsia="zh-CN"/>
              </w:rPr>
            </w:pPr>
            <w:r>
              <w:rPr>
                <w:rFonts w:eastAsiaTheme="minorEastAsia"/>
                <w:lang w:val="en-US" w:eastAsia="zh-CN"/>
              </w:rPr>
              <w:t>FL11</w:t>
            </w:r>
          </w:p>
        </w:tc>
        <w:tc>
          <w:tcPr>
            <w:tcW w:w="8188" w:type="dxa"/>
            <w:gridSpan w:val="3"/>
          </w:tcPr>
          <w:p w14:paraId="06B6D2BB" w14:textId="77777777" w:rsidR="008E0000" w:rsidRDefault="00AF19A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06B6D2BC" w14:textId="77777777" w:rsidR="008E0000" w:rsidRDefault="00AF19A8">
            <w:pPr>
              <w:spacing w:after="0" w:line="240" w:lineRule="auto"/>
              <w:jc w:val="left"/>
              <w:rPr>
                <w:rFonts w:ascii="Times" w:eastAsia="Times New Roman" w:hAnsi="Times"/>
                <w:szCs w:val="24"/>
                <w:highlight w:val="green"/>
                <w:lang w:val="en-US"/>
              </w:rPr>
            </w:pPr>
            <w:r>
              <w:rPr>
                <w:rFonts w:ascii="Times" w:eastAsia="Times New Roman" w:hAnsi="Times"/>
                <w:szCs w:val="24"/>
                <w:highlight w:val="green"/>
                <w:lang w:val="en-US"/>
              </w:rPr>
              <w:t>Agreement:</w:t>
            </w:r>
          </w:p>
          <w:p w14:paraId="06B6D2BD" w14:textId="77777777" w:rsidR="008E0000" w:rsidRDefault="00AF19A8">
            <w:pPr>
              <w:spacing w:after="0" w:line="240" w:lineRule="auto"/>
              <w:jc w:val="left"/>
              <w:rPr>
                <w:rFonts w:ascii="Times" w:hAnsi="Times"/>
                <w:szCs w:val="24"/>
                <w:lang w:val="en-US"/>
              </w:rPr>
            </w:pPr>
            <w:r>
              <w:rPr>
                <w:rFonts w:ascii="Times" w:hAnsi="Times"/>
                <w:szCs w:val="24"/>
                <w:lang w:val="en-US"/>
              </w:rPr>
              <w:t>Adopt the following TP on specification impacts from relaxed UE processing timeline options as a baseline text for TR 38.865 clause 7.4.5.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1"/>
            </w:tblGrid>
            <w:tr w:rsidR="008E0000" w14:paraId="06B6D2C0" w14:textId="77777777">
              <w:tc>
                <w:tcPr>
                  <w:tcW w:w="7761" w:type="dxa"/>
                  <w:shd w:val="clear" w:color="auto" w:fill="auto"/>
                </w:tcPr>
                <w:p w14:paraId="06B6D2BE" w14:textId="77777777" w:rsidR="008E0000" w:rsidRDefault="00AF19A8">
                  <w:pPr>
                    <w:spacing w:after="0" w:line="240" w:lineRule="auto"/>
                    <w:jc w:val="left"/>
                    <w:rPr>
                      <w:rFonts w:ascii="Times" w:hAnsi="Times"/>
                      <w:color w:val="FF0000"/>
                      <w:szCs w:val="24"/>
                      <w:lang w:val="en-US"/>
                    </w:rPr>
                  </w:pPr>
                  <w:r>
                    <w:rPr>
                      <w:rFonts w:ascii="Times" w:hAnsi="Times"/>
                      <w:szCs w:val="24"/>
                      <w:lang w:val="en-US"/>
                    </w:rPr>
                    <w:t>A new UE processing time capability needs to be defined if relaxed UE processing time in terms of N</w:t>
                  </w:r>
                  <w:r>
                    <w:rPr>
                      <w:rFonts w:ascii="Times" w:hAnsi="Times"/>
                      <w:szCs w:val="24"/>
                      <w:vertAlign w:val="subscript"/>
                      <w:lang w:val="en-US"/>
                    </w:rPr>
                    <w:t>1</w:t>
                  </w:r>
                  <w:r>
                    <w:rPr>
                      <w:rFonts w:ascii="Times" w:hAnsi="Times"/>
                      <w:szCs w:val="24"/>
                      <w:lang w:val="en-US"/>
                    </w:rPr>
                    <w:t xml:space="preserve"> and N</w:t>
                  </w:r>
                  <w:r>
                    <w:rPr>
                      <w:rFonts w:ascii="Times" w:hAnsi="Times"/>
                      <w:szCs w:val="24"/>
                      <w:vertAlign w:val="subscript"/>
                      <w:lang w:val="en-US"/>
                    </w:rPr>
                    <w:t>2</w:t>
                  </w:r>
                  <w:r>
                    <w:rPr>
                      <w:rFonts w:ascii="Times" w:hAnsi="Times"/>
                      <w:szCs w:val="24"/>
                      <w:lang w:val="en-US"/>
                    </w:rPr>
                    <w:t xml:space="preserve"> is introduced. New values of N</w:t>
                  </w:r>
                  <w:r>
                    <w:rPr>
                      <w:rFonts w:ascii="Times" w:hAnsi="Times"/>
                      <w:szCs w:val="24"/>
                      <w:vertAlign w:val="subscript"/>
                      <w:lang w:val="en-US"/>
                    </w:rPr>
                    <w:t>1</w:t>
                  </w:r>
                  <w:r>
                    <w:rPr>
                      <w:rFonts w:ascii="Times" w:hAnsi="Times"/>
                      <w:szCs w:val="24"/>
                      <w:lang w:val="en-US"/>
                    </w:rPr>
                    <w:t xml:space="preserve"> and N</w:t>
                  </w:r>
                  <w:r>
                    <w:rPr>
                      <w:rFonts w:ascii="Times" w:hAnsi="Times"/>
                      <w:szCs w:val="24"/>
                      <w:vertAlign w:val="subscript"/>
                      <w:lang w:val="en-US"/>
                    </w:rPr>
                    <w:t>2</w:t>
                  </w:r>
                  <w:r>
                    <w:rPr>
                      <w:rFonts w:ascii="Times" w:hAnsi="Times"/>
                      <w:szCs w:val="24"/>
                      <w:lang w:val="en-US"/>
                    </w:rPr>
                    <w:t>, as well as how the PDSCH processing time and PUSCH preparation time are determined by N</w:t>
                  </w:r>
                  <w:r>
                    <w:rPr>
                      <w:rFonts w:ascii="Times" w:hAnsi="Times"/>
                      <w:szCs w:val="24"/>
                      <w:vertAlign w:val="subscript"/>
                      <w:lang w:val="en-US"/>
                    </w:rPr>
                    <w:t>1</w:t>
                  </w:r>
                  <w:r>
                    <w:rPr>
                      <w:rFonts w:ascii="Times" w:hAnsi="Times"/>
                      <w:szCs w:val="24"/>
                      <w:lang w:val="en-US"/>
                    </w:rPr>
                    <w:t xml:space="preserve"> and N</w:t>
                  </w:r>
                  <w:r>
                    <w:rPr>
                      <w:rFonts w:ascii="Times" w:hAnsi="Times"/>
                      <w:szCs w:val="24"/>
                      <w:vertAlign w:val="subscript"/>
                      <w:lang w:val="en-US"/>
                    </w:rPr>
                    <w:t>2</w:t>
                  </w:r>
                  <w:r>
                    <w:rPr>
                      <w:rFonts w:ascii="Times" w:hAnsi="Times"/>
                      <w:szCs w:val="24"/>
                      <w:lang w:val="en-US"/>
                    </w:rPr>
                    <w:t>, need to be defined. Depending on the degree of relaxation of the N</w:t>
                  </w:r>
                  <w:r>
                    <w:rPr>
                      <w:rFonts w:ascii="Times" w:hAnsi="Times"/>
                      <w:szCs w:val="24"/>
                      <w:vertAlign w:val="subscript"/>
                      <w:lang w:val="en-US"/>
                    </w:rPr>
                    <w:t>1</w:t>
                  </w:r>
                  <w:r>
                    <w:rPr>
                      <w:rFonts w:ascii="Times" w:hAnsi="Times"/>
                      <w:szCs w:val="24"/>
                      <w:lang w:val="en-US"/>
                    </w:rPr>
                    <w:t xml:space="preserve"> and N</w:t>
                  </w:r>
                  <w:r>
                    <w:rPr>
                      <w:rFonts w:ascii="Times" w:hAnsi="Times"/>
                      <w:szCs w:val="24"/>
                      <w:vertAlign w:val="subscript"/>
                      <w:lang w:val="en-US"/>
                    </w:rPr>
                    <w:t>2</w:t>
                  </w:r>
                  <w:r>
                    <w:rPr>
                      <w:rFonts w:ascii="Times" w:hAnsi="Times"/>
                      <w:szCs w:val="24"/>
                      <w:lang w:val="en-US"/>
                    </w:rPr>
                    <w:t xml:space="preserve"> values, specification details on scheduling timing </w:t>
                  </w:r>
                  <w:r>
                    <w:rPr>
                      <w:rFonts w:ascii="Times" w:hAnsi="Times"/>
                      <w:color w:val="FF0000"/>
                      <w:szCs w:val="24"/>
                      <w:lang w:val="en-US"/>
                    </w:rPr>
                    <w:t xml:space="preserve">may be updated, such as </w:t>
                  </w:r>
                  <w:r>
                    <w:rPr>
                      <w:rFonts w:ascii="Times" w:hAnsi="Times"/>
                      <w:strike/>
                      <w:color w:val="FF0000"/>
                      <w:szCs w:val="24"/>
                      <w:lang w:val="en-US"/>
                    </w:rPr>
                    <w:t>related to</w:t>
                  </w:r>
                  <w:r>
                    <w:rPr>
                      <w:rFonts w:ascii="Times" w:hAnsi="Times"/>
                      <w:szCs w:val="24"/>
                      <w:lang w:val="en-US"/>
                    </w:rPr>
                    <w:t xml:space="preserve"> </w:t>
                  </w:r>
                  <w:r>
                    <w:rPr>
                      <w:rFonts w:ascii="Times" w:hAnsi="Times"/>
                      <w:strike/>
                      <w:szCs w:val="24"/>
                      <w:lang w:val="en-US"/>
                    </w:rPr>
                    <w:t>the default TDRA tables</w:t>
                  </w:r>
                  <w:r>
                    <w:rPr>
                      <w:rFonts w:ascii="Times" w:hAnsi="Times"/>
                      <w:color w:val="FF0000"/>
                      <w:szCs w:val="24"/>
                      <w:lang w:val="en-US"/>
                    </w:rPr>
                    <w:t>,</w:t>
                  </w:r>
                  <w:r>
                    <w:rPr>
                      <w:rFonts w:ascii="Times" w:hAnsi="Times"/>
                      <w:szCs w:val="24"/>
                      <w:lang w:val="en-US"/>
                    </w:rPr>
                    <w:t xml:space="preserve"> </w:t>
                  </w:r>
                  <w:r>
                    <w:rPr>
                      <w:rFonts w:ascii="Times" w:hAnsi="Times"/>
                      <w:strike/>
                      <w:color w:val="FF0000"/>
                      <w:szCs w:val="24"/>
                      <w:lang w:val="en-US"/>
                    </w:rPr>
                    <w:t xml:space="preserve">and </w:t>
                  </w:r>
                  <w:r>
                    <w:rPr>
                      <w:rFonts w:ascii="Times" w:hAnsi="Times"/>
                      <w:szCs w:val="24"/>
                      <w:lang w:val="en-US"/>
                    </w:rPr>
                    <w:t xml:space="preserve">HARQ-ACK timing range, </w:t>
                  </w:r>
                  <w:r>
                    <w:rPr>
                      <w:rFonts w:ascii="Times" w:hAnsi="Times"/>
                      <w:strike/>
                      <w:color w:val="FF0000"/>
                      <w:szCs w:val="24"/>
                      <w:lang w:val="en-US"/>
                    </w:rPr>
                    <w:t>the time gap between RAR and</w:t>
                  </w:r>
                  <w:r>
                    <w:rPr>
                      <w:rFonts w:ascii="Times" w:hAnsi="Times"/>
                      <w:color w:val="FF0000"/>
                      <w:szCs w:val="24"/>
                      <w:lang w:val="en-US"/>
                    </w:rPr>
                    <w:t xml:space="preserve"> </w:t>
                  </w:r>
                  <w:r>
                    <w:rPr>
                      <w:rFonts w:ascii="Times" w:hAnsi="Times"/>
                      <w:strike/>
                      <w:color w:val="FF0000"/>
                      <w:szCs w:val="24"/>
                      <w:lang w:val="en-US"/>
                    </w:rPr>
                    <w:t>Msg1 retransmission</w:t>
                  </w:r>
                  <w:r>
                    <w:rPr>
                      <w:rFonts w:ascii="Times" w:hAnsi="Times"/>
                      <w:color w:val="FF0000"/>
                      <w:szCs w:val="24"/>
                      <w:lang w:val="en-US"/>
                    </w:rPr>
                    <w:t xml:space="preserve">, </w:t>
                  </w:r>
                  <w:r>
                    <w:rPr>
                      <w:rFonts w:ascii="Times" w:hAnsi="Times"/>
                      <w:strike/>
                      <w:color w:val="FF0000"/>
                      <w:szCs w:val="24"/>
                      <w:lang w:val="en-US"/>
                    </w:rPr>
                    <w:t>TA effective time, the time gap between PDCCH ordering PRACH and scheduled PDCCH, etc.</w:t>
                  </w:r>
                  <w:r>
                    <w:rPr>
                      <w:rFonts w:ascii="Times" w:hAnsi="Times"/>
                      <w:color w:val="FF0000"/>
                      <w:szCs w:val="24"/>
                      <w:lang w:val="en-US"/>
                    </w:rPr>
                    <w:t xml:space="preserve"> </w:t>
                  </w:r>
                  <w:r>
                    <w:rPr>
                      <w:rFonts w:ascii="Times" w:eastAsia="SimSun" w:hAnsi="Times" w:hint="eastAsia"/>
                      <w:color w:val="FF0000"/>
                      <w:szCs w:val="24"/>
                      <w:lang w:val="en-US" w:eastAsia="zh-CN"/>
                    </w:rPr>
                    <w:t xml:space="preserve">Moreover, </w:t>
                  </w:r>
                  <w:r>
                    <w:rPr>
                      <w:rFonts w:ascii="Times" w:eastAsia="DengXian" w:hAnsi="Times" w:hint="eastAsia"/>
                      <w:color w:val="FF0000"/>
                      <w:szCs w:val="24"/>
                      <w:lang w:val="en-US" w:eastAsia="zh-CN"/>
                    </w:rPr>
                    <w:t xml:space="preserve">PT1 may introduce need for early indication in Msg1. And PT1 </w:t>
                  </w:r>
                  <w:r>
                    <w:rPr>
                      <w:rFonts w:ascii="Times" w:eastAsia="DengXian" w:hAnsi="Times"/>
                      <w:color w:val="FF0000"/>
                      <w:szCs w:val="24"/>
                      <w:lang w:val="en-US" w:eastAsia="zh-CN"/>
                    </w:rPr>
                    <w:t>does not need to define new default TDRA table for downlink.</w:t>
                  </w:r>
                </w:p>
                <w:p w14:paraId="06B6D2BF" w14:textId="77777777" w:rsidR="008E0000" w:rsidRDefault="00AF19A8">
                  <w:pPr>
                    <w:spacing w:after="0" w:line="240" w:lineRule="auto"/>
                    <w:jc w:val="left"/>
                    <w:rPr>
                      <w:rFonts w:ascii="Times" w:hAnsi="Times"/>
                      <w:szCs w:val="24"/>
                      <w:lang w:val="en-US"/>
                    </w:rPr>
                  </w:pPr>
                  <w:r>
                    <w:rPr>
                      <w:rFonts w:ascii="Times" w:hAnsi="Times"/>
                      <w:szCs w:val="24"/>
                      <w:lang w:val="en-US"/>
                    </w:rPr>
                    <w:t>New CSI computation delay requirements need to be defined if relaxed UE processing time in terms of Z and Z’ is introduced. New values of Z and Z’, as well as how the CSI computation time is determined by Z and Z’, need to be defined.</w:t>
                  </w:r>
                </w:p>
              </w:tc>
            </w:tr>
          </w:tbl>
          <w:p w14:paraId="06B6D2C1" w14:textId="77777777" w:rsidR="008E0000" w:rsidRDefault="00AF19A8">
            <w:pPr>
              <w:pStyle w:val="BodyText"/>
              <w:rPr>
                <w:rFonts w:ascii="Times New Roman" w:eastAsia="SimSun" w:hAnsi="Times New Roman"/>
              </w:rPr>
            </w:pPr>
            <w:r>
              <w:rPr>
                <w:rFonts w:ascii="Times New Roman" w:eastAsia="SimSun" w:hAnsi="Times New Roman"/>
              </w:rPr>
              <w:t xml:space="preserve"> </w:t>
            </w:r>
          </w:p>
        </w:tc>
      </w:tr>
    </w:tbl>
    <w:p w14:paraId="06B6D2C3" w14:textId="77777777" w:rsidR="008E0000" w:rsidRDefault="008E0000">
      <w:pPr>
        <w:rPr>
          <w:rFonts w:eastAsia="Times New Roman"/>
          <w:lang w:val="en-US"/>
        </w:rPr>
      </w:pPr>
    </w:p>
    <w:p w14:paraId="06B6D2C4" w14:textId="77777777" w:rsidR="008E0000" w:rsidRDefault="00AF19A8">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lastRenderedPageBreak/>
        <w:t>7.5</w:t>
      </w:r>
      <w:r>
        <w:rPr>
          <w:rFonts w:ascii="Arial" w:eastAsia="Times New Roman" w:hAnsi="Arial"/>
          <w:sz w:val="32"/>
          <w:lang w:val="en-US"/>
        </w:rPr>
        <w:tab/>
        <w:t>Combinations of UE complexity reduction features</w:t>
      </w:r>
    </w:p>
    <w:p w14:paraId="06B6D2C5" w14:textId="77777777" w:rsidR="008E0000" w:rsidRDefault="00AF19A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7.5.1</w:t>
      </w:r>
      <w:r>
        <w:rPr>
          <w:rFonts w:ascii="Arial" w:eastAsia="Times New Roman" w:hAnsi="Arial"/>
          <w:sz w:val="28"/>
          <w:lang w:val="en-US"/>
        </w:rPr>
        <w:tab/>
        <w:t>Description of feature combinations</w:t>
      </w:r>
    </w:p>
    <w:p w14:paraId="06B6D2C6" w14:textId="77777777" w:rsidR="008E0000" w:rsidRDefault="00AF19A8">
      <w:pPr>
        <w:rPr>
          <w:lang w:val="en-US" w:eastAsia="ja-JP"/>
        </w:rPr>
      </w:pPr>
      <w:r>
        <w:rPr>
          <w:lang w:val="en-US" w:eastAsia="ja-JP"/>
        </w:rPr>
        <w:t>RAN1#109e made the following agreements regarding the study of combinations of UE complexity reduction features:</w:t>
      </w:r>
    </w:p>
    <w:tbl>
      <w:tblPr>
        <w:tblW w:w="9629" w:type="dxa"/>
        <w:tblCellMar>
          <w:left w:w="0" w:type="dxa"/>
          <w:right w:w="0" w:type="dxa"/>
        </w:tblCellMar>
        <w:tblLook w:val="04A0" w:firstRow="1" w:lastRow="0" w:firstColumn="1" w:lastColumn="0" w:noHBand="0" w:noVBand="1"/>
      </w:tblPr>
      <w:tblGrid>
        <w:gridCol w:w="9629"/>
      </w:tblGrid>
      <w:tr w:rsidR="008E0000" w14:paraId="06B6D2D6"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6D2C7" w14:textId="77777777" w:rsidR="008E0000" w:rsidRDefault="00AF19A8">
            <w:pPr>
              <w:spacing w:after="0"/>
              <w:rPr>
                <w:rFonts w:eastAsia="DengXian"/>
                <w:highlight w:val="green"/>
                <w:lang w:val="en-US" w:eastAsia="zh-CN"/>
              </w:rPr>
            </w:pPr>
            <w:r>
              <w:rPr>
                <w:rFonts w:eastAsia="DengXian"/>
                <w:highlight w:val="green"/>
                <w:lang w:val="en-US" w:eastAsia="zh-CN"/>
              </w:rPr>
              <w:t>Agreement:</w:t>
            </w:r>
          </w:p>
          <w:p w14:paraId="06B6D2C8" w14:textId="77777777" w:rsidR="008E0000" w:rsidRDefault="00AF19A8">
            <w:pPr>
              <w:numPr>
                <w:ilvl w:val="0"/>
                <w:numId w:val="54"/>
              </w:numPr>
              <w:spacing w:after="0" w:line="231" w:lineRule="atLeast"/>
              <w:jc w:val="left"/>
              <w:rPr>
                <w:rFonts w:eastAsia="Microsoft YaHei UI"/>
                <w:color w:val="000000"/>
                <w:lang w:val="en-US" w:eastAsia="zh-CN"/>
              </w:rPr>
            </w:pPr>
            <w:r>
              <w:rPr>
                <w:rFonts w:eastAsia="Microsoft YaHei UI"/>
                <w:color w:val="000000"/>
                <w:lang w:val="en-US" w:eastAsia="zh-CN"/>
              </w:rPr>
              <w:t>UE complexity reduction is studied for the following combinations:</w:t>
            </w:r>
          </w:p>
          <w:p w14:paraId="06B6D2C9" w14:textId="77777777" w:rsidR="008E0000" w:rsidRDefault="00AF19A8">
            <w:pPr>
              <w:numPr>
                <w:ilvl w:val="1"/>
                <w:numId w:val="54"/>
              </w:numPr>
              <w:spacing w:after="0" w:line="231" w:lineRule="atLeast"/>
              <w:jc w:val="left"/>
              <w:rPr>
                <w:rFonts w:eastAsia="Microsoft YaHei UI"/>
                <w:color w:val="000000"/>
                <w:lang w:val="en-US" w:eastAsia="zh-CN"/>
              </w:rPr>
            </w:pPr>
            <w:r>
              <w:rPr>
                <w:rFonts w:eastAsia="Microsoft YaHei UI"/>
                <w:color w:val="000000"/>
                <w:lang w:val="en-US" w:eastAsia="zh-CN"/>
              </w:rPr>
              <w:t>Reference case (Rel-17 RedCap UE)</w:t>
            </w:r>
          </w:p>
          <w:p w14:paraId="06B6D2CA" w14:textId="77777777" w:rsidR="008E0000" w:rsidRDefault="00AF19A8">
            <w:pPr>
              <w:numPr>
                <w:ilvl w:val="1"/>
                <w:numId w:val="54"/>
              </w:numPr>
              <w:spacing w:after="0" w:line="231" w:lineRule="atLeast"/>
              <w:jc w:val="left"/>
              <w:rPr>
                <w:rFonts w:eastAsia="Microsoft YaHei UI"/>
                <w:color w:val="000000"/>
                <w:lang w:val="en-US" w:eastAsia="zh-CN"/>
              </w:rPr>
            </w:pPr>
            <w:r>
              <w:rPr>
                <w:rFonts w:eastAsia="Microsoft YaHei UI"/>
                <w:color w:val="000000"/>
                <w:lang w:val="en-US" w:eastAsia="zh-CN"/>
              </w:rPr>
              <w:t>BW1 + PT1 + PT2</w:t>
            </w:r>
          </w:p>
          <w:p w14:paraId="06B6D2CB" w14:textId="77777777" w:rsidR="008E0000" w:rsidRDefault="00AF19A8">
            <w:pPr>
              <w:numPr>
                <w:ilvl w:val="1"/>
                <w:numId w:val="54"/>
              </w:numPr>
              <w:spacing w:after="0" w:line="231" w:lineRule="atLeast"/>
              <w:jc w:val="left"/>
              <w:rPr>
                <w:rFonts w:eastAsia="Microsoft YaHei UI"/>
                <w:color w:val="000000"/>
                <w:lang w:val="en-US" w:eastAsia="zh-CN"/>
              </w:rPr>
            </w:pPr>
            <w:r>
              <w:rPr>
                <w:rFonts w:eastAsia="Microsoft YaHei UI"/>
                <w:color w:val="000000"/>
                <w:lang w:val="en-US" w:eastAsia="zh-CN"/>
              </w:rPr>
              <w:t>BW3 + PT1 + PT2</w:t>
            </w:r>
          </w:p>
          <w:p w14:paraId="06B6D2CC" w14:textId="77777777" w:rsidR="008E0000" w:rsidRDefault="00AF19A8">
            <w:pPr>
              <w:numPr>
                <w:ilvl w:val="1"/>
                <w:numId w:val="54"/>
              </w:numPr>
              <w:spacing w:after="0" w:line="231" w:lineRule="atLeast"/>
              <w:jc w:val="left"/>
              <w:rPr>
                <w:rFonts w:eastAsia="Microsoft YaHei UI"/>
                <w:color w:val="000000"/>
                <w:lang w:val="en-US" w:eastAsia="zh-CN"/>
              </w:rPr>
            </w:pPr>
            <w:r>
              <w:rPr>
                <w:rFonts w:eastAsia="Microsoft YaHei UI"/>
                <w:color w:val="000000"/>
                <w:lang w:val="en-US" w:eastAsia="zh-CN"/>
              </w:rPr>
              <w:t>PR1 + PT1 + PT2</w:t>
            </w:r>
          </w:p>
          <w:p w14:paraId="06B6D2CD" w14:textId="77777777" w:rsidR="008E0000" w:rsidRDefault="00AF19A8">
            <w:pPr>
              <w:numPr>
                <w:ilvl w:val="1"/>
                <w:numId w:val="54"/>
              </w:numPr>
              <w:spacing w:after="0" w:line="231" w:lineRule="atLeast"/>
              <w:jc w:val="left"/>
              <w:rPr>
                <w:rFonts w:eastAsia="Microsoft YaHei UI"/>
                <w:color w:val="000000"/>
                <w:lang w:val="en-US" w:eastAsia="zh-CN"/>
              </w:rPr>
            </w:pPr>
            <w:r>
              <w:rPr>
                <w:rFonts w:eastAsia="Microsoft YaHei UI"/>
                <w:color w:val="000000"/>
                <w:lang w:val="en-US" w:eastAsia="zh-CN"/>
              </w:rPr>
              <w:t>PR3 + PT1 + PT2</w:t>
            </w:r>
          </w:p>
          <w:p w14:paraId="06B6D2CE" w14:textId="77777777" w:rsidR="008E0000" w:rsidRDefault="00AF19A8">
            <w:pPr>
              <w:numPr>
                <w:ilvl w:val="0"/>
                <w:numId w:val="54"/>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combinations can also be reported:</w:t>
            </w:r>
          </w:p>
          <w:p w14:paraId="06B6D2CF" w14:textId="77777777" w:rsidR="008E0000" w:rsidRDefault="00AF19A8">
            <w:pPr>
              <w:numPr>
                <w:ilvl w:val="0"/>
                <w:numId w:val="55"/>
              </w:numPr>
              <w:spacing w:after="0" w:line="231" w:lineRule="atLeast"/>
              <w:ind w:left="1440"/>
              <w:jc w:val="left"/>
              <w:rPr>
                <w:rFonts w:eastAsia="Microsoft YaHei UI"/>
                <w:color w:val="000000"/>
                <w:lang w:val="en-US" w:eastAsia="zh-CN"/>
              </w:rPr>
            </w:pPr>
            <w:r>
              <w:rPr>
                <w:rFonts w:eastAsia="Microsoft YaHei UI"/>
                <w:color w:val="000000"/>
                <w:lang w:val="en-US" w:eastAsia="zh-CN"/>
              </w:rPr>
              <w:t>BW1 + PT1</w:t>
            </w:r>
          </w:p>
          <w:p w14:paraId="06B6D2D0" w14:textId="77777777" w:rsidR="008E0000" w:rsidRDefault="00AF19A8">
            <w:pPr>
              <w:numPr>
                <w:ilvl w:val="0"/>
                <w:numId w:val="55"/>
              </w:numPr>
              <w:spacing w:after="0" w:line="231" w:lineRule="atLeast"/>
              <w:ind w:left="1440"/>
              <w:jc w:val="left"/>
              <w:rPr>
                <w:rFonts w:eastAsia="Microsoft YaHei UI"/>
                <w:color w:val="000000"/>
                <w:lang w:val="en-US" w:eastAsia="zh-CN"/>
              </w:rPr>
            </w:pPr>
            <w:r>
              <w:rPr>
                <w:rFonts w:eastAsia="Microsoft YaHei UI"/>
                <w:color w:val="000000"/>
                <w:lang w:val="en-US" w:eastAsia="zh-CN"/>
              </w:rPr>
              <w:t>BW3 + PT1</w:t>
            </w:r>
          </w:p>
          <w:p w14:paraId="06B6D2D1" w14:textId="77777777" w:rsidR="008E0000" w:rsidRDefault="00AF19A8">
            <w:pPr>
              <w:numPr>
                <w:ilvl w:val="0"/>
                <w:numId w:val="55"/>
              </w:numPr>
              <w:spacing w:after="0" w:line="231" w:lineRule="atLeast"/>
              <w:ind w:left="1440"/>
              <w:jc w:val="left"/>
              <w:rPr>
                <w:rFonts w:eastAsia="Microsoft YaHei UI"/>
                <w:color w:val="000000"/>
                <w:lang w:val="en-US" w:eastAsia="zh-CN"/>
              </w:rPr>
            </w:pPr>
            <w:r>
              <w:rPr>
                <w:rFonts w:eastAsia="Microsoft YaHei UI"/>
                <w:color w:val="000000"/>
                <w:lang w:val="en-US" w:eastAsia="zh-CN"/>
              </w:rPr>
              <w:t>PR1 + PT1</w:t>
            </w:r>
          </w:p>
          <w:p w14:paraId="06B6D2D2" w14:textId="77777777" w:rsidR="008E0000" w:rsidRDefault="00AF19A8">
            <w:pPr>
              <w:numPr>
                <w:ilvl w:val="0"/>
                <w:numId w:val="55"/>
              </w:numPr>
              <w:spacing w:after="0" w:line="231" w:lineRule="atLeast"/>
              <w:ind w:left="1440"/>
              <w:jc w:val="left"/>
              <w:rPr>
                <w:rFonts w:eastAsia="Microsoft YaHei UI"/>
                <w:color w:val="000000"/>
                <w:lang w:val="en-US" w:eastAsia="zh-CN"/>
              </w:rPr>
            </w:pPr>
            <w:r>
              <w:rPr>
                <w:rFonts w:eastAsia="Microsoft YaHei UI"/>
                <w:color w:val="000000"/>
                <w:lang w:val="en-US" w:eastAsia="zh-CN"/>
              </w:rPr>
              <w:t>PR3 + PT1</w:t>
            </w:r>
          </w:p>
          <w:p w14:paraId="06B6D2D3" w14:textId="77777777" w:rsidR="008E0000" w:rsidRDefault="00AF19A8">
            <w:pPr>
              <w:numPr>
                <w:ilvl w:val="0"/>
                <w:numId w:val="55"/>
              </w:numPr>
              <w:spacing w:after="0" w:line="231" w:lineRule="atLeast"/>
              <w:ind w:left="1440"/>
              <w:jc w:val="left"/>
              <w:rPr>
                <w:rFonts w:eastAsia="Microsoft YaHei UI"/>
                <w:color w:val="000000"/>
                <w:lang w:val="en-US" w:eastAsia="zh-CN"/>
              </w:rPr>
            </w:pPr>
            <w:r>
              <w:rPr>
                <w:rFonts w:eastAsia="Microsoft YaHei UI"/>
                <w:color w:val="000000"/>
                <w:lang w:val="en-US" w:eastAsia="zh-CN"/>
              </w:rPr>
              <w:t>BW2 + PT1 + PT2</w:t>
            </w:r>
          </w:p>
          <w:p w14:paraId="06B6D2D4" w14:textId="77777777" w:rsidR="008E0000" w:rsidRDefault="00AF19A8">
            <w:pPr>
              <w:numPr>
                <w:ilvl w:val="0"/>
                <w:numId w:val="55"/>
              </w:numPr>
              <w:spacing w:after="0" w:line="231" w:lineRule="atLeast"/>
              <w:ind w:left="1440"/>
              <w:jc w:val="left"/>
              <w:rPr>
                <w:rFonts w:eastAsia="Microsoft YaHei UI"/>
                <w:color w:val="000000"/>
                <w:lang w:val="en-US" w:eastAsia="zh-CN"/>
              </w:rPr>
            </w:pPr>
            <w:r>
              <w:rPr>
                <w:rFonts w:eastAsia="Microsoft YaHei UI"/>
                <w:color w:val="000000"/>
                <w:lang w:val="en-US" w:eastAsia="zh-CN"/>
              </w:rPr>
              <w:t>PR2 + PT1 + PT2</w:t>
            </w:r>
          </w:p>
          <w:p w14:paraId="06B6D2D5" w14:textId="77777777" w:rsidR="008E0000" w:rsidRDefault="008E0000">
            <w:pPr>
              <w:spacing w:after="0" w:line="231" w:lineRule="atLeast"/>
              <w:rPr>
                <w:rFonts w:eastAsia="Microsoft YaHei UI"/>
                <w:color w:val="000000"/>
                <w:lang w:val="en-US" w:eastAsia="zh-CN"/>
              </w:rPr>
            </w:pPr>
          </w:p>
        </w:tc>
      </w:tr>
    </w:tbl>
    <w:p w14:paraId="06B6D2D7" w14:textId="77777777" w:rsidR="008E0000" w:rsidRDefault="008E0000">
      <w:pPr>
        <w:rPr>
          <w:lang w:val="en-US" w:eastAsia="ja-JP"/>
        </w:rPr>
      </w:pPr>
    </w:p>
    <w:p w14:paraId="06B6D2D8" w14:textId="77777777" w:rsidR="008E0000" w:rsidRDefault="00AF19A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7.5.2</w:t>
      </w:r>
      <w:r>
        <w:rPr>
          <w:rFonts w:ascii="Arial" w:eastAsia="Times New Roman" w:hAnsi="Arial"/>
          <w:sz w:val="28"/>
          <w:lang w:val="en-US"/>
        </w:rPr>
        <w:tab/>
        <w:t>Analysis of UE complexity reduction</w:t>
      </w:r>
    </w:p>
    <w:p w14:paraId="06B6D2D9" w14:textId="77777777" w:rsidR="008E0000" w:rsidRDefault="00AF19A8">
      <w:pPr>
        <w:rPr>
          <w:lang w:val="en-US"/>
        </w:rPr>
      </w:pPr>
      <w:r>
        <w:rPr>
          <w:lang w:val="en-US"/>
        </w:rPr>
        <w:t>The tables below show the average value of the UE complexity reduction evaluation results for different combinations of UE complexity reduction features captured in [43].</w:t>
      </w:r>
    </w:p>
    <w:p w14:paraId="06B6D2DA" w14:textId="77777777" w:rsidR="008E0000" w:rsidRDefault="00AF19A8">
      <w:pPr>
        <w:pStyle w:val="Caption"/>
        <w:keepNext/>
        <w:jc w:val="center"/>
        <w:rPr>
          <w:rFonts w:ascii="Arial" w:hAnsi="Arial" w:cs="Arial"/>
          <w:sz w:val="20"/>
          <w:szCs w:val="20"/>
        </w:rPr>
      </w:pPr>
      <w:r>
        <w:rPr>
          <w:rFonts w:ascii="Arial" w:hAnsi="Arial" w:cs="Arial"/>
          <w:sz w:val="20"/>
          <w:szCs w:val="20"/>
        </w:rPr>
        <w:t xml:space="preserve">Table </w:t>
      </w:r>
      <w:r>
        <w:rPr>
          <w:rFonts w:ascii="Arial" w:hAnsi="Arial" w:cs="Arial"/>
          <w:sz w:val="20"/>
          <w:szCs w:val="20"/>
        </w:rPr>
        <w:fldChar w:fldCharType="begin"/>
      </w:r>
      <w:r>
        <w:rPr>
          <w:rFonts w:ascii="Arial" w:hAnsi="Arial" w:cs="Arial"/>
          <w:sz w:val="20"/>
          <w:szCs w:val="20"/>
        </w:rPr>
        <w:instrText xml:space="preserve"> SEQ Table \* ARABIC </w:instrText>
      </w:r>
      <w:r>
        <w:rPr>
          <w:rFonts w:ascii="Arial" w:hAnsi="Arial" w:cs="Arial"/>
          <w:sz w:val="20"/>
          <w:szCs w:val="20"/>
        </w:rPr>
        <w:fldChar w:fldCharType="separate"/>
      </w:r>
      <w:r>
        <w:rPr>
          <w:rFonts w:ascii="Arial" w:hAnsi="Arial" w:cs="Arial"/>
          <w:sz w:val="20"/>
          <w:szCs w:val="20"/>
        </w:rPr>
        <w:t>4</w:t>
      </w:r>
      <w:r>
        <w:rPr>
          <w:rFonts w:ascii="Arial" w:hAnsi="Arial" w:cs="Arial"/>
          <w:sz w:val="20"/>
          <w:szCs w:val="20"/>
        </w:rPr>
        <w:fldChar w:fldCharType="end"/>
      </w:r>
      <w:r>
        <w:rPr>
          <w:rFonts w:ascii="Arial" w:hAnsi="Arial" w:cs="Arial"/>
          <w:sz w:val="20"/>
          <w:szCs w:val="20"/>
        </w:rPr>
        <w:t>: Average cost reduction achieved by combinations of UE complexity reduction features compared to corresponding Rel-17 baselines</w:t>
      </w:r>
    </w:p>
    <w:tbl>
      <w:tblPr>
        <w:tblW w:w="9620" w:type="dxa"/>
        <w:jc w:val="center"/>
        <w:tblCellMar>
          <w:left w:w="0" w:type="dxa"/>
          <w:right w:w="0" w:type="dxa"/>
        </w:tblCellMar>
        <w:tblLook w:val="04A0" w:firstRow="1" w:lastRow="0" w:firstColumn="1" w:lastColumn="0" w:noHBand="0" w:noVBand="1"/>
      </w:tblPr>
      <w:tblGrid>
        <w:gridCol w:w="1520"/>
        <w:gridCol w:w="1350"/>
        <w:gridCol w:w="1440"/>
        <w:gridCol w:w="1350"/>
        <w:gridCol w:w="1260"/>
        <w:gridCol w:w="1350"/>
        <w:gridCol w:w="1350"/>
      </w:tblGrid>
      <w:tr w:rsidR="008E0000" w14:paraId="06B6D2E2" w14:textId="77777777">
        <w:trPr>
          <w:trHeight w:val="843"/>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6B6D2DB" w14:textId="77777777" w:rsidR="008E0000" w:rsidRDefault="00AF19A8">
            <w:pPr>
              <w:spacing w:after="0" w:line="256" w:lineRule="auto"/>
              <w:rPr>
                <w:rFonts w:asciiTheme="minorBidi" w:eastAsia="Times New Roman" w:hAnsiTheme="minorBidi"/>
                <w:b/>
                <w:bCs/>
                <w:sz w:val="16"/>
                <w:szCs w:val="16"/>
                <w:lang w:val="en-US"/>
              </w:rPr>
            </w:pPr>
            <w:r>
              <w:rPr>
                <w:rFonts w:asciiTheme="minorBidi" w:eastAsia="Calibri" w:hAnsiTheme="minorBidi"/>
                <w:b/>
                <w:bCs/>
                <w:color w:val="000000" w:themeColor="text1"/>
                <w:kern w:val="24"/>
                <w:sz w:val="16"/>
                <w:szCs w:val="16"/>
                <w:lang w:val="en-US"/>
              </w:rPr>
              <w:t>Option</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6B6D2DC" w14:textId="77777777" w:rsidR="008E0000" w:rsidRDefault="00AF19A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1Rx</w:t>
            </w:r>
          </w:p>
        </w:tc>
        <w:tc>
          <w:tcPr>
            <w:tcW w:w="14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6B6D2DD" w14:textId="77777777" w:rsidR="008E0000" w:rsidRDefault="00AF19A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1Rx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6B6D2DE" w14:textId="77777777" w:rsidR="008E0000" w:rsidRDefault="00AF19A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HD-FDD 1Rx</w:t>
            </w:r>
          </w:p>
        </w:tc>
        <w:tc>
          <w:tcPr>
            <w:tcW w:w="12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6B6D2DF" w14:textId="77777777" w:rsidR="008E0000" w:rsidRDefault="00AF19A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6B6D2E0" w14:textId="77777777" w:rsidR="008E0000" w:rsidRDefault="00AF19A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06B6D2E1" w14:textId="77777777" w:rsidR="008E0000" w:rsidRDefault="00AF19A8">
            <w:pPr>
              <w:spacing w:after="0" w:line="256" w:lineRule="auto"/>
              <w:jc w:val="center"/>
              <w:rPr>
                <w:rFonts w:asciiTheme="minorBidi" w:eastAsia="Calibri" w:hAnsiTheme="minorBidi"/>
                <w:b/>
                <w:bCs/>
                <w:color w:val="000000"/>
                <w:kern w:val="24"/>
                <w:sz w:val="16"/>
                <w:szCs w:val="16"/>
                <w:lang w:val="en-US"/>
              </w:rPr>
            </w:pPr>
            <w:r>
              <w:rPr>
                <w:rFonts w:asciiTheme="minorBidi" w:eastAsia="Calibri" w:hAnsiTheme="minorBidi"/>
                <w:b/>
                <w:bCs/>
                <w:color w:val="000000"/>
                <w:kern w:val="24"/>
                <w:sz w:val="16"/>
                <w:szCs w:val="16"/>
                <w:lang w:val="en-US"/>
              </w:rPr>
              <w:t>HD-FDD 2Rx</w:t>
            </w:r>
          </w:p>
        </w:tc>
      </w:tr>
      <w:tr w:rsidR="008E0000" w14:paraId="06B6D2F0"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2E3" w14:textId="77777777" w:rsidR="008E0000" w:rsidRDefault="00AF19A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2E4"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11.85%</w:t>
            </w:r>
          </w:p>
          <w:p w14:paraId="06B6D2E5"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2E6"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11.25%</w:t>
            </w:r>
          </w:p>
          <w:p w14:paraId="06B6D2E7"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2E8"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14.06%</w:t>
            </w:r>
          </w:p>
          <w:p w14:paraId="06B6D2E9"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2EA"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14.31%</w:t>
            </w:r>
          </w:p>
          <w:p w14:paraId="06B6D2EB"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2EC"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13.42%</w:t>
            </w:r>
          </w:p>
          <w:p w14:paraId="06B6D2ED"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6B6D2EE"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14.79%</w:t>
            </w:r>
          </w:p>
          <w:p w14:paraId="06B6D2EF"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r>
      <w:tr w:rsidR="008E0000" w14:paraId="06B6D2FE"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2F1" w14:textId="77777777" w:rsidR="008E0000" w:rsidRDefault="00AF19A8">
            <w:pPr>
              <w:spacing w:after="0" w:line="256" w:lineRule="auto"/>
              <w:jc w:val="left"/>
              <w:rPr>
                <w:rFonts w:asciiTheme="minorBidi" w:eastAsia="Times New Roman" w:hAnsiTheme="minorBidi"/>
                <w:sz w:val="16"/>
                <w:szCs w:val="16"/>
                <w:lang w:val="en-US"/>
              </w:rPr>
            </w:pPr>
            <w:r>
              <w:rPr>
                <w:rFonts w:asciiTheme="minorBidi" w:eastAsia="Calibri" w:hAnsiTheme="minorBidi"/>
                <w:color w:val="000000" w:themeColor="text1"/>
                <w:kern w:val="24"/>
                <w:sz w:val="16"/>
                <w:szCs w:val="16"/>
                <w:lang w:val="en-US"/>
              </w:rPr>
              <w:t>BW1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2F2"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12.44%</w:t>
            </w:r>
          </w:p>
          <w:p w14:paraId="06B6D2F3"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2F4"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11.64%</w:t>
            </w:r>
          </w:p>
          <w:p w14:paraId="06B6D2F5"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2F6"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14.30%</w:t>
            </w:r>
          </w:p>
          <w:p w14:paraId="06B6D2F7"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2F8"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17.65%</w:t>
            </w:r>
          </w:p>
          <w:p w14:paraId="06B6D2F9"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2FA"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14.58%</w:t>
            </w:r>
          </w:p>
          <w:p w14:paraId="06B6D2FB"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6B6D2FC"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16.38%</w:t>
            </w:r>
          </w:p>
          <w:p w14:paraId="06B6D2FD"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r>
      <w:tr w:rsidR="008E0000" w14:paraId="06B6D30C"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2FF" w14:textId="77777777" w:rsidR="008E0000" w:rsidRDefault="00AF19A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BW1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00"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14.75%</w:t>
            </w:r>
          </w:p>
          <w:p w14:paraId="06B6D301"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02"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14.73%</w:t>
            </w:r>
          </w:p>
          <w:p w14:paraId="06B6D303"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04"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17.51%</w:t>
            </w:r>
          </w:p>
          <w:p w14:paraId="06B6D305"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06"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19.10%</w:t>
            </w:r>
          </w:p>
          <w:p w14:paraId="06B6D307"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08"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15.80%</w:t>
            </w:r>
          </w:p>
          <w:p w14:paraId="06B6D309"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6B6D30A"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17.89%</w:t>
            </w:r>
          </w:p>
          <w:p w14:paraId="06B6D30B"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r>
      <w:tr w:rsidR="008E0000" w14:paraId="06B6D31A"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0D" w14:textId="77777777" w:rsidR="008E0000" w:rsidRDefault="00AF19A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0E"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9.15%</w:t>
            </w:r>
          </w:p>
          <w:p w14:paraId="06B6D30F"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10"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8.08%</w:t>
            </w:r>
          </w:p>
          <w:p w14:paraId="06B6D311"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12"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11.92%</w:t>
            </w:r>
          </w:p>
          <w:p w14:paraId="06B6D313"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14"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11.46%</w:t>
            </w:r>
          </w:p>
          <w:p w14:paraId="06B6D315"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16"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8.81%</w:t>
            </w:r>
          </w:p>
          <w:p w14:paraId="06B6D317"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6B6D318"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12.21%</w:t>
            </w:r>
          </w:p>
          <w:p w14:paraId="06B6D319"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r>
      <w:tr w:rsidR="008E0000" w14:paraId="06B6D328"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1B" w14:textId="77777777" w:rsidR="008E0000" w:rsidRDefault="00AF19A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BW2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1C"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11.54%</w:t>
            </w:r>
          </w:p>
          <w:p w14:paraId="06B6D31D"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1E"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10.91%</w:t>
            </w:r>
          </w:p>
          <w:p w14:paraId="06B6D31F"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20"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15.27%</w:t>
            </w:r>
          </w:p>
          <w:p w14:paraId="06B6D321"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22"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16.70%</w:t>
            </w:r>
          </w:p>
          <w:p w14:paraId="06B6D323"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24"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10.99%</w:t>
            </w:r>
          </w:p>
          <w:p w14:paraId="06B6D325"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6B6D326"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15.18%</w:t>
            </w:r>
          </w:p>
          <w:p w14:paraId="06B6D327"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r>
      <w:tr w:rsidR="008E0000" w14:paraId="06B6D336"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29" w14:textId="77777777" w:rsidR="008E0000" w:rsidRDefault="00AF19A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2A"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8.02%</w:t>
            </w:r>
          </w:p>
          <w:p w14:paraId="06B6D32B"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2C"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7.66%</w:t>
            </w:r>
          </w:p>
          <w:p w14:paraId="06B6D32D"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2E"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8.90%</w:t>
            </w:r>
          </w:p>
          <w:p w14:paraId="06B6D32F"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30"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8.72%</w:t>
            </w:r>
          </w:p>
          <w:p w14:paraId="06B6D331"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32"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7.68%</w:t>
            </w:r>
          </w:p>
          <w:p w14:paraId="06B6D333"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6B6D334"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9.19%</w:t>
            </w:r>
          </w:p>
          <w:p w14:paraId="06B6D335"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r>
      <w:tr w:rsidR="008E0000" w14:paraId="06B6D344"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37" w14:textId="77777777" w:rsidR="008E0000" w:rsidRDefault="00AF19A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38"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8.70%</w:t>
            </w:r>
          </w:p>
          <w:p w14:paraId="06B6D339"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3A"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7.84%</w:t>
            </w:r>
          </w:p>
          <w:p w14:paraId="06B6D33B"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3C"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10.15%</w:t>
            </w:r>
          </w:p>
          <w:p w14:paraId="06B6D33D"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3E"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12.48%</w:t>
            </w:r>
          </w:p>
          <w:p w14:paraId="06B6D33F"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40"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8.98%</w:t>
            </w:r>
          </w:p>
          <w:p w14:paraId="06B6D341"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6B6D342"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10.77%</w:t>
            </w:r>
          </w:p>
          <w:p w14:paraId="06B6D343"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r>
      <w:tr w:rsidR="008E0000" w14:paraId="06B6D352"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45" w14:textId="77777777" w:rsidR="008E0000" w:rsidRDefault="00AF19A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46"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11.55%</w:t>
            </w:r>
          </w:p>
          <w:p w14:paraId="06B6D347"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48"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11.50%</w:t>
            </w:r>
          </w:p>
          <w:p w14:paraId="06B6D349"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4A"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12.92%</w:t>
            </w:r>
          </w:p>
          <w:p w14:paraId="06B6D34B"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4C"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14.59%</w:t>
            </w:r>
          </w:p>
          <w:p w14:paraId="06B6D34D"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4E"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10.82%</w:t>
            </w:r>
          </w:p>
          <w:p w14:paraId="06B6D34F"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6B6D350"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12.76%</w:t>
            </w:r>
          </w:p>
          <w:p w14:paraId="06B6D351"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r>
      <w:tr w:rsidR="008E0000" w14:paraId="06B6D360"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53" w14:textId="77777777" w:rsidR="008E0000" w:rsidRDefault="00AF19A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54"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4.13%</w:t>
            </w:r>
          </w:p>
          <w:p w14:paraId="06B6D355"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56"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4.02%</w:t>
            </w:r>
          </w:p>
          <w:p w14:paraId="06B6D357"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58"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4.99%</w:t>
            </w:r>
          </w:p>
          <w:p w14:paraId="06B6D359"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5A"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5.36%</w:t>
            </w:r>
          </w:p>
          <w:p w14:paraId="06B6D35B"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5C"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3.73%</w:t>
            </w:r>
          </w:p>
          <w:p w14:paraId="06B6D35D"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6B6D35E"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4.74%</w:t>
            </w:r>
          </w:p>
          <w:p w14:paraId="06B6D35F"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r>
      <w:tr w:rsidR="008E0000" w14:paraId="06B6D36E"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61" w14:textId="77777777" w:rsidR="008E0000" w:rsidRDefault="00AF19A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62"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5.40%</w:t>
            </w:r>
          </w:p>
          <w:p w14:paraId="06B6D363"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64"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4.85%</w:t>
            </w:r>
          </w:p>
          <w:p w14:paraId="06B6D365"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66"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6.58%</w:t>
            </w:r>
          </w:p>
          <w:p w14:paraId="06B6D367"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68"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8.80%</w:t>
            </w:r>
          </w:p>
          <w:p w14:paraId="06B6D369"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6A"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5.49%</w:t>
            </w:r>
          </w:p>
          <w:p w14:paraId="06B6D36B"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6B6D36C"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6.54%</w:t>
            </w:r>
          </w:p>
          <w:p w14:paraId="06B6D36D"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r>
      <w:tr w:rsidR="008E0000" w14:paraId="06B6D37C"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6F" w14:textId="77777777" w:rsidR="008E0000" w:rsidRDefault="00AF19A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70"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7.88%</w:t>
            </w:r>
          </w:p>
          <w:p w14:paraId="06B6D371"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72"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8.67%</w:t>
            </w:r>
          </w:p>
          <w:p w14:paraId="06B6D373"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74"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9.33%</w:t>
            </w:r>
          </w:p>
          <w:p w14:paraId="06B6D375"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76"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10.99%</w:t>
            </w:r>
          </w:p>
          <w:p w14:paraId="06B6D377"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78"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6.76%</w:t>
            </w:r>
          </w:p>
          <w:p w14:paraId="06B6D379"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6B6D37A"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8.63%</w:t>
            </w:r>
          </w:p>
          <w:p w14:paraId="06B6D37B"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r>
      <w:tr w:rsidR="008E0000" w14:paraId="06B6D38A"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7D" w14:textId="77777777" w:rsidR="008E0000" w:rsidRDefault="00AF19A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7E"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4.26%</w:t>
            </w:r>
          </w:p>
          <w:p w14:paraId="06B6D37F"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80"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4.16%</w:t>
            </w:r>
          </w:p>
          <w:p w14:paraId="06B6D381"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82"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5.14%</w:t>
            </w:r>
          </w:p>
          <w:p w14:paraId="06B6D383"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84"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6.91%</w:t>
            </w:r>
          </w:p>
          <w:p w14:paraId="06B6D385"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86"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3.82%</w:t>
            </w:r>
          </w:p>
          <w:p w14:paraId="06B6D387"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6B6D388"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4.82%</w:t>
            </w:r>
          </w:p>
          <w:p w14:paraId="06B6D389"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r>
      <w:tr w:rsidR="008E0000" w14:paraId="06B6D398"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8B" w14:textId="77777777" w:rsidR="008E0000" w:rsidRDefault="00AF19A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PR2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8C"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7.17%</w:t>
            </w:r>
          </w:p>
          <w:p w14:paraId="06B6D38D"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8E"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6.23%</w:t>
            </w:r>
          </w:p>
          <w:p w14:paraId="06B6D38F"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90"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9.48%</w:t>
            </w:r>
          </w:p>
          <w:p w14:paraId="06B6D391"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92"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10.89%</w:t>
            </w:r>
          </w:p>
          <w:p w14:paraId="06B6D393"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94"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6.81%</w:t>
            </w:r>
          </w:p>
          <w:p w14:paraId="06B6D395"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6B6D396"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8.70%</w:t>
            </w:r>
          </w:p>
          <w:p w14:paraId="06B6D397"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r>
      <w:tr w:rsidR="008E0000" w14:paraId="06B6D3A6"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99" w14:textId="77777777" w:rsidR="008E0000" w:rsidRDefault="00AF19A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lastRenderedPageBreak/>
              <w:t>PR3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9A"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7.06%</w:t>
            </w:r>
          </w:p>
          <w:p w14:paraId="06B6D39B"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9C"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6.74%</w:t>
            </w:r>
          </w:p>
          <w:p w14:paraId="06B6D39D"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9E"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8.12%</w:t>
            </w:r>
          </w:p>
          <w:p w14:paraId="06B6D39F"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A0"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9.81%</w:t>
            </w:r>
          </w:p>
          <w:p w14:paraId="06B6D3A1"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A2"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6.59%</w:t>
            </w:r>
          </w:p>
          <w:p w14:paraId="06B6D3A3"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6B6D3A4"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7.98%</w:t>
            </w:r>
          </w:p>
          <w:p w14:paraId="06B6D3A5"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r>
      <w:tr w:rsidR="008E0000" w14:paraId="06B6D3B4"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A7" w14:textId="77777777" w:rsidR="008E0000" w:rsidRDefault="00AF19A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A8"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7.69%</w:t>
            </w:r>
          </w:p>
          <w:p w14:paraId="06B6D3A9"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AA"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7.23%</w:t>
            </w:r>
          </w:p>
          <w:p w14:paraId="06B6D3AB"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AC"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9.32%</w:t>
            </w:r>
          </w:p>
          <w:p w14:paraId="06B6D3AD"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AE"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11.49%</w:t>
            </w:r>
          </w:p>
          <w:p w14:paraId="06B6D3AF"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B0"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8.11%</w:t>
            </w:r>
          </w:p>
          <w:p w14:paraId="06B6D3B1"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6B6D3B2"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9.67%</w:t>
            </w:r>
          </w:p>
          <w:p w14:paraId="06B6D3B3"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r>
      <w:tr w:rsidR="008E0000" w14:paraId="06B6D3C2"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B5" w14:textId="77777777" w:rsidR="008E0000" w:rsidRDefault="00AF19A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B6"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10.22%</w:t>
            </w:r>
          </w:p>
          <w:p w14:paraId="06B6D3B7"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B8"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10.70%</w:t>
            </w:r>
          </w:p>
          <w:p w14:paraId="06B6D3B9"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BA"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12.07%</w:t>
            </w:r>
          </w:p>
          <w:p w14:paraId="06B6D3BB"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BC"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13.55%</w:t>
            </w:r>
          </w:p>
          <w:p w14:paraId="06B6D3BD"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B6D3BE"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9.88%</w:t>
            </w:r>
          </w:p>
          <w:p w14:paraId="06B6D3BF"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6B6D3C0" w14:textId="77777777" w:rsidR="008E0000" w:rsidRDefault="00AF19A8">
            <w:pPr>
              <w:spacing w:after="0"/>
              <w:jc w:val="right"/>
              <w:rPr>
                <w:rFonts w:ascii="Arial" w:hAnsi="Arial" w:cs="Arial"/>
                <w:color w:val="000000"/>
                <w:sz w:val="16"/>
                <w:szCs w:val="16"/>
                <w:lang w:val="en-US"/>
              </w:rPr>
            </w:pPr>
            <w:r>
              <w:rPr>
                <w:rFonts w:ascii="Arial" w:hAnsi="Arial" w:cs="Arial"/>
                <w:color w:val="000000"/>
                <w:sz w:val="16"/>
                <w:szCs w:val="16"/>
              </w:rPr>
              <w:t>11.60%</w:t>
            </w:r>
          </w:p>
          <w:p w14:paraId="06B6D3C1" w14:textId="77777777" w:rsidR="008E0000" w:rsidRDefault="008E0000">
            <w:pPr>
              <w:spacing w:after="0" w:line="256" w:lineRule="auto"/>
              <w:jc w:val="right"/>
              <w:rPr>
                <w:rFonts w:asciiTheme="minorBidi" w:eastAsia="Calibri" w:hAnsiTheme="minorBidi"/>
                <w:color w:val="000000" w:themeColor="text1"/>
                <w:kern w:val="24"/>
                <w:sz w:val="16"/>
                <w:szCs w:val="16"/>
                <w:lang w:val="en-US"/>
              </w:rPr>
            </w:pPr>
          </w:p>
        </w:tc>
      </w:tr>
    </w:tbl>
    <w:p w14:paraId="06B6D3C3" w14:textId="77777777" w:rsidR="008E0000" w:rsidRDefault="008E0000">
      <w:pPr>
        <w:rPr>
          <w:rFonts w:eastAsia="Times New Roman"/>
          <w:lang w:val="en-US"/>
        </w:rPr>
      </w:pPr>
    </w:p>
    <w:p w14:paraId="06B6D3C4" w14:textId="77777777" w:rsidR="008E0000" w:rsidRDefault="00AF19A8">
      <w:pPr>
        <w:rPr>
          <w:b/>
          <w:bCs/>
          <w:lang w:val="en-US"/>
        </w:rPr>
      </w:pPr>
      <w:r>
        <w:rPr>
          <w:b/>
          <w:highlight w:val="yellow"/>
          <w:lang w:val="en-US"/>
        </w:rPr>
        <w:t>FL1 High Priority Question 7.5.2-1a</w:t>
      </w:r>
      <w:r>
        <w:rPr>
          <w:b/>
          <w:bCs/>
          <w:lang w:val="en-US"/>
        </w:rPr>
        <w:t xml:space="preserve">: Can the above table format with cost reduction achieved by combinations of UE complexity reduction features be used as a baseline text for TR 38.865? (Regarding the averaging method, please see </w:t>
      </w:r>
      <w:r>
        <w:rPr>
          <w:b/>
          <w:lang w:val="en-US"/>
        </w:rPr>
        <w:t>Question 6.1-2a.</w:t>
      </w:r>
      <w:r>
        <w:rPr>
          <w:b/>
          <w:bCs/>
          <w:lang w:val="en-US"/>
        </w:rPr>
        <w:t>)</w:t>
      </w:r>
    </w:p>
    <w:tbl>
      <w:tblPr>
        <w:tblStyle w:val="TableGrid"/>
        <w:tblW w:w="9396" w:type="dxa"/>
        <w:tblLayout w:type="fixed"/>
        <w:tblLook w:val="04A0" w:firstRow="1" w:lastRow="0" w:firstColumn="1" w:lastColumn="0" w:noHBand="0" w:noVBand="1"/>
      </w:tblPr>
      <w:tblGrid>
        <w:gridCol w:w="1446"/>
        <w:gridCol w:w="1342"/>
        <w:gridCol w:w="6608"/>
      </w:tblGrid>
      <w:tr w:rsidR="008E0000" w14:paraId="06B6D3C8" w14:textId="77777777">
        <w:tc>
          <w:tcPr>
            <w:tcW w:w="1446" w:type="dxa"/>
            <w:shd w:val="clear" w:color="auto" w:fill="D9D9D9" w:themeFill="background1" w:themeFillShade="D9"/>
          </w:tcPr>
          <w:p w14:paraId="06B6D3C5" w14:textId="77777777" w:rsidR="008E0000" w:rsidRDefault="00AF19A8">
            <w:pPr>
              <w:rPr>
                <w:b/>
                <w:bCs/>
                <w:lang w:val="en-US"/>
              </w:rPr>
            </w:pPr>
            <w:r>
              <w:rPr>
                <w:b/>
                <w:bCs/>
                <w:lang w:val="en-US"/>
              </w:rPr>
              <w:t>Company</w:t>
            </w:r>
          </w:p>
        </w:tc>
        <w:tc>
          <w:tcPr>
            <w:tcW w:w="1342" w:type="dxa"/>
            <w:shd w:val="clear" w:color="auto" w:fill="D9D9D9" w:themeFill="background1" w:themeFillShade="D9"/>
          </w:tcPr>
          <w:p w14:paraId="06B6D3C6" w14:textId="77777777" w:rsidR="008E0000" w:rsidRDefault="00AF19A8">
            <w:pPr>
              <w:rPr>
                <w:b/>
                <w:bCs/>
                <w:lang w:val="en-US"/>
              </w:rPr>
            </w:pPr>
            <w:r>
              <w:rPr>
                <w:b/>
                <w:bCs/>
                <w:lang w:val="en-US"/>
              </w:rPr>
              <w:t>Y/N</w:t>
            </w:r>
          </w:p>
        </w:tc>
        <w:tc>
          <w:tcPr>
            <w:tcW w:w="6608" w:type="dxa"/>
            <w:shd w:val="clear" w:color="auto" w:fill="D9D9D9" w:themeFill="background1" w:themeFillShade="D9"/>
          </w:tcPr>
          <w:p w14:paraId="06B6D3C7" w14:textId="77777777" w:rsidR="008E0000" w:rsidRDefault="00AF19A8">
            <w:pPr>
              <w:rPr>
                <w:b/>
                <w:bCs/>
                <w:lang w:val="en-US"/>
              </w:rPr>
            </w:pPr>
            <w:r>
              <w:rPr>
                <w:b/>
                <w:bCs/>
                <w:lang w:val="en-US"/>
              </w:rPr>
              <w:t>Comments</w:t>
            </w:r>
          </w:p>
        </w:tc>
      </w:tr>
      <w:tr w:rsidR="008E0000" w14:paraId="06B6D3CC" w14:textId="77777777">
        <w:tc>
          <w:tcPr>
            <w:tcW w:w="1446" w:type="dxa"/>
          </w:tcPr>
          <w:p w14:paraId="06B6D3C9" w14:textId="77777777" w:rsidR="008E0000" w:rsidRDefault="00AF19A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2" w:type="dxa"/>
          </w:tcPr>
          <w:p w14:paraId="06B6D3CA"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608" w:type="dxa"/>
          </w:tcPr>
          <w:p w14:paraId="06B6D3CB" w14:textId="77777777" w:rsidR="008E0000" w:rsidRDefault="008E0000">
            <w:pPr>
              <w:rPr>
                <w:rFonts w:eastAsiaTheme="minorEastAsia"/>
                <w:lang w:val="en-US" w:eastAsia="zh-CN"/>
              </w:rPr>
            </w:pPr>
          </w:p>
        </w:tc>
      </w:tr>
      <w:tr w:rsidR="008E0000" w14:paraId="06B6D3D0" w14:textId="77777777">
        <w:tc>
          <w:tcPr>
            <w:tcW w:w="1446" w:type="dxa"/>
          </w:tcPr>
          <w:p w14:paraId="06B6D3CD" w14:textId="77777777" w:rsidR="008E0000" w:rsidRDefault="00AF19A8">
            <w:pPr>
              <w:rPr>
                <w:rFonts w:eastAsiaTheme="minorEastAsia"/>
                <w:lang w:val="en-US" w:eastAsia="zh-CN"/>
              </w:rPr>
            </w:pPr>
            <w:r>
              <w:rPr>
                <w:rFonts w:eastAsiaTheme="minorEastAsia"/>
                <w:lang w:val="en-US" w:eastAsia="zh-CN"/>
              </w:rPr>
              <w:t>Nokia, NSB</w:t>
            </w:r>
          </w:p>
        </w:tc>
        <w:tc>
          <w:tcPr>
            <w:tcW w:w="1342" w:type="dxa"/>
          </w:tcPr>
          <w:p w14:paraId="06B6D3CE"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D3CF" w14:textId="77777777" w:rsidR="008E0000" w:rsidRDefault="008E0000">
            <w:pPr>
              <w:rPr>
                <w:rFonts w:eastAsiaTheme="minorEastAsia"/>
                <w:lang w:val="en-US" w:eastAsia="zh-CN"/>
              </w:rPr>
            </w:pPr>
          </w:p>
        </w:tc>
      </w:tr>
      <w:tr w:rsidR="008E0000" w14:paraId="06B6D3D4" w14:textId="77777777">
        <w:tc>
          <w:tcPr>
            <w:tcW w:w="1446" w:type="dxa"/>
          </w:tcPr>
          <w:p w14:paraId="06B6D3D1" w14:textId="77777777" w:rsidR="008E0000" w:rsidRDefault="00AF19A8">
            <w:pPr>
              <w:rPr>
                <w:rFonts w:eastAsiaTheme="minorEastAsia"/>
                <w:lang w:val="en-US" w:eastAsia="zh-CN"/>
              </w:rPr>
            </w:pPr>
            <w:r>
              <w:rPr>
                <w:rFonts w:eastAsiaTheme="minorEastAsia"/>
                <w:lang w:val="en-US" w:eastAsia="zh-CN"/>
              </w:rPr>
              <w:t>Nordic</w:t>
            </w:r>
          </w:p>
        </w:tc>
        <w:tc>
          <w:tcPr>
            <w:tcW w:w="1342" w:type="dxa"/>
          </w:tcPr>
          <w:p w14:paraId="06B6D3D2"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D3D3" w14:textId="77777777" w:rsidR="008E0000" w:rsidRDefault="008E0000">
            <w:pPr>
              <w:rPr>
                <w:rFonts w:eastAsiaTheme="minorEastAsia"/>
                <w:lang w:val="en-US" w:eastAsia="zh-CN"/>
              </w:rPr>
            </w:pPr>
          </w:p>
        </w:tc>
      </w:tr>
      <w:tr w:rsidR="008E0000" w14:paraId="06B6D3D8" w14:textId="77777777">
        <w:tc>
          <w:tcPr>
            <w:tcW w:w="1446" w:type="dxa"/>
          </w:tcPr>
          <w:p w14:paraId="06B6D3D5" w14:textId="77777777" w:rsidR="008E0000" w:rsidRDefault="00AF19A8">
            <w:pPr>
              <w:rPr>
                <w:rFonts w:eastAsiaTheme="minorEastAsia"/>
                <w:lang w:val="en-US" w:eastAsia="zh-CN"/>
              </w:rPr>
            </w:pPr>
            <w:r>
              <w:rPr>
                <w:rFonts w:eastAsiaTheme="minorEastAsia"/>
                <w:lang w:val="en-US" w:eastAsia="zh-CN"/>
              </w:rPr>
              <w:t>Lenovo</w:t>
            </w:r>
          </w:p>
        </w:tc>
        <w:tc>
          <w:tcPr>
            <w:tcW w:w="1342" w:type="dxa"/>
          </w:tcPr>
          <w:p w14:paraId="06B6D3D6"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D3D7" w14:textId="77777777" w:rsidR="008E0000" w:rsidRDefault="008E0000">
            <w:pPr>
              <w:rPr>
                <w:rFonts w:eastAsiaTheme="minorEastAsia"/>
                <w:lang w:val="en-US" w:eastAsia="zh-CN"/>
              </w:rPr>
            </w:pPr>
          </w:p>
        </w:tc>
      </w:tr>
      <w:tr w:rsidR="008E0000" w14:paraId="06B6D3DC" w14:textId="77777777">
        <w:tc>
          <w:tcPr>
            <w:tcW w:w="1446" w:type="dxa"/>
          </w:tcPr>
          <w:p w14:paraId="06B6D3D9" w14:textId="77777777" w:rsidR="008E0000" w:rsidRDefault="00AF19A8">
            <w:pPr>
              <w:rPr>
                <w:rFonts w:eastAsiaTheme="minorEastAsia"/>
                <w:lang w:val="en-US" w:eastAsia="zh-CN"/>
              </w:rPr>
            </w:pPr>
            <w:r>
              <w:rPr>
                <w:rFonts w:eastAsiaTheme="minorEastAsia" w:hint="eastAsia"/>
                <w:lang w:val="en-US" w:eastAsia="zh-CN"/>
              </w:rPr>
              <w:t>CATT</w:t>
            </w:r>
          </w:p>
        </w:tc>
        <w:tc>
          <w:tcPr>
            <w:tcW w:w="1342" w:type="dxa"/>
          </w:tcPr>
          <w:p w14:paraId="06B6D3DA"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608" w:type="dxa"/>
          </w:tcPr>
          <w:p w14:paraId="06B6D3DB" w14:textId="77777777" w:rsidR="008E0000" w:rsidRDefault="008E0000">
            <w:pPr>
              <w:rPr>
                <w:rFonts w:eastAsiaTheme="minorEastAsia"/>
                <w:lang w:val="en-US" w:eastAsia="zh-CN"/>
              </w:rPr>
            </w:pPr>
          </w:p>
        </w:tc>
      </w:tr>
      <w:tr w:rsidR="008E0000" w14:paraId="06B6D3E0" w14:textId="77777777">
        <w:tc>
          <w:tcPr>
            <w:tcW w:w="1446" w:type="dxa"/>
          </w:tcPr>
          <w:p w14:paraId="06B6D3DD" w14:textId="77777777" w:rsidR="008E0000" w:rsidRDefault="00AF19A8">
            <w:pPr>
              <w:rPr>
                <w:rFonts w:eastAsiaTheme="minorEastAsia"/>
                <w:lang w:val="en-US" w:eastAsia="zh-CN"/>
              </w:rPr>
            </w:pPr>
            <w:r>
              <w:rPr>
                <w:rFonts w:eastAsiaTheme="minorEastAsia"/>
                <w:lang w:val="en-US" w:eastAsia="zh-CN"/>
              </w:rPr>
              <w:t>SONY</w:t>
            </w:r>
          </w:p>
        </w:tc>
        <w:tc>
          <w:tcPr>
            <w:tcW w:w="1342" w:type="dxa"/>
          </w:tcPr>
          <w:p w14:paraId="06B6D3DE"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D3DF" w14:textId="77777777" w:rsidR="008E0000" w:rsidRDefault="008E0000">
            <w:pPr>
              <w:rPr>
                <w:rFonts w:eastAsiaTheme="minorEastAsia"/>
                <w:lang w:val="en-US" w:eastAsia="zh-CN"/>
              </w:rPr>
            </w:pPr>
          </w:p>
        </w:tc>
      </w:tr>
      <w:tr w:rsidR="008E0000" w14:paraId="06B6D3E4" w14:textId="77777777">
        <w:tc>
          <w:tcPr>
            <w:tcW w:w="1446" w:type="dxa"/>
          </w:tcPr>
          <w:p w14:paraId="06B6D3E1" w14:textId="77777777" w:rsidR="008E0000" w:rsidRDefault="00AF19A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42" w:type="dxa"/>
          </w:tcPr>
          <w:p w14:paraId="06B6D3E2" w14:textId="77777777" w:rsidR="008E0000" w:rsidRDefault="00AF19A8">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but</w:t>
            </w:r>
          </w:p>
        </w:tc>
        <w:tc>
          <w:tcPr>
            <w:tcW w:w="6608" w:type="dxa"/>
          </w:tcPr>
          <w:p w14:paraId="06B6D3E3" w14:textId="77777777" w:rsidR="008E0000" w:rsidRDefault="00AF19A8">
            <w:pPr>
              <w:rPr>
                <w:rFonts w:eastAsiaTheme="minorEastAsia"/>
                <w:lang w:val="en-US" w:eastAsia="zh-CN"/>
              </w:rPr>
            </w:pPr>
            <w:r>
              <w:rPr>
                <w:rFonts w:eastAsiaTheme="minorEastAsia" w:hint="eastAsia"/>
                <w:lang w:val="en-US" w:eastAsia="zh-CN"/>
              </w:rPr>
              <w:t>T</w:t>
            </w:r>
            <w:r>
              <w:rPr>
                <w:rFonts w:eastAsiaTheme="minorEastAsia"/>
                <w:lang w:val="en-US" w:eastAsia="zh-CN"/>
              </w:rPr>
              <w:t>he optional evaluation cases should be reflected.</w:t>
            </w:r>
          </w:p>
        </w:tc>
      </w:tr>
      <w:tr w:rsidR="008E0000" w14:paraId="06B6D3E8" w14:textId="77777777">
        <w:tc>
          <w:tcPr>
            <w:tcW w:w="1446" w:type="dxa"/>
          </w:tcPr>
          <w:p w14:paraId="06B6D3E5" w14:textId="77777777" w:rsidR="008E0000" w:rsidRDefault="00AF19A8">
            <w:pPr>
              <w:rPr>
                <w:rFonts w:eastAsiaTheme="minorEastAsia"/>
                <w:lang w:val="en-US" w:eastAsia="zh-CN"/>
              </w:rPr>
            </w:pPr>
            <w:r>
              <w:rPr>
                <w:rFonts w:eastAsiaTheme="minorEastAsia" w:hint="eastAsia"/>
                <w:lang w:val="en-US" w:eastAsia="zh-CN"/>
              </w:rPr>
              <w:t>ZTE, Sanechips</w:t>
            </w:r>
          </w:p>
        </w:tc>
        <w:tc>
          <w:tcPr>
            <w:tcW w:w="1342" w:type="dxa"/>
          </w:tcPr>
          <w:p w14:paraId="06B6D3E6"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608" w:type="dxa"/>
          </w:tcPr>
          <w:p w14:paraId="06B6D3E7" w14:textId="77777777" w:rsidR="008E0000" w:rsidRDefault="00AF19A8">
            <w:pPr>
              <w:rPr>
                <w:rFonts w:eastAsiaTheme="minorEastAsia"/>
                <w:lang w:val="en-US" w:eastAsia="zh-CN"/>
              </w:rPr>
            </w:pPr>
            <w:r>
              <w:rPr>
                <w:rFonts w:eastAsiaTheme="minorEastAsia" w:hint="eastAsia"/>
                <w:lang w:val="en-US" w:eastAsia="zh-CN"/>
              </w:rPr>
              <w:t>Other cases, e.g., PT2, BW3/PR3+PT2, for the complexity reduction are not precluded based on the agreement. They also need to be captured in the TR.</w:t>
            </w:r>
          </w:p>
        </w:tc>
      </w:tr>
      <w:tr w:rsidR="008E0000" w14:paraId="06B6D3EC" w14:textId="77777777">
        <w:tc>
          <w:tcPr>
            <w:tcW w:w="1446" w:type="dxa"/>
          </w:tcPr>
          <w:p w14:paraId="06B6D3E9" w14:textId="77777777" w:rsidR="008E0000" w:rsidRDefault="00AF19A8">
            <w:pPr>
              <w:rPr>
                <w:rFonts w:eastAsiaTheme="minorEastAsia"/>
                <w:lang w:val="en-US" w:eastAsia="zh-CN"/>
              </w:rPr>
            </w:pPr>
            <w:r>
              <w:rPr>
                <w:rFonts w:eastAsiaTheme="minorEastAsia"/>
                <w:lang w:val="en-US" w:eastAsia="zh-CN"/>
              </w:rPr>
              <w:t>Intel</w:t>
            </w:r>
          </w:p>
        </w:tc>
        <w:tc>
          <w:tcPr>
            <w:tcW w:w="1342" w:type="dxa"/>
          </w:tcPr>
          <w:p w14:paraId="06B6D3EA"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D3EB" w14:textId="77777777" w:rsidR="008E0000" w:rsidRDefault="008E0000">
            <w:pPr>
              <w:rPr>
                <w:rFonts w:eastAsiaTheme="minorEastAsia"/>
                <w:lang w:val="en-US" w:eastAsia="zh-CN"/>
              </w:rPr>
            </w:pPr>
          </w:p>
        </w:tc>
      </w:tr>
      <w:tr w:rsidR="008E0000" w14:paraId="06B6D3F0" w14:textId="77777777">
        <w:tc>
          <w:tcPr>
            <w:tcW w:w="1446" w:type="dxa"/>
          </w:tcPr>
          <w:p w14:paraId="06B6D3ED" w14:textId="77777777" w:rsidR="008E0000" w:rsidRDefault="00AF19A8">
            <w:pPr>
              <w:rPr>
                <w:rFonts w:eastAsiaTheme="minorEastAsia"/>
                <w:lang w:val="en-US" w:eastAsia="zh-CN"/>
              </w:rPr>
            </w:pPr>
            <w:r>
              <w:rPr>
                <w:rFonts w:eastAsiaTheme="minorEastAsia"/>
                <w:lang w:val="en-US" w:eastAsia="zh-CN"/>
              </w:rPr>
              <w:t>Samsung</w:t>
            </w:r>
          </w:p>
        </w:tc>
        <w:tc>
          <w:tcPr>
            <w:tcW w:w="1342" w:type="dxa"/>
          </w:tcPr>
          <w:p w14:paraId="06B6D3EE" w14:textId="77777777" w:rsidR="008E0000" w:rsidRDefault="00AF19A8">
            <w:pPr>
              <w:tabs>
                <w:tab w:val="left" w:pos="551"/>
              </w:tabs>
              <w:rPr>
                <w:rFonts w:eastAsiaTheme="minorEastAsia"/>
                <w:lang w:val="en-US" w:eastAsia="zh-CN"/>
              </w:rPr>
            </w:pPr>
            <w:r>
              <w:rPr>
                <w:rFonts w:eastAsiaTheme="minorEastAsia"/>
                <w:lang w:val="en-US" w:eastAsia="zh-CN"/>
              </w:rPr>
              <w:t>FFS</w:t>
            </w:r>
          </w:p>
        </w:tc>
        <w:tc>
          <w:tcPr>
            <w:tcW w:w="6608" w:type="dxa"/>
          </w:tcPr>
          <w:p w14:paraId="06B6D3EF" w14:textId="77777777" w:rsidR="008E0000" w:rsidRDefault="00AF19A8">
            <w:pPr>
              <w:rPr>
                <w:rFonts w:eastAsiaTheme="minorEastAsia"/>
                <w:lang w:val="en-US" w:eastAsia="zh-CN"/>
              </w:rPr>
            </w:pPr>
            <w:r>
              <w:rPr>
                <w:rFonts w:eastAsiaTheme="minorEastAsia"/>
                <w:lang w:val="en-US" w:eastAsia="zh-CN"/>
              </w:rPr>
              <w:t xml:space="preserve">Until clarification on the cost breakdown mentioned in above questions. </w:t>
            </w:r>
          </w:p>
        </w:tc>
      </w:tr>
      <w:tr w:rsidR="008E0000" w14:paraId="06B6D3F4" w14:textId="77777777">
        <w:tc>
          <w:tcPr>
            <w:tcW w:w="1446" w:type="dxa"/>
          </w:tcPr>
          <w:p w14:paraId="06B6D3F1" w14:textId="77777777" w:rsidR="008E0000" w:rsidRDefault="00AF19A8">
            <w:pPr>
              <w:rPr>
                <w:rFonts w:eastAsiaTheme="minorEastAsia"/>
                <w:lang w:val="en-US" w:eastAsia="zh-CN"/>
              </w:rPr>
            </w:pPr>
            <w:r>
              <w:rPr>
                <w:rFonts w:eastAsiaTheme="minorEastAsia"/>
                <w:lang w:val="en-US" w:eastAsia="zh-CN"/>
              </w:rPr>
              <w:t>Qualcomm</w:t>
            </w:r>
          </w:p>
        </w:tc>
        <w:tc>
          <w:tcPr>
            <w:tcW w:w="1342" w:type="dxa"/>
          </w:tcPr>
          <w:p w14:paraId="06B6D3F2"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D3F3" w14:textId="77777777" w:rsidR="008E0000" w:rsidRDefault="008E0000">
            <w:pPr>
              <w:rPr>
                <w:rFonts w:eastAsiaTheme="minorEastAsia"/>
                <w:lang w:val="en-US" w:eastAsia="zh-CN"/>
              </w:rPr>
            </w:pPr>
          </w:p>
        </w:tc>
      </w:tr>
      <w:tr w:rsidR="008E0000" w14:paraId="06B6D3F8" w14:textId="77777777">
        <w:tc>
          <w:tcPr>
            <w:tcW w:w="1446" w:type="dxa"/>
          </w:tcPr>
          <w:p w14:paraId="06B6D3F5" w14:textId="77777777" w:rsidR="008E0000" w:rsidRDefault="00AF19A8">
            <w:pPr>
              <w:rPr>
                <w:lang w:val="en-US" w:eastAsia="ko-KR"/>
              </w:rPr>
            </w:pPr>
            <w:r>
              <w:rPr>
                <w:lang w:val="en-US" w:eastAsia="ko-KR"/>
              </w:rPr>
              <w:t>CMCC</w:t>
            </w:r>
          </w:p>
        </w:tc>
        <w:tc>
          <w:tcPr>
            <w:tcW w:w="1342" w:type="dxa"/>
          </w:tcPr>
          <w:p w14:paraId="06B6D3F6" w14:textId="77777777" w:rsidR="008E0000" w:rsidRDefault="00AF19A8">
            <w:pPr>
              <w:tabs>
                <w:tab w:val="left" w:pos="551"/>
              </w:tabs>
              <w:rPr>
                <w:lang w:val="en-US" w:eastAsia="ko-KR"/>
              </w:rPr>
            </w:pPr>
            <w:r>
              <w:rPr>
                <w:lang w:val="en-US" w:eastAsia="ko-KR"/>
              </w:rPr>
              <w:t>Y</w:t>
            </w:r>
          </w:p>
        </w:tc>
        <w:tc>
          <w:tcPr>
            <w:tcW w:w="6608" w:type="dxa"/>
          </w:tcPr>
          <w:p w14:paraId="06B6D3F7" w14:textId="77777777" w:rsidR="008E0000" w:rsidRDefault="008E0000">
            <w:pPr>
              <w:rPr>
                <w:rFonts w:eastAsiaTheme="minorEastAsia"/>
                <w:lang w:val="en-US" w:eastAsia="zh-CN"/>
              </w:rPr>
            </w:pPr>
          </w:p>
        </w:tc>
      </w:tr>
      <w:tr w:rsidR="008E0000" w14:paraId="06B6D3FC" w14:textId="77777777">
        <w:tc>
          <w:tcPr>
            <w:tcW w:w="1446" w:type="dxa"/>
          </w:tcPr>
          <w:p w14:paraId="06B6D3F9" w14:textId="77777777" w:rsidR="008E0000" w:rsidRDefault="00AF19A8">
            <w:pPr>
              <w:rPr>
                <w:lang w:val="en-US" w:eastAsia="ko-KR"/>
              </w:rPr>
            </w:pPr>
            <w:r>
              <w:rPr>
                <w:rFonts w:eastAsiaTheme="minorEastAsia"/>
                <w:lang w:val="en-US" w:eastAsia="zh-CN"/>
              </w:rPr>
              <w:t>MediaTek</w:t>
            </w:r>
          </w:p>
        </w:tc>
        <w:tc>
          <w:tcPr>
            <w:tcW w:w="1342" w:type="dxa"/>
          </w:tcPr>
          <w:p w14:paraId="06B6D3FA" w14:textId="77777777" w:rsidR="008E0000" w:rsidRDefault="00AF19A8">
            <w:pPr>
              <w:tabs>
                <w:tab w:val="left" w:pos="551"/>
              </w:tabs>
              <w:rPr>
                <w:lang w:val="en-US" w:eastAsia="ko-KR"/>
              </w:rPr>
            </w:pPr>
            <w:r>
              <w:rPr>
                <w:rFonts w:eastAsiaTheme="minorEastAsia"/>
                <w:lang w:val="en-US" w:eastAsia="zh-CN"/>
              </w:rPr>
              <w:t>Y</w:t>
            </w:r>
          </w:p>
        </w:tc>
        <w:tc>
          <w:tcPr>
            <w:tcW w:w="6608" w:type="dxa"/>
          </w:tcPr>
          <w:p w14:paraId="06B6D3FB" w14:textId="77777777" w:rsidR="008E0000" w:rsidRDefault="00AF19A8">
            <w:pPr>
              <w:rPr>
                <w:rFonts w:eastAsiaTheme="minorEastAsia"/>
                <w:lang w:val="en-US" w:eastAsia="zh-CN"/>
              </w:rPr>
            </w:pPr>
            <w:r>
              <w:rPr>
                <w:rFonts w:eastAsiaTheme="minorEastAsia"/>
                <w:lang w:val="en-US" w:eastAsia="zh-CN"/>
              </w:rPr>
              <w:t>Due to the dependency with averaging method, if this proposal is to be agreed prior to the decision on averaging method, we suggest to include square brackets on the values.</w:t>
            </w:r>
          </w:p>
        </w:tc>
      </w:tr>
      <w:tr w:rsidR="008E0000" w14:paraId="06B6D400" w14:textId="77777777">
        <w:tc>
          <w:tcPr>
            <w:tcW w:w="1446" w:type="dxa"/>
          </w:tcPr>
          <w:p w14:paraId="06B6D3FD" w14:textId="77777777" w:rsidR="008E0000" w:rsidRDefault="00AF19A8">
            <w:pPr>
              <w:rPr>
                <w:rFonts w:eastAsiaTheme="minorEastAsia"/>
                <w:lang w:val="en-US" w:eastAsia="zh-CN"/>
              </w:rPr>
            </w:pPr>
            <w:r>
              <w:rPr>
                <w:rFonts w:eastAsiaTheme="minorEastAsia"/>
                <w:lang w:val="en-US" w:eastAsia="zh-CN"/>
              </w:rPr>
              <w:t>FL2</w:t>
            </w:r>
          </w:p>
        </w:tc>
        <w:tc>
          <w:tcPr>
            <w:tcW w:w="7950" w:type="dxa"/>
            <w:gridSpan w:val="2"/>
          </w:tcPr>
          <w:p w14:paraId="06B6D3FE" w14:textId="77777777" w:rsidR="008E0000" w:rsidRDefault="00AF19A8">
            <w:pPr>
              <w:rPr>
                <w:rFonts w:eastAsiaTheme="minorEastAsia"/>
                <w:lang w:val="en-US" w:eastAsia="zh-CN"/>
              </w:rPr>
            </w:pPr>
            <w:r>
              <w:rPr>
                <w:rFonts w:eastAsiaTheme="minorEastAsia"/>
                <w:lang w:val="en-US" w:eastAsia="zh-CN"/>
              </w:rPr>
              <w:t>Based on received responses, the following proposal can be considered.</w:t>
            </w:r>
          </w:p>
          <w:p w14:paraId="06B6D3FF" w14:textId="77777777" w:rsidR="008E0000" w:rsidRDefault="00AF19A8">
            <w:pPr>
              <w:rPr>
                <w:rFonts w:eastAsiaTheme="minorEastAsia"/>
                <w:lang w:val="en-US" w:eastAsia="zh-CN"/>
              </w:rPr>
            </w:pPr>
            <w:r>
              <w:rPr>
                <w:b/>
                <w:highlight w:val="yellow"/>
                <w:lang w:val="en-US"/>
              </w:rPr>
              <w:t>High Priority Proposal 7.5.2-1b</w:t>
            </w:r>
            <w:r>
              <w:rPr>
                <w:b/>
                <w:bCs/>
                <w:lang w:val="en-US"/>
              </w:rPr>
              <w:t>: The table format used in the table with cost reduction estimates achieved by combinations of UE complexity reduction features listed in the end of Section 7.5.2 in R1-2207731 is used as a baseline text for TR 38.865.</w:t>
            </w:r>
          </w:p>
        </w:tc>
      </w:tr>
      <w:tr w:rsidR="008E0000" w14:paraId="06B6D404" w14:textId="77777777">
        <w:tc>
          <w:tcPr>
            <w:tcW w:w="1446" w:type="dxa"/>
          </w:tcPr>
          <w:p w14:paraId="06B6D401" w14:textId="77777777" w:rsidR="008E0000" w:rsidRDefault="00AF19A8">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42" w:type="dxa"/>
          </w:tcPr>
          <w:p w14:paraId="06B6D402"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D403" w14:textId="77777777" w:rsidR="008E0000" w:rsidRDefault="008E0000">
            <w:pPr>
              <w:rPr>
                <w:rFonts w:eastAsiaTheme="minorEastAsia"/>
                <w:lang w:val="en-US" w:eastAsia="zh-CN"/>
              </w:rPr>
            </w:pPr>
          </w:p>
        </w:tc>
      </w:tr>
      <w:tr w:rsidR="008E0000" w14:paraId="06B6D40A" w14:textId="77777777">
        <w:tc>
          <w:tcPr>
            <w:tcW w:w="1446" w:type="dxa"/>
          </w:tcPr>
          <w:p w14:paraId="06B6D405" w14:textId="77777777" w:rsidR="008E0000" w:rsidRDefault="00AF19A8">
            <w:pPr>
              <w:rPr>
                <w:rFonts w:eastAsiaTheme="minorEastAsia"/>
                <w:lang w:val="en-US" w:eastAsia="zh-CN"/>
              </w:rPr>
            </w:pPr>
            <w:r>
              <w:rPr>
                <w:rFonts w:eastAsiaTheme="minorEastAsia"/>
                <w:lang w:val="en-US" w:eastAsia="zh-CN"/>
              </w:rPr>
              <w:t>FL3</w:t>
            </w:r>
          </w:p>
        </w:tc>
        <w:tc>
          <w:tcPr>
            <w:tcW w:w="7950" w:type="dxa"/>
            <w:gridSpan w:val="2"/>
          </w:tcPr>
          <w:p w14:paraId="06B6D406" w14:textId="77777777" w:rsidR="008E0000" w:rsidRDefault="00AF19A8">
            <w:pPr>
              <w:rPr>
                <w:rFonts w:eastAsiaTheme="minorEastAsia"/>
                <w:lang w:val="en-US" w:eastAsia="zh-CN"/>
              </w:rPr>
            </w:pPr>
            <w:r>
              <w:rPr>
                <w:rFonts w:eastAsiaTheme="minorEastAsia"/>
                <w:lang w:val="en-US" w:eastAsia="zh-CN"/>
              </w:rPr>
              <w:t>RAN1 made the following conclusion in the online session on Monday 22</w:t>
            </w:r>
            <w:r>
              <w:rPr>
                <w:rFonts w:eastAsiaTheme="minorEastAsia"/>
                <w:vertAlign w:val="superscript"/>
                <w:lang w:val="en-US" w:eastAsia="zh-CN"/>
              </w:rPr>
              <w:t>nd</w:t>
            </w:r>
            <w:r>
              <w:rPr>
                <w:rFonts w:eastAsiaTheme="minorEastAsia"/>
                <w:lang w:val="en-US" w:eastAsia="zh-CN"/>
              </w:rPr>
              <w:t xml:space="preserve"> August:</w:t>
            </w:r>
          </w:p>
          <w:p w14:paraId="06B6D407" w14:textId="77777777" w:rsidR="008E0000" w:rsidRDefault="00AF19A8">
            <w:pPr>
              <w:spacing w:after="0" w:line="240" w:lineRule="auto"/>
              <w:jc w:val="left"/>
              <w:rPr>
                <w:rFonts w:ascii="Times" w:eastAsia="Calibri" w:hAnsi="Times" w:cs="Times"/>
                <w:b/>
                <w:bCs/>
                <w:lang w:val="en-US"/>
              </w:rPr>
            </w:pPr>
            <w:r>
              <w:rPr>
                <w:rFonts w:ascii="Times" w:eastAsia="Calibri" w:hAnsi="Times" w:cs="Times"/>
                <w:b/>
                <w:bCs/>
                <w:lang w:val="en-US"/>
              </w:rPr>
              <w:t>Conclusion:</w:t>
            </w:r>
          </w:p>
          <w:p w14:paraId="06B6D408" w14:textId="77777777" w:rsidR="008E0000" w:rsidRDefault="00AF19A8">
            <w:pPr>
              <w:spacing w:after="0" w:line="240" w:lineRule="auto"/>
              <w:jc w:val="left"/>
              <w:rPr>
                <w:rFonts w:ascii="Times" w:eastAsia="Calibri" w:hAnsi="Times" w:cs="Times"/>
                <w:lang w:val="en-US"/>
              </w:rPr>
            </w:pPr>
            <w:r>
              <w:rPr>
                <w:rFonts w:ascii="Times" w:eastAsia="Calibri" w:hAnsi="Times" w:cs="Times"/>
                <w:lang w:val="en-US"/>
              </w:rPr>
              <w:t>The table format used in the table with complexity reduction estimates achieved by combinations of UE complexity reduction features listed in the end of Section 7.5.2 in R1-2207731 is used as a baseline text for TR 38.865.</w:t>
            </w:r>
          </w:p>
          <w:p w14:paraId="06B6D409" w14:textId="77777777" w:rsidR="008E0000" w:rsidRDefault="00AF19A8">
            <w:pPr>
              <w:rPr>
                <w:rFonts w:eastAsiaTheme="minorEastAsia"/>
                <w:lang w:val="en-US" w:eastAsia="zh-CN"/>
              </w:rPr>
            </w:pPr>
            <w:r>
              <w:rPr>
                <w:rFonts w:ascii="Times" w:eastAsia="Calibri" w:hAnsi="Times" w:cs="Times"/>
                <w:lang w:val="en-US"/>
              </w:rPr>
              <w:t>Note: values in the table may be updated.</w:t>
            </w:r>
          </w:p>
        </w:tc>
      </w:tr>
      <w:tr w:rsidR="008E0000" w14:paraId="06B6D40F" w14:textId="77777777">
        <w:tc>
          <w:tcPr>
            <w:tcW w:w="1446" w:type="dxa"/>
          </w:tcPr>
          <w:p w14:paraId="06B6D40B" w14:textId="77777777" w:rsidR="008E0000" w:rsidRDefault="00AF19A8">
            <w:pPr>
              <w:rPr>
                <w:rFonts w:eastAsiaTheme="minorEastAsia"/>
                <w:lang w:val="en-US" w:eastAsia="zh-CN"/>
              </w:rPr>
            </w:pPr>
            <w:r>
              <w:rPr>
                <w:rFonts w:eastAsiaTheme="minorEastAsia"/>
                <w:lang w:val="en-US" w:eastAsia="zh-CN"/>
              </w:rPr>
              <w:t>FL5</w:t>
            </w:r>
          </w:p>
          <w:p w14:paraId="06B6D40C" w14:textId="77777777" w:rsidR="008E0000" w:rsidRDefault="00AF19A8">
            <w:pPr>
              <w:rPr>
                <w:rFonts w:eastAsiaTheme="minorEastAsia"/>
                <w:lang w:val="en-US" w:eastAsia="zh-CN"/>
              </w:rPr>
            </w:pPr>
            <w:r>
              <w:rPr>
                <w:rFonts w:eastAsiaTheme="minorEastAsia"/>
                <w:lang w:val="en-US" w:eastAsia="zh-CN"/>
              </w:rPr>
              <w:lastRenderedPageBreak/>
              <w:t>FL6</w:t>
            </w:r>
          </w:p>
        </w:tc>
        <w:tc>
          <w:tcPr>
            <w:tcW w:w="7950" w:type="dxa"/>
            <w:gridSpan w:val="2"/>
          </w:tcPr>
          <w:p w14:paraId="06B6D40D" w14:textId="77777777" w:rsidR="008E0000" w:rsidRDefault="00AF19A8">
            <w:pPr>
              <w:rPr>
                <w:lang w:val="en-US"/>
              </w:rPr>
            </w:pPr>
            <w:r>
              <w:rPr>
                <w:lang w:val="en-US"/>
              </w:rPr>
              <w:lastRenderedPageBreak/>
              <w:t>The 7 tables above this feedback form show the average values of the initial cost evaluation results captured in [43].</w:t>
            </w:r>
          </w:p>
          <w:p w14:paraId="06B6D40E" w14:textId="77777777" w:rsidR="008E0000" w:rsidRDefault="00AF19A8">
            <w:pPr>
              <w:rPr>
                <w:rFonts w:eastAsiaTheme="minorEastAsia"/>
                <w:lang w:val="en-US" w:eastAsia="zh-CN"/>
              </w:rPr>
            </w:pPr>
            <w:r>
              <w:rPr>
                <w:b/>
                <w:highlight w:val="yellow"/>
                <w:lang w:val="en-US"/>
              </w:rPr>
              <w:lastRenderedPageBreak/>
              <w:t>High Priority Proposal 7.5.2-1c</w:t>
            </w:r>
            <w:r>
              <w:rPr>
                <w:b/>
                <w:bCs/>
                <w:lang w:val="en-US"/>
              </w:rPr>
              <w:t>: The values in the table with cost reduction estimates achieved by combinations of UE complexity reduction features in Section 7.5.2 in R1-2207733 are used as a baseline text for TR 38.865.</w:t>
            </w:r>
          </w:p>
        </w:tc>
      </w:tr>
      <w:tr w:rsidR="008E0000" w14:paraId="06B6D413" w14:textId="77777777">
        <w:tc>
          <w:tcPr>
            <w:tcW w:w="1446" w:type="dxa"/>
          </w:tcPr>
          <w:p w14:paraId="06B6D410" w14:textId="77777777" w:rsidR="008E0000" w:rsidRDefault="00AF19A8">
            <w:pPr>
              <w:rPr>
                <w:rFonts w:eastAsiaTheme="minorEastAsia"/>
                <w:lang w:val="en-US" w:eastAsia="zh-CN"/>
              </w:rPr>
            </w:pPr>
            <w:r>
              <w:rPr>
                <w:rFonts w:eastAsiaTheme="minorEastAsia" w:hint="eastAsia"/>
                <w:lang w:val="en-US" w:eastAsia="zh-CN"/>
              </w:rPr>
              <w:lastRenderedPageBreak/>
              <w:t>CATT</w:t>
            </w:r>
          </w:p>
        </w:tc>
        <w:tc>
          <w:tcPr>
            <w:tcW w:w="1342" w:type="dxa"/>
          </w:tcPr>
          <w:p w14:paraId="06B6D411"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608" w:type="dxa"/>
          </w:tcPr>
          <w:p w14:paraId="06B6D412" w14:textId="77777777" w:rsidR="008E0000" w:rsidRDefault="008E0000">
            <w:pPr>
              <w:rPr>
                <w:rFonts w:eastAsiaTheme="minorEastAsia"/>
                <w:lang w:val="en-US" w:eastAsia="zh-CN"/>
              </w:rPr>
            </w:pPr>
          </w:p>
        </w:tc>
      </w:tr>
      <w:tr w:rsidR="008E0000" w14:paraId="06B6D417" w14:textId="77777777">
        <w:tc>
          <w:tcPr>
            <w:tcW w:w="1446" w:type="dxa"/>
          </w:tcPr>
          <w:p w14:paraId="06B6D414" w14:textId="77777777" w:rsidR="008E0000" w:rsidRDefault="00AF19A8">
            <w:pPr>
              <w:rPr>
                <w:rFonts w:eastAsiaTheme="minorEastAsia"/>
                <w:lang w:val="en-US" w:eastAsia="zh-CN"/>
              </w:rPr>
            </w:pPr>
            <w:r>
              <w:rPr>
                <w:rFonts w:eastAsiaTheme="minorEastAsia"/>
                <w:lang w:val="en-US" w:eastAsia="zh-CN"/>
              </w:rPr>
              <w:t>Sierra Wireless</w:t>
            </w:r>
          </w:p>
        </w:tc>
        <w:tc>
          <w:tcPr>
            <w:tcW w:w="1342" w:type="dxa"/>
          </w:tcPr>
          <w:p w14:paraId="06B6D415"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D416" w14:textId="77777777" w:rsidR="008E0000" w:rsidRDefault="008E0000">
            <w:pPr>
              <w:rPr>
                <w:rFonts w:eastAsiaTheme="minorEastAsia"/>
                <w:lang w:val="en-US" w:eastAsia="zh-CN"/>
              </w:rPr>
            </w:pPr>
          </w:p>
        </w:tc>
      </w:tr>
      <w:tr w:rsidR="008E0000" w14:paraId="06B6D41B" w14:textId="77777777">
        <w:tc>
          <w:tcPr>
            <w:tcW w:w="1446" w:type="dxa"/>
          </w:tcPr>
          <w:p w14:paraId="06B6D418" w14:textId="77777777" w:rsidR="008E0000" w:rsidRDefault="00AF19A8">
            <w:pPr>
              <w:rPr>
                <w:rFonts w:eastAsiaTheme="minorEastAsia"/>
                <w:lang w:val="en-US" w:eastAsia="zh-CN"/>
              </w:rPr>
            </w:pPr>
            <w:r>
              <w:rPr>
                <w:rFonts w:eastAsiaTheme="minorEastAsia"/>
                <w:lang w:val="en-US" w:eastAsia="zh-CN"/>
              </w:rPr>
              <w:t>Samsung</w:t>
            </w:r>
          </w:p>
        </w:tc>
        <w:tc>
          <w:tcPr>
            <w:tcW w:w="1342" w:type="dxa"/>
          </w:tcPr>
          <w:p w14:paraId="06B6D419" w14:textId="77777777" w:rsidR="008E0000" w:rsidRDefault="008E0000">
            <w:pPr>
              <w:tabs>
                <w:tab w:val="left" w:pos="551"/>
              </w:tabs>
              <w:rPr>
                <w:rFonts w:eastAsiaTheme="minorEastAsia"/>
                <w:lang w:val="en-US" w:eastAsia="zh-CN"/>
              </w:rPr>
            </w:pPr>
          </w:p>
        </w:tc>
        <w:tc>
          <w:tcPr>
            <w:tcW w:w="6608" w:type="dxa"/>
          </w:tcPr>
          <w:p w14:paraId="06B6D41A" w14:textId="77777777" w:rsidR="008E0000" w:rsidRDefault="00AF19A8">
            <w:pPr>
              <w:rPr>
                <w:rFonts w:eastAsiaTheme="minorEastAsia"/>
                <w:lang w:val="en-US" w:eastAsia="zh-CN"/>
              </w:rPr>
            </w:pPr>
            <w:r>
              <w:rPr>
                <w:rFonts w:eastAsiaTheme="minorEastAsia"/>
                <w:lang w:val="en-US" w:eastAsia="zh-CN"/>
              </w:rPr>
              <w:t xml:space="preserve">Suggest to not counting AD/DA and FFT size for BW 2. </w:t>
            </w:r>
          </w:p>
        </w:tc>
      </w:tr>
      <w:tr w:rsidR="008E0000" w14:paraId="06B6D41F" w14:textId="77777777">
        <w:tc>
          <w:tcPr>
            <w:tcW w:w="1446" w:type="dxa"/>
          </w:tcPr>
          <w:p w14:paraId="06B6D41C" w14:textId="77777777" w:rsidR="008E0000" w:rsidRDefault="00AF19A8">
            <w:pPr>
              <w:rPr>
                <w:rFonts w:eastAsiaTheme="minorEastAsia"/>
                <w:lang w:val="en-US" w:eastAsia="zh-CN"/>
              </w:rPr>
            </w:pPr>
            <w:r>
              <w:rPr>
                <w:rFonts w:eastAsiaTheme="minorEastAsia"/>
                <w:lang w:val="en-US" w:eastAsia="zh-CN"/>
              </w:rPr>
              <w:t>Nokia, NSB</w:t>
            </w:r>
          </w:p>
        </w:tc>
        <w:tc>
          <w:tcPr>
            <w:tcW w:w="1342" w:type="dxa"/>
          </w:tcPr>
          <w:p w14:paraId="06B6D41D"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608" w:type="dxa"/>
          </w:tcPr>
          <w:p w14:paraId="06B6D41E" w14:textId="77777777" w:rsidR="008E0000" w:rsidRDefault="008E0000">
            <w:pPr>
              <w:rPr>
                <w:rFonts w:eastAsiaTheme="minorEastAsia"/>
                <w:lang w:val="en-US" w:eastAsia="zh-CN"/>
              </w:rPr>
            </w:pPr>
          </w:p>
        </w:tc>
      </w:tr>
      <w:tr w:rsidR="008E0000" w14:paraId="06B6D427" w14:textId="77777777">
        <w:tc>
          <w:tcPr>
            <w:tcW w:w="1446" w:type="dxa"/>
          </w:tcPr>
          <w:p w14:paraId="06B6D420" w14:textId="77777777" w:rsidR="008E0000" w:rsidRDefault="00AF19A8">
            <w:pPr>
              <w:rPr>
                <w:rFonts w:eastAsiaTheme="minorEastAsia"/>
                <w:lang w:val="en-US" w:eastAsia="zh-CN"/>
              </w:rPr>
            </w:pPr>
            <w:r>
              <w:rPr>
                <w:rFonts w:eastAsiaTheme="minorEastAsia"/>
                <w:lang w:val="en-US" w:eastAsia="zh-CN"/>
              </w:rPr>
              <w:t>FL7</w:t>
            </w:r>
          </w:p>
        </w:tc>
        <w:tc>
          <w:tcPr>
            <w:tcW w:w="7950" w:type="dxa"/>
            <w:gridSpan w:val="2"/>
          </w:tcPr>
          <w:p w14:paraId="06B6D421" w14:textId="77777777" w:rsidR="008E0000" w:rsidRDefault="00AF19A8">
            <w:pPr>
              <w:rPr>
                <w:rFonts w:eastAsiaTheme="minorEastAsia"/>
                <w:lang w:val="en-US" w:eastAsia="zh-CN"/>
              </w:rPr>
            </w:pPr>
            <w:r>
              <w:rPr>
                <w:rFonts w:eastAsiaTheme="minorEastAsia"/>
                <w:lang w:val="en-US" w:eastAsia="zh-CN"/>
              </w:rPr>
              <w:t>The online session on Wednesday 24</w:t>
            </w:r>
            <w:r>
              <w:rPr>
                <w:rFonts w:eastAsiaTheme="minorEastAsia"/>
                <w:vertAlign w:val="superscript"/>
                <w:lang w:val="en-US" w:eastAsia="zh-CN"/>
              </w:rPr>
              <w:t>th</w:t>
            </w:r>
            <w:r>
              <w:rPr>
                <w:rFonts w:eastAsiaTheme="minorEastAsia"/>
                <w:lang w:val="en-US" w:eastAsia="zh-CN"/>
              </w:rPr>
              <w:t xml:space="preserve"> August made the following conclusion:</w:t>
            </w:r>
          </w:p>
          <w:p w14:paraId="06B6D422" w14:textId="77777777" w:rsidR="008E0000" w:rsidRDefault="00AF19A8">
            <w:pPr>
              <w:spacing w:after="0" w:line="240" w:lineRule="auto"/>
              <w:ind w:left="1440" w:hanging="1440"/>
              <w:jc w:val="left"/>
              <w:rPr>
                <w:rFonts w:ascii="Times" w:hAnsi="Times"/>
                <w:bCs/>
                <w:szCs w:val="24"/>
                <w:lang w:val="en-US"/>
              </w:rPr>
            </w:pPr>
            <w:r>
              <w:rPr>
                <w:rFonts w:ascii="Times" w:hAnsi="Times"/>
                <w:bCs/>
                <w:szCs w:val="24"/>
                <w:lang w:val="en-US"/>
              </w:rPr>
              <w:t>Conclusion:</w:t>
            </w:r>
          </w:p>
          <w:p w14:paraId="06B6D423" w14:textId="77777777" w:rsidR="008E0000" w:rsidRDefault="00AF19A8">
            <w:pPr>
              <w:spacing w:after="0" w:line="240" w:lineRule="auto"/>
              <w:jc w:val="left"/>
              <w:rPr>
                <w:rFonts w:ascii="Times" w:hAnsi="Times"/>
                <w:bCs/>
                <w:szCs w:val="24"/>
                <w:lang w:val="en-US"/>
              </w:rPr>
            </w:pPr>
            <w:r>
              <w:rPr>
                <w:rFonts w:ascii="Times" w:hAnsi="Times"/>
                <w:bCs/>
                <w:szCs w:val="24"/>
                <w:lang w:val="en-US"/>
              </w:rPr>
              <w:t>The values in the table with cost reduction estimates achieved by combinations of UE complexity reduction features in Section 7.5.2 in R1-2207733, with FD-FDD 1Rx corrected average, are used as a baseline text for TR 38.865.</w:t>
            </w:r>
          </w:p>
          <w:p w14:paraId="06B6D424" w14:textId="77777777" w:rsidR="008E0000" w:rsidRDefault="008E0000">
            <w:pPr>
              <w:spacing w:after="0" w:line="240" w:lineRule="auto"/>
              <w:jc w:val="left"/>
              <w:rPr>
                <w:rFonts w:ascii="Times" w:hAnsi="Times"/>
                <w:bCs/>
                <w:szCs w:val="24"/>
                <w:lang w:val="en-US"/>
              </w:rPr>
            </w:pPr>
          </w:p>
          <w:p w14:paraId="06B6D425" w14:textId="77777777" w:rsidR="008E0000" w:rsidRDefault="00AF19A8">
            <w:pPr>
              <w:spacing w:after="0" w:line="240" w:lineRule="auto"/>
              <w:jc w:val="left"/>
              <w:rPr>
                <w:rFonts w:ascii="Times" w:hAnsi="Times"/>
                <w:bCs/>
                <w:szCs w:val="24"/>
                <w:lang w:val="en-US"/>
              </w:rPr>
            </w:pPr>
            <w:r>
              <w:rPr>
                <w:rFonts w:ascii="Times" w:hAnsi="Times"/>
                <w:bCs/>
                <w:szCs w:val="24"/>
                <w:lang w:val="en-US"/>
              </w:rPr>
              <w:t>(The formulation “with FD-FDD 1Rx corrected average” refers to correction of the averaging across companies on the ‘FD-FDD 1Rx’ tab in [43] compared to the earlier version in [10]. In [10], the averages on this tab did not include the evaluation results from three companies, corresponding to columns C, D and E on that tab, but this has been fixed in [43].)</w:t>
            </w:r>
          </w:p>
          <w:p w14:paraId="06B6D426" w14:textId="77777777" w:rsidR="008E0000" w:rsidRDefault="008E0000">
            <w:pPr>
              <w:spacing w:after="0" w:line="240" w:lineRule="auto"/>
              <w:jc w:val="left"/>
              <w:rPr>
                <w:rFonts w:ascii="Times" w:hAnsi="Times"/>
                <w:bCs/>
                <w:szCs w:val="24"/>
                <w:lang w:val="en-US"/>
              </w:rPr>
            </w:pPr>
          </w:p>
        </w:tc>
      </w:tr>
    </w:tbl>
    <w:p w14:paraId="06B6D428" w14:textId="77777777" w:rsidR="008E0000" w:rsidRDefault="008E0000">
      <w:pPr>
        <w:rPr>
          <w:rFonts w:eastAsia="Times New Roman"/>
          <w:lang w:val="en-US"/>
        </w:rPr>
      </w:pPr>
    </w:p>
    <w:p w14:paraId="06B6D429" w14:textId="77777777" w:rsidR="008E0000" w:rsidRDefault="00AF19A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7.5.3</w:t>
      </w:r>
      <w:r>
        <w:rPr>
          <w:rFonts w:ascii="Arial" w:eastAsia="Times New Roman" w:hAnsi="Arial"/>
          <w:sz w:val="28"/>
          <w:lang w:val="en-US"/>
        </w:rPr>
        <w:tab/>
        <w:t>Analysis of performance impacts</w:t>
      </w:r>
    </w:p>
    <w:p w14:paraId="06B6D42A" w14:textId="77777777" w:rsidR="008E0000" w:rsidRDefault="00AF19A8">
      <w:pPr>
        <w:rPr>
          <w:lang w:val="en-US" w:eastAsia="ja-JP"/>
        </w:rPr>
      </w:pPr>
      <w:r>
        <w:rPr>
          <w:lang w:val="en-US" w:eastAsia="ja-JP"/>
        </w:rPr>
        <w:t>The potential performance impacts of different complexity reduction techniques were discussed in Sections 7.2.3, 7.3.3, and 7.4.3.</w:t>
      </w:r>
    </w:p>
    <w:p w14:paraId="06B6D42B" w14:textId="77777777" w:rsidR="008E0000" w:rsidRDefault="00AF19A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7.5.4</w:t>
      </w:r>
      <w:r>
        <w:rPr>
          <w:rFonts w:ascii="Arial" w:eastAsia="Times New Roman" w:hAnsi="Arial"/>
          <w:sz w:val="28"/>
          <w:lang w:val="en-US"/>
        </w:rPr>
        <w:tab/>
        <w:t>Analysis of network deployment and coexistence impacts</w:t>
      </w:r>
    </w:p>
    <w:p w14:paraId="06B6D42C" w14:textId="77777777" w:rsidR="008E0000" w:rsidRDefault="00AF19A8">
      <w:pPr>
        <w:rPr>
          <w:lang w:val="en-US" w:eastAsia="ja-JP"/>
        </w:rPr>
      </w:pPr>
      <w:r>
        <w:rPr>
          <w:lang w:val="en-US" w:eastAsia="ja-JP"/>
        </w:rPr>
        <w:t>The potential network deployment and coexistence impacts of different complexity reduction techniques were discussed in Sections 7.2.4, 7.3.4, and 7.4.4.</w:t>
      </w:r>
    </w:p>
    <w:p w14:paraId="06B6D42D" w14:textId="77777777" w:rsidR="008E0000" w:rsidRDefault="00AF19A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7.5.5</w:t>
      </w:r>
      <w:r>
        <w:rPr>
          <w:rFonts w:ascii="Arial" w:eastAsia="Times New Roman" w:hAnsi="Arial"/>
          <w:sz w:val="28"/>
          <w:lang w:val="en-US"/>
        </w:rPr>
        <w:tab/>
        <w:t>Analysis of specification impacts</w:t>
      </w:r>
    </w:p>
    <w:p w14:paraId="06B6D42E" w14:textId="77777777" w:rsidR="008E0000" w:rsidRDefault="00AF19A8">
      <w:pPr>
        <w:rPr>
          <w:lang w:val="en-US" w:eastAsia="ja-JP"/>
        </w:rPr>
      </w:pPr>
      <w:r>
        <w:rPr>
          <w:lang w:val="en-US" w:eastAsia="ja-JP"/>
        </w:rPr>
        <w:t>The potential specification impacts of different complexity reduction techniques were discussed in Sections 7.2.5, 7.3.5, and 7.4.5.</w:t>
      </w:r>
    </w:p>
    <w:p w14:paraId="06B6D42F" w14:textId="77777777" w:rsidR="008E0000" w:rsidRDefault="00AF19A8">
      <w:pPr>
        <w:pStyle w:val="Heading1"/>
        <w:numPr>
          <w:ilvl w:val="0"/>
          <w:numId w:val="0"/>
        </w:numPr>
        <w:ind w:left="1134" w:hanging="1134"/>
        <w:rPr>
          <w:lang w:val="en-US"/>
        </w:rPr>
      </w:pPr>
      <w:r>
        <w:rPr>
          <w:lang w:val="en-US"/>
        </w:rPr>
        <w:t>9</w:t>
      </w:r>
      <w:r>
        <w:rPr>
          <w:lang w:val="en-US"/>
        </w:rPr>
        <w:tab/>
        <w:t>Conclusions and recommendations</w:t>
      </w:r>
    </w:p>
    <w:p w14:paraId="06B6D430" w14:textId="77777777" w:rsidR="008E0000" w:rsidRDefault="00AF19A8">
      <w:pPr>
        <w:rPr>
          <w:rFonts w:eastAsia="Times New Roman"/>
          <w:lang w:val="en-US"/>
        </w:rPr>
      </w:pPr>
      <w:r>
        <w:rPr>
          <w:rFonts w:eastAsia="Times New Roman"/>
          <w:lang w:val="en-US"/>
        </w:rPr>
        <w:t>Based on the submitted contributions and discussion during the meeting, the following proposal can be considered.</w:t>
      </w:r>
    </w:p>
    <w:p w14:paraId="06B6D431" w14:textId="77777777" w:rsidR="008E0000" w:rsidRDefault="00AF19A8">
      <w:pPr>
        <w:rPr>
          <w:b/>
          <w:bCs/>
          <w:szCs w:val="22"/>
          <w:lang w:val="en-US"/>
        </w:rPr>
      </w:pPr>
      <w:r>
        <w:rPr>
          <w:rFonts w:eastAsia="Times New Roman"/>
          <w:b/>
          <w:bCs/>
          <w:highlight w:val="yellow"/>
          <w:lang w:val="en-US"/>
        </w:rPr>
        <w:t>FL12 High Priority Proposal 9-1</w:t>
      </w:r>
      <w:r>
        <w:rPr>
          <w:rFonts w:eastAsia="Times New Roman"/>
          <w:b/>
          <w:bCs/>
          <w:lang w:val="en-US"/>
        </w:rPr>
        <w:t xml:space="preserve">: </w:t>
      </w:r>
      <w:r>
        <w:rPr>
          <w:b/>
          <w:bCs/>
          <w:lang w:val="en-US"/>
        </w:rPr>
        <w:t>Adopt the following TP as a baseline text for TR 38.865 clause 9:</w:t>
      </w:r>
    </w:p>
    <w:tbl>
      <w:tblPr>
        <w:tblStyle w:val="TableGrid"/>
        <w:tblW w:w="9856" w:type="dxa"/>
        <w:tblLook w:val="04A0" w:firstRow="1" w:lastRow="0" w:firstColumn="1" w:lastColumn="0" w:noHBand="0" w:noVBand="1"/>
      </w:tblPr>
      <w:tblGrid>
        <w:gridCol w:w="1105"/>
        <w:gridCol w:w="1028"/>
        <w:gridCol w:w="7723"/>
      </w:tblGrid>
      <w:tr w:rsidR="008E0000" w14:paraId="06B6D443" w14:textId="77777777">
        <w:tc>
          <w:tcPr>
            <w:tcW w:w="9856" w:type="dxa"/>
            <w:gridSpan w:val="3"/>
          </w:tcPr>
          <w:p w14:paraId="06B6D432" w14:textId="77777777" w:rsidR="008E0000" w:rsidRDefault="00AF19A8">
            <w:pPr>
              <w:rPr>
                <w:lang w:val="en-US"/>
              </w:rPr>
            </w:pPr>
            <w:r>
              <w:rPr>
                <w:lang w:val="en-US"/>
              </w:rPr>
              <w:t>Further NR RedCap UE complexity reduction techniques have been analyzed individually in clauses 7.2 through 7.4 as well as in different combinations in clause 7.5. The coverage impacts of the complexity reduction techniques have been analyzed in clause 8. The main observations from the coverage impact evaluations are summarized in clause 8.2.4.</w:t>
            </w:r>
          </w:p>
          <w:p w14:paraId="06B6D433" w14:textId="77777777" w:rsidR="008E0000" w:rsidRDefault="00AF19A8">
            <w:pPr>
              <w:rPr>
                <w:lang w:val="en-US"/>
              </w:rPr>
            </w:pPr>
            <w:r>
              <w:rPr>
                <w:lang w:val="en-US"/>
              </w:rPr>
              <w:t>Based on the analysis of the studied UE complexity reduction options, RAN1 recommends option BW3 or PR3 for a Rel-18 RedCap UE. Down-selection between these two options is to be done during the WI phase</w:t>
            </w:r>
            <w:r>
              <w:rPr>
                <w:strike/>
                <w:lang w:val="en-US"/>
              </w:rPr>
              <w:t xml:space="preserve"> </w:t>
            </w:r>
            <w:r>
              <w:rPr>
                <w:lang w:val="en-US"/>
              </w:rPr>
              <w:t xml:space="preserve">or at RAN plenary. </w:t>
            </w:r>
          </w:p>
          <w:p w14:paraId="06B6D434"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BW3:</w:t>
            </w:r>
          </w:p>
          <w:p w14:paraId="06B6D435"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5 MHz BB bandwidth only for PDSCH (for both unicast and broadcast) and PUSCH with 20 MHz RF bandwidth for UL and DL.</w:t>
            </w:r>
          </w:p>
          <w:p w14:paraId="06B6D436"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other physical channels and signals are still allowed to use a BWP up to the 20 MHz maximum UE RF+BB bandwidth.</w:t>
            </w:r>
          </w:p>
          <w:p w14:paraId="06B6D437"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PR3:</w:t>
            </w:r>
          </w:p>
          <w:p w14:paraId="06B6D438"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Restriction of maximum number of PRBs for PDSCH and PUSCH.</w:t>
            </w:r>
          </w:p>
          <w:p w14:paraId="06B6D439"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For 15 kHz SCS, the maximum number of RBs is 25.</w:t>
            </w:r>
          </w:p>
          <w:p w14:paraId="06B6D43A"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For 30 kHz SCS, the maximum number of RBs is 11 or 12.</w:t>
            </w:r>
          </w:p>
          <w:p w14:paraId="06B6D43B"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restricted number of PRBs in Option PR3 is a hardcoded limit.</w:t>
            </w:r>
          </w:p>
          <w:p w14:paraId="06B6D43C" w14:textId="77777777" w:rsidR="008E0000" w:rsidRDefault="00AF19A8">
            <w:pPr>
              <w:rPr>
                <w:lang w:val="en-US"/>
              </w:rPr>
            </w:pPr>
            <w:r>
              <w:rPr>
                <w:lang w:val="en-US"/>
              </w:rPr>
              <w:t>Whether or not to also introduce support for option PT1 and/or PT2 for a Rel-18 RedCap UE can be decided at RAN plenary.</w:t>
            </w:r>
          </w:p>
          <w:p w14:paraId="06B6D43D"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PT1:</w:t>
            </w:r>
          </w:p>
          <w:p w14:paraId="06B6D43E"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Relaxation of UE processing time for PDSCH/PUSCH in terms of N1 and N2 (as defined in TS 38.214) compared to those of UE processing time capability 1</w:t>
            </w:r>
          </w:p>
          <w:p w14:paraId="06B6D43F"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relaxation factor for N1 and N2 is assumed to be 2 in the study.</w:t>
            </w:r>
          </w:p>
          <w:p w14:paraId="06B6D440"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PT2:</w:t>
            </w:r>
          </w:p>
          <w:p w14:paraId="06B6D441"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Relaxation of UE processing time for CSI in terms of Z and Z’ compared to the values defined in TS 38.214 clause 5.4</w:t>
            </w:r>
          </w:p>
          <w:p w14:paraId="06B6D442"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relaxation factor for Z and Z’ is assumed to be 2 in the study.</w:t>
            </w:r>
          </w:p>
        </w:tc>
      </w:tr>
      <w:tr w:rsidR="008E0000" w14:paraId="06B6D447" w14:textId="77777777">
        <w:tc>
          <w:tcPr>
            <w:tcW w:w="1105" w:type="dxa"/>
            <w:shd w:val="clear" w:color="auto" w:fill="D9D9D9" w:themeFill="background1" w:themeFillShade="D9"/>
          </w:tcPr>
          <w:p w14:paraId="06B6D444" w14:textId="77777777" w:rsidR="008E0000" w:rsidRDefault="00AF19A8">
            <w:pPr>
              <w:rPr>
                <w:b/>
                <w:bCs/>
                <w:lang w:val="en-US"/>
              </w:rPr>
            </w:pPr>
            <w:r>
              <w:rPr>
                <w:b/>
                <w:bCs/>
                <w:lang w:val="en-US"/>
              </w:rPr>
              <w:lastRenderedPageBreak/>
              <w:t>Company</w:t>
            </w:r>
          </w:p>
        </w:tc>
        <w:tc>
          <w:tcPr>
            <w:tcW w:w="1028" w:type="dxa"/>
            <w:shd w:val="clear" w:color="auto" w:fill="D9D9D9" w:themeFill="background1" w:themeFillShade="D9"/>
          </w:tcPr>
          <w:p w14:paraId="06B6D445" w14:textId="77777777" w:rsidR="008E0000" w:rsidRDefault="00AF19A8">
            <w:pPr>
              <w:rPr>
                <w:b/>
                <w:bCs/>
                <w:lang w:val="en-US"/>
              </w:rPr>
            </w:pPr>
            <w:r>
              <w:rPr>
                <w:b/>
                <w:bCs/>
                <w:lang w:val="en-US"/>
              </w:rPr>
              <w:t>Y/N</w:t>
            </w:r>
          </w:p>
        </w:tc>
        <w:tc>
          <w:tcPr>
            <w:tcW w:w="7723" w:type="dxa"/>
            <w:shd w:val="clear" w:color="auto" w:fill="D9D9D9" w:themeFill="background1" w:themeFillShade="D9"/>
          </w:tcPr>
          <w:p w14:paraId="06B6D446" w14:textId="77777777" w:rsidR="008E0000" w:rsidRDefault="00AF19A8">
            <w:pPr>
              <w:rPr>
                <w:b/>
                <w:bCs/>
                <w:lang w:val="en-US"/>
              </w:rPr>
            </w:pPr>
            <w:r>
              <w:rPr>
                <w:b/>
                <w:bCs/>
                <w:lang w:val="en-US"/>
              </w:rPr>
              <w:t>Comments</w:t>
            </w:r>
          </w:p>
        </w:tc>
      </w:tr>
      <w:tr w:rsidR="008E0000" w14:paraId="06B6D44B" w14:textId="77777777">
        <w:tc>
          <w:tcPr>
            <w:tcW w:w="1105" w:type="dxa"/>
          </w:tcPr>
          <w:p w14:paraId="06B6D448" w14:textId="77777777" w:rsidR="008E0000" w:rsidRDefault="00AF19A8">
            <w:pPr>
              <w:rPr>
                <w:rFonts w:eastAsiaTheme="minorEastAsia"/>
                <w:lang w:val="en-US" w:eastAsia="zh-CN"/>
              </w:rPr>
            </w:pPr>
            <w:r>
              <w:rPr>
                <w:rFonts w:eastAsiaTheme="minorEastAsia" w:hint="eastAsia"/>
                <w:lang w:val="en-US" w:eastAsia="zh-CN"/>
              </w:rPr>
              <w:t>Transsion</w:t>
            </w:r>
          </w:p>
        </w:tc>
        <w:tc>
          <w:tcPr>
            <w:tcW w:w="1028" w:type="dxa"/>
          </w:tcPr>
          <w:p w14:paraId="06B6D449"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7723" w:type="dxa"/>
          </w:tcPr>
          <w:p w14:paraId="06B6D44A" w14:textId="77777777" w:rsidR="008E0000" w:rsidRDefault="008E0000">
            <w:pPr>
              <w:rPr>
                <w:rFonts w:eastAsiaTheme="minorEastAsia"/>
                <w:lang w:val="en-US" w:eastAsia="zh-CN"/>
              </w:rPr>
            </w:pPr>
          </w:p>
        </w:tc>
      </w:tr>
      <w:tr w:rsidR="008E0000" w14:paraId="06B6D450" w14:textId="77777777">
        <w:tc>
          <w:tcPr>
            <w:tcW w:w="1105" w:type="dxa"/>
          </w:tcPr>
          <w:p w14:paraId="06B6D44C" w14:textId="77777777" w:rsidR="008E0000" w:rsidRDefault="00AF19A8">
            <w:pPr>
              <w:rPr>
                <w:rFonts w:eastAsiaTheme="minorEastAsia"/>
                <w:lang w:val="en-US" w:eastAsia="zh-CN"/>
              </w:rPr>
            </w:pPr>
            <w:r>
              <w:rPr>
                <w:rFonts w:eastAsiaTheme="minorEastAsia"/>
                <w:lang w:val="en-US" w:eastAsia="zh-CN"/>
              </w:rPr>
              <w:t xml:space="preserve">Nordic </w:t>
            </w:r>
          </w:p>
        </w:tc>
        <w:tc>
          <w:tcPr>
            <w:tcW w:w="1028" w:type="dxa"/>
          </w:tcPr>
          <w:p w14:paraId="06B6D44D" w14:textId="77777777" w:rsidR="008E0000" w:rsidRDefault="00AF19A8">
            <w:pPr>
              <w:tabs>
                <w:tab w:val="left" w:pos="551"/>
              </w:tabs>
              <w:rPr>
                <w:rFonts w:eastAsiaTheme="minorEastAsia"/>
                <w:lang w:val="en-US" w:eastAsia="zh-CN"/>
              </w:rPr>
            </w:pPr>
            <w:r>
              <w:rPr>
                <w:rFonts w:eastAsiaTheme="minorEastAsia"/>
                <w:lang w:val="en-US" w:eastAsia="zh-CN"/>
              </w:rPr>
              <w:t>N</w:t>
            </w:r>
          </w:p>
        </w:tc>
        <w:tc>
          <w:tcPr>
            <w:tcW w:w="7723" w:type="dxa"/>
          </w:tcPr>
          <w:p w14:paraId="06B6D44E" w14:textId="77777777" w:rsidR="008E0000" w:rsidRDefault="00AF19A8">
            <w:pPr>
              <w:rPr>
                <w:lang w:val="en-US"/>
              </w:rPr>
            </w:pPr>
            <w:r>
              <w:rPr>
                <w:lang w:val="en-US"/>
              </w:rPr>
              <w:t>We would prefer to include also BW1.</w:t>
            </w:r>
          </w:p>
          <w:p w14:paraId="06B6D44F" w14:textId="77777777" w:rsidR="008E0000" w:rsidRDefault="00AF19A8">
            <w:pPr>
              <w:rPr>
                <w:lang w:val="en-US"/>
              </w:rPr>
            </w:pPr>
            <w:r>
              <w:rPr>
                <w:lang w:val="en-US"/>
              </w:rPr>
              <w:t xml:space="preserve">Based on the analysis of the studied UE complexity reduction options, RAN1 recommends option </w:t>
            </w:r>
            <w:r>
              <w:rPr>
                <w:color w:val="FF0000"/>
                <w:lang w:val="en-US"/>
              </w:rPr>
              <w:t>BW</w:t>
            </w:r>
            <w:r>
              <w:rPr>
                <w:color w:val="4472C4" w:themeColor="accent1"/>
                <w:lang w:val="en-US"/>
              </w:rPr>
              <w:t>1</w:t>
            </w:r>
            <w:r>
              <w:rPr>
                <w:color w:val="FF0000"/>
                <w:lang w:val="en-US"/>
              </w:rPr>
              <w:t>,</w:t>
            </w:r>
            <w:r>
              <w:rPr>
                <w:lang w:val="en-US"/>
              </w:rPr>
              <w:t xml:space="preserve"> BW3 or PR3 </w:t>
            </w:r>
            <w:r>
              <w:rPr>
                <w:color w:val="FF0000"/>
                <w:lang w:val="en-US"/>
              </w:rPr>
              <w:t xml:space="preserve">for further down-selection </w:t>
            </w:r>
            <w:r>
              <w:rPr>
                <w:lang w:val="en-US"/>
              </w:rPr>
              <w:t xml:space="preserve">of a Rel-18 RedCap UE at plenary. </w:t>
            </w:r>
            <w:r>
              <w:rPr>
                <w:color w:val="FF0000"/>
                <w:lang w:val="en-US"/>
              </w:rPr>
              <w:t>RAN1 observed that BW1 may have the largest specification impacts, coexistence challenges. On the other hand, no significant coverage challenges has been observed, and BW1 also allows for the largest complexity reduction among evaluated options.</w:t>
            </w:r>
            <w:r>
              <w:rPr>
                <w:lang w:val="en-US"/>
              </w:rPr>
              <w:t xml:space="preserve">  </w:t>
            </w:r>
          </w:p>
        </w:tc>
      </w:tr>
      <w:tr w:rsidR="008E0000" w14:paraId="06B6D455" w14:textId="77777777">
        <w:tc>
          <w:tcPr>
            <w:tcW w:w="1105" w:type="dxa"/>
          </w:tcPr>
          <w:p w14:paraId="06B6D451" w14:textId="77777777" w:rsidR="008E0000" w:rsidRDefault="00AF19A8">
            <w:pPr>
              <w:rPr>
                <w:rFonts w:eastAsiaTheme="minorEastAsia"/>
                <w:lang w:val="en-US" w:eastAsia="zh-CN"/>
              </w:rPr>
            </w:pPr>
            <w:r>
              <w:rPr>
                <w:rFonts w:eastAsiaTheme="minorEastAsia"/>
                <w:lang w:val="en-US" w:eastAsia="zh-CN"/>
              </w:rPr>
              <w:t>Intel</w:t>
            </w:r>
          </w:p>
        </w:tc>
        <w:tc>
          <w:tcPr>
            <w:tcW w:w="1028" w:type="dxa"/>
          </w:tcPr>
          <w:p w14:paraId="06B6D452" w14:textId="77777777" w:rsidR="008E0000" w:rsidRDefault="008E0000">
            <w:pPr>
              <w:tabs>
                <w:tab w:val="left" w:pos="551"/>
              </w:tabs>
              <w:rPr>
                <w:rFonts w:eastAsiaTheme="minorEastAsia"/>
                <w:lang w:val="en-US" w:eastAsia="zh-CN"/>
              </w:rPr>
            </w:pPr>
          </w:p>
        </w:tc>
        <w:tc>
          <w:tcPr>
            <w:tcW w:w="7723" w:type="dxa"/>
          </w:tcPr>
          <w:p w14:paraId="06B6D453" w14:textId="77777777" w:rsidR="008E0000" w:rsidRDefault="00AF19A8">
            <w:pPr>
              <w:rPr>
                <w:rFonts w:eastAsiaTheme="minorEastAsia"/>
                <w:lang w:val="en-US" w:eastAsia="zh-CN"/>
              </w:rPr>
            </w:pPr>
            <w:r>
              <w:rPr>
                <w:rFonts w:eastAsiaTheme="minorEastAsia"/>
                <w:lang w:val="en-US" w:eastAsia="zh-CN"/>
              </w:rPr>
              <w:t xml:space="preserve">Agree to propose BW3 and PR3. </w:t>
            </w:r>
          </w:p>
          <w:p w14:paraId="06B6D454" w14:textId="77777777" w:rsidR="008E0000" w:rsidRDefault="00AF19A8">
            <w:pPr>
              <w:rPr>
                <w:rFonts w:eastAsiaTheme="minorEastAsia"/>
                <w:lang w:val="en-US" w:eastAsia="zh-CN"/>
              </w:rPr>
            </w:pPr>
            <w:r>
              <w:rPr>
                <w:rFonts w:eastAsiaTheme="minorEastAsia"/>
                <w:lang w:val="en-US" w:eastAsia="zh-CN"/>
              </w:rPr>
              <w:t xml:space="preserve">Further, our evaluation shows large complexity reduction by introducing PT1/PT2. Therefore, we prefer to recommend the adoption of PT1/PT2 in addition to BW3/PR3. However, considering the limited time for discussion, we are fine to decide it in RAN plenary. </w:t>
            </w:r>
          </w:p>
        </w:tc>
      </w:tr>
      <w:tr w:rsidR="008E0000" w14:paraId="06B6D45A" w14:textId="77777777">
        <w:tc>
          <w:tcPr>
            <w:tcW w:w="1105" w:type="dxa"/>
          </w:tcPr>
          <w:p w14:paraId="06B6D456" w14:textId="77777777" w:rsidR="008E0000" w:rsidRDefault="00AF19A8">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28" w:type="dxa"/>
          </w:tcPr>
          <w:p w14:paraId="06B6D457" w14:textId="77777777" w:rsidR="008E0000" w:rsidRDefault="008E0000">
            <w:pPr>
              <w:tabs>
                <w:tab w:val="left" w:pos="551"/>
              </w:tabs>
              <w:rPr>
                <w:rFonts w:eastAsiaTheme="minorEastAsia"/>
                <w:lang w:val="en-US" w:eastAsia="zh-CN"/>
              </w:rPr>
            </w:pPr>
          </w:p>
        </w:tc>
        <w:tc>
          <w:tcPr>
            <w:tcW w:w="7723" w:type="dxa"/>
          </w:tcPr>
          <w:p w14:paraId="06B6D458" w14:textId="77777777" w:rsidR="008E0000" w:rsidRDefault="00AF19A8">
            <w:pPr>
              <w:rPr>
                <w:rFonts w:eastAsia="Yu Mincho"/>
                <w:lang w:val="en-US" w:eastAsia="ja-JP"/>
              </w:rPr>
            </w:pPr>
            <w:r>
              <w:rPr>
                <w:rFonts w:eastAsia="Yu Mincho"/>
                <w:lang w:val="en-US" w:eastAsia="ja-JP"/>
              </w:rPr>
              <w:t>We support Nordic that we also would prefer to include BW1 at this point.</w:t>
            </w:r>
          </w:p>
          <w:p w14:paraId="06B6D459" w14:textId="77777777" w:rsidR="008E0000" w:rsidRDefault="00AF19A8">
            <w:pPr>
              <w:rPr>
                <w:rFonts w:eastAsiaTheme="minorEastAsia"/>
                <w:lang w:val="en-US" w:eastAsia="zh-CN"/>
              </w:rPr>
            </w:pPr>
            <w:r>
              <w:rPr>
                <w:rFonts w:eastAsia="Yu Mincho" w:hint="eastAsia"/>
                <w:lang w:val="en-US" w:eastAsia="ja-JP"/>
              </w:rPr>
              <w:t>I</w:t>
            </w:r>
            <w:r>
              <w:rPr>
                <w:rFonts w:eastAsia="Yu Mincho"/>
                <w:lang w:val="en-US" w:eastAsia="ja-JP"/>
              </w:rPr>
              <w:t>n general, complexity reduction gain and impacts (network deployment and/or spec) are tradeoff and it should be investigated further which UE complexity reduction option should be the target feature of Rel-18 RedCap.</w:t>
            </w:r>
          </w:p>
        </w:tc>
      </w:tr>
      <w:tr w:rsidR="008E0000" w14:paraId="06B6D45E" w14:textId="77777777">
        <w:tc>
          <w:tcPr>
            <w:tcW w:w="1105" w:type="dxa"/>
          </w:tcPr>
          <w:p w14:paraId="06B6D45B" w14:textId="77777777" w:rsidR="008E0000" w:rsidRDefault="00AF19A8">
            <w:pPr>
              <w:rPr>
                <w:rFonts w:eastAsiaTheme="minorEastAsia"/>
                <w:lang w:val="en-US" w:eastAsia="zh-CN"/>
              </w:rPr>
            </w:pPr>
            <w:r>
              <w:rPr>
                <w:rFonts w:eastAsiaTheme="minorEastAsia"/>
                <w:lang w:val="en-US" w:eastAsia="zh-CN"/>
              </w:rPr>
              <w:t>Ericsson</w:t>
            </w:r>
          </w:p>
        </w:tc>
        <w:tc>
          <w:tcPr>
            <w:tcW w:w="1028" w:type="dxa"/>
          </w:tcPr>
          <w:p w14:paraId="06B6D45C"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7723" w:type="dxa"/>
          </w:tcPr>
          <w:p w14:paraId="06B6D45D" w14:textId="77777777" w:rsidR="008E0000" w:rsidRDefault="00AF19A8">
            <w:pPr>
              <w:rPr>
                <w:rFonts w:eastAsiaTheme="minorEastAsia"/>
                <w:lang w:val="en-US" w:eastAsia="zh-CN"/>
              </w:rPr>
            </w:pPr>
            <w:r>
              <w:rPr>
                <w:rFonts w:eastAsiaTheme="minorEastAsia"/>
                <w:lang w:val="en-US" w:eastAsia="zh-CN"/>
              </w:rPr>
              <w:t>We are fine with recommending BW3 or PR3. We would also have been fine with PR1 or PR2. We do not want to recommend any of BW1, BW2, PT1 or PT2 due to the expected large impacts compared to the expected cost benefits.</w:t>
            </w:r>
          </w:p>
        </w:tc>
      </w:tr>
      <w:tr w:rsidR="008E0000" w14:paraId="06B6D463" w14:textId="77777777">
        <w:tc>
          <w:tcPr>
            <w:tcW w:w="1105" w:type="dxa"/>
          </w:tcPr>
          <w:p w14:paraId="06B6D45F" w14:textId="77777777" w:rsidR="008E0000" w:rsidRDefault="00AF19A8">
            <w:pPr>
              <w:rPr>
                <w:rFonts w:eastAsiaTheme="minorEastAsia"/>
                <w:lang w:val="en-US" w:eastAsia="zh-CN"/>
              </w:rPr>
            </w:pPr>
            <w:r>
              <w:rPr>
                <w:rFonts w:eastAsiaTheme="minorEastAsia" w:hint="eastAsia"/>
                <w:lang w:val="en-US" w:eastAsia="zh-CN"/>
              </w:rPr>
              <w:t>CATT</w:t>
            </w:r>
          </w:p>
        </w:tc>
        <w:tc>
          <w:tcPr>
            <w:tcW w:w="1028" w:type="dxa"/>
          </w:tcPr>
          <w:p w14:paraId="06B6D460"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7723" w:type="dxa"/>
          </w:tcPr>
          <w:p w14:paraId="06B6D461" w14:textId="77777777" w:rsidR="008E0000" w:rsidRDefault="00AF19A8">
            <w:pPr>
              <w:rPr>
                <w:rFonts w:eastAsiaTheme="minorEastAsia"/>
                <w:lang w:val="en-US" w:eastAsia="zh-CN"/>
              </w:rPr>
            </w:pPr>
            <w:r>
              <w:rPr>
                <w:rFonts w:eastAsiaTheme="minorEastAsia" w:hint="eastAsia"/>
                <w:lang w:val="en-US" w:eastAsia="zh-CN"/>
              </w:rPr>
              <w:t xml:space="preserve">We are fine to </w:t>
            </w:r>
            <w:r>
              <w:rPr>
                <w:rFonts w:eastAsiaTheme="minorEastAsia"/>
                <w:lang w:val="en-US" w:eastAsia="zh-CN"/>
              </w:rPr>
              <w:t>recommend</w:t>
            </w:r>
            <w:r>
              <w:rPr>
                <w:rFonts w:eastAsiaTheme="minorEastAsia" w:hint="eastAsia"/>
                <w:lang w:val="en-US" w:eastAsia="zh-CN"/>
              </w:rPr>
              <w:t xml:space="preserve"> BW3/PR3. PR1/PR2 would also OK to us.</w:t>
            </w:r>
          </w:p>
          <w:p w14:paraId="06B6D462" w14:textId="77777777" w:rsidR="008E0000" w:rsidRDefault="00AF19A8">
            <w:pPr>
              <w:rPr>
                <w:rFonts w:eastAsiaTheme="minorEastAsia"/>
                <w:lang w:val="en-US" w:eastAsia="zh-CN"/>
              </w:rPr>
            </w:pPr>
            <w:r>
              <w:rPr>
                <w:rFonts w:eastAsiaTheme="minorEastAsia" w:hint="eastAsia"/>
                <w:lang w:val="en-US" w:eastAsia="zh-CN"/>
              </w:rPr>
              <w:t>Based on the trade-off, we think PT1/PT2 should not be recommended. Due to lack of time and consensus, we are fine to bring PT1/PT2 to RANP.</w:t>
            </w:r>
          </w:p>
        </w:tc>
      </w:tr>
      <w:tr w:rsidR="008E0000" w14:paraId="06B6D468" w14:textId="77777777">
        <w:tc>
          <w:tcPr>
            <w:tcW w:w="1105" w:type="dxa"/>
          </w:tcPr>
          <w:p w14:paraId="06B6D464" w14:textId="77777777" w:rsidR="008E0000" w:rsidRDefault="00AF19A8">
            <w:pPr>
              <w:rPr>
                <w:rFonts w:eastAsiaTheme="minorEastAsia"/>
                <w:lang w:val="en-US" w:eastAsia="zh-CN"/>
              </w:rPr>
            </w:pPr>
            <w:r>
              <w:rPr>
                <w:rFonts w:eastAsiaTheme="minorEastAsia"/>
                <w:lang w:val="en-US" w:eastAsia="zh-CN"/>
              </w:rPr>
              <w:t>Nokia, NSB</w:t>
            </w:r>
          </w:p>
        </w:tc>
        <w:tc>
          <w:tcPr>
            <w:tcW w:w="1028" w:type="dxa"/>
          </w:tcPr>
          <w:p w14:paraId="06B6D465"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7723" w:type="dxa"/>
          </w:tcPr>
          <w:p w14:paraId="06B6D466" w14:textId="77777777" w:rsidR="008E0000" w:rsidRDefault="00AF19A8">
            <w:pPr>
              <w:rPr>
                <w:rFonts w:eastAsiaTheme="minorEastAsia"/>
                <w:lang w:val="en-US" w:eastAsia="zh-CN"/>
              </w:rPr>
            </w:pPr>
            <w:r>
              <w:rPr>
                <w:rFonts w:eastAsiaTheme="minorEastAsia"/>
                <w:lang w:val="en-US" w:eastAsia="zh-CN"/>
              </w:rPr>
              <w:t>We are fine to recommend BW3 or PR3 and would prefer down selection at the WI phase. We would be OK not to include BW1 given the spec impact in order to narrow down the options as much as possible..</w:t>
            </w:r>
          </w:p>
          <w:p w14:paraId="06B6D467" w14:textId="77777777" w:rsidR="008E0000" w:rsidRDefault="00AF19A8">
            <w:pPr>
              <w:rPr>
                <w:rFonts w:eastAsiaTheme="minorEastAsia"/>
                <w:lang w:val="en-US" w:eastAsia="zh-CN"/>
              </w:rPr>
            </w:pPr>
            <w:r>
              <w:rPr>
                <w:rFonts w:eastAsiaTheme="minorEastAsia"/>
                <w:lang w:val="en-US" w:eastAsia="zh-CN"/>
              </w:rPr>
              <w:t>We support to decide on PT1/PT2 at the RAN plenary.</w:t>
            </w:r>
          </w:p>
        </w:tc>
      </w:tr>
      <w:tr w:rsidR="008E0000" w14:paraId="06B6D46D" w14:textId="77777777">
        <w:tc>
          <w:tcPr>
            <w:tcW w:w="1105" w:type="dxa"/>
          </w:tcPr>
          <w:p w14:paraId="06B6D469" w14:textId="77777777" w:rsidR="008E0000" w:rsidRDefault="00AF19A8">
            <w:pPr>
              <w:rPr>
                <w:rFonts w:eastAsiaTheme="minorEastAsia"/>
                <w:lang w:val="en-US" w:eastAsia="zh-CN"/>
              </w:rPr>
            </w:pPr>
            <w:r>
              <w:rPr>
                <w:rFonts w:eastAsiaTheme="minorEastAsia"/>
                <w:lang w:val="en-US" w:eastAsia="zh-CN"/>
              </w:rPr>
              <w:t xml:space="preserve">Nordic </w:t>
            </w:r>
          </w:p>
        </w:tc>
        <w:tc>
          <w:tcPr>
            <w:tcW w:w="1028" w:type="dxa"/>
          </w:tcPr>
          <w:p w14:paraId="06B6D46A" w14:textId="77777777" w:rsidR="008E0000" w:rsidRDefault="008E0000">
            <w:pPr>
              <w:tabs>
                <w:tab w:val="left" w:pos="551"/>
              </w:tabs>
              <w:rPr>
                <w:rFonts w:eastAsiaTheme="minorEastAsia"/>
                <w:lang w:val="en-US" w:eastAsia="zh-CN"/>
              </w:rPr>
            </w:pPr>
          </w:p>
        </w:tc>
        <w:tc>
          <w:tcPr>
            <w:tcW w:w="7723" w:type="dxa"/>
          </w:tcPr>
          <w:p w14:paraId="06B6D46B" w14:textId="77777777" w:rsidR="008E0000" w:rsidRDefault="00AF19A8">
            <w:pPr>
              <w:rPr>
                <w:rFonts w:eastAsiaTheme="minorEastAsia"/>
                <w:lang w:val="en-US" w:eastAsia="zh-CN"/>
              </w:rPr>
            </w:pPr>
            <w:r>
              <w:rPr>
                <w:rFonts w:eastAsiaTheme="minorEastAsia"/>
                <w:lang w:val="en-US" w:eastAsia="zh-CN"/>
              </w:rPr>
              <w:t xml:space="preserve">BW1 can bring more than 5% more complexity reduction compared to BW3 for HD-FDD, and 3x more than PR1/PR2 for HD-FDD. </w:t>
            </w:r>
          </w:p>
          <w:p w14:paraId="06B6D46C" w14:textId="77777777" w:rsidR="008E0000" w:rsidRDefault="00AF19A8">
            <w:pPr>
              <w:rPr>
                <w:rFonts w:eastAsiaTheme="minorEastAsia"/>
                <w:lang w:val="en-US" w:eastAsia="zh-CN"/>
              </w:rPr>
            </w:pPr>
            <w:r>
              <w:rPr>
                <w:rFonts w:eastAsiaTheme="minorEastAsia"/>
                <w:lang w:val="en-US" w:eastAsia="zh-CN"/>
              </w:rPr>
              <w:t xml:space="preserve">Whether specification effort for BW1 is worth of gain, should be for plenary to discuss. </w:t>
            </w:r>
          </w:p>
        </w:tc>
      </w:tr>
      <w:tr w:rsidR="008E0000" w14:paraId="06B6D472" w14:textId="77777777">
        <w:tc>
          <w:tcPr>
            <w:tcW w:w="1105" w:type="dxa"/>
          </w:tcPr>
          <w:p w14:paraId="06B6D46E" w14:textId="77777777" w:rsidR="008E0000" w:rsidRDefault="00AF19A8">
            <w:pPr>
              <w:rPr>
                <w:rFonts w:eastAsiaTheme="minorEastAsia"/>
                <w:lang w:val="en-US" w:eastAsia="zh-CN"/>
              </w:rPr>
            </w:pPr>
            <w:r>
              <w:rPr>
                <w:rFonts w:eastAsiaTheme="minorEastAsia"/>
                <w:lang w:val="en-US" w:eastAsia="zh-CN"/>
              </w:rPr>
              <w:lastRenderedPageBreak/>
              <w:t>OPPO</w:t>
            </w:r>
          </w:p>
        </w:tc>
        <w:tc>
          <w:tcPr>
            <w:tcW w:w="1028" w:type="dxa"/>
          </w:tcPr>
          <w:p w14:paraId="06B6D46F" w14:textId="77777777" w:rsidR="008E0000" w:rsidRDefault="008E0000">
            <w:pPr>
              <w:tabs>
                <w:tab w:val="left" w:pos="551"/>
              </w:tabs>
              <w:rPr>
                <w:rFonts w:eastAsiaTheme="minorEastAsia"/>
                <w:lang w:val="en-US" w:eastAsia="zh-CN"/>
              </w:rPr>
            </w:pPr>
          </w:p>
        </w:tc>
        <w:tc>
          <w:tcPr>
            <w:tcW w:w="7723" w:type="dxa"/>
          </w:tcPr>
          <w:p w14:paraId="06B6D470" w14:textId="77777777" w:rsidR="008E0000" w:rsidRDefault="00AF19A8">
            <w:pPr>
              <w:rPr>
                <w:rFonts w:eastAsiaTheme="minorEastAsia"/>
                <w:lang w:val="en-US" w:eastAsia="zh-CN"/>
              </w:rPr>
            </w:pPr>
            <w:r>
              <w:rPr>
                <w:rFonts w:eastAsiaTheme="minorEastAsia"/>
                <w:lang w:val="en-US" w:eastAsia="zh-CN"/>
              </w:rPr>
              <w:t>We think it is more clear with this proposal that the BW3 and PR3 can be replace each other in large sense. Then, better to conclusion to selection one of them. We suggest PR3 with least impact to achieve the most gain.</w:t>
            </w:r>
          </w:p>
          <w:p w14:paraId="06B6D471" w14:textId="77777777" w:rsidR="008E0000" w:rsidRDefault="00AF19A8">
            <w:pPr>
              <w:rPr>
                <w:rFonts w:eastAsiaTheme="minorEastAsia"/>
                <w:lang w:val="en-US" w:eastAsia="zh-CN"/>
              </w:rPr>
            </w:pPr>
            <w:r>
              <w:rPr>
                <w:rFonts w:eastAsiaTheme="minorEastAsia"/>
                <w:lang w:val="en-US" w:eastAsia="zh-CN"/>
              </w:rPr>
              <w:t>In addition, Nodic’s proposal of BW1 is worthy to be included since more cost saving could be reached. We can justify if that be finally supported.</w:t>
            </w:r>
          </w:p>
        </w:tc>
      </w:tr>
      <w:tr w:rsidR="008E0000" w14:paraId="06B6D492" w14:textId="77777777">
        <w:tc>
          <w:tcPr>
            <w:tcW w:w="1105" w:type="dxa"/>
          </w:tcPr>
          <w:p w14:paraId="06B6D473" w14:textId="77777777" w:rsidR="008E0000" w:rsidRDefault="00AF19A8">
            <w:pPr>
              <w:rPr>
                <w:rFonts w:eastAsiaTheme="minorEastAsia"/>
                <w:lang w:val="en-US" w:eastAsia="zh-CN"/>
              </w:rPr>
            </w:pPr>
            <w:r>
              <w:rPr>
                <w:rFonts w:eastAsiaTheme="minorEastAsia" w:hint="eastAsia"/>
                <w:lang w:val="en-US" w:eastAsia="zh-CN"/>
              </w:rPr>
              <w:t>ZTE, Sanechips</w:t>
            </w:r>
          </w:p>
        </w:tc>
        <w:tc>
          <w:tcPr>
            <w:tcW w:w="1028" w:type="dxa"/>
          </w:tcPr>
          <w:p w14:paraId="06B6D474" w14:textId="77777777" w:rsidR="008E0000" w:rsidRDefault="008E0000">
            <w:pPr>
              <w:tabs>
                <w:tab w:val="left" w:pos="551"/>
              </w:tabs>
              <w:rPr>
                <w:rFonts w:eastAsiaTheme="minorEastAsia"/>
                <w:lang w:val="en-US" w:eastAsia="zh-CN"/>
              </w:rPr>
            </w:pPr>
          </w:p>
        </w:tc>
        <w:tc>
          <w:tcPr>
            <w:tcW w:w="7723" w:type="dxa"/>
          </w:tcPr>
          <w:p w14:paraId="06B6D475" w14:textId="77777777" w:rsidR="008E0000" w:rsidRDefault="00AF19A8">
            <w:pPr>
              <w:rPr>
                <w:rFonts w:eastAsiaTheme="minorEastAsia"/>
                <w:lang w:val="en-US" w:eastAsia="zh-CN"/>
              </w:rPr>
            </w:pPr>
            <w:r>
              <w:rPr>
                <w:rFonts w:eastAsiaTheme="minorEastAsia" w:hint="eastAsia"/>
                <w:lang w:val="en-US" w:eastAsia="zh-CN"/>
              </w:rPr>
              <w:t>Considering the time is limited and current progress, we can consider to select One from {BW1,BW3,PR3}, select one or more from {PR1, PR2, PT1,PT2} in the RAN meeting. And the following updates is suggested.</w:t>
            </w:r>
          </w:p>
          <w:p w14:paraId="06B6D476" w14:textId="77777777" w:rsidR="008E0000" w:rsidRDefault="00AF19A8">
            <w:pPr>
              <w:rPr>
                <w:lang w:val="en-US"/>
              </w:rPr>
            </w:pPr>
            <w:r>
              <w:rPr>
                <w:lang w:val="en-US"/>
              </w:rPr>
              <w:t>Further NR RedCap UE complexity reduction techniques have been analyzed individually in clauses 7.2 through 7.4 as well as in different combinations in clause 7.5. The coverage impacts of the complexity reduction techniques have been analyzed in clause 8. The main observations from the coverage impact evaluations are summarized in clause 8.2.4.</w:t>
            </w:r>
          </w:p>
          <w:p w14:paraId="06B6D477" w14:textId="77777777" w:rsidR="008E0000" w:rsidRDefault="00AF19A8">
            <w:pPr>
              <w:rPr>
                <w:lang w:val="en-US"/>
              </w:rPr>
            </w:pPr>
            <w:r>
              <w:rPr>
                <w:lang w:val="en-US"/>
              </w:rPr>
              <w:t>Based on the analysis of the studied UE complexity reduction options, RAN1 recommends  Down-selection for a Rel-18 RedCap UE</w:t>
            </w:r>
            <w:r>
              <w:rPr>
                <w:rFonts w:eastAsia="SimSun" w:hint="eastAsia"/>
                <w:lang w:val="en-US" w:eastAsia="zh-CN"/>
              </w:rPr>
              <w:t xml:space="preserve"> among BW3, PR3 or BW1</w:t>
            </w:r>
            <w:r>
              <w:rPr>
                <w:lang w:val="en-US"/>
              </w:rPr>
              <w:t xml:space="preserve"> during the WI phase or at RAN plenary. </w:t>
            </w:r>
          </w:p>
          <w:p w14:paraId="06B6D478" w14:textId="77777777" w:rsidR="008E0000" w:rsidRDefault="00AF19A8">
            <w:pPr>
              <w:rPr>
                <w:lang w:val="en-US"/>
              </w:rPr>
            </w:pPr>
            <w:r>
              <w:rPr>
                <w:lang w:val="en-US"/>
              </w:rPr>
              <w:t>Option BW3:</w:t>
            </w:r>
          </w:p>
          <w:p w14:paraId="06B6D479" w14:textId="77777777" w:rsidR="008E0000" w:rsidRDefault="00AF19A8">
            <w:pPr>
              <w:rPr>
                <w:lang w:val="en-US"/>
              </w:rPr>
            </w:pPr>
            <w:r>
              <w:rPr>
                <w:lang w:val="en-US"/>
              </w:rPr>
              <w:t>5 MHz BB bandwidth only for PDSCH (for both unicast and broadcast) and PUSCH with 20 MHz RF bandwidth for UL and DL.</w:t>
            </w:r>
          </w:p>
          <w:p w14:paraId="06B6D47A" w14:textId="77777777" w:rsidR="008E0000" w:rsidRDefault="00AF19A8">
            <w:pPr>
              <w:rPr>
                <w:lang w:val="en-US"/>
              </w:rPr>
            </w:pPr>
            <w:r>
              <w:rPr>
                <w:lang w:val="en-US"/>
              </w:rPr>
              <w:t>The other physical channels and signals are still allowed to use a BWP up to the 20 MHz maximum UE RF+BB bandwidth.</w:t>
            </w:r>
          </w:p>
          <w:p w14:paraId="06B6D47B" w14:textId="77777777" w:rsidR="008E0000" w:rsidRDefault="00AF19A8">
            <w:pPr>
              <w:rPr>
                <w:lang w:val="en-US"/>
              </w:rPr>
            </w:pPr>
            <w:r>
              <w:rPr>
                <w:lang w:val="en-US"/>
              </w:rPr>
              <w:t>Option PR3:</w:t>
            </w:r>
          </w:p>
          <w:p w14:paraId="06B6D47C" w14:textId="77777777" w:rsidR="008E0000" w:rsidRDefault="00AF19A8">
            <w:pPr>
              <w:rPr>
                <w:lang w:val="en-US"/>
              </w:rPr>
            </w:pPr>
            <w:r>
              <w:rPr>
                <w:lang w:val="en-US"/>
              </w:rPr>
              <w:t>Restriction of maximum number of PRBs for PDSCH and PUSCH.</w:t>
            </w:r>
          </w:p>
          <w:p w14:paraId="06B6D47D" w14:textId="77777777" w:rsidR="008E0000" w:rsidRDefault="00AF19A8">
            <w:pPr>
              <w:rPr>
                <w:lang w:val="en-US"/>
              </w:rPr>
            </w:pPr>
            <w:r>
              <w:rPr>
                <w:lang w:val="en-US"/>
              </w:rPr>
              <w:t>For 15 kHz SCS, the maximum number of RBs is 25.</w:t>
            </w:r>
          </w:p>
          <w:p w14:paraId="06B6D47E" w14:textId="77777777" w:rsidR="008E0000" w:rsidRDefault="00AF19A8">
            <w:pPr>
              <w:rPr>
                <w:lang w:val="en-US"/>
              </w:rPr>
            </w:pPr>
            <w:r>
              <w:rPr>
                <w:lang w:val="en-US"/>
              </w:rPr>
              <w:t>For 30 kHz SCS, the maximum number of RBs is 11 or 12.</w:t>
            </w:r>
          </w:p>
          <w:p w14:paraId="06B6D47F" w14:textId="77777777" w:rsidR="008E0000" w:rsidRDefault="00AF19A8">
            <w:pPr>
              <w:rPr>
                <w:lang w:val="en-US"/>
              </w:rPr>
            </w:pPr>
            <w:r>
              <w:rPr>
                <w:lang w:val="en-US"/>
              </w:rPr>
              <w:t>The restricted number of PRBs in Option PR3 is a hardcoded limit.</w:t>
            </w:r>
          </w:p>
          <w:p w14:paraId="06B6D480" w14:textId="77777777" w:rsidR="008E0000" w:rsidRDefault="00AF19A8">
            <w:pPr>
              <w:pStyle w:val="ListParagraph"/>
              <w:numPr>
                <w:ilvl w:val="255"/>
                <w:numId w:val="0"/>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BW1: Both RF and BB bandwidths are 5 MHz for UL and DL.</w:t>
            </w:r>
          </w:p>
          <w:p w14:paraId="06B6D481" w14:textId="77777777" w:rsidR="008E0000" w:rsidRDefault="008E0000">
            <w:pPr>
              <w:rPr>
                <w:lang w:val="en-US"/>
              </w:rPr>
            </w:pPr>
          </w:p>
          <w:p w14:paraId="06B6D482" w14:textId="77777777" w:rsidR="008E0000" w:rsidRDefault="00AF19A8">
            <w:pPr>
              <w:rPr>
                <w:lang w:val="en-US"/>
              </w:rPr>
            </w:pPr>
            <w:r>
              <w:rPr>
                <w:lang w:val="en-US"/>
              </w:rPr>
              <w:t>Whether or not to also introduce support for option PT1 and/or PT2 for a Rel-18 RedCap UE can be decided at RAN plenary.</w:t>
            </w:r>
          </w:p>
          <w:p w14:paraId="06B6D483" w14:textId="77777777" w:rsidR="008E0000" w:rsidRDefault="00AF19A8">
            <w:pPr>
              <w:rPr>
                <w:lang w:val="en-US"/>
              </w:rPr>
            </w:pPr>
            <w:r>
              <w:rPr>
                <w:lang w:val="en-US"/>
              </w:rPr>
              <w:t>Option PT1:</w:t>
            </w:r>
          </w:p>
          <w:p w14:paraId="06B6D484" w14:textId="77777777" w:rsidR="008E0000" w:rsidRDefault="00AF19A8">
            <w:pPr>
              <w:rPr>
                <w:lang w:val="en-US"/>
              </w:rPr>
            </w:pPr>
            <w:r>
              <w:rPr>
                <w:lang w:val="en-US"/>
              </w:rPr>
              <w:t>Relaxation of UE processing time for PDSCH/PUSCH in terms of N1 and N2 (as defined in TS 38.214) compared to those of UE processing time capability 1</w:t>
            </w:r>
          </w:p>
          <w:p w14:paraId="06B6D485" w14:textId="77777777" w:rsidR="008E0000" w:rsidRDefault="00AF19A8">
            <w:pPr>
              <w:rPr>
                <w:lang w:val="en-US"/>
              </w:rPr>
            </w:pPr>
            <w:r>
              <w:rPr>
                <w:lang w:val="en-US"/>
              </w:rPr>
              <w:t>The relaxation factor for N1 and N2 is assumed to be 2 in the study.</w:t>
            </w:r>
          </w:p>
          <w:p w14:paraId="06B6D486" w14:textId="77777777" w:rsidR="008E0000" w:rsidRDefault="00AF19A8">
            <w:pPr>
              <w:rPr>
                <w:lang w:val="en-US"/>
              </w:rPr>
            </w:pPr>
            <w:r>
              <w:rPr>
                <w:lang w:val="en-US"/>
              </w:rPr>
              <w:t>Option PT2:</w:t>
            </w:r>
          </w:p>
          <w:p w14:paraId="06B6D487" w14:textId="77777777" w:rsidR="008E0000" w:rsidRDefault="00AF19A8">
            <w:pPr>
              <w:rPr>
                <w:lang w:val="en-US"/>
              </w:rPr>
            </w:pPr>
            <w:r>
              <w:rPr>
                <w:lang w:val="en-US"/>
              </w:rPr>
              <w:t>Relaxation of UE processing time for CSI in terms of Z and Z’ compared to the values defined in TS 38.214 clause 5.4</w:t>
            </w:r>
          </w:p>
          <w:p w14:paraId="06B6D488" w14:textId="77777777" w:rsidR="008E0000" w:rsidRDefault="00AF19A8">
            <w:pPr>
              <w:rPr>
                <w:rFonts w:eastAsiaTheme="minorEastAsia"/>
                <w:lang w:val="en-US" w:eastAsia="zh-CN"/>
              </w:rPr>
            </w:pPr>
            <w:r>
              <w:rPr>
                <w:lang w:val="en-US"/>
              </w:rPr>
              <w:t>The relaxation factor for Z and Z’ is assumed to be 2 in the study.</w:t>
            </w:r>
          </w:p>
          <w:p w14:paraId="06B6D489" w14:textId="77777777" w:rsidR="008E0000" w:rsidRDefault="00AF19A8">
            <w:pPr>
              <w:rPr>
                <w:lang w:val="en-US"/>
              </w:rPr>
            </w:pPr>
            <w:r>
              <w:rPr>
                <w:lang w:val="en-US"/>
              </w:rPr>
              <w:t>Whether or not to also introduce support for option P</w:t>
            </w:r>
            <w:r>
              <w:rPr>
                <w:rFonts w:eastAsia="SimSun" w:hint="eastAsia"/>
                <w:lang w:val="en-US" w:eastAsia="zh-CN"/>
              </w:rPr>
              <w:t>R</w:t>
            </w:r>
            <w:r>
              <w:rPr>
                <w:lang w:val="en-US"/>
              </w:rPr>
              <w:t>1 and/or P</w:t>
            </w:r>
            <w:r>
              <w:rPr>
                <w:rFonts w:eastAsia="SimSun" w:hint="eastAsia"/>
                <w:lang w:val="en-US" w:eastAsia="zh-CN"/>
              </w:rPr>
              <w:t>R2</w:t>
            </w:r>
            <w:r>
              <w:rPr>
                <w:lang w:val="en-US"/>
              </w:rPr>
              <w:t xml:space="preserve"> for a Rel-18 RedCap UE can be decided at RAN plenary.</w:t>
            </w:r>
          </w:p>
          <w:p w14:paraId="06B6D48A" w14:textId="77777777" w:rsidR="008E0000" w:rsidRDefault="00AF19A8">
            <w:pPr>
              <w:numPr>
                <w:ilvl w:val="0"/>
                <w:numId w:val="38"/>
              </w:numPr>
              <w:spacing w:after="0" w:line="231" w:lineRule="atLeast"/>
              <w:jc w:val="left"/>
              <w:rPr>
                <w:rFonts w:eastAsia="Microsoft YaHei UI"/>
                <w:color w:val="000000"/>
                <w:lang w:val="en-US" w:eastAsia="zh-CN"/>
              </w:rPr>
            </w:pPr>
            <w:r>
              <w:rPr>
                <w:rFonts w:eastAsia="Microsoft YaHei UI"/>
                <w:color w:val="000000"/>
                <w:lang w:val="en-US" w:eastAsia="zh-CN"/>
              </w:rPr>
              <w:t>For Option PR1,</w:t>
            </w:r>
          </w:p>
          <w:p w14:paraId="06B6D48B" w14:textId="77777777" w:rsidR="008E0000" w:rsidRDefault="00AF19A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lastRenderedPageBreak/>
              <w:t>The relaxed constraint is 1 (instead of 4).</w:t>
            </w:r>
          </w:p>
          <w:p w14:paraId="06B6D48C" w14:textId="77777777" w:rsidR="008E0000" w:rsidRDefault="00AF19A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Other values for the relaxed constraint that meet the 10-Mbps peak rate target can optionally be studied.</w:t>
            </w:r>
          </w:p>
          <w:p w14:paraId="06B6D48D" w14:textId="77777777" w:rsidR="008E0000" w:rsidRDefault="00AF19A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The parameters (</w:t>
            </w:r>
            <w:r>
              <w:rPr>
                <w:rFonts w:eastAsia="Microsoft YaHei UI"/>
                <w:noProof/>
                <w:color w:val="000000"/>
                <w:lang w:val="en-US" w:eastAsia="zh-CN"/>
              </w:rPr>
              <w:drawing>
                <wp:inline distT="0" distB="0" distL="0" distR="0" wp14:anchorId="06B6D8E4" wp14:editId="06B6D8E5">
                  <wp:extent cx="351790" cy="217170"/>
                  <wp:effectExtent l="0" t="0" r="3810" b="1143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06B6D8E6" wp14:editId="06B6D8E7">
                  <wp:extent cx="222885" cy="187325"/>
                  <wp:effectExtent l="0" t="0" r="5715" b="3175"/>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06B6D8E8" wp14:editId="06B6D8E9">
                  <wp:extent cx="205105" cy="187325"/>
                  <wp:effectExtent l="0" t="0" r="10795" b="3175"/>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"file:///C:\\..\\Users\\cmcc\\AppData\\Roaming\\Foxmail7\\Temp-9192-20220519203036\\Attach\\image001(05-19-20-35-18)(1).png"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"file:///C:\\..\\Users\\cmcc\\AppData\\Roaming\\Foxmail7\\Temp-9192-20220519203036\\Attach\\image001(05-19-20-35-18)(1).png"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t>) [38.306] can be as in Rel-17 RedCap.</w:t>
            </w:r>
          </w:p>
          <w:p w14:paraId="06B6D48E" w14:textId="77777777" w:rsidR="008E0000" w:rsidRDefault="00AF19A8">
            <w:pPr>
              <w:numPr>
                <w:ilvl w:val="0"/>
                <w:numId w:val="38"/>
              </w:numPr>
              <w:spacing w:after="0" w:line="231" w:lineRule="atLeast"/>
              <w:jc w:val="left"/>
              <w:rPr>
                <w:rFonts w:eastAsia="Microsoft YaHei UI"/>
                <w:color w:val="000000"/>
                <w:lang w:val="en-US" w:eastAsia="zh-CN"/>
              </w:rPr>
            </w:pPr>
            <w:r>
              <w:rPr>
                <w:rFonts w:eastAsia="Microsoft YaHei UI"/>
                <w:color w:val="000000"/>
                <w:lang w:val="en-US" w:eastAsia="zh-CN"/>
              </w:rPr>
              <w:t>For Option PR2,</w:t>
            </w:r>
          </w:p>
          <w:p w14:paraId="06B6D48F" w14:textId="77777777" w:rsidR="008E0000" w:rsidRDefault="00AF19A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TBS is 10000 bits per TB and per slot.</w:t>
            </w:r>
          </w:p>
          <w:p w14:paraId="06B6D490" w14:textId="77777777" w:rsidR="008E0000" w:rsidRDefault="00AF19A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TBS is 5000 bits per TB and per slot.</w:t>
            </w:r>
          </w:p>
          <w:p w14:paraId="06B6D491" w14:textId="77777777" w:rsidR="008E0000" w:rsidRDefault="008E0000">
            <w:pPr>
              <w:rPr>
                <w:lang w:val="en-US" w:eastAsia="zh-CN"/>
              </w:rPr>
            </w:pPr>
          </w:p>
        </w:tc>
      </w:tr>
      <w:tr w:rsidR="008E0000" w14:paraId="06B6D496" w14:textId="77777777">
        <w:tc>
          <w:tcPr>
            <w:tcW w:w="1105" w:type="dxa"/>
          </w:tcPr>
          <w:p w14:paraId="06B6D493" w14:textId="77777777" w:rsidR="008E0000" w:rsidRDefault="00AF19A8">
            <w:pPr>
              <w:rPr>
                <w:rFonts w:eastAsiaTheme="minorEastAsia"/>
                <w:lang w:val="en-US" w:eastAsia="zh-CN"/>
              </w:rPr>
            </w:pPr>
            <w:r>
              <w:rPr>
                <w:rFonts w:eastAsia="Malgun Gothic" w:hint="eastAsia"/>
                <w:lang w:val="en-US" w:eastAsia="ko-KR"/>
              </w:rPr>
              <w:lastRenderedPageBreak/>
              <w:t>LGE</w:t>
            </w:r>
          </w:p>
        </w:tc>
        <w:tc>
          <w:tcPr>
            <w:tcW w:w="1028" w:type="dxa"/>
          </w:tcPr>
          <w:p w14:paraId="06B6D494" w14:textId="77777777" w:rsidR="008E0000" w:rsidRDefault="00AF19A8">
            <w:pPr>
              <w:tabs>
                <w:tab w:val="left" w:pos="551"/>
              </w:tabs>
              <w:rPr>
                <w:rFonts w:eastAsiaTheme="minorEastAsia"/>
                <w:lang w:val="en-US" w:eastAsia="zh-CN"/>
              </w:rPr>
            </w:pPr>
            <w:r>
              <w:rPr>
                <w:rFonts w:eastAsia="Malgun Gothic" w:hint="eastAsia"/>
                <w:lang w:val="en-US" w:eastAsia="ko-KR"/>
              </w:rPr>
              <w:t>N</w:t>
            </w:r>
          </w:p>
        </w:tc>
        <w:tc>
          <w:tcPr>
            <w:tcW w:w="7723" w:type="dxa"/>
          </w:tcPr>
          <w:p w14:paraId="06B6D495" w14:textId="77777777" w:rsidR="008E0000" w:rsidRDefault="00AF19A8">
            <w:pPr>
              <w:rPr>
                <w:rFonts w:eastAsiaTheme="minorEastAsia"/>
                <w:lang w:val="en-US" w:eastAsia="zh-CN"/>
              </w:rPr>
            </w:pPr>
            <w:r>
              <w:rPr>
                <w:rFonts w:eastAsia="Malgun Gothic" w:hint="eastAsia"/>
                <w:lang w:val="en-US" w:eastAsia="ko-KR"/>
              </w:rPr>
              <w:t xml:space="preserve">We agree with Nordic and </w:t>
            </w:r>
            <w:r>
              <w:rPr>
                <w:rFonts w:eastAsia="Yu Mincho" w:hint="eastAsia"/>
                <w:lang w:val="en-US" w:eastAsia="ja-JP"/>
              </w:rPr>
              <w:t>D</w:t>
            </w:r>
            <w:r>
              <w:rPr>
                <w:rFonts w:eastAsia="Yu Mincho"/>
                <w:lang w:val="en-US" w:eastAsia="ja-JP"/>
              </w:rPr>
              <w:t xml:space="preserve">OCOMO. We should avoid making any decision on bandwidth reduction options in the last minutes. This is the most important conclusion of this study. </w:t>
            </w:r>
          </w:p>
        </w:tc>
      </w:tr>
      <w:tr w:rsidR="008E0000" w14:paraId="06B6D4AF" w14:textId="77777777">
        <w:tc>
          <w:tcPr>
            <w:tcW w:w="1105" w:type="dxa"/>
          </w:tcPr>
          <w:p w14:paraId="06B6D497" w14:textId="77777777" w:rsidR="008E0000" w:rsidRDefault="00AF19A8">
            <w:pPr>
              <w:rPr>
                <w:rFonts w:eastAsia="Malgun Gothic"/>
                <w:lang w:val="en-US" w:eastAsia="ko-KR"/>
              </w:rPr>
            </w:pPr>
            <w:r>
              <w:rPr>
                <w:rFonts w:eastAsia="Malgun Gothic"/>
                <w:lang w:val="en-US" w:eastAsia="ko-KR"/>
              </w:rPr>
              <w:t>FL13</w:t>
            </w:r>
          </w:p>
        </w:tc>
        <w:tc>
          <w:tcPr>
            <w:tcW w:w="8751" w:type="dxa"/>
            <w:gridSpan w:val="2"/>
          </w:tcPr>
          <w:p w14:paraId="06B6D498" w14:textId="77777777" w:rsidR="008E0000" w:rsidRDefault="00AF19A8">
            <w:pPr>
              <w:rPr>
                <w:rFonts w:eastAsia="Malgun Gothic"/>
                <w:lang w:val="en-US" w:eastAsia="ko-KR"/>
              </w:rPr>
            </w:pPr>
            <w:r>
              <w:rPr>
                <w:rFonts w:eastAsia="Malgun Gothic"/>
                <w:lang w:val="en-US" w:eastAsia="ko-KR"/>
              </w:rPr>
              <w:t>Based on received responses, the following updated proposal can be considered.</w:t>
            </w:r>
          </w:p>
          <w:p w14:paraId="06B6D499" w14:textId="77777777" w:rsidR="008E0000" w:rsidRDefault="00AF19A8">
            <w:pPr>
              <w:rPr>
                <w:b/>
                <w:bCs/>
                <w:szCs w:val="22"/>
                <w:lang w:val="en-US"/>
              </w:rPr>
            </w:pPr>
            <w:r>
              <w:rPr>
                <w:rFonts w:eastAsia="Times New Roman"/>
                <w:b/>
                <w:bCs/>
                <w:highlight w:val="yellow"/>
                <w:lang w:val="en-US"/>
              </w:rPr>
              <w:t>High Priority Proposal 9-1a</w:t>
            </w:r>
            <w:r>
              <w:rPr>
                <w:rFonts w:eastAsia="Times New Roman"/>
                <w:b/>
                <w:bCs/>
                <w:lang w:val="en-US"/>
              </w:rPr>
              <w:t xml:space="preserve">: </w:t>
            </w:r>
            <w:r>
              <w:rPr>
                <w:b/>
                <w:bCs/>
                <w:lang w:val="en-US"/>
              </w:rPr>
              <w:t>Adopt the following TP as a baseline text for TR 38.865 clause 9:</w:t>
            </w:r>
          </w:p>
          <w:tbl>
            <w:tblPr>
              <w:tblStyle w:val="TableGrid"/>
              <w:tblW w:w="8393" w:type="dxa"/>
              <w:tblLook w:val="04A0" w:firstRow="1" w:lastRow="0" w:firstColumn="1" w:lastColumn="0" w:noHBand="0" w:noVBand="1"/>
            </w:tblPr>
            <w:tblGrid>
              <w:gridCol w:w="8393"/>
            </w:tblGrid>
            <w:tr w:rsidR="008E0000" w14:paraId="06B6D4AD" w14:textId="77777777">
              <w:tc>
                <w:tcPr>
                  <w:tcW w:w="8393" w:type="dxa"/>
                </w:tcPr>
                <w:p w14:paraId="06B6D49A" w14:textId="77777777" w:rsidR="008E0000" w:rsidRDefault="00AF19A8">
                  <w:pPr>
                    <w:rPr>
                      <w:lang w:val="en-US"/>
                    </w:rPr>
                  </w:pPr>
                  <w:r>
                    <w:rPr>
                      <w:lang w:val="en-US"/>
                    </w:rPr>
                    <w:t>Further NR RedCap UE complexity reduction techniques have been analyzed individually in clauses 7.2 through 7.4 as well as in different combinations in clause 7.5. The coverage impacts of the complexity reduction techniques have been analyzed in clause 8. The main observations from the coverage impact evaluations are summarized in clause 8.2.4.</w:t>
                  </w:r>
                </w:p>
                <w:p w14:paraId="06B6D49B" w14:textId="77777777" w:rsidR="008E0000" w:rsidRDefault="00AF19A8">
                  <w:pPr>
                    <w:rPr>
                      <w:lang w:val="en-US"/>
                    </w:rPr>
                  </w:pPr>
                  <w:r>
                    <w:rPr>
                      <w:lang w:val="en-US"/>
                    </w:rPr>
                    <w:t xml:space="preserve">Based on the analysis of the studied UE complexity reduction options, RAN1 recommends option </w:t>
                  </w:r>
                  <w:r>
                    <w:rPr>
                      <w:color w:val="C00000"/>
                      <w:u w:val="single"/>
                      <w:lang w:val="en-US"/>
                    </w:rPr>
                    <w:t xml:space="preserve">BW1, </w:t>
                  </w:r>
                  <w:r>
                    <w:rPr>
                      <w:lang w:val="en-US"/>
                    </w:rPr>
                    <w:t xml:space="preserve">BW3 or PR3 for a Rel-18 RedCap UE. Down-selection between these </w:t>
                  </w:r>
                  <w:r>
                    <w:rPr>
                      <w:strike/>
                      <w:color w:val="C00000"/>
                      <w:lang w:val="en-US"/>
                    </w:rPr>
                    <w:t xml:space="preserve">two </w:t>
                  </w:r>
                  <w:r>
                    <w:rPr>
                      <w:color w:val="C00000"/>
                      <w:u w:val="single"/>
                      <w:lang w:val="en-US"/>
                    </w:rPr>
                    <w:t xml:space="preserve">three </w:t>
                  </w:r>
                  <w:r>
                    <w:rPr>
                      <w:lang w:val="en-US"/>
                    </w:rPr>
                    <w:t xml:space="preserve">options is to be done </w:t>
                  </w:r>
                  <w:r>
                    <w:rPr>
                      <w:strike/>
                      <w:color w:val="C00000"/>
                      <w:lang w:val="en-US"/>
                    </w:rPr>
                    <w:t xml:space="preserve">during the WI phase </w:t>
                  </w:r>
                  <w:r>
                    <w:rPr>
                      <w:lang w:val="en-US"/>
                    </w:rPr>
                    <w:t xml:space="preserve">or at RAN plenary. </w:t>
                  </w:r>
                </w:p>
                <w:p w14:paraId="06B6D49C" w14:textId="77777777" w:rsidR="008E0000" w:rsidRDefault="00AF19A8">
                  <w:pPr>
                    <w:numPr>
                      <w:ilvl w:val="0"/>
                      <w:numId w:val="56"/>
                    </w:numPr>
                    <w:spacing w:after="0" w:line="252" w:lineRule="auto"/>
                    <w:contextualSpacing/>
                    <w:jc w:val="left"/>
                    <w:rPr>
                      <w:rFonts w:eastAsia="Times New Roman"/>
                      <w:color w:val="C00000"/>
                      <w:u w:val="single"/>
                      <w:lang w:val="en-US" w:eastAsia="zh-CN"/>
                    </w:rPr>
                  </w:pPr>
                  <w:r>
                    <w:rPr>
                      <w:rFonts w:eastAsia="Times New Roman"/>
                      <w:color w:val="C00000"/>
                      <w:u w:val="single"/>
                      <w:lang w:eastAsia="zh-CN"/>
                    </w:rPr>
                    <w:t>Option BW1:</w:t>
                  </w:r>
                </w:p>
                <w:p w14:paraId="06B6D49D" w14:textId="77777777" w:rsidR="008E0000" w:rsidRDefault="00AF19A8">
                  <w:pPr>
                    <w:numPr>
                      <w:ilvl w:val="1"/>
                      <w:numId w:val="56"/>
                    </w:numPr>
                    <w:spacing w:after="0" w:line="252" w:lineRule="auto"/>
                    <w:contextualSpacing/>
                    <w:jc w:val="left"/>
                    <w:rPr>
                      <w:rFonts w:eastAsia="Times New Roman"/>
                      <w:color w:val="C00000"/>
                      <w:u w:val="single"/>
                      <w:lang w:val="en-US" w:eastAsia="zh-CN"/>
                    </w:rPr>
                  </w:pPr>
                  <w:r>
                    <w:rPr>
                      <w:rFonts w:eastAsia="Times New Roman"/>
                      <w:color w:val="C00000"/>
                      <w:u w:val="single"/>
                      <w:lang w:eastAsia="zh-CN"/>
                    </w:rPr>
                    <w:t>Both RF and BB bandwidths are 5 MHz for UL and DL.</w:t>
                  </w:r>
                </w:p>
                <w:p w14:paraId="06B6D49E"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BW3:</w:t>
                  </w:r>
                </w:p>
                <w:p w14:paraId="06B6D49F"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5 MHz BB bandwidth only for PDSCH (for both unicast and broadcast) and PUSCH with 20 MHz RF bandwidth for UL and DL.</w:t>
                  </w:r>
                </w:p>
                <w:p w14:paraId="06B6D4A0"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other physical channels and signals are still allowed to use a BWP up to the 20 MHz maximum UE RF+BB bandwidth.</w:t>
                  </w:r>
                </w:p>
                <w:p w14:paraId="06B6D4A1"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PR3:</w:t>
                  </w:r>
                </w:p>
                <w:p w14:paraId="06B6D4A2"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Restriction of maximum number of PRBs for PDSCH and PUSCH.</w:t>
                  </w:r>
                </w:p>
                <w:p w14:paraId="06B6D4A3"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For 15 kHz SCS, the maximum number of RBs is 25.</w:t>
                  </w:r>
                </w:p>
                <w:p w14:paraId="06B6D4A4"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For 30 kHz SCS, the maximum number of RBs is 11 or 12.</w:t>
                  </w:r>
                </w:p>
                <w:p w14:paraId="06B6D4A5"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restricted number of PRBs in Option PR3 is a hardcoded limit.</w:t>
                  </w:r>
                </w:p>
                <w:p w14:paraId="06B6D4A6" w14:textId="77777777" w:rsidR="008E0000" w:rsidRDefault="00AF19A8">
                  <w:pPr>
                    <w:rPr>
                      <w:lang w:val="en-US"/>
                    </w:rPr>
                  </w:pPr>
                  <w:r>
                    <w:rPr>
                      <w:lang w:val="en-US"/>
                    </w:rPr>
                    <w:t>Whether or not to also introduce support for option PT1 and/or PT2 for a Rel-18 RedCap UE can be decided at RAN plenary.</w:t>
                  </w:r>
                </w:p>
                <w:p w14:paraId="06B6D4A7"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PT1:</w:t>
                  </w:r>
                </w:p>
                <w:p w14:paraId="06B6D4A8"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Relaxation of UE processing time for PDSCH/PUSCH in terms of N1 and N2 (as defined in TS 38.214) compared to those of UE processing time capability 1</w:t>
                  </w:r>
                </w:p>
                <w:p w14:paraId="06B6D4A9"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relaxation factor for N1 and N2 is assumed to be 2 in the study.</w:t>
                  </w:r>
                </w:p>
                <w:p w14:paraId="06B6D4AA"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PT2:</w:t>
                  </w:r>
                </w:p>
                <w:p w14:paraId="06B6D4AB"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Relaxation of UE processing time for CSI in terms of Z and Z’ compared to the values defined in TS 38.214 clause 5.4</w:t>
                  </w:r>
                </w:p>
                <w:p w14:paraId="06B6D4AC"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relaxation factor for Z and Z’ is assumed to be 2 in the study.</w:t>
                  </w:r>
                </w:p>
              </w:tc>
            </w:tr>
          </w:tbl>
          <w:p w14:paraId="06B6D4AE" w14:textId="77777777" w:rsidR="008E0000" w:rsidRDefault="00AF19A8">
            <w:pPr>
              <w:rPr>
                <w:rFonts w:eastAsia="Malgun Gothic"/>
                <w:lang w:val="en-US" w:eastAsia="ko-KR"/>
              </w:rPr>
            </w:pPr>
            <w:r>
              <w:rPr>
                <w:rFonts w:eastAsia="Malgun Gothic"/>
                <w:lang w:val="en-US" w:eastAsia="ko-KR"/>
              </w:rPr>
              <w:t xml:space="preserve"> </w:t>
            </w:r>
          </w:p>
        </w:tc>
      </w:tr>
      <w:tr w:rsidR="008E0000" w14:paraId="06B6D4B2" w14:textId="77777777">
        <w:tc>
          <w:tcPr>
            <w:tcW w:w="1105" w:type="dxa"/>
          </w:tcPr>
          <w:p w14:paraId="06B6D4B0" w14:textId="77777777" w:rsidR="008E0000" w:rsidRDefault="00AF19A8">
            <w:pPr>
              <w:rPr>
                <w:rFonts w:eastAsia="Malgun Gothic"/>
                <w:lang w:val="en-US" w:eastAsia="ko-KR"/>
              </w:rPr>
            </w:pPr>
            <w:r>
              <w:rPr>
                <w:rFonts w:eastAsia="Malgun Gothic"/>
                <w:lang w:val="en-US" w:eastAsia="ko-KR"/>
              </w:rPr>
              <w:t>FL14</w:t>
            </w:r>
          </w:p>
        </w:tc>
        <w:tc>
          <w:tcPr>
            <w:tcW w:w="8751" w:type="dxa"/>
            <w:gridSpan w:val="2"/>
          </w:tcPr>
          <w:p w14:paraId="06B6D4B1" w14:textId="77777777" w:rsidR="008E0000" w:rsidRDefault="00AF19A8">
            <w:pPr>
              <w:rPr>
                <w:rFonts w:eastAsia="Malgun Gothic"/>
                <w:lang w:val="en-US" w:eastAsia="ko-KR"/>
              </w:rPr>
            </w:pPr>
            <w:r>
              <w:rPr>
                <w:rFonts w:eastAsia="Malgun Gothic"/>
                <w:lang w:val="en-US" w:eastAsia="ko-KR"/>
              </w:rPr>
              <w:t>Based on received responses and the discussion during the online main session on Friday 26</w:t>
            </w:r>
            <w:r>
              <w:rPr>
                <w:rFonts w:eastAsia="Malgun Gothic"/>
                <w:vertAlign w:val="superscript"/>
                <w:lang w:val="en-US" w:eastAsia="ko-KR"/>
              </w:rPr>
              <w:t>th</w:t>
            </w:r>
            <w:r>
              <w:rPr>
                <w:rFonts w:eastAsia="Malgun Gothic"/>
                <w:lang w:val="en-US" w:eastAsia="ko-KR"/>
              </w:rPr>
              <w:t xml:space="preserve"> August, companies are invited to comment on the new Questions 9-2, 9-3, and 9-4 below.</w:t>
            </w:r>
          </w:p>
        </w:tc>
      </w:tr>
    </w:tbl>
    <w:p w14:paraId="06B6D4B3" w14:textId="77777777" w:rsidR="008E0000" w:rsidRDefault="008E0000">
      <w:pPr>
        <w:tabs>
          <w:tab w:val="left" w:pos="5510"/>
        </w:tabs>
        <w:rPr>
          <w:lang w:val="en-US"/>
        </w:rPr>
      </w:pPr>
    </w:p>
    <w:p w14:paraId="06B6D4B4" w14:textId="77777777" w:rsidR="008E0000" w:rsidRDefault="00AF19A8">
      <w:pPr>
        <w:rPr>
          <w:b/>
          <w:bCs/>
          <w:szCs w:val="22"/>
          <w:lang w:val="en-US"/>
        </w:rPr>
      </w:pPr>
      <w:r>
        <w:rPr>
          <w:rFonts w:eastAsia="Times New Roman"/>
          <w:b/>
          <w:bCs/>
          <w:highlight w:val="yellow"/>
          <w:lang w:val="en-US"/>
        </w:rPr>
        <w:t>FL14 High Priority Question 9-2</w:t>
      </w:r>
      <w:r>
        <w:rPr>
          <w:rFonts w:eastAsia="Times New Roman"/>
          <w:b/>
          <w:bCs/>
          <w:lang w:val="en-US"/>
        </w:rPr>
        <w:t>: According to above Proposals 9-1 and 9-1a, RAN1 should recommend down-selection between some BW and PR options. Which BW/PR option(s) should be included in the list of options to do down-selection between?</w:t>
      </w:r>
    </w:p>
    <w:tbl>
      <w:tblPr>
        <w:tblStyle w:val="TableGrid"/>
        <w:tblW w:w="10001" w:type="dxa"/>
        <w:tblLook w:val="04A0" w:firstRow="1" w:lastRow="0" w:firstColumn="1" w:lastColumn="0" w:noHBand="0" w:noVBand="1"/>
      </w:tblPr>
      <w:tblGrid>
        <w:gridCol w:w="1372"/>
        <w:gridCol w:w="1623"/>
        <w:gridCol w:w="6996"/>
        <w:gridCol w:w="10"/>
      </w:tblGrid>
      <w:tr w:rsidR="008E0000" w14:paraId="06B6D4B8" w14:textId="77777777" w:rsidTr="00601302">
        <w:trPr>
          <w:gridAfter w:val="1"/>
          <w:wAfter w:w="10" w:type="dxa"/>
        </w:trPr>
        <w:tc>
          <w:tcPr>
            <w:tcW w:w="1372" w:type="dxa"/>
            <w:shd w:val="clear" w:color="auto" w:fill="D9D9D9" w:themeFill="background1" w:themeFillShade="D9"/>
          </w:tcPr>
          <w:p w14:paraId="06B6D4B5" w14:textId="77777777" w:rsidR="008E0000" w:rsidRDefault="00AF19A8">
            <w:pPr>
              <w:jc w:val="left"/>
              <w:rPr>
                <w:b/>
                <w:bCs/>
                <w:lang w:val="en-US"/>
              </w:rPr>
            </w:pPr>
            <w:r>
              <w:rPr>
                <w:b/>
                <w:bCs/>
                <w:lang w:val="en-US"/>
              </w:rPr>
              <w:lastRenderedPageBreak/>
              <w:t>Company</w:t>
            </w:r>
          </w:p>
        </w:tc>
        <w:tc>
          <w:tcPr>
            <w:tcW w:w="1623" w:type="dxa"/>
            <w:shd w:val="clear" w:color="auto" w:fill="D9D9D9" w:themeFill="background1" w:themeFillShade="D9"/>
          </w:tcPr>
          <w:p w14:paraId="06B6D4B6" w14:textId="77777777" w:rsidR="008E0000" w:rsidRDefault="00AF19A8">
            <w:pPr>
              <w:jc w:val="left"/>
              <w:rPr>
                <w:b/>
                <w:bCs/>
                <w:lang w:val="en-US"/>
              </w:rPr>
            </w:pPr>
            <w:r>
              <w:rPr>
                <w:b/>
                <w:bCs/>
                <w:lang w:val="en-US"/>
              </w:rPr>
              <w:t>Option(s)</w:t>
            </w:r>
          </w:p>
        </w:tc>
        <w:tc>
          <w:tcPr>
            <w:tcW w:w="6996" w:type="dxa"/>
            <w:shd w:val="clear" w:color="auto" w:fill="D9D9D9" w:themeFill="background1" w:themeFillShade="D9"/>
          </w:tcPr>
          <w:p w14:paraId="06B6D4B7" w14:textId="77777777" w:rsidR="008E0000" w:rsidRDefault="00AF19A8">
            <w:pPr>
              <w:rPr>
                <w:b/>
                <w:bCs/>
                <w:lang w:val="en-US"/>
              </w:rPr>
            </w:pPr>
            <w:r>
              <w:rPr>
                <w:b/>
                <w:bCs/>
                <w:lang w:val="en-US"/>
              </w:rPr>
              <w:t>Comments</w:t>
            </w:r>
          </w:p>
        </w:tc>
      </w:tr>
      <w:tr w:rsidR="008E0000" w14:paraId="06B6D4BF" w14:textId="77777777" w:rsidTr="00601302">
        <w:trPr>
          <w:gridAfter w:val="1"/>
          <w:wAfter w:w="10" w:type="dxa"/>
        </w:trPr>
        <w:tc>
          <w:tcPr>
            <w:tcW w:w="1372" w:type="dxa"/>
          </w:tcPr>
          <w:p w14:paraId="06B6D4B9" w14:textId="77777777" w:rsidR="008E0000" w:rsidRDefault="00AF19A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623" w:type="dxa"/>
          </w:tcPr>
          <w:p w14:paraId="06B6D4BA" w14:textId="77777777" w:rsidR="008E0000" w:rsidRDefault="00AF19A8">
            <w:pPr>
              <w:tabs>
                <w:tab w:val="left" w:pos="551"/>
              </w:tabs>
              <w:jc w:val="left"/>
              <w:rPr>
                <w:rFonts w:eastAsiaTheme="minorEastAsia"/>
                <w:lang w:val="en-US" w:eastAsia="zh-CN"/>
              </w:rPr>
            </w:pPr>
            <w:r>
              <w:rPr>
                <w:rFonts w:eastAsiaTheme="minorEastAsia"/>
                <w:lang w:val="en-US" w:eastAsia="zh-CN"/>
              </w:rPr>
              <w:t>BW3 and/or PR3</w:t>
            </w:r>
          </w:p>
        </w:tc>
        <w:tc>
          <w:tcPr>
            <w:tcW w:w="6996" w:type="dxa"/>
          </w:tcPr>
          <w:p w14:paraId="06B6D4BB" w14:textId="77777777" w:rsidR="008E0000" w:rsidRDefault="00AF19A8">
            <w:pPr>
              <w:rPr>
                <w:rFonts w:eastAsiaTheme="minorEastAsia"/>
                <w:lang w:val="en-US" w:eastAsia="zh-CN"/>
              </w:rPr>
            </w:pPr>
            <w:r>
              <w:rPr>
                <w:rFonts w:eastAsiaTheme="minorEastAsia" w:hint="eastAsia"/>
                <w:lang w:val="en-US" w:eastAsia="zh-CN"/>
              </w:rPr>
              <w:t>B</w:t>
            </w:r>
            <w:r>
              <w:rPr>
                <w:rFonts w:eastAsiaTheme="minorEastAsia"/>
                <w:lang w:val="en-US" w:eastAsia="zh-CN"/>
              </w:rPr>
              <w:t>W3 or PR3 can achieve better balance between cost saving and impacts.</w:t>
            </w:r>
          </w:p>
          <w:p w14:paraId="06B6D4BC" w14:textId="77777777" w:rsidR="008E0000" w:rsidRDefault="00AF19A8">
            <w:pPr>
              <w:rPr>
                <w:rFonts w:eastAsiaTheme="minorEastAsia"/>
                <w:lang w:val="en-US" w:eastAsia="zh-CN"/>
              </w:rPr>
            </w:pPr>
            <w:r>
              <w:rPr>
                <w:rFonts w:eastAsiaTheme="minorEastAsia"/>
                <w:lang w:val="en-US" w:eastAsia="zh-CN"/>
              </w:rPr>
              <w:t xml:space="preserve">The cost saving gain for BW1 seems larger than that of BW3/PR3, but the difference is not attractive (according to the table 2 in section 7.2.2, around 3~5% for 1Rx </w:t>
            </w:r>
            <w:r>
              <w:rPr>
                <w:rFonts w:eastAsiaTheme="minorEastAsia" w:hint="eastAsia"/>
                <w:lang w:val="en-US" w:eastAsia="zh-CN"/>
              </w:rPr>
              <w:t>case</w:t>
            </w:r>
            <w:r>
              <w:rPr>
                <w:rFonts w:eastAsiaTheme="minorEastAsia"/>
                <w:lang w:val="en-US" w:eastAsia="zh-CN"/>
              </w:rPr>
              <w:t xml:space="preserve">s compared to R17 Ref). </w:t>
            </w:r>
          </w:p>
          <w:p w14:paraId="06B6D4BD" w14:textId="77777777" w:rsidR="008E0000" w:rsidRDefault="00AF19A8">
            <w:pPr>
              <w:rPr>
                <w:rFonts w:eastAsiaTheme="minorEastAsia"/>
                <w:lang w:val="en-US" w:eastAsia="zh-CN"/>
              </w:rPr>
            </w:pPr>
            <w:r>
              <w:rPr>
                <w:rFonts w:eastAsiaTheme="minorEastAsia"/>
                <w:lang w:val="en-US" w:eastAsia="zh-CN"/>
              </w:rPr>
              <w:t>In addition, it worth noticing that if BW1 is introduced, new design (for common signals), new procedure and new scheduling mechanisms are needed, all of these will increase the complexity of UE implementation, as lots of aspects on the UE side need to be redesigned, the cost for redesign is not negligible.</w:t>
            </w:r>
          </w:p>
          <w:p w14:paraId="06B6D4BE" w14:textId="77777777" w:rsidR="008E0000" w:rsidRDefault="00AF19A8">
            <w:pPr>
              <w:rPr>
                <w:rFonts w:eastAsiaTheme="minorEastAsia"/>
                <w:lang w:val="en-US" w:eastAsia="zh-CN"/>
              </w:rPr>
            </w:pPr>
            <w:r>
              <w:rPr>
                <w:rFonts w:eastAsiaTheme="minorEastAsia"/>
                <w:lang w:val="en-US" w:eastAsia="zh-CN"/>
              </w:rPr>
              <w:t xml:space="preserve">Making such a big update (BW1) for such a small additional gain (3~5%) is </w:t>
            </w:r>
            <w:r>
              <w:rPr>
                <w:rFonts w:eastAsiaTheme="minorEastAsia" w:hint="eastAsia"/>
                <w:lang w:val="en-US" w:eastAsia="zh-CN"/>
              </w:rPr>
              <w:t>m</w:t>
            </w:r>
            <w:r>
              <w:rPr>
                <w:rFonts w:eastAsiaTheme="minorEastAsia"/>
                <w:lang w:val="en-US" w:eastAsia="zh-CN"/>
              </w:rPr>
              <w:t>ore harm than good.</w:t>
            </w:r>
          </w:p>
        </w:tc>
      </w:tr>
      <w:tr w:rsidR="008E0000" w14:paraId="06B6D4C3" w14:textId="77777777" w:rsidTr="00601302">
        <w:trPr>
          <w:gridAfter w:val="1"/>
          <w:wAfter w:w="10" w:type="dxa"/>
        </w:trPr>
        <w:tc>
          <w:tcPr>
            <w:tcW w:w="1372" w:type="dxa"/>
          </w:tcPr>
          <w:p w14:paraId="06B6D4C0" w14:textId="77777777" w:rsidR="008E0000" w:rsidRDefault="00AF19A8">
            <w:pPr>
              <w:jc w:val="left"/>
              <w:rPr>
                <w:rFonts w:eastAsiaTheme="minorEastAsia"/>
                <w:lang w:val="en-US" w:eastAsia="zh-CN"/>
              </w:rPr>
            </w:pPr>
            <w:r>
              <w:rPr>
                <w:rFonts w:eastAsiaTheme="minorEastAsia"/>
                <w:lang w:val="en-US" w:eastAsia="zh-CN"/>
              </w:rPr>
              <w:t>FUTUREWEI</w:t>
            </w:r>
          </w:p>
        </w:tc>
        <w:tc>
          <w:tcPr>
            <w:tcW w:w="1623" w:type="dxa"/>
          </w:tcPr>
          <w:p w14:paraId="06B6D4C1" w14:textId="77777777" w:rsidR="008E0000" w:rsidRDefault="00AF19A8">
            <w:pPr>
              <w:tabs>
                <w:tab w:val="left" w:pos="551"/>
              </w:tabs>
              <w:jc w:val="left"/>
              <w:rPr>
                <w:rFonts w:eastAsiaTheme="minorEastAsia"/>
                <w:lang w:val="en-US" w:eastAsia="zh-CN"/>
              </w:rPr>
            </w:pPr>
            <w:r>
              <w:rPr>
                <w:rFonts w:eastAsiaTheme="minorEastAsia"/>
                <w:lang w:val="en-US" w:eastAsia="zh-CN"/>
              </w:rPr>
              <w:t>BW3, PR3</w:t>
            </w:r>
          </w:p>
        </w:tc>
        <w:tc>
          <w:tcPr>
            <w:tcW w:w="6996" w:type="dxa"/>
          </w:tcPr>
          <w:p w14:paraId="06B6D4C2" w14:textId="77777777" w:rsidR="008E0000" w:rsidRDefault="00AF19A8">
            <w:pPr>
              <w:rPr>
                <w:rFonts w:eastAsiaTheme="minorEastAsia"/>
                <w:lang w:val="en-US" w:eastAsia="zh-CN"/>
              </w:rPr>
            </w:pPr>
            <w:r>
              <w:rPr>
                <w:rFonts w:eastAsiaTheme="minorEastAsia"/>
                <w:lang w:val="en-US" w:eastAsia="zh-CN"/>
              </w:rPr>
              <w:t>The time needed to resolve the specification impact for BW1 far exceeds the TU allocation.</w:t>
            </w:r>
          </w:p>
        </w:tc>
      </w:tr>
      <w:tr w:rsidR="008E0000" w14:paraId="06B6D4C7" w14:textId="77777777" w:rsidTr="00601302">
        <w:trPr>
          <w:gridAfter w:val="1"/>
          <w:wAfter w:w="10" w:type="dxa"/>
        </w:trPr>
        <w:tc>
          <w:tcPr>
            <w:tcW w:w="1372" w:type="dxa"/>
          </w:tcPr>
          <w:p w14:paraId="06B6D4C4" w14:textId="77777777" w:rsidR="008E0000" w:rsidRDefault="00AF19A8">
            <w:pPr>
              <w:jc w:val="left"/>
              <w:rPr>
                <w:rFonts w:eastAsiaTheme="minorEastAsia"/>
                <w:lang w:val="en-US" w:eastAsia="zh-CN"/>
              </w:rPr>
            </w:pPr>
            <w:r>
              <w:rPr>
                <w:rFonts w:eastAsiaTheme="minorEastAsia"/>
                <w:lang w:val="en-US" w:eastAsia="zh-CN"/>
              </w:rPr>
              <w:t>Huawei, HiSilicon</w:t>
            </w:r>
          </w:p>
        </w:tc>
        <w:tc>
          <w:tcPr>
            <w:tcW w:w="1623" w:type="dxa"/>
          </w:tcPr>
          <w:p w14:paraId="06B6D4C5" w14:textId="77777777" w:rsidR="008E0000" w:rsidRDefault="00AF19A8">
            <w:pPr>
              <w:tabs>
                <w:tab w:val="left" w:pos="551"/>
              </w:tabs>
              <w:jc w:val="left"/>
              <w:rPr>
                <w:rFonts w:eastAsiaTheme="minorEastAsia"/>
                <w:lang w:val="en-US" w:eastAsia="zh-CN"/>
              </w:rPr>
            </w:pPr>
            <w:r>
              <w:rPr>
                <w:rFonts w:eastAsiaTheme="minorEastAsia"/>
                <w:lang w:val="en-US" w:eastAsia="zh-CN"/>
              </w:rPr>
              <w:t>BW3, PR3, PR1</w:t>
            </w:r>
          </w:p>
        </w:tc>
        <w:tc>
          <w:tcPr>
            <w:tcW w:w="6996" w:type="dxa"/>
          </w:tcPr>
          <w:p w14:paraId="06B6D4C6" w14:textId="77777777" w:rsidR="008E0000" w:rsidRDefault="00AF19A8">
            <w:pPr>
              <w:rPr>
                <w:rFonts w:eastAsiaTheme="minorEastAsia"/>
                <w:lang w:val="en-US" w:eastAsia="zh-CN"/>
              </w:rPr>
            </w:pPr>
            <w:r>
              <w:rPr>
                <w:rFonts w:eastAsiaTheme="minorEastAsia"/>
                <w:lang w:val="en-US" w:eastAsia="zh-CN"/>
              </w:rPr>
              <w:t>PR1 has the similar level of spec impact as PR3/BW3, but has minimized impact on the number of PRBs of transmitted SIB1, e.g. 48 PRBs of transmitted SIB1 at 3.5GHz band. Since it is only a RAN1 suggestion for RAN plenary discussion, better to include one solution without impact on this aspect.</w:t>
            </w:r>
          </w:p>
        </w:tc>
      </w:tr>
      <w:tr w:rsidR="008E0000" w14:paraId="06B6D4D9" w14:textId="77777777" w:rsidTr="00601302">
        <w:trPr>
          <w:gridAfter w:val="1"/>
          <w:wAfter w:w="10" w:type="dxa"/>
        </w:trPr>
        <w:tc>
          <w:tcPr>
            <w:tcW w:w="1372" w:type="dxa"/>
          </w:tcPr>
          <w:p w14:paraId="06B6D4C8" w14:textId="77777777" w:rsidR="008E0000" w:rsidRDefault="00AF19A8">
            <w:pPr>
              <w:jc w:val="left"/>
              <w:rPr>
                <w:rFonts w:eastAsiaTheme="minorEastAsia"/>
                <w:lang w:val="en-US" w:eastAsia="zh-CN"/>
              </w:rPr>
            </w:pPr>
            <w:r>
              <w:rPr>
                <w:rFonts w:eastAsiaTheme="minorEastAsia"/>
                <w:lang w:val="en-US" w:eastAsia="zh-CN"/>
              </w:rPr>
              <w:t xml:space="preserve">Nordic </w:t>
            </w:r>
          </w:p>
        </w:tc>
        <w:tc>
          <w:tcPr>
            <w:tcW w:w="1623" w:type="dxa"/>
          </w:tcPr>
          <w:p w14:paraId="06B6D4C9" w14:textId="77777777" w:rsidR="008E0000" w:rsidRDefault="00AF19A8">
            <w:pPr>
              <w:tabs>
                <w:tab w:val="left" w:pos="551"/>
              </w:tabs>
              <w:jc w:val="left"/>
              <w:rPr>
                <w:rFonts w:eastAsiaTheme="minorEastAsia"/>
                <w:lang w:val="en-US" w:eastAsia="zh-CN"/>
              </w:rPr>
            </w:pPr>
            <w:r>
              <w:rPr>
                <w:rFonts w:eastAsiaTheme="minorEastAsia"/>
                <w:lang w:val="en-US" w:eastAsia="zh-CN"/>
              </w:rPr>
              <w:t xml:space="preserve">BW1, BW3/PR3 </w:t>
            </w:r>
          </w:p>
        </w:tc>
        <w:tc>
          <w:tcPr>
            <w:tcW w:w="6996" w:type="dxa"/>
          </w:tcPr>
          <w:p w14:paraId="06B6D4CA" w14:textId="77777777" w:rsidR="008E0000" w:rsidRDefault="00AF19A8">
            <w:pPr>
              <w:rPr>
                <w:rFonts w:eastAsiaTheme="minorEastAsia"/>
                <w:lang w:val="en-US" w:eastAsia="zh-CN"/>
              </w:rPr>
            </w:pPr>
            <w:r>
              <w:rPr>
                <w:rFonts w:eastAsiaTheme="minorEastAsia"/>
                <w:lang w:val="en-US" w:eastAsia="zh-CN"/>
              </w:rPr>
              <w:t>BW1 issue is reception of PBCH, which could be solved by having RF 10MHz, plus PBCH is received by synchronization block, at least in some implementations.</w:t>
            </w:r>
          </w:p>
          <w:p w14:paraId="06B6D4CB" w14:textId="77777777" w:rsidR="008E0000" w:rsidRDefault="00AF19A8">
            <w:pPr>
              <w:rPr>
                <w:rFonts w:eastAsiaTheme="minorEastAsia"/>
                <w:lang w:val="en-US" w:eastAsia="zh-CN"/>
              </w:rPr>
            </w:pPr>
            <w:r>
              <w:rPr>
                <w:rFonts w:eastAsiaTheme="minorEastAsia"/>
                <w:lang w:val="en-US" w:eastAsia="zh-CN"/>
              </w:rPr>
              <w:t xml:space="preserve">New SIB1 scheduling should be recommended also for BW3/PR3, in our opinion. </w:t>
            </w:r>
          </w:p>
          <w:p w14:paraId="06B6D4CC" w14:textId="77777777" w:rsidR="008E0000" w:rsidRDefault="00AF19A8">
            <w:pPr>
              <w:rPr>
                <w:rFonts w:eastAsiaTheme="minorEastAsia"/>
                <w:lang w:val="en-US" w:eastAsia="zh-CN"/>
              </w:rPr>
            </w:pPr>
            <w:r>
              <w:rPr>
                <w:rFonts w:eastAsiaTheme="minorEastAsia"/>
                <w:lang w:val="en-US" w:eastAsia="zh-CN"/>
              </w:rPr>
              <w:t xml:space="preserve">When it comes to new CORESET#0 and patterns, those could be reused, with some offset for R18 BW1 UE, similarly as has been done for NCD-SSB time offset in R17. There would not be a need to do those tables from scratch. </w:t>
            </w:r>
          </w:p>
          <w:p w14:paraId="06B6D4CD" w14:textId="77777777" w:rsidR="008E0000" w:rsidRDefault="00AF19A8">
            <w:pPr>
              <w:rPr>
                <w:rFonts w:eastAsiaTheme="minorEastAsia"/>
                <w:lang w:val="en-US" w:eastAsia="zh-CN"/>
              </w:rPr>
            </w:pPr>
            <w:r>
              <w:rPr>
                <w:rFonts w:eastAsiaTheme="minorEastAsia"/>
                <w:lang w:val="en-US" w:eastAsia="zh-CN"/>
              </w:rPr>
              <w:t xml:space="preserve">Also. if 12 PRB 5MHz BWP within 10MHz channel BW is used. Short PRACH format can be reused out of box. </w:t>
            </w:r>
          </w:p>
          <w:p w14:paraId="06B6D4CE" w14:textId="77777777" w:rsidR="008E0000" w:rsidRDefault="00AF19A8">
            <w:pPr>
              <w:rPr>
                <w:rFonts w:eastAsiaTheme="minorEastAsia"/>
                <w:b/>
                <w:bCs/>
                <w:lang w:val="en-US" w:eastAsia="zh-CN"/>
              </w:rPr>
            </w:pPr>
            <w:r>
              <w:rPr>
                <w:rFonts w:eastAsiaTheme="minorEastAsia"/>
                <w:b/>
                <w:bCs/>
                <w:lang w:val="en-US" w:eastAsia="zh-CN"/>
              </w:rPr>
              <w:t xml:space="preserve">To summarize, the spec impact would be there but it would not definitely be huge for BW1. </w:t>
            </w:r>
          </w:p>
          <w:p w14:paraId="06B6D4CF" w14:textId="77777777" w:rsidR="008E0000" w:rsidRDefault="00AF19A8">
            <w:pPr>
              <w:rPr>
                <w:rFonts w:eastAsiaTheme="minorEastAsia"/>
                <w:lang w:val="en-US" w:eastAsia="zh-CN"/>
              </w:rPr>
            </w:pPr>
            <w:r>
              <w:rPr>
                <w:rFonts w:eastAsiaTheme="minorEastAsia"/>
                <w:lang w:val="en-US" w:eastAsia="zh-CN"/>
              </w:rPr>
              <w:t xml:space="preserve">Therefore, we think that additional 5% complexity reduction would clearly be worth of designing an extra offset position for R18 RedCap CORESET#0. </w:t>
            </w:r>
          </w:p>
          <w:p w14:paraId="06B6D4D0" w14:textId="77777777" w:rsidR="008E0000" w:rsidRDefault="00AF19A8">
            <w:pPr>
              <w:rPr>
                <w:rFonts w:eastAsiaTheme="minorEastAsia"/>
                <w:lang w:val="en-US" w:eastAsia="zh-CN"/>
              </w:rPr>
            </w:pPr>
            <w:r>
              <w:rPr>
                <w:rFonts w:eastAsiaTheme="minorEastAsia"/>
                <w:lang w:val="en-US" w:eastAsia="zh-CN"/>
              </w:rPr>
              <w:t>Whether TUs are available or not is for RAN to decide. And our suggestion would be the following</w:t>
            </w:r>
          </w:p>
          <w:p w14:paraId="06B6D4D1" w14:textId="77777777" w:rsidR="008E0000" w:rsidRDefault="00AF19A8">
            <w:pPr>
              <w:spacing w:after="0" w:line="252" w:lineRule="auto"/>
              <w:contextualSpacing/>
              <w:jc w:val="left"/>
              <w:rPr>
                <w:rFonts w:eastAsia="Times New Roman"/>
                <w:color w:val="C00000"/>
                <w:u w:val="single"/>
                <w:lang w:val="en-US" w:eastAsia="zh-CN"/>
              </w:rPr>
            </w:pPr>
            <w:r>
              <w:rPr>
                <w:rFonts w:eastAsia="Times New Roman"/>
                <w:color w:val="C00000"/>
                <w:u w:val="single"/>
                <w:lang w:eastAsia="zh-CN"/>
              </w:rPr>
              <w:t>Option BW1’:</w:t>
            </w:r>
          </w:p>
          <w:p w14:paraId="06B6D4D2" w14:textId="77777777" w:rsidR="008E0000" w:rsidRDefault="00AF19A8">
            <w:pPr>
              <w:numPr>
                <w:ilvl w:val="0"/>
                <w:numId w:val="56"/>
              </w:numPr>
              <w:spacing w:after="0" w:line="252" w:lineRule="auto"/>
              <w:contextualSpacing/>
              <w:jc w:val="left"/>
              <w:rPr>
                <w:rFonts w:eastAsia="Times New Roman"/>
                <w:color w:val="C00000"/>
                <w:u w:val="single"/>
                <w:lang w:val="en-US" w:eastAsia="zh-CN"/>
              </w:rPr>
            </w:pPr>
            <w:r>
              <w:rPr>
                <w:rFonts w:eastAsia="Times New Roman"/>
                <w:color w:val="C00000"/>
                <w:u w:val="single"/>
                <w:lang w:val="en-US" w:eastAsia="zh-CN"/>
              </w:rPr>
              <w:t>channel BW is 10MHz</w:t>
            </w:r>
          </w:p>
          <w:p w14:paraId="06B6D4D3" w14:textId="77777777" w:rsidR="008E0000" w:rsidRDefault="00AF19A8">
            <w:pPr>
              <w:numPr>
                <w:ilvl w:val="0"/>
                <w:numId w:val="56"/>
              </w:numPr>
              <w:spacing w:after="0" w:line="252" w:lineRule="auto"/>
              <w:contextualSpacing/>
              <w:jc w:val="left"/>
              <w:rPr>
                <w:rFonts w:eastAsia="Times New Roman"/>
                <w:color w:val="C00000"/>
                <w:u w:val="single"/>
                <w:lang w:val="en-US" w:eastAsia="zh-CN"/>
              </w:rPr>
            </w:pPr>
            <w:r>
              <w:rPr>
                <w:rFonts w:eastAsia="Times New Roman"/>
                <w:color w:val="C00000"/>
                <w:u w:val="single"/>
                <w:lang w:val="en-US" w:eastAsia="zh-CN"/>
              </w:rPr>
              <w:t>max BWP is 25/12 RB for 15/30kHz SCS</w:t>
            </w:r>
          </w:p>
          <w:p w14:paraId="06B6D4D4" w14:textId="77777777" w:rsidR="008E0000" w:rsidRDefault="00AF19A8">
            <w:pPr>
              <w:numPr>
                <w:ilvl w:val="0"/>
                <w:numId w:val="56"/>
              </w:numPr>
              <w:spacing w:after="0" w:line="252" w:lineRule="auto"/>
              <w:contextualSpacing/>
              <w:jc w:val="left"/>
              <w:rPr>
                <w:rFonts w:eastAsia="Times New Roman"/>
                <w:color w:val="C00000"/>
                <w:u w:val="single"/>
                <w:lang w:val="en-US" w:eastAsia="zh-CN"/>
              </w:rPr>
            </w:pPr>
            <w:r>
              <w:rPr>
                <w:rFonts w:eastAsia="Times New Roman"/>
                <w:color w:val="C00000"/>
                <w:u w:val="single"/>
                <w:lang w:val="en-US" w:eastAsia="zh-CN"/>
              </w:rPr>
              <w:t>Reuse legacy SSB, SSB can be outside of BWP</w:t>
            </w:r>
          </w:p>
          <w:p w14:paraId="06B6D4D5" w14:textId="77777777" w:rsidR="008E0000" w:rsidRDefault="00AF19A8">
            <w:pPr>
              <w:numPr>
                <w:ilvl w:val="0"/>
                <w:numId w:val="56"/>
              </w:numPr>
              <w:spacing w:after="0" w:line="252" w:lineRule="auto"/>
              <w:contextualSpacing/>
              <w:jc w:val="left"/>
              <w:rPr>
                <w:rFonts w:eastAsia="Times New Roman"/>
                <w:color w:val="C00000"/>
                <w:u w:val="single"/>
                <w:lang w:val="en-US" w:eastAsia="zh-CN"/>
              </w:rPr>
            </w:pPr>
            <w:r>
              <w:rPr>
                <w:rFonts w:eastAsia="Times New Roman"/>
                <w:color w:val="C00000"/>
                <w:u w:val="single"/>
                <w:lang w:val="en-US" w:eastAsia="zh-CN"/>
              </w:rPr>
              <w:t>specify R18 RedCap CORESET#0 to fit withing 5MHz</w:t>
            </w:r>
          </w:p>
          <w:p w14:paraId="06B6D4D6" w14:textId="77777777" w:rsidR="008E0000" w:rsidRDefault="008E0000">
            <w:pPr>
              <w:spacing w:after="0" w:line="252" w:lineRule="auto"/>
              <w:ind w:left="1440"/>
              <w:contextualSpacing/>
              <w:jc w:val="left"/>
              <w:rPr>
                <w:rFonts w:eastAsia="Times New Roman"/>
                <w:color w:val="C00000"/>
                <w:u w:val="single"/>
                <w:lang w:val="en-US" w:eastAsia="zh-CN"/>
              </w:rPr>
            </w:pPr>
          </w:p>
          <w:p w14:paraId="06B6D4D7" w14:textId="77777777" w:rsidR="008E0000" w:rsidRDefault="00AF19A8">
            <w:pPr>
              <w:rPr>
                <w:rFonts w:eastAsiaTheme="minorEastAsia"/>
                <w:lang w:val="en-US" w:eastAsia="zh-CN"/>
              </w:rPr>
            </w:pPr>
            <w:r>
              <w:rPr>
                <w:rFonts w:eastAsiaTheme="minorEastAsia"/>
                <w:lang w:val="en-US" w:eastAsia="zh-CN"/>
              </w:rPr>
              <w:t>And finally, it cannot be so that data bit rate is reduced to 10Mbit, but PDCCH monitoring bitrate is kept; 36 blind candidates / 0.5ms * 100bit = 7,2Mbits. And UE still need to process 56CCE per slot.</w:t>
            </w:r>
          </w:p>
          <w:p w14:paraId="06B6D4D8" w14:textId="77777777" w:rsidR="008E0000" w:rsidRDefault="00AF19A8">
            <w:pPr>
              <w:rPr>
                <w:rFonts w:eastAsiaTheme="minorEastAsia"/>
                <w:lang w:val="en-US" w:eastAsia="zh-CN"/>
              </w:rPr>
            </w:pPr>
            <w:r>
              <w:rPr>
                <w:rFonts w:eastAsiaTheme="minorEastAsia"/>
                <w:lang w:val="en-US" w:eastAsia="zh-CN"/>
              </w:rPr>
              <w:t>While DL processing block cost was going down to &lt;1%, PDCCH processing block is kept 5%. Such design does not make any sense.</w:t>
            </w:r>
          </w:p>
        </w:tc>
      </w:tr>
      <w:tr w:rsidR="008E0000" w14:paraId="06B6D4DF" w14:textId="77777777" w:rsidTr="00601302">
        <w:trPr>
          <w:gridAfter w:val="1"/>
          <w:wAfter w:w="10" w:type="dxa"/>
        </w:trPr>
        <w:tc>
          <w:tcPr>
            <w:tcW w:w="1372" w:type="dxa"/>
          </w:tcPr>
          <w:p w14:paraId="06B6D4DA" w14:textId="77777777" w:rsidR="008E0000" w:rsidRDefault="00AF19A8">
            <w:pPr>
              <w:jc w:val="left"/>
              <w:rPr>
                <w:rFonts w:eastAsiaTheme="minorEastAsia"/>
                <w:lang w:val="en-US" w:eastAsia="zh-CN"/>
              </w:rPr>
            </w:pPr>
            <w:r>
              <w:rPr>
                <w:rFonts w:eastAsiaTheme="minorEastAsia"/>
                <w:lang w:val="en-US" w:eastAsia="zh-CN"/>
              </w:rPr>
              <w:t>Nokia, NSB</w:t>
            </w:r>
          </w:p>
        </w:tc>
        <w:tc>
          <w:tcPr>
            <w:tcW w:w="1623" w:type="dxa"/>
          </w:tcPr>
          <w:p w14:paraId="06B6D4DB" w14:textId="77777777" w:rsidR="008E0000" w:rsidRDefault="00AF19A8">
            <w:pPr>
              <w:tabs>
                <w:tab w:val="left" w:pos="551"/>
              </w:tabs>
              <w:jc w:val="left"/>
              <w:rPr>
                <w:rFonts w:eastAsiaTheme="minorEastAsia"/>
                <w:lang w:val="en-US" w:eastAsia="zh-CN"/>
              </w:rPr>
            </w:pPr>
            <w:r>
              <w:rPr>
                <w:rFonts w:eastAsiaTheme="minorEastAsia"/>
                <w:lang w:val="en-US" w:eastAsia="zh-CN"/>
              </w:rPr>
              <w:t>BW1, BW3/PR3</w:t>
            </w:r>
          </w:p>
        </w:tc>
        <w:tc>
          <w:tcPr>
            <w:tcW w:w="6996" w:type="dxa"/>
          </w:tcPr>
          <w:p w14:paraId="06B6D4DC" w14:textId="77777777" w:rsidR="008E0000" w:rsidRDefault="00AF19A8">
            <w:pPr>
              <w:rPr>
                <w:rFonts w:eastAsiaTheme="minorEastAsia"/>
                <w:lang w:val="en-US" w:eastAsia="zh-CN"/>
              </w:rPr>
            </w:pPr>
            <w:r>
              <w:rPr>
                <w:rFonts w:eastAsiaTheme="minorEastAsia"/>
                <w:lang w:val="en-US" w:eastAsia="zh-CN"/>
              </w:rPr>
              <w:t>We think that BW3/PR3 has small specification impact (mostly with SIB1) and therefore provides a good balance with respect to complexity reduction vs impacts.</w:t>
            </w:r>
          </w:p>
          <w:p w14:paraId="06B6D4DD" w14:textId="77777777" w:rsidR="008E0000" w:rsidRDefault="00AF19A8">
            <w:pPr>
              <w:rPr>
                <w:rFonts w:eastAsiaTheme="minorEastAsia"/>
                <w:lang w:val="en-US" w:eastAsia="zh-CN"/>
              </w:rPr>
            </w:pPr>
            <w:r>
              <w:rPr>
                <w:rFonts w:eastAsiaTheme="minorEastAsia"/>
                <w:lang w:val="en-US" w:eastAsia="zh-CN"/>
              </w:rPr>
              <w:t xml:space="preserve">BW1, on the other hand, offers the largest complexity reduction and it is worthwhile </w:t>
            </w:r>
            <w:r>
              <w:rPr>
                <w:rFonts w:eastAsiaTheme="minorEastAsia"/>
                <w:lang w:val="en-US" w:eastAsia="zh-CN"/>
              </w:rPr>
              <w:lastRenderedPageBreak/>
              <w:t>to also consider whether this additional reduction can motivate additional specification work. However, we understand the impact may be significant especially for SSB/CORESET#0 and PDCCH.</w:t>
            </w:r>
          </w:p>
          <w:p w14:paraId="06B6D4DE" w14:textId="77777777" w:rsidR="008E0000" w:rsidRDefault="00AF19A8">
            <w:pPr>
              <w:rPr>
                <w:rFonts w:eastAsiaTheme="minorEastAsia"/>
                <w:lang w:val="en-US" w:eastAsia="zh-CN"/>
              </w:rPr>
            </w:pPr>
            <w:r>
              <w:rPr>
                <w:rFonts w:eastAsiaTheme="minorEastAsia"/>
                <w:lang w:val="en-US" w:eastAsia="zh-CN"/>
              </w:rPr>
              <w:t>We believe complexity reduction from PR1/PR2 is too small relative to BW3/PR3 and therefore we prefer not to consider them for the main complexity reduction feature.</w:t>
            </w:r>
          </w:p>
        </w:tc>
      </w:tr>
      <w:tr w:rsidR="008E0000" w14:paraId="06B6D4E3" w14:textId="77777777" w:rsidTr="00601302">
        <w:trPr>
          <w:gridAfter w:val="1"/>
          <w:wAfter w:w="10" w:type="dxa"/>
        </w:trPr>
        <w:tc>
          <w:tcPr>
            <w:tcW w:w="1372" w:type="dxa"/>
          </w:tcPr>
          <w:p w14:paraId="06B6D4E0" w14:textId="77777777" w:rsidR="008E0000" w:rsidRDefault="00AF19A8">
            <w:pPr>
              <w:jc w:val="left"/>
              <w:rPr>
                <w:rFonts w:eastAsiaTheme="minorEastAsia"/>
                <w:lang w:val="en-US" w:eastAsia="zh-CN"/>
              </w:rPr>
            </w:pPr>
            <w:r>
              <w:rPr>
                <w:rFonts w:eastAsiaTheme="minorEastAsia"/>
                <w:lang w:val="en-US" w:eastAsia="zh-CN"/>
              </w:rPr>
              <w:lastRenderedPageBreak/>
              <w:t>Qualcomm</w:t>
            </w:r>
          </w:p>
        </w:tc>
        <w:tc>
          <w:tcPr>
            <w:tcW w:w="1623" w:type="dxa"/>
          </w:tcPr>
          <w:p w14:paraId="06B6D4E1" w14:textId="77777777" w:rsidR="008E0000" w:rsidRDefault="00AF19A8">
            <w:pPr>
              <w:tabs>
                <w:tab w:val="left" w:pos="551"/>
              </w:tabs>
              <w:jc w:val="left"/>
              <w:rPr>
                <w:rFonts w:eastAsiaTheme="minorEastAsia"/>
                <w:lang w:val="en-US" w:eastAsia="zh-CN"/>
              </w:rPr>
            </w:pPr>
            <w:r>
              <w:rPr>
                <w:rFonts w:eastAsiaTheme="minorEastAsia"/>
                <w:lang w:val="en-US" w:eastAsia="zh-CN"/>
              </w:rPr>
              <w:t>BW3, PR3, PR1</w:t>
            </w:r>
          </w:p>
        </w:tc>
        <w:tc>
          <w:tcPr>
            <w:tcW w:w="6996" w:type="dxa"/>
          </w:tcPr>
          <w:p w14:paraId="06B6D4E2" w14:textId="77777777" w:rsidR="008E0000" w:rsidRDefault="00AF19A8">
            <w:pPr>
              <w:rPr>
                <w:rFonts w:eastAsiaTheme="minorEastAsia"/>
                <w:lang w:val="en-US" w:eastAsia="zh-CN"/>
              </w:rPr>
            </w:pPr>
            <w:r>
              <w:rPr>
                <w:rFonts w:eastAsiaTheme="minorEastAsia"/>
                <w:lang w:val="en-US" w:eastAsia="zh-CN"/>
              </w:rPr>
              <w:t xml:space="preserve">We think that BW3/PR3 are good candidate schemes which have balanced cost saving gain and coexistence/NW/specification impacts and we are OK with including BW3/PR3 as the proposed TP. And we tend to agree with Huawei that we can also recommend one solution with the smallest impacts, which is PR1 considering the limited time units for the work item phase. Based on complexity study, PR1 shows the smallest impacts among all options. </w:t>
            </w:r>
          </w:p>
        </w:tc>
      </w:tr>
      <w:tr w:rsidR="008E0000" w14:paraId="06B6D4E8" w14:textId="77777777" w:rsidTr="00601302">
        <w:trPr>
          <w:gridAfter w:val="1"/>
          <w:wAfter w:w="10" w:type="dxa"/>
        </w:trPr>
        <w:tc>
          <w:tcPr>
            <w:tcW w:w="1372" w:type="dxa"/>
          </w:tcPr>
          <w:p w14:paraId="06B6D4E4" w14:textId="77777777" w:rsidR="008E0000" w:rsidRDefault="00AF19A8">
            <w:pPr>
              <w:jc w:val="left"/>
              <w:rPr>
                <w:rFonts w:eastAsiaTheme="minorEastAsia"/>
                <w:lang w:val="en-US" w:eastAsia="zh-CN"/>
              </w:rPr>
            </w:pPr>
            <w:r>
              <w:rPr>
                <w:rFonts w:eastAsiaTheme="minorEastAsia" w:hint="eastAsia"/>
                <w:lang w:val="en-US" w:eastAsia="zh-CN"/>
              </w:rPr>
              <w:t>ZTE, Sanechips</w:t>
            </w:r>
          </w:p>
        </w:tc>
        <w:tc>
          <w:tcPr>
            <w:tcW w:w="1623" w:type="dxa"/>
          </w:tcPr>
          <w:p w14:paraId="06B6D4E5" w14:textId="77777777" w:rsidR="008E0000" w:rsidRDefault="00AF19A8">
            <w:pPr>
              <w:tabs>
                <w:tab w:val="left" w:pos="551"/>
              </w:tabs>
              <w:jc w:val="left"/>
              <w:rPr>
                <w:rFonts w:eastAsiaTheme="minorEastAsia"/>
                <w:lang w:val="en-US" w:eastAsia="zh-CN"/>
              </w:rPr>
            </w:pPr>
            <w:r>
              <w:rPr>
                <w:rFonts w:eastAsiaTheme="minorEastAsia"/>
                <w:lang w:val="en-US" w:eastAsia="zh-CN"/>
              </w:rPr>
              <w:t>BW3, PR3, PR1</w:t>
            </w:r>
          </w:p>
        </w:tc>
        <w:tc>
          <w:tcPr>
            <w:tcW w:w="6996" w:type="dxa"/>
          </w:tcPr>
          <w:p w14:paraId="06B6D4E6" w14:textId="77777777" w:rsidR="008E0000" w:rsidRDefault="00AF19A8">
            <w:pPr>
              <w:rPr>
                <w:rFonts w:eastAsiaTheme="minorEastAsia"/>
                <w:lang w:val="en-US" w:eastAsia="zh-CN"/>
              </w:rPr>
            </w:pPr>
            <w:r>
              <w:rPr>
                <w:rFonts w:eastAsiaTheme="minorEastAsia" w:hint="eastAsia"/>
                <w:lang w:val="en-US" w:eastAsia="zh-CN"/>
              </w:rPr>
              <w:t>BW3/PR3 can be down selected. For BW1, we think new SIB1 and CORESET0 design has large specs impacts especially for the NW side, since additional SIB1/CORESET#0 resources should be transmitted, which is trying to be avoided in Rel-17.</w:t>
            </w:r>
          </w:p>
          <w:p w14:paraId="06B6D4E7" w14:textId="77777777" w:rsidR="008E0000" w:rsidRDefault="00AF19A8">
            <w:pPr>
              <w:rPr>
                <w:rFonts w:eastAsiaTheme="minorEastAsia"/>
                <w:lang w:val="en-US" w:eastAsia="zh-CN"/>
              </w:rPr>
            </w:pPr>
            <w:r>
              <w:rPr>
                <w:rFonts w:eastAsiaTheme="minorEastAsia" w:hint="eastAsia"/>
                <w:lang w:val="en-US" w:eastAsia="zh-CN"/>
              </w:rPr>
              <w:t>If data rate reduction is considered, PR1 or PR2 can be considered. Actually, both methods are quite similar. Therefore, PR1 would be enough.</w:t>
            </w:r>
          </w:p>
        </w:tc>
      </w:tr>
      <w:tr w:rsidR="008E0000" w14:paraId="06B6D4ED" w14:textId="77777777" w:rsidTr="00601302">
        <w:trPr>
          <w:gridAfter w:val="1"/>
          <w:wAfter w:w="10" w:type="dxa"/>
        </w:trPr>
        <w:tc>
          <w:tcPr>
            <w:tcW w:w="1372" w:type="dxa"/>
          </w:tcPr>
          <w:p w14:paraId="06B6D4E9" w14:textId="77777777" w:rsidR="008E0000" w:rsidRDefault="00AF19A8">
            <w:pPr>
              <w:jc w:val="left"/>
              <w:rPr>
                <w:rFonts w:eastAsiaTheme="minorEastAsia"/>
                <w:lang w:val="en-US" w:eastAsia="zh-CN"/>
              </w:rPr>
            </w:pPr>
            <w:r>
              <w:rPr>
                <w:rFonts w:eastAsiaTheme="minorEastAsia"/>
                <w:lang w:val="en-US" w:eastAsia="zh-CN"/>
              </w:rPr>
              <w:t>Sharp</w:t>
            </w:r>
          </w:p>
        </w:tc>
        <w:tc>
          <w:tcPr>
            <w:tcW w:w="1623" w:type="dxa"/>
          </w:tcPr>
          <w:p w14:paraId="06B6D4EA" w14:textId="77777777" w:rsidR="008E0000" w:rsidRDefault="00AF19A8">
            <w:pPr>
              <w:tabs>
                <w:tab w:val="left" w:pos="551"/>
              </w:tabs>
              <w:jc w:val="left"/>
              <w:rPr>
                <w:rFonts w:eastAsiaTheme="minorEastAsia"/>
                <w:lang w:val="en-US" w:eastAsia="zh-CN"/>
              </w:rPr>
            </w:pPr>
            <w:r>
              <w:rPr>
                <w:rFonts w:eastAsiaTheme="minorEastAsia"/>
                <w:lang w:val="en-US" w:eastAsia="zh-CN"/>
              </w:rPr>
              <w:t>BW</w:t>
            </w:r>
            <w:r>
              <w:rPr>
                <w:rFonts w:eastAsiaTheme="minorEastAsia" w:hint="eastAsia"/>
                <w:lang w:val="en-US" w:eastAsia="zh-CN"/>
              </w:rPr>
              <w:t>3</w:t>
            </w:r>
            <w:r>
              <w:rPr>
                <w:rFonts w:eastAsiaTheme="minorEastAsia"/>
                <w:lang w:val="en-US" w:eastAsia="zh-CN"/>
              </w:rPr>
              <w:t>,</w:t>
            </w:r>
            <w:r>
              <w:rPr>
                <w:rFonts w:eastAsiaTheme="minorEastAsia" w:hint="eastAsia"/>
                <w:lang w:val="en-US" w:eastAsia="zh-CN"/>
              </w:rPr>
              <w:t xml:space="preserve"> PR3</w:t>
            </w:r>
          </w:p>
        </w:tc>
        <w:tc>
          <w:tcPr>
            <w:tcW w:w="6996" w:type="dxa"/>
          </w:tcPr>
          <w:p w14:paraId="06B6D4EB" w14:textId="77777777" w:rsidR="008E0000" w:rsidRDefault="00AF19A8">
            <w:pPr>
              <w:rPr>
                <w:rFonts w:eastAsiaTheme="minorEastAsia"/>
                <w:lang w:val="en-US" w:eastAsia="zh-CN"/>
              </w:rPr>
            </w:pPr>
            <w:r>
              <w:rPr>
                <w:rFonts w:eastAsiaTheme="minorEastAsia"/>
                <w:lang w:val="en-US" w:eastAsia="zh-CN"/>
              </w:rPr>
              <w:t>According</w:t>
            </w:r>
            <w:r>
              <w:rPr>
                <w:rFonts w:eastAsiaTheme="minorEastAsia" w:hint="eastAsia"/>
                <w:lang w:val="en-US" w:eastAsia="zh-CN"/>
              </w:rPr>
              <w:t xml:space="preserve"> to the agreements for bandwidth reduction options, the cost reduction is mainly in the BB part, and BW1 have more coexistence issues than BW3. </w:t>
            </w:r>
            <w:r>
              <w:rPr>
                <w:rFonts w:eastAsiaTheme="minorEastAsia"/>
                <w:lang w:val="en-US" w:eastAsia="zh-CN"/>
              </w:rPr>
              <w:t>Therefore</w:t>
            </w:r>
            <w:r>
              <w:rPr>
                <w:rFonts w:eastAsiaTheme="minorEastAsia" w:hint="eastAsia"/>
                <w:lang w:val="en-US" w:eastAsia="zh-CN"/>
              </w:rPr>
              <w:t xml:space="preserve">, we think BW3 is a better candidate for R18 RedCap. </w:t>
            </w:r>
          </w:p>
          <w:p w14:paraId="06B6D4EC" w14:textId="77777777" w:rsidR="008E0000" w:rsidRDefault="00AF19A8">
            <w:pPr>
              <w:rPr>
                <w:rFonts w:eastAsiaTheme="minorEastAsia"/>
                <w:lang w:val="en-US" w:eastAsia="zh-CN"/>
              </w:rPr>
            </w:pPr>
            <w:r>
              <w:rPr>
                <w:rFonts w:eastAsiaTheme="minorEastAsia" w:hint="eastAsia"/>
                <w:lang w:val="en-US" w:eastAsia="zh-CN"/>
              </w:rPr>
              <w:t>Among the PR options, PR3 has greatest cost reduction gain. PR1 can be considered as a complement for PR3.</w:t>
            </w:r>
          </w:p>
        </w:tc>
      </w:tr>
      <w:tr w:rsidR="008E0000" w14:paraId="06B6D4F3" w14:textId="77777777" w:rsidTr="00601302">
        <w:trPr>
          <w:gridAfter w:val="1"/>
          <w:wAfter w:w="10" w:type="dxa"/>
        </w:trPr>
        <w:tc>
          <w:tcPr>
            <w:tcW w:w="1372" w:type="dxa"/>
          </w:tcPr>
          <w:p w14:paraId="06B6D4EE" w14:textId="77777777" w:rsidR="008E0000" w:rsidRDefault="00AF19A8">
            <w:pPr>
              <w:jc w:val="left"/>
              <w:rPr>
                <w:rFonts w:eastAsiaTheme="minorEastAsia"/>
                <w:lang w:val="en-US" w:eastAsia="zh-CN"/>
              </w:rPr>
            </w:pPr>
            <w:r>
              <w:rPr>
                <w:rFonts w:eastAsiaTheme="minorEastAsia" w:hint="eastAsia"/>
                <w:lang w:val="en-US" w:eastAsia="zh-CN"/>
              </w:rPr>
              <w:t>CATT</w:t>
            </w:r>
          </w:p>
        </w:tc>
        <w:tc>
          <w:tcPr>
            <w:tcW w:w="1623" w:type="dxa"/>
          </w:tcPr>
          <w:p w14:paraId="06B6D4EF" w14:textId="77777777" w:rsidR="008E0000" w:rsidRDefault="00AF19A8">
            <w:pPr>
              <w:tabs>
                <w:tab w:val="left" w:pos="551"/>
              </w:tabs>
              <w:jc w:val="left"/>
              <w:rPr>
                <w:rFonts w:eastAsiaTheme="minorEastAsia"/>
                <w:lang w:val="en-US" w:eastAsia="zh-CN"/>
              </w:rPr>
            </w:pPr>
            <w:r>
              <w:rPr>
                <w:rFonts w:eastAsiaTheme="minorEastAsia" w:hint="eastAsia"/>
                <w:lang w:val="en-US" w:eastAsia="zh-CN"/>
              </w:rPr>
              <w:t>BW3, PR3, PR1, PR2</w:t>
            </w:r>
          </w:p>
        </w:tc>
        <w:tc>
          <w:tcPr>
            <w:tcW w:w="6996" w:type="dxa"/>
          </w:tcPr>
          <w:p w14:paraId="06B6D4F0" w14:textId="77777777" w:rsidR="008E0000" w:rsidRDefault="00AF19A8">
            <w:pPr>
              <w:rPr>
                <w:rFonts w:eastAsiaTheme="minorEastAsia"/>
                <w:lang w:val="en-US" w:eastAsia="zh-CN"/>
              </w:rPr>
            </w:pPr>
            <w:r>
              <w:rPr>
                <w:rFonts w:eastAsiaTheme="minorEastAsia" w:hint="eastAsia"/>
                <w:lang w:val="en-US" w:eastAsia="zh-CN"/>
              </w:rPr>
              <w:t>BW3/PR3 has considerable trade-off between complexity reduction and spec impact.</w:t>
            </w:r>
          </w:p>
          <w:p w14:paraId="06B6D4F1" w14:textId="77777777" w:rsidR="008E0000" w:rsidRDefault="00AF19A8">
            <w:pPr>
              <w:rPr>
                <w:rFonts w:eastAsiaTheme="minorEastAsia"/>
                <w:lang w:val="en-US" w:eastAsia="zh-CN"/>
              </w:rPr>
            </w:pPr>
            <w:r>
              <w:rPr>
                <w:rFonts w:eastAsiaTheme="minorEastAsia" w:hint="eastAsia"/>
                <w:lang w:val="en-US" w:eastAsia="zh-CN"/>
              </w:rPr>
              <w:t xml:space="preserve">PR1/PR2 can reduce the complexity at the cost of </w:t>
            </w:r>
            <w:r>
              <w:rPr>
                <w:rFonts w:eastAsiaTheme="minorEastAsia"/>
                <w:lang w:val="en-US" w:eastAsia="zh-CN"/>
              </w:rPr>
              <w:t>negligible</w:t>
            </w:r>
            <w:r>
              <w:rPr>
                <w:rFonts w:eastAsiaTheme="minorEastAsia" w:hint="eastAsia"/>
                <w:lang w:val="en-US" w:eastAsia="zh-CN"/>
              </w:rPr>
              <w:t xml:space="preserve"> spec impact.</w:t>
            </w:r>
          </w:p>
          <w:p w14:paraId="06B6D4F2" w14:textId="77777777" w:rsidR="008E0000" w:rsidRDefault="00AF19A8">
            <w:pPr>
              <w:rPr>
                <w:rFonts w:eastAsiaTheme="minorEastAsia"/>
                <w:lang w:val="en-US" w:eastAsia="zh-CN"/>
              </w:rPr>
            </w:pPr>
            <w:r>
              <w:rPr>
                <w:rFonts w:eastAsiaTheme="minorEastAsia" w:hint="eastAsia"/>
                <w:lang w:val="en-US" w:eastAsia="zh-CN"/>
              </w:rPr>
              <w:t xml:space="preserve">Not prefer BW1/BW2 due to the huge spec impact and very limited TU. </w:t>
            </w:r>
          </w:p>
        </w:tc>
      </w:tr>
      <w:tr w:rsidR="008E0000" w14:paraId="06B6D504" w14:textId="77777777" w:rsidTr="00601302">
        <w:trPr>
          <w:gridAfter w:val="1"/>
          <w:wAfter w:w="10" w:type="dxa"/>
        </w:trPr>
        <w:tc>
          <w:tcPr>
            <w:tcW w:w="1372" w:type="dxa"/>
          </w:tcPr>
          <w:p w14:paraId="06B6D4F4" w14:textId="77777777" w:rsidR="008E0000" w:rsidRDefault="00AF19A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623" w:type="dxa"/>
          </w:tcPr>
          <w:p w14:paraId="06B6D4F5" w14:textId="77777777" w:rsidR="008E0000" w:rsidRDefault="008E0000">
            <w:pPr>
              <w:tabs>
                <w:tab w:val="left" w:pos="551"/>
              </w:tabs>
              <w:jc w:val="left"/>
              <w:rPr>
                <w:rFonts w:eastAsiaTheme="minorEastAsia"/>
                <w:lang w:val="en-US" w:eastAsia="zh-CN"/>
              </w:rPr>
            </w:pPr>
          </w:p>
        </w:tc>
        <w:tc>
          <w:tcPr>
            <w:tcW w:w="6996" w:type="dxa"/>
          </w:tcPr>
          <w:p w14:paraId="06B6D4F6" w14:textId="77777777" w:rsidR="008E0000" w:rsidRDefault="00AF19A8">
            <w:pPr>
              <w:adjustRightInd w:val="0"/>
              <w:snapToGrid w:val="0"/>
              <w:spacing w:afterLines="50" w:after="120"/>
              <w:rPr>
                <w:rFonts w:eastAsiaTheme="minorEastAsia"/>
                <w:lang w:val="en-US" w:eastAsia="zh-CN"/>
              </w:rPr>
            </w:pPr>
            <w:r>
              <w:rPr>
                <w:rFonts w:eastAsiaTheme="minorEastAsia" w:hint="eastAsia"/>
                <w:lang w:val="en-US" w:eastAsia="zh-CN"/>
              </w:rPr>
              <w:t>A</w:t>
            </w:r>
            <w:r>
              <w:rPr>
                <w:rFonts w:eastAsiaTheme="minorEastAsia"/>
                <w:lang w:val="en-US" w:eastAsia="zh-CN"/>
              </w:rPr>
              <w:t>s shown in section 7.5.2, Table 4 of the average cost reduction achieved by combinations of UE complexity reduction features, followings are observed compared to corresponding Rel-17 baselines:</w:t>
            </w:r>
          </w:p>
          <w:p w14:paraId="06B6D4F7" w14:textId="77777777" w:rsidR="008E0000" w:rsidRDefault="00AF19A8">
            <w:pPr>
              <w:pStyle w:val="ListParagraph"/>
              <w:numPr>
                <w:ilvl w:val="0"/>
                <w:numId w:val="57"/>
              </w:numPr>
              <w:adjustRightInd w:val="0"/>
              <w:snapToGrid w:val="0"/>
              <w:spacing w:afterLines="50" w:after="120"/>
              <w:contextualSpacing w:val="0"/>
              <w:rPr>
                <w:rFonts w:eastAsiaTheme="minorEastAsia"/>
                <w:sz w:val="20"/>
                <w:lang w:val="en-US" w:eastAsia="zh-CN"/>
              </w:rPr>
            </w:pPr>
            <w:r>
              <w:rPr>
                <w:rFonts w:eastAsiaTheme="minorEastAsia"/>
                <w:sz w:val="20"/>
                <w:lang w:val="en-US" w:eastAsia="zh-CN"/>
              </w:rPr>
              <w:t xml:space="preserve">BW1 alone can achieve around 13% cost saving;  </w:t>
            </w:r>
          </w:p>
          <w:p w14:paraId="06B6D4F8" w14:textId="77777777" w:rsidR="008E0000" w:rsidRDefault="00AF19A8">
            <w:pPr>
              <w:pStyle w:val="ListParagraph"/>
              <w:numPr>
                <w:ilvl w:val="0"/>
                <w:numId w:val="57"/>
              </w:numPr>
              <w:adjustRightInd w:val="0"/>
              <w:snapToGrid w:val="0"/>
              <w:spacing w:afterLines="50" w:after="120"/>
              <w:contextualSpacing w:val="0"/>
              <w:rPr>
                <w:rFonts w:eastAsiaTheme="minorEastAsia"/>
                <w:sz w:val="20"/>
                <w:lang w:val="en-US" w:eastAsia="zh-CN"/>
              </w:rPr>
            </w:pPr>
            <w:r>
              <w:rPr>
                <w:rFonts w:eastAsiaTheme="minorEastAsia" w:hint="eastAsia"/>
                <w:sz w:val="20"/>
                <w:lang w:val="en-US" w:eastAsia="zh-CN"/>
              </w:rPr>
              <w:t>B</w:t>
            </w:r>
            <w:r>
              <w:rPr>
                <w:rFonts w:eastAsiaTheme="minorEastAsia"/>
                <w:sz w:val="20"/>
                <w:lang w:val="en-US" w:eastAsia="zh-CN"/>
              </w:rPr>
              <w:t>W1+PT1+PT2 can achieve around 16% cost saving;</w:t>
            </w:r>
          </w:p>
          <w:p w14:paraId="06B6D4F9" w14:textId="77777777" w:rsidR="008E0000" w:rsidRDefault="00AF19A8">
            <w:pPr>
              <w:pStyle w:val="ListParagraph"/>
              <w:numPr>
                <w:ilvl w:val="0"/>
                <w:numId w:val="57"/>
              </w:numPr>
              <w:adjustRightInd w:val="0"/>
              <w:snapToGrid w:val="0"/>
              <w:spacing w:afterLines="50" w:after="120"/>
              <w:contextualSpacing w:val="0"/>
              <w:rPr>
                <w:rFonts w:eastAsiaTheme="minorEastAsia"/>
                <w:sz w:val="20"/>
                <w:lang w:val="en-US" w:eastAsia="zh-CN"/>
              </w:rPr>
            </w:pPr>
            <w:r>
              <w:rPr>
                <w:rFonts w:eastAsiaTheme="minorEastAsia"/>
                <w:sz w:val="20"/>
                <w:lang w:val="en-US" w:eastAsia="zh-CN"/>
              </w:rPr>
              <w:t xml:space="preserve">BW3 alone can achieve around 8.4% cost saving; </w:t>
            </w:r>
          </w:p>
          <w:p w14:paraId="06B6D4FA" w14:textId="77777777" w:rsidR="008E0000" w:rsidRDefault="00AF19A8">
            <w:pPr>
              <w:pStyle w:val="ListParagraph"/>
              <w:numPr>
                <w:ilvl w:val="0"/>
                <w:numId w:val="57"/>
              </w:numPr>
              <w:adjustRightInd w:val="0"/>
              <w:snapToGrid w:val="0"/>
              <w:spacing w:afterLines="50" w:after="120"/>
              <w:contextualSpacing w:val="0"/>
              <w:rPr>
                <w:rFonts w:eastAsiaTheme="minorEastAsia"/>
                <w:sz w:val="20"/>
                <w:lang w:val="en-US" w:eastAsia="zh-CN"/>
              </w:rPr>
            </w:pPr>
            <w:r>
              <w:rPr>
                <w:rFonts w:eastAsiaTheme="minorEastAsia" w:hint="eastAsia"/>
                <w:sz w:val="20"/>
                <w:lang w:val="en-US" w:eastAsia="zh-CN"/>
              </w:rPr>
              <w:t>B</w:t>
            </w:r>
            <w:r>
              <w:rPr>
                <w:rFonts w:eastAsiaTheme="minorEastAsia"/>
                <w:sz w:val="20"/>
                <w:lang w:val="en-US" w:eastAsia="zh-CN"/>
              </w:rPr>
              <w:t>W3+PT1+PT2 can achieve around 12.4% cost saving;</w:t>
            </w:r>
          </w:p>
          <w:p w14:paraId="06B6D4FB" w14:textId="77777777" w:rsidR="008E0000" w:rsidRDefault="00AF19A8">
            <w:pPr>
              <w:pStyle w:val="ListParagraph"/>
              <w:numPr>
                <w:ilvl w:val="0"/>
                <w:numId w:val="57"/>
              </w:numPr>
              <w:adjustRightInd w:val="0"/>
              <w:snapToGrid w:val="0"/>
              <w:spacing w:afterLines="50" w:after="120"/>
              <w:contextualSpacing w:val="0"/>
              <w:rPr>
                <w:rFonts w:eastAsiaTheme="minorEastAsia"/>
                <w:sz w:val="20"/>
                <w:lang w:val="en-US" w:eastAsia="zh-CN"/>
              </w:rPr>
            </w:pPr>
            <w:r>
              <w:rPr>
                <w:rFonts w:eastAsiaTheme="minorEastAsia" w:hint="eastAsia"/>
                <w:sz w:val="20"/>
                <w:lang w:val="en-US" w:eastAsia="zh-CN"/>
              </w:rPr>
              <w:t>P</w:t>
            </w:r>
            <w:r>
              <w:rPr>
                <w:rFonts w:eastAsiaTheme="minorEastAsia"/>
                <w:sz w:val="20"/>
                <w:lang w:val="en-US" w:eastAsia="zh-CN"/>
              </w:rPr>
              <w:t>R3 alone can achieve around 7.7% cost saving;</w:t>
            </w:r>
          </w:p>
          <w:p w14:paraId="06B6D4FC" w14:textId="77777777" w:rsidR="008E0000" w:rsidRDefault="00AF19A8">
            <w:pPr>
              <w:pStyle w:val="ListParagraph"/>
              <w:numPr>
                <w:ilvl w:val="0"/>
                <w:numId w:val="57"/>
              </w:numPr>
              <w:adjustRightInd w:val="0"/>
              <w:snapToGrid w:val="0"/>
              <w:spacing w:afterLines="50" w:after="120"/>
              <w:contextualSpacing w:val="0"/>
              <w:rPr>
                <w:rFonts w:eastAsiaTheme="minorEastAsia"/>
                <w:sz w:val="20"/>
                <w:lang w:val="en-US" w:eastAsia="zh-CN"/>
              </w:rPr>
            </w:pPr>
            <w:r>
              <w:rPr>
                <w:rFonts w:eastAsiaTheme="minorEastAsia"/>
                <w:sz w:val="20"/>
                <w:lang w:val="en-US" w:eastAsia="zh-CN"/>
              </w:rPr>
              <w:t>PR3+PT1+PT2 can achieve around 11.3% cost saving</w:t>
            </w:r>
            <w:r>
              <w:rPr>
                <w:rFonts w:eastAsiaTheme="minorEastAsia" w:hint="eastAsia"/>
                <w:sz w:val="20"/>
                <w:lang w:val="en-US" w:eastAsia="zh-CN"/>
              </w:rPr>
              <w:t>;</w:t>
            </w:r>
          </w:p>
          <w:p w14:paraId="06B6D4FD" w14:textId="77777777" w:rsidR="008E0000" w:rsidRDefault="00AF19A8">
            <w:pPr>
              <w:pStyle w:val="ListParagraph"/>
              <w:numPr>
                <w:ilvl w:val="0"/>
                <w:numId w:val="57"/>
              </w:numPr>
              <w:adjustRightInd w:val="0"/>
              <w:snapToGrid w:val="0"/>
              <w:spacing w:afterLines="50" w:after="120"/>
              <w:contextualSpacing w:val="0"/>
              <w:rPr>
                <w:rFonts w:eastAsiaTheme="minorEastAsia"/>
                <w:sz w:val="20"/>
                <w:lang w:val="en-US" w:eastAsia="zh-CN"/>
              </w:rPr>
            </w:pPr>
            <w:r>
              <w:rPr>
                <w:rFonts w:eastAsiaTheme="minorEastAsia"/>
                <w:sz w:val="20"/>
                <w:lang w:val="en-US" w:eastAsia="zh-CN"/>
              </w:rPr>
              <w:t>PR1+PT1+PT2 can achieve around 8.7% cost saving;</w:t>
            </w:r>
          </w:p>
          <w:p w14:paraId="06B6D4FE" w14:textId="77777777" w:rsidR="008E0000" w:rsidRDefault="00AF19A8">
            <w:pPr>
              <w:pStyle w:val="ListParagraph"/>
              <w:numPr>
                <w:ilvl w:val="0"/>
                <w:numId w:val="57"/>
              </w:numPr>
              <w:adjustRightInd w:val="0"/>
              <w:snapToGrid w:val="0"/>
              <w:spacing w:afterLines="50" w:after="120"/>
              <w:contextualSpacing w:val="0"/>
              <w:rPr>
                <w:rFonts w:eastAsiaTheme="minorEastAsia"/>
                <w:sz w:val="20"/>
                <w:lang w:val="en-US" w:eastAsia="zh-CN"/>
              </w:rPr>
            </w:pPr>
            <w:r>
              <w:rPr>
                <w:rFonts w:eastAsiaTheme="minorEastAsia"/>
                <w:sz w:val="20"/>
                <w:lang w:val="en-US" w:eastAsia="zh-CN"/>
              </w:rPr>
              <w:t>PR2+PT1+PT2 can achieve around 8.3% cost saving.</w:t>
            </w:r>
          </w:p>
          <w:p w14:paraId="06B6D4FF" w14:textId="77777777" w:rsidR="008E0000" w:rsidRDefault="00AF19A8">
            <w:pPr>
              <w:rPr>
                <w:rFonts w:eastAsiaTheme="minorEastAsia"/>
                <w:lang w:val="en-US" w:eastAsia="zh-CN"/>
              </w:rPr>
            </w:pPr>
            <w:r>
              <w:rPr>
                <w:rFonts w:eastAsiaTheme="minorEastAsia"/>
                <w:lang w:val="en-US" w:eastAsia="zh-CN"/>
              </w:rPr>
              <w:t>We think for Rel-18 eRedCap WI, it is worthy to spend the efforts to support the technique(s) that contribute at least 10% cost savings compared to Rel-17 baselines. From the “</w:t>
            </w:r>
            <w:r>
              <w:rPr>
                <w:rFonts w:ascii="DengXian" w:eastAsia="DengXian" w:hAnsi="DengXian" w:hint="eastAsia"/>
                <w:lang w:val="en-US" w:eastAsia="zh-CN"/>
              </w:rPr>
              <w:t>≥</w:t>
            </w:r>
            <w:r>
              <w:rPr>
                <w:rFonts w:eastAsiaTheme="minorEastAsia"/>
                <w:lang w:val="en-US" w:eastAsia="zh-CN"/>
              </w:rPr>
              <w:t>10%” cost saving perspective, we prefer to down-select from following options</w:t>
            </w:r>
          </w:p>
          <w:p w14:paraId="06B6D500" w14:textId="77777777" w:rsidR="008E0000" w:rsidRDefault="00AF19A8">
            <w:pPr>
              <w:pStyle w:val="ListParagraph"/>
              <w:numPr>
                <w:ilvl w:val="0"/>
                <w:numId w:val="58"/>
              </w:numPr>
              <w:rPr>
                <w:rFonts w:eastAsiaTheme="minorEastAsia"/>
                <w:lang w:val="en-US" w:eastAsia="zh-CN"/>
              </w:rPr>
            </w:pPr>
            <w:r>
              <w:rPr>
                <w:rFonts w:eastAsiaTheme="minorEastAsia"/>
                <w:sz w:val="20"/>
                <w:lang w:val="en-US" w:eastAsia="zh-CN"/>
              </w:rPr>
              <w:t>BW1 alone</w:t>
            </w:r>
          </w:p>
          <w:p w14:paraId="06B6D501" w14:textId="77777777" w:rsidR="008E0000" w:rsidRDefault="00AF19A8">
            <w:pPr>
              <w:pStyle w:val="ListParagraph"/>
              <w:numPr>
                <w:ilvl w:val="0"/>
                <w:numId w:val="58"/>
              </w:numPr>
              <w:rPr>
                <w:rFonts w:eastAsiaTheme="minorEastAsia"/>
                <w:sz w:val="20"/>
                <w:lang w:val="en-US" w:eastAsia="zh-CN"/>
              </w:rPr>
            </w:pPr>
            <w:r>
              <w:rPr>
                <w:rFonts w:eastAsiaTheme="minorEastAsia" w:hint="eastAsia"/>
                <w:sz w:val="20"/>
                <w:lang w:val="en-US" w:eastAsia="zh-CN"/>
              </w:rPr>
              <w:t>B</w:t>
            </w:r>
            <w:r>
              <w:rPr>
                <w:rFonts w:eastAsiaTheme="minorEastAsia"/>
                <w:sz w:val="20"/>
                <w:lang w:val="en-US" w:eastAsia="zh-CN"/>
              </w:rPr>
              <w:t>W1+PT1+PT2</w:t>
            </w:r>
          </w:p>
          <w:p w14:paraId="06B6D502" w14:textId="77777777" w:rsidR="008E0000" w:rsidRDefault="00AF19A8">
            <w:pPr>
              <w:pStyle w:val="ListParagraph"/>
              <w:numPr>
                <w:ilvl w:val="0"/>
                <w:numId w:val="58"/>
              </w:numPr>
              <w:rPr>
                <w:rFonts w:eastAsiaTheme="minorEastAsia"/>
                <w:sz w:val="20"/>
                <w:lang w:val="en-US" w:eastAsia="zh-CN"/>
              </w:rPr>
            </w:pPr>
            <w:r>
              <w:rPr>
                <w:rFonts w:eastAsiaTheme="minorEastAsia" w:hint="eastAsia"/>
                <w:sz w:val="20"/>
                <w:lang w:val="en-US" w:eastAsia="zh-CN"/>
              </w:rPr>
              <w:lastRenderedPageBreak/>
              <w:t>B</w:t>
            </w:r>
            <w:r>
              <w:rPr>
                <w:rFonts w:eastAsiaTheme="minorEastAsia"/>
                <w:sz w:val="20"/>
                <w:lang w:val="en-US" w:eastAsia="zh-CN"/>
              </w:rPr>
              <w:t>W3+PT1+PT2</w:t>
            </w:r>
          </w:p>
          <w:p w14:paraId="06B6D503" w14:textId="77777777" w:rsidR="008E0000" w:rsidRDefault="00AF19A8">
            <w:pPr>
              <w:pStyle w:val="ListParagraph"/>
              <w:numPr>
                <w:ilvl w:val="0"/>
                <w:numId w:val="58"/>
              </w:numPr>
              <w:rPr>
                <w:rFonts w:eastAsiaTheme="minorEastAsia"/>
                <w:sz w:val="20"/>
                <w:lang w:val="en-US" w:eastAsia="zh-CN"/>
              </w:rPr>
            </w:pPr>
            <w:r>
              <w:rPr>
                <w:rFonts w:eastAsiaTheme="minorEastAsia"/>
                <w:sz w:val="20"/>
                <w:lang w:val="en-US" w:eastAsia="zh-CN"/>
              </w:rPr>
              <w:t>PR3+PT1+PT2</w:t>
            </w:r>
          </w:p>
        </w:tc>
      </w:tr>
      <w:tr w:rsidR="008E0000" w14:paraId="06B6D508" w14:textId="77777777" w:rsidTr="00601302">
        <w:trPr>
          <w:gridAfter w:val="1"/>
          <w:wAfter w:w="10" w:type="dxa"/>
        </w:trPr>
        <w:tc>
          <w:tcPr>
            <w:tcW w:w="1372" w:type="dxa"/>
          </w:tcPr>
          <w:p w14:paraId="06B6D505" w14:textId="77777777" w:rsidR="008E0000" w:rsidRDefault="00AF19A8">
            <w:pPr>
              <w:jc w:val="left"/>
              <w:rPr>
                <w:rFonts w:eastAsiaTheme="minorEastAsia"/>
                <w:lang w:val="en-US" w:eastAsia="zh-CN"/>
              </w:rPr>
            </w:pPr>
            <w:r>
              <w:rPr>
                <w:rFonts w:eastAsia="PMingLiU" w:hint="eastAsia"/>
                <w:lang w:val="en-US" w:eastAsia="zh-TW"/>
              </w:rPr>
              <w:lastRenderedPageBreak/>
              <w:t>M</w:t>
            </w:r>
            <w:r>
              <w:rPr>
                <w:rFonts w:eastAsia="PMingLiU"/>
                <w:lang w:val="en-US" w:eastAsia="zh-TW"/>
              </w:rPr>
              <w:t>edia</w:t>
            </w:r>
            <w:r>
              <w:rPr>
                <w:rFonts w:eastAsia="PMingLiU" w:hint="eastAsia"/>
                <w:lang w:val="en-US" w:eastAsia="zh-TW"/>
              </w:rPr>
              <w:t>Te</w:t>
            </w:r>
            <w:r>
              <w:rPr>
                <w:rFonts w:eastAsia="PMingLiU"/>
                <w:lang w:val="en-US" w:eastAsia="zh-TW"/>
              </w:rPr>
              <w:t>k</w:t>
            </w:r>
          </w:p>
        </w:tc>
        <w:tc>
          <w:tcPr>
            <w:tcW w:w="1623" w:type="dxa"/>
          </w:tcPr>
          <w:p w14:paraId="06B6D506" w14:textId="77777777" w:rsidR="008E0000" w:rsidRDefault="00AF19A8">
            <w:pPr>
              <w:tabs>
                <w:tab w:val="left" w:pos="551"/>
              </w:tabs>
              <w:jc w:val="left"/>
              <w:rPr>
                <w:rFonts w:eastAsiaTheme="minorEastAsia"/>
                <w:lang w:val="en-US" w:eastAsia="zh-CN"/>
              </w:rPr>
            </w:pPr>
            <w:r>
              <w:rPr>
                <w:rFonts w:eastAsia="PMingLiU" w:hint="eastAsia"/>
                <w:lang w:val="en-US" w:eastAsia="zh-TW"/>
              </w:rPr>
              <w:t>B</w:t>
            </w:r>
            <w:r>
              <w:rPr>
                <w:rFonts w:eastAsia="PMingLiU"/>
                <w:lang w:val="en-US" w:eastAsia="zh-TW"/>
              </w:rPr>
              <w:t>W3, PR3</w:t>
            </w:r>
          </w:p>
        </w:tc>
        <w:tc>
          <w:tcPr>
            <w:tcW w:w="6996" w:type="dxa"/>
          </w:tcPr>
          <w:p w14:paraId="06B6D507" w14:textId="77777777" w:rsidR="008E0000" w:rsidRDefault="00AF19A8">
            <w:pPr>
              <w:adjustRightInd w:val="0"/>
              <w:snapToGrid w:val="0"/>
              <w:spacing w:afterLines="50" w:after="12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our complexity analysis, the reduction of a potential Rel-18 UE is at most around 10% compared with a Rel-17 RedCap UE while it is at the cost of significant specification impacts and UE implementation impacts if BW1 or BW2 is introduced. Therefore, BW1 and BW2 should not be considered in the WI phase. On the other hand, PR1 and PR2 do not introduce much complexity reduction. Hence, we think BW3 and PR3 provide a good tradeoff between complexity reduction and specification/UE impacts. </w:t>
            </w:r>
          </w:p>
        </w:tc>
      </w:tr>
      <w:tr w:rsidR="008E0000" w14:paraId="06B6D50C" w14:textId="77777777" w:rsidTr="00601302">
        <w:trPr>
          <w:gridAfter w:val="1"/>
          <w:wAfter w:w="10" w:type="dxa"/>
        </w:trPr>
        <w:tc>
          <w:tcPr>
            <w:tcW w:w="1372" w:type="dxa"/>
          </w:tcPr>
          <w:p w14:paraId="06B6D509" w14:textId="77777777" w:rsidR="008E0000" w:rsidRDefault="00AF19A8">
            <w:pPr>
              <w:jc w:val="left"/>
              <w:rPr>
                <w:rFonts w:eastAsiaTheme="minorEastAsia"/>
                <w:lang w:val="en-US" w:eastAsia="zh-CN"/>
              </w:rPr>
            </w:pPr>
            <w:r>
              <w:rPr>
                <w:rFonts w:eastAsia="PMingLiU"/>
                <w:lang w:val="en-US" w:eastAsia="zh-TW"/>
              </w:rPr>
              <w:t>Intel</w:t>
            </w:r>
          </w:p>
        </w:tc>
        <w:tc>
          <w:tcPr>
            <w:tcW w:w="1623" w:type="dxa"/>
          </w:tcPr>
          <w:p w14:paraId="06B6D50A" w14:textId="77777777" w:rsidR="008E0000" w:rsidRDefault="00AF19A8">
            <w:pPr>
              <w:tabs>
                <w:tab w:val="left" w:pos="551"/>
              </w:tabs>
              <w:jc w:val="left"/>
              <w:rPr>
                <w:rFonts w:eastAsiaTheme="minorEastAsia"/>
                <w:lang w:val="en-US" w:eastAsia="zh-CN"/>
              </w:rPr>
            </w:pPr>
            <w:r>
              <w:rPr>
                <w:rFonts w:eastAsia="PMingLiU" w:hint="eastAsia"/>
                <w:lang w:val="en-US" w:eastAsia="zh-TW"/>
              </w:rPr>
              <w:t>B</w:t>
            </w:r>
            <w:r>
              <w:rPr>
                <w:rFonts w:eastAsia="PMingLiU"/>
                <w:lang w:val="en-US" w:eastAsia="zh-TW"/>
              </w:rPr>
              <w:t>W3, PR3</w:t>
            </w:r>
          </w:p>
        </w:tc>
        <w:tc>
          <w:tcPr>
            <w:tcW w:w="6996" w:type="dxa"/>
          </w:tcPr>
          <w:p w14:paraId="06B6D50B" w14:textId="77777777" w:rsidR="008E0000" w:rsidRDefault="00AF19A8">
            <w:pPr>
              <w:adjustRightInd w:val="0"/>
              <w:snapToGrid w:val="0"/>
              <w:spacing w:afterLines="50" w:after="120"/>
              <w:rPr>
                <w:rFonts w:eastAsiaTheme="minorEastAsia"/>
                <w:lang w:val="en-US" w:eastAsia="zh-CN"/>
              </w:rPr>
            </w:pPr>
            <w:r>
              <w:rPr>
                <w:rFonts w:eastAsiaTheme="minorEastAsia"/>
                <w:lang w:val="en-US" w:eastAsia="zh-CN"/>
              </w:rPr>
              <w:t xml:space="preserve">We prefer to select the scheme(s) which provide a good balance between complexity reduction and specification impact. BW1 has the best complexity reduction however it causes much specification impact. PR1/PR2 has minimal spec impact however it doesn’t contribute much on complexity reduction. Therefore, BW3/PR3 should be proposed.  </w:t>
            </w:r>
          </w:p>
        </w:tc>
      </w:tr>
      <w:tr w:rsidR="008E0000" w14:paraId="06B6D510" w14:textId="77777777" w:rsidTr="00601302">
        <w:trPr>
          <w:gridAfter w:val="1"/>
          <w:wAfter w:w="10" w:type="dxa"/>
        </w:trPr>
        <w:tc>
          <w:tcPr>
            <w:tcW w:w="1372" w:type="dxa"/>
          </w:tcPr>
          <w:p w14:paraId="06B6D50D" w14:textId="77777777" w:rsidR="008E0000" w:rsidRDefault="00AF19A8">
            <w:pPr>
              <w:jc w:val="left"/>
              <w:rPr>
                <w:rFonts w:eastAsia="PMingLiU"/>
                <w:lang w:val="en-US" w:eastAsia="zh-TW"/>
              </w:rPr>
            </w:pPr>
            <w:r>
              <w:rPr>
                <w:rFonts w:eastAsia="Yu Mincho" w:hint="eastAsia"/>
                <w:lang w:val="en-US" w:eastAsia="ja-JP"/>
              </w:rPr>
              <w:t>P</w:t>
            </w:r>
            <w:r>
              <w:rPr>
                <w:rFonts w:eastAsia="Yu Mincho"/>
                <w:lang w:val="en-US" w:eastAsia="ja-JP"/>
              </w:rPr>
              <w:t>anasonic</w:t>
            </w:r>
          </w:p>
        </w:tc>
        <w:tc>
          <w:tcPr>
            <w:tcW w:w="1623" w:type="dxa"/>
          </w:tcPr>
          <w:p w14:paraId="06B6D50E" w14:textId="77777777" w:rsidR="008E0000" w:rsidRDefault="00AF19A8">
            <w:pPr>
              <w:tabs>
                <w:tab w:val="left" w:pos="551"/>
              </w:tabs>
              <w:jc w:val="left"/>
              <w:rPr>
                <w:rFonts w:eastAsia="PMingLiU"/>
                <w:lang w:val="en-US" w:eastAsia="zh-TW"/>
              </w:rPr>
            </w:pPr>
            <w:r>
              <w:rPr>
                <w:rFonts w:eastAsia="Yu Mincho" w:hint="eastAsia"/>
                <w:lang w:val="en-US" w:eastAsia="ja-JP"/>
              </w:rPr>
              <w:t>B</w:t>
            </w:r>
            <w:r>
              <w:rPr>
                <w:rFonts w:eastAsia="Yu Mincho"/>
                <w:lang w:val="en-US" w:eastAsia="ja-JP"/>
              </w:rPr>
              <w:t>W3 or PR3</w:t>
            </w:r>
          </w:p>
        </w:tc>
        <w:tc>
          <w:tcPr>
            <w:tcW w:w="6996" w:type="dxa"/>
          </w:tcPr>
          <w:p w14:paraId="06B6D50F" w14:textId="77777777" w:rsidR="008E0000" w:rsidRDefault="00AF19A8">
            <w:pPr>
              <w:adjustRightInd w:val="0"/>
              <w:snapToGrid w:val="0"/>
              <w:spacing w:afterLines="50" w:after="120"/>
              <w:rPr>
                <w:rFonts w:eastAsiaTheme="minorEastAsia"/>
                <w:lang w:val="en-US" w:eastAsia="zh-CN"/>
              </w:rPr>
            </w:pPr>
            <w:r>
              <w:rPr>
                <w:rFonts w:eastAsia="Yu Mincho" w:hint="eastAsia"/>
                <w:lang w:val="en-US" w:eastAsia="ja-JP"/>
              </w:rPr>
              <w:t>C</w:t>
            </w:r>
            <w:r>
              <w:rPr>
                <w:rFonts w:eastAsia="Yu Mincho"/>
                <w:lang w:val="en-US" w:eastAsia="ja-JP"/>
              </w:rPr>
              <w:t xml:space="preserve">onsidering the amount of the specification work and the required resource for co-existence, our view is to take either of BW3 or PR3. </w:t>
            </w:r>
          </w:p>
        </w:tc>
      </w:tr>
      <w:tr w:rsidR="008E0000" w14:paraId="06B6D515" w14:textId="77777777" w:rsidTr="00601302">
        <w:trPr>
          <w:gridAfter w:val="1"/>
          <w:wAfter w:w="10" w:type="dxa"/>
        </w:trPr>
        <w:tc>
          <w:tcPr>
            <w:tcW w:w="1372" w:type="dxa"/>
          </w:tcPr>
          <w:p w14:paraId="06B6D511" w14:textId="77777777" w:rsidR="008E0000" w:rsidRDefault="00AF19A8">
            <w:pPr>
              <w:jc w:val="left"/>
              <w:rPr>
                <w:rFonts w:eastAsiaTheme="minorEastAsia"/>
                <w:lang w:val="en-US" w:eastAsia="zh-CN"/>
              </w:rPr>
            </w:pPr>
            <w:r>
              <w:rPr>
                <w:rFonts w:eastAsia="PMingLiU"/>
                <w:lang w:val="en-US" w:eastAsia="zh-TW"/>
              </w:rPr>
              <w:t>Ericsson</w:t>
            </w:r>
          </w:p>
        </w:tc>
        <w:tc>
          <w:tcPr>
            <w:tcW w:w="1623" w:type="dxa"/>
          </w:tcPr>
          <w:p w14:paraId="06B6D512" w14:textId="77777777" w:rsidR="008E0000" w:rsidRDefault="00AF19A8">
            <w:pPr>
              <w:tabs>
                <w:tab w:val="left" w:pos="551"/>
              </w:tabs>
              <w:jc w:val="left"/>
              <w:rPr>
                <w:rFonts w:eastAsiaTheme="minorEastAsia"/>
                <w:lang w:val="en-US" w:eastAsia="zh-CN"/>
              </w:rPr>
            </w:pPr>
            <w:r>
              <w:rPr>
                <w:rFonts w:eastAsia="PMingLiU" w:hint="eastAsia"/>
                <w:lang w:val="en-US" w:eastAsia="zh-TW"/>
              </w:rPr>
              <w:t>B</w:t>
            </w:r>
            <w:r>
              <w:rPr>
                <w:rFonts w:eastAsia="PMingLiU"/>
                <w:lang w:val="en-US" w:eastAsia="zh-TW"/>
              </w:rPr>
              <w:t>W3, PR3</w:t>
            </w:r>
          </w:p>
        </w:tc>
        <w:tc>
          <w:tcPr>
            <w:tcW w:w="6996" w:type="dxa"/>
          </w:tcPr>
          <w:p w14:paraId="06B6D513" w14:textId="77777777" w:rsidR="008E0000" w:rsidRDefault="00AF19A8">
            <w:pPr>
              <w:adjustRightInd w:val="0"/>
              <w:snapToGrid w:val="0"/>
              <w:spacing w:afterLines="50" w:after="120"/>
              <w:rPr>
                <w:rFonts w:eastAsiaTheme="minorEastAsia"/>
                <w:lang w:val="en-US" w:eastAsia="zh-CN"/>
              </w:rPr>
            </w:pPr>
            <w:r>
              <w:rPr>
                <w:rFonts w:eastAsiaTheme="minorEastAsia"/>
                <w:lang w:val="en-US" w:eastAsia="zh-CN"/>
              </w:rPr>
              <w:t xml:space="preserve">We think RAN1 should weed out BW1 already now due to the significant impacts (SSB and PDCCH CSS link performance, specification, network deployment, and coexistence) compared to BW3, and that too for an additional complexity reduction of only ~3.5%.  </w:t>
            </w:r>
          </w:p>
          <w:p w14:paraId="06B6D514" w14:textId="77777777" w:rsidR="008E0000" w:rsidRDefault="00AF19A8">
            <w:pPr>
              <w:adjustRightInd w:val="0"/>
              <w:snapToGrid w:val="0"/>
              <w:spacing w:afterLines="50" w:after="120"/>
              <w:rPr>
                <w:rFonts w:eastAsiaTheme="minorEastAsia"/>
                <w:lang w:val="en-US" w:eastAsia="zh-CN"/>
              </w:rPr>
            </w:pPr>
            <w:r>
              <w:rPr>
                <w:rFonts w:eastAsiaTheme="minorEastAsia"/>
                <w:lang w:val="en-US" w:eastAsia="zh-CN"/>
              </w:rPr>
              <w:t xml:space="preserve">Between BW3 and PR3, which option to specify could also be decided in the WI phase rather than in RAN plenary (although we do not have a strong view on this). </w:t>
            </w:r>
          </w:p>
        </w:tc>
      </w:tr>
      <w:tr w:rsidR="008E0000" w14:paraId="06B6D51A" w14:textId="77777777" w:rsidTr="00601302">
        <w:trPr>
          <w:gridAfter w:val="1"/>
          <w:wAfter w:w="10" w:type="dxa"/>
        </w:trPr>
        <w:tc>
          <w:tcPr>
            <w:tcW w:w="1372" w:type="dxa"/>
          </w:tcPr>
          <w:p w14:paraId="06B6D516" w14:textId="77777777" w:rsidR="008E0000" w:rsidRDefault="00AF19A8">
            <w:pPr>
              <w:jc w:val="left"/>
              <w:rPr>
                <w:rFonts w:eastAsia="PMingLiU"/>
                <w:lang w:val="en-US" w:eastAsia="zh-TW"/>
              </w:rPr>
            </w:pPr>
            <w:r>
              <w:rPr>
                <w:rFonts w:eastAsia="PMingLiU" w:hint="eastAsia"/>
                <w:lang w:val="en-US" w:eastAsia="zh-TW"/>
              </w:rPr>
              <w:t>Xiaomi</w:t>
            </w:r>
          </w:p>
        </w:tc>
        <w:tc>
          <w:tcPr>
            <w:tcW w:w="1623" w:type="dxa"/>
          </w:tcPr>
          <w:p w14:paraId="06B6D517" w14:textId="77777777" w:rsidR="008E0000" w:rsidRDefault="00AF19A8">
            <w:pPr>
              <w:tabs>
                <w:tab w:val="left" w:pos="551"/>
              </w:tabs>
              <w:jc w:val="left"/>
              <w:rPr>
                <w:rFonts w:eastAsia="PMingLiU"/>
                <w:lang w:val="en-US" w:eastAsia="zh-TW"/>
              </w:rPr>
            </w:pPr>
            <w:r>
              <w:rPr>
                <w:rFonts w:eastAsiaTheme="minorEastAsia" w:hint="eastAsia"/>
                <w:lang w:val="en-US" w:eastAsia="zh-CN"/>
              </w:rPr>
              <w:t>B</w:t>
            </w:r>
            <w:r>
              <w:rPr>
                <w:rFonts w:eastAsiaTheme="minorEastAsia"/>
                <w:lang w:val="en-US" w:eastAsia="zh-CN"/>
              </w:rPr>
              <w:t>W3, PR3, PR1</w:t>
            </w:r>
          </w:p>
        </w:tc>
        <w:tc>
          <w:tcPr>
            <w:tcW w:w="6996" w:type="dxa"/>
          </w:tcPr>
          <w:p w14:paraId="06B6D518" w14:textId="77777777" w:rsidR="008E0000" w:rsidRDefault="00AF19A8">
            <w:pPr>
              <w:adjustRightInd w:val="0"/>
              <w:snapToGrid w:val="0"/>
              <w:spacing w:afterLines="50" w:after="120"/>
              <w:rPr>
                <w:rFonts w:eastAsiaTheme="minorEastAsia"/>
                <w:lang w:val="en-US" w:eastAsia="zh-CN"/>
              </w:rPr>
            </w:pPr>
            <w:r>
              <w:rPr>
                <w:rFonts w:eastAsiaTheme="minorEastAsia"/>
                <w:lang w:val="en-US" w:eastAsia="zh-CN"/>
              </w:rPr>
              <w:t xml:space="preserve">Since BW3/PR3 has comparable gain to BW1/BW2, and it has less specification impact and has no performance impact on the PBCH/PDCCH reception, BW3/PR3 is more preferred by us. </w:t>
            </w:r>
          </w:p>
          <w:p w14:paraId="06B6D519" w14:textId="77777777" w:rsidR="008E0000" w:rsidRDefault="00AF19A8">
            <w:pPr>
              <w:adjustRightInd w:val="0"/>
              <w:snapToGrid w:val="0"/>
              <w:spacing w:afterLines="50" w:after="120"/>
              <w:rPr>
                <w:rFonts w:eastAsiaTheme="minorEastAsia"/>
                <w:lang w:val="en-US" w:eastAsia="zh-CN"/>
              </w:rPr>
            </w:pPr>
            <w:r>
              <w:rPr>
                <w:rFonts w:eastAsiaTheme="minorEastAsia"/>
                <w:lang w:val="en-US" w:eastAsia="zh-CN"/>
              </w:rPr>
              <w:t xml:space="preserve">Besides, </w:t>
            </w:r>
            <w:r>
              <w:rPr>
                <w:rFonts w:eastAsiaTheme="minorEastAsia" w:hint="eastAsia"/>
                <w:lang w:val="en-US" w:eastAsia="zh-CN"/>
              </w:rPr>
              <w:t>P</w:t>
            </w:r>
            <w:r>
              <w:rPr>
                <w:rFonts w:eastAsiaTheme="minorEastAsia"/>
                <w:lang w:val="en-US" w:eastAsia="zh-CN"/>
              </w:rPr>
              <w:t xml:space="preserve">R1 has comparable performance gain to BW3, and it has less specification impact, such as, early indication and restriction on </w:t>
            </w:r>
            <w:r>
              <w:rPr>
                <w:rFonts w:eastAsiaTheme="minorEastAsia" w:hint="eastAsia"/>
                <w:lang w:val="en-US" w:eastAsia="zh-CN"/>
              </w:rPr>
              <w:t>pagin</w:t>
            </w:r>
            <w:r>
              <w:rPr>
                <w:rFonts w:eastAsiaTheme="minorEastAsia"/>
                <w:lang w:val="en-US" w:eastAsia="zh-CN"/>
              </w:rPr>
              <w:t>g/RAR/SIB1 scheduling is not needed. And, PR1 is easier to revise the specification than PR2. Therefore, PR1 can be a candidate solution to do down-selection.</w:t>
            </w:r>
          </w:p>
        </w:tc>
      </w:tr>
      <w:tr w:rsidR="008E0000" w14:paraId="06B6D51F" w14:textId="77777777" w:rsidTr="00601302">
        <w:trPr>
          <w:gridAfter w:val="1"/>
          <w:wAfter w:w="10" w:type="dxa"/>
        </w:trPr>
        <w:tc>
          <w:tcPr>
            <w:tcW w:w="1372" w:type="dxa"/>
          </w:tcPr>
          <w:p w14:paraId="06B6D51B" w14:textId="77777777" w:rsidR="008E0000" w:rsidRDefault="00AF19A8">
            <w:pPr>
              <w:jc w:val="left"/>
              <w:rPr>
                <w:rFonts w:eastAsia="PMingLiU"/>
                <w:lang w:val="en-US" w:eastAsia="zh-TW"/>
              </w:rPr>
            </w:pPr>
            <w:r>
              <w:rPr>
                <w:rFonts w:eastAsia="Yu Mincho" w:hint="eastAsia"/>
                <w:lang w:val="en-US" w:eastAsia="ja-JP"/>
              </w:rPr>
              <w:t>D</w:t>
            </w:r>
            <w:r>
              <w:rPr>
                <w:rFonts w:eastAsia="Yu Mincho"/>
                <w:lang w:val="en-US" w:eastAsia="ja-JP"/>
              </w:rPr>
              <w:t>OCOMO</w:t>
            </w:r>
          </w:p>
        </w:tc>
        <w:tc>
          <w:tcPr>
            <w:tcW w:w="1623" w:type="dxa"/>
          </w:tcPr>
          <w:p w14:paraId="06B6D51C" w14:textId="77777777" w:rsidR="008E0000" w:rsidRDefault="00AF19A8">
            <w:pPr>
              <w:tabs>
                <w:tab w:val="left" w:pos="551"/>
              </w:tabs>
              <w:jc w:val="left"/>
              <w:rPr>
                <w:rFonts w:eastAsiaTheme="minorEastAsia"/>
                <w:lang w:val="en-US" w:eastAsia="zh-CN"/>
              </w:rPr>
            </w:pPr>
            <w:r>
              <w:rPr>
                <w:rFonts w:eastAsia="Yu Mincho" w:hint="eastAsia"/>
                <w:lang w:val="en-US" w:eastAsia="ja-JP"/>
              </w:rPr>
              <w:t>B</w:t>
            </w:r>
            <w:r>
              <w:rPr>
                <w:rFonts w:eastAsia="Yu Mincho"/>
                <w:lang w:val="en-US" w:eastAsia="ja-JP"/>
              </w:rPr>
              <w:t>W1, BW3, PR3</w:t>
            </w:r>
          </w:p>
        </w:tc>
        <w:tc>
          <w:tcPr>
            <w:tcW w:w="6996" w:type="dxa"/>
          </w:tcPr>
          <w:p w14:paraId="06B6D51D" w14:textId="77777777" w:rsidR="008E0000" w:rsidRDefault="00AF19A8">
            <w:pPr>
              <w:rPr>
                <w:rFonts w:eastAsia="Yu Mincho"/>
                <w:lang w:val="en-US" w:eastAsia="ja-JP"/>
              </w:rPr>
            </w:pPr>
            <w:r>
              <w:rPr>
                <w:rFonts w:eastAsia="Yu Mincho"/>
                <w:lang w:val="en-US" w:eastAsia="ja-JP"/>
              </w:rPr>
              <w:t>Obviously, BW1 can provide the largest complexity reduction gain compared to other complexity reduction options and hence it is worth to include as a candidate option. In addition, new SIB1 scheduling can be supported even for BW3/PR3, which may require the discussion how to schedule the SIB1 for Rel-18 RedCap UE, and may also have specification impact on CORESET#0 and/or type-0 CSS PDCCH.</w:t>
            </w:r>
          </w:p>
          <w:p w14:paraId="06B6D51E" w14:textId="77777777" w:rsidR="008E0000" w:rsidRDefault="00AF19A8">
            <w:pPr>
              <w:adjustRightInd w:val="0"/>
              <w:snapToGrid w:val="0"/>
              <w:spacing w:afterLines="50" w:after="120"/>
              <w:rPr>
                <w:rFonts w:eastAsiaTheme="minorEastAsia"/>
                <w:lang w:val="en-US" w:eastAsia="zh-CN"/>
              </w:rPr>
            </w:pPr>
            <w:r>
              <w:rPr>
                <w:rFonts w:eastAsia="Yu Mincho"/>
                <w:lang w:val="en-US" w:eastAsia="ja-JP"/>
              </w:rPr>
              <w:t>For PR1, its complexity reduction gain is much smaller than other candidate options (BW1/BW3/PR3) listed in the latest TP, thus we do not support as a standalone, but can support as an additional/complemental complexity reduction technique.</w:t>
            </w:r>
          </w:p>
        </w:tc>
      </w:tr>
      <w:tr w:rsidR="008E0000" w14:paraId="06B6D524" w14:textId="77777777" w:rsidTr="00601302">
        <w:trPr>
          <w:gridAfter w:val="1"/>
          <w:wAfter w:w="10" w:type="dxa"/>
        </w:trPr>
        <w:tc>
          <w:tcPr>
            <w:tcW w:w="1372" w:type="dxa"/>
          </w:tcPr>
          <w:p w14:paraId="06B6D520" w14:textId="77777777" w:rsidR="008E0000" w:rsidRDefault="00AF19A8">
            <w:pPr>
              <w:jc w:val="left"/>
              <w:rPr>
                <w:rFonts w:eastAsia="Yu Mincho"/>
                <w:lang w:val="en-US" w:eastAsia="ja-JP"/>
              </w:rPr>
            </w:pPr>
            <w:r>
              <w:rPr>
                <w:rFonts w:eastAsia="PMingLiU"/>
                <w:lang w:val="en-US" w:eastAsia="zh-TW"/>
              </w:rPr>
              <w:t>CMCC</w:t>
            </w:r>
          </w:p>
        </w:tc>
        <w:tc>
          <w:tcPr>
            <w:tcW w:w="1623" w:type="dxa"/>
          </w:tcPr>
          <w:p w14:paraId="06B6D521" w14:textId="77777777" w:rsidR="008E0000" w:rsidRDefault="00AF19A8">
            <w:pPr>
              <w:tabs>
                <w:tab w:val="left" w:pos="551"/>
              </w:tabs>
              <w:jc w:val="left"/>
              <w:rPr>
                <w:rFonts w:eastAsia="PMingLiU"/>
                <w:lang w:val="en-US" w:eastAsia="zh-TW"/>
              </w:rPr>
            </w:pPr>
            <w:r>
              <w:rPr>
                <w:rFonts w:eastAsia="PMingLiU"/>
                <w:lang w:val="en-US" w:eastAsia="zh-TW"/>
              </w:rPr>
              <w:t xml:space="preserve">BW3, </w:t>
            </w:r>
          </w:p>
          <w:p w14:paraId="06B6D522" w14:textId="77777777" w:rsidR="008E0000" w:rsidRDefault="00AF19A8">
            <w:pPr>
              <w:tabs>
                <w:tab w:val="left" w:pos="551"/>
              </w:tabs>
              <w:jc w:val="left"/>
              <w:rPr>
                <w:rFonts w:eastAsia="Yu Mincho"/>
                <w:lang w:val="en-US" w:eastAsia="ja-JP"/>
              </w:rPr>
            </w:pPr>
            <w:r>
              <w:rPr>
                <w:rFonts w:eastAsia="PMingLiU"/>
                <w:lang w:val="en-US" w:eastAsia="zh-TW"/>
              </w:rPr>
              <w:t>PR3</w:t>
            </w:r>
          </w:p>
        </w:tc>
        <w:tc>
          <w:tcPr>
            <w:tcW w:w="6996" w:type="dxa"/>
          </w:tcPr>
          <w:p w14:paraId="06B6D523" w14:textId="77777777" w:rsidR="008E0000" w:rsidRDefault="00AF19A8">
            <w:pPr>
              <w:adjustRightInd w:val="0"/>
              <w:snapToGrid w:val="0"/>
              <w:spacing w:afterLines="50" w:after="120"/>
              <w:rPr>
                <w:rFonts w:eastAsia="Yu Mincho"/>
                <w:lang w:val="en-US" w:eastAsia="ja-JP"/>
              </w:rPr>
            </w:pPr>
            <w:r>
              <w:rPr>
                <w:rFonts w:eastAsiaTheme="minorEastAsia"/>
                <w:lang w:val="en-US" w:eastAsia="zh-CN"/>
              </w:rPr>
              <w:t xml:space="preserve">For the BW option, we share similar view as </w:t>
            </w:r>
            <w:r>
              <w:rPr>
                <w:rFonts w:eastAsia="PMingLiU"/>
                <w:lang w:val="en-US" w:eastAsia="zh-TW"/>
              </w:rPr>
              <w:t>Ericsson, the complexity reduction of BW1 does not worth the significant impacts. We think among the BW options, BW3 can be adopted.</w:t>
            </w:r>
          </w:p>
        </w:tc>
      </w:tr>
      <w:tr w:rsidR="008E0000" w14:paraId="06B6D529" w14:textId="77777777" w:rsidTr="00601302">
        <w:trPr>
          <w:gridAfter w:val="1"/>
          <w:wAfter w:w="10" w:type="dxa"/>
        </w:trPr>
        <w:tc>
          <w:tcPr>
            <w:tcW w:w="1372" w:type="dxa"/>
          </w:tcPr>
          <w:p w14:paraId="06B6D525" w14:textId="77777777" w:rsidR="008E0000" w:rsidRDefault="00AF19A8">
            <w:pPr>
              <w:jc w:val="left"/>
              <w:rPr>
                <w:rFonts w:eastAsia="PMingLiU"/>
                <w:lang w:val="en-US" w:eastAsia="zh-TW"/>
              </w:rPr>
            </w:pPr>
            <w:r>
              <w:rPr>
                <w:rFonts w:eastAsia="PMingLiU"/>
                <w:lang w:val="en-US" w:eastAsia="zh-TW"/>
              </w:rPr>
              <w:t>Samsung</w:t>
            </w:r>
          </w:p>
        </w:tc>
        <w:tc>
          <w:tcPr>
            <w:tcW w:w="1623" w:type="dxa"/>
          </w:tcPr>
          <w:p w14:paraId="06B6D526" w14:textId="77777777" w:rsidR="008E0000" w:rsidRDefault="00AF19A8">
            <w:pPr>
              <w:tabs>
                <w:tab w:val="left" w:pos="551"/>
              </w:tabs>
              <w:jc w:val="left"/>
              <w:rPr>
                <w:rFonts w:eastAsia="PMingLiU"/>
                <w:lang w:val="en-US" w:eastAsia="zh-TW"/>
              </w:rPr>
            </w:pPr>
            <w:r>
              <w:rPr>
                <w:rFonts w:eastAsia="PMingLiU"/>
                <w:lang w:val="en-US" w:eastAsia="zh-TW"/>
              </w:rPr>
              <w:t>BW3, PR3</w:t>
            </w:r>
          </w:p>
        </w:tc>
        <w:tc>
          <w:tcPr>
            <w:tcW w:w="6996" w:type="dxa"/>
          </w:tcPr>
          <w:p w14:paraId="06B6D527" w14:textId="77777777" w:rsidR="008E0000" w:rsidRDefault="00AF19A8">
            <w:pPr>
              <w:adjustRightInd w:val="0"/>
              <w:snapToGrid w:val="0"/>
              <w:spacing w:afterLines="50" w:after="120"/>
              <w:rPr>
                <w:rFonts w:eastAsiaTheme="minorEastAsia"/>
                <w:lang w:val="en-US" w:eastAsia="zh-CN"/>
              </w:rPr>
            </w:pPr>
            <w:r>
              <w:rPr>
                <w:rFonts w:eastAsiaTheme="minorEastAsia"/>
                <w:lang w:val="en-US" w:eastAsia="zh-CN"/>
              </w:rPr>
              <w:t>BW1(BW2) has significant impact although it can provide better cost saving. it may require UE to handle two different SSB/CORSET 0. This will increase UE complexity, although it is not shown on the table.</w:t>
            </w:r>
          </w:p>
          <w:p w14:paraId="06B6D528" w14:textId="77777777" w:rsidR="008E0000" w:rsidRDefault="00AF19A8">
            <w:pPr>
              <w:adjustRightInd w:val="0"/>
              <w:snapToGrid w:val="0"/>
              <w:spacing w:afterLines="50" w:after="120"/>
              <w:rPr>
                <w:rFonts w:eastAsiaTheme="minorEastAsia"/>
                <w:lang w:val="en-US" w:eastAsia="zh-CN"/>
              </w:rPr>
            </w:pPr>
            <w:r>
              <w:rPr>
                <w:rFonts w:eastAsiaTheme="minorEastAsia"/>
                <w:lang w:val="en-US" w:eastAsia="zh-CN"/>
              </w:rPr>
              <w:t xml:space="preserve">BW3/PR3 can provide good complexity reduction, while it can reuse most of the design of common channel, with limited specification impact. Therefore, BW3/PR3 should be recommended by RAN 1. </w:t>
            </w:r>
          </w:p>
        </w:tc>
      </w:tr>
      <w:tr w:rsidR="008E0000" w14:paraId="06B6D52D" w14:textId="77777777" w:rsidTr="00601302">
        <w:trPr>
          <w:gridAfter w:val="1"/>
          <w:wAfter w:w="10" w:type="dxa"/>
        </w:trPr>
        <w:tc>
          <w:tcPr>
            <w:tcW w:w="1372" w:type="dxa"/>
          </w:tcPr>
          <w:p w14:paraId="06B6D52A" w14:textId="77777777" w:rsidR="008E0000" w:rsidRDefault="00AF19A8">
            <w:pPr>
              <w:jc w:val="left"/>
              <w:rPr>
                <w:rFonts w:eastAsia="PMingLiU"/>
                <w:lang w:val="en-US" w:eastAsia="zh-TW"/>
              </w:rPr>
            </w:pPr>
            <w:r>
              <w:rPr>
                <w:rFonts w:eastAsia="Yu Mincho" w:hint="eastAsia"/>
                <w:lang w:val="en-US" w:eastAsia="ja-JP"/>
              </w:rPr>
              <w:t>N</w:t>
            </w:r>
            <w:r>
              <w:rPr>
                <w:rFonts w:eastAsia="Yu Mincho"/>
                <w:lang w:val="en-US" w:eastAsia="ja-JP"/>
              </w:rPr>
              <w:t>EC</w:t>
            </w:r>
          </w:p>
        </w:tc>
        <w:tc>
          <w:tcPr>
            <w:tcW w:w="1623" w:type="dxa"/>
          </w:tcPr>
          <w:p w14:paraId="06B6D52B" w14:textId="77777777" w:rsidR="008E0000" w:rsidRDefault="00AF19A8">
            <w:pPr>
              <w:tabs>
                <w:tab w:val="left" w:pos="551"/>
              </w:tabs>
              <w:jc w:val="left"/>
              <w:rPr>
                <w:rFonts w:eastAsia="PMingLiU"/>
                <w:lang w:val="en-US" w:eastAsia="zh-TW"/>
              </w:rPr>
            </w:pPr>
            <w:r>
              <w:rPr>
                <w:rFonts w:eastAsia="Yu Mincho" w:hint="eastAsia"/>
                <w:lang w:val="en-US" w:eastAsia="ja-JP"/>
              </w:rPr>
              <w:t>B</w:t>
            </w:r>
            <w:r>
              <w:rPr>
                <w:rFonts w:eastAsia="Yu Mincho"/>
                <w:lang w:val="en-US" w:eastAsia="ja-JP"/>
              </w:rPr>
              <w:t>W3, PR3</w:t>
            </w:r>
          </w:p>
        </w:tc>
        <w:tc>
          <w:tcPr>
            <w:tcW w:w="6996" w:type="dxa"/>
          </w:tcPr>
          <w:p w14:paraId="06B6D52C" w14:textId="77777777" w:rsidR="008E0000" w:rsidRDefault="00AF19A8">
            <w:pPr>
              <w:adjustRightInd w:val="0"/>
              <w:snapToGrid w:val="0"/>
              <w:spacing w:afterLines="50" w:after="120"/>
              <w:rPr>
                <w:rFonts w:eastAsiaTheme="minorEastAsia"/>
                <w:lang w:val="en-US" w:eastAsia="zh-CN"/>
              </w:rPr>
            </w:pPr>
            <w:r>
              <w:rPr>
                <w:rFonts w:eastAsia="Yu Mincho" w:hint="eastAsia"/>
                <w:lang w:val="en-US" w:eastAsia="ja-JP"/>
              </w:rPr>
              <w:t>B</w:t>
            </w:r>
            <w:r>
              <w:rPr>
                <w:rFonts w:eastAsia="Yu Mincho"/>
                <w:lang w:val="en-US" w:eastAsia="ja-JP"/>
              </w:rPr>
              <w:t xml:space="preserve">W3 and PR3 has enough complexity reduction gain close to BW1 with much smaller impact than BW1. Gain of BW1 over BW3 or PR3 would not enough to </w:t>
            </w:r>
            <w:r>
              <w:rPr>
                <w:rFonts w:eastAsia="Yu Mincho"/>
                <w:lang w:val="en-US" w:eastAsia="ja-JP"/>
              </w:rPr>
              <w:lastRenderedPageBreak/>
              <w:t>justify its significant impacts.</w:t>
            </w:r>
          </w:p>
        </w:tc>
      </w:tr>
      <w:tr w:rsidR="008E0000" w14:paraId="06B6D545" w14:textId="77777777" w:rsidTr="00601302">
        <w:trPr>
          <w:gridAfter w:val="1"/>
          <w:wAfter w:w="10" w:type="dxa"/>
        </w:trPr>
        <w:tc>
          <w:tcPr>
            <w:tcW w:w="1372" w:type="dxa"/>
          </w:tcPr>
          <w:p w14:paraId="06B6D52E" w14:textId="77777777" w:rsidR="008E0000" w:rsidRDefault="00AF19A8">
            <w:pPr>
              <w:jc w:val="left"/>
              <w:rPr>
                <w:rFonts w:eastAsia="PMingLiU"/>
                <w:lang w:val="en-US" w:eastAsia="zh-TW"/>
              </w:rPr>
            </w:pPr>
            <w:r>
              <w:rPr>
                <w:rFonts w:eastAsia="PMingLiU"/>
                <w:lang w:val="en-US" w:eastAsia="zh-TW"/>
              </w:rPr>
              <w:lastRenderedPageBreak/>
              <w:t>FL15</w:t>
            </w:r>
          </w:p>
        </w:tc>
        <w:tc>
          <w:tcPr>
            <w:tcW w:w="8619" w:type="dxa"/>
            <w:gridSpan w:val="2"/>
          </w:tcPr>
          <w:p w14:paraId="06B6D52F" w14:textId="77777777" w:rsidR="008E0000" w:rsidRDefault="00AF19A8">
            <w:pPr>
              <w:adjustRightInd w:val="0"/>
              <w:snapToGrid w:val="0"/>
              <w:spacing w:afterLines="50" w:after="120"/>
              <w:rPr>
                <w:rFonts w:eastAsia="PMingLiU"/>
                <w:lang w:val="en-US" w:eastAsia="zh-TW"/>
              </w:rPr>
            </w:pPr>
            <w:r>
              <w:rPr>
                <w:rFonts w:eastAsia="PMingLiU"/>
                <w:lang w:val="en-US" w:eastAsia="zh-TW"/>
              </w:rPr>
              <w:t>All 19 received responses express that BW3 and PR3 should be included among the options for down-selection (although one of the responses only would like to see BW3 or PR3 in combination with PT1 and PT2).</w:t>
            </w:r>
          </w:p>
          <w:p w14:paraId="06B6D530" w14:textId="77777777" w:rsidR="008E0000" w:rsidRDefault="00AF19A8">
            <w:pPr>
              <w:adjustRightInd w:val="0"/>
              <w:snapToGrid w:val="0"/>
              <w:spacing w:afterLines="50" w:after="120"/>
              <w:rPr>
                <w:rFonts w:eastAsia="PMingLiU"/>
                <w:lang w:val="en-US" w:eastAsia="zh-TW"/>
              </w:rPr>
            </w:pPr>
            <w:r>
              <w:rPr>
                <w:rFonts w:eastAsia="PMingLiU"/>
                <w:lang w:val="en-US" w:eastAsia="zh-TW"/>
              </w:rPr>
              <w:t>Furthermore, 5 of the responses (i.e., ~26%) express that PR1 should be included among the options for down-selection, and 4 of the responses (i.e., ~21%) express that BW1 should be included among the options for down-selection, and 1 of the responses (i.e., ~5%) express that PR2 should be included among the options for down-selection.</w:t>
            </w:r>
          </w:p>
          <w:p w14:paraId="06B6D531" w14:textId="77777777" w:rsidR="008E0000" w:rsidRDefault="00AF19A8">
            <w:pPr>
              <w:adjustRightInd w:val="0"/>
              <w:snapToGrid w:val="0"/>
              <w:spacing w:afterLines="50" w:after="120"/>
              <w:rPr>
                <w:rFonts w:eastAsia="PMingLiU"/>
                <w:lang w:val="en-US" w:eastAsia="zh-TW"/>
              </w:rPr>
            </w:pPr>
            <w:r>
              <w:rPr>
                <w:rFonts w:eastAsia="PMingLiU"/>
                <w:lang w:val="en-US" w:eastAsia="zh-TW"/>
              </w:rPr>
              <w:t>Based on the responses, the following proposal can be considered.</w:t>
            </w:r>
          </w:p>
          <w:p w14:paraId="06B6D532" w14:textId="77777777" w:rsidR="008E0000" w:rsidRDefault="00AF19A8">
            <w:pPr>
              <w:rPr>
                <w:b/>
                <w:bCs/>
                <w:szCs w:val="22"/>
                <w:lang w:val="en-US"/>
              </w:rPr>
            </w:pPr>
            <w:r>
              <w:rPr>
                <w:rFonts w:eastAsia="Times New Roman"/>
                <w:b/>
                <w:bCs/>
                <w:highlight w:val="yellow"/>
                <w:lang w:val="en-US"/>
              </w:rPr>
              <w:t>High Priority Proposal 9-2a</w:t>
            </w:r>
            <w:r>
              <w:rPr>
                <w:rFonts w:eastAsia="Times New Roman"/>
                <w:b/>
                <w:bCs/>
                <w:lang w:val="en-US"/>
              </w:rPr>
              <w:t xml:space="preserve">: </w:t>
            </w:r>
            <w:r>
              <w:rPr>
                <w:b/>
                <w:bCs/>
                <w:lang w:val="en-US"/>
              </w:rPr>
              <w:t>Adopt the following TP as a baseline text for TR 38.865 clause 9:</w:t>
            </w:r>
          </w:p>
          <w:tbl>
            <w:tblPr>
              <w:tblStyle w:val="TableGrid"/>
              <w:tblW w:w="8393" w:type="dxa"/>
              <w:tblLook w:val="04A0" w:firstRow="1" w:lastRow="0" w:firstColumn="1" w:lastColumn="0" w:noHBand="0" w:noVBand="1"/>
            </w:tblPr>
            <w:tblGrid>
              <w:gridCol w:w="8393"/>
            </w:tblGrid>
            <w:tr w:rsidR="008E0000" w14:paraId="06B6D543" w14:textId="77777777">
              <w:tc>
                <w:tcPr>
                  <w:tcW w:w="8393" w:type="dxa"/>
                </w:tcPr>
                <w:p w14:paraId="06B6D533" w14:textId="77777777" w:rsidR="008E0000" w:rsidRDefault="00AF19A8">
                  <w:pPr>
                    <w:rPr>
                      <w:lang w:val="en-US"/>
                    </w:rPr>
                  </w:pPr>
                  <w:r>
                    <w:rPr>
                      <w:lang w:val="en-US"/>
                    </w:rPr>
                    <w:t xml:space="preserve">Based on the analysis of the studied UE complexity reduction options, RAN1 recommends that </w:t>
                  </w:r>
                  <w:r>
                    <w:rPr>
                      <w:strike/>
                      <w:color w:val="C00000"/>
                      <w:lang w:val="en-US"/>
                    </w:rPr>
                    <w:t>option BW1, BW3 or PR3 for a Rel-18 RedCap UE. Down-selection between these three options is to be done</w:t>
                  </w:r>
                  <w:r>
                    <w:rPr>
                      <w:color w:val="C00000"/>
                      <w:lang w:val="en-US"/>
                    </w:rPr>
                    <w:t xml:space="preserve"> </w:t>
                  </w:r>
                  <w:r>
                    <w:rPr>
                      <w:color w:val="C00000"/>
                      <w:u w:val="single"/>
                      <w:lang w:val="en-US"/>
                    </w:rPr>
                    <w:t>a single option is down-selected from a list of options as the main Rel-18 RedCap UE complexity reduction option</w:t>
                  </w:r>
                  <w:r>
                    <w:rPr>
                      <w:color w:val="C00000"/>
                      <w:lang w:val="en-US"/>
                    </w:rPr>
                    <w:t xml:space="preserve"> </w:t>
                  </w:r>
                  <w:r>
                    <w:rPr>
                      <w:lang w:val="en-US"/>
                    </w:rPr>
                    <w:t>at RAN plenary.</w:t>
                  </w:r>
                  <w:r>
                    <w:rPr>
                      <w:color w:val="C00000"/>
                      <w:u w:val="single"/>
                      <w:lang w:val="en-US"/>
                    </w:rPr>
                    <w:t xml:space="preserve"> The list includes the following options.</w:t>
                  </w:r>
                </w:p>
                <w:p w14:paraId="06B6D534"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BW3:</w:t>
                  </w:r>
                </w:p>
                <w:p w14:paraId="06B6D535"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5 MHz BB bandwidth only for PDSCH (for both unicast and broadcast) and PUSCH with 20 MHz RF bandwidth for UL and DL.</w:t>
                  </w:r>
                </w:p>
                <w:p w14:paraId="06B6D536"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other physical channels and signals are still allowed to use a BWP up to the 20 MHz maximum UE RF+BB bandwidth.</w:t>
                  </w:r>
                </w:p>
                <w:p w14:paraId="06B6D537"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PR3:</w:t>
                  </w:r>
                </w:p>
                <w:p w14:paraId="06B6D538"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Restriction of maximum number of PRBs for PDSCH and PUSCH.</w:t>
                  </w:r>
                </w:p>
                <w:p w14:paraId="06B6D539"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For 15 kHz SCS, the maximum number of RBs is 25.</w:t>
                  </w:r>
                </w:p>
                <w:p w14:paraId="06B6D53A"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For 30 kHz SCS, the maximum number of RBs is 11 or 12.</w:t>
                  </w:r>
                </w:p>
                <w:p w14:paraId="06B6D53B"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restricted number of PRBs in Option PR3 is a hardcoded limit.</w:t>
                  </w:r>
                </w:p>
                <w:p w14:paraId="06B6D53C" w14:textId="77777777" w:rsidR="008E0000" w:rsidRDefault="00AF19A8">
                  <w:pPr>
                    <w:rPr>
                      <w:color w:val="C00000"/>
                      <w:u w:val="single"/>
                      <w:lang w:val="en-US"/>
                    </w:rPr>
                  </w:pPr>
                  <w:r>
                    <w:rPr>
                      <w:color w:val="C00000"/>
                      <w:u w:val="single"/>
                      <w:lang w:val="en-US"/>
                    </w:rPr>
                    <w:t>Some of the companies who participated in the study also wanted to include one or both of the following options in the above list.</w:t>
                  </w:r>
                </w:p>
                <w:p w14:paraId="06B6D53D"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eastAsia="Microsoft YaHei UI" w:hAnsi="Times New Roman" w:cs="Times New Roman"/>
                      <w:color w:val="C00000"/>
                      <w:sz w:val="20"/>
                      <w:szCs w:val="20"/>
                      <w:u w:val="single"/>
                      <w:lang w:val="en-US" w:eastAsia="zh-CN"/>
                    </w:rPr>
                    <w:t>Option PR1:</w:t>
                  </w:r>
                </w:p>
                <w:p w14:paraId="06B6D53E" w14:textId="77777777" w:rsidR="008E0000" w:rsidRDefault="00AF19A8">
                  <w:pPr>
                    <w:pStyle w:val="ListParagraph"/>
                    <w:numPr>
                      <w:ilvl w:val="1"/>
                      <w:numId w:val="56"/>
                    </w:numPr>
                    <w:shd w:val="clear" w:color="auto" w:fill="FFFFFF"/>
                    <w:tabs>
                      <w:tab w:val="left" w:pos="720"/>
                    </w:tabs>
                    <w:spacing w:after="0" w:line="231" w:lineRule="atLeast"/>
                    <w:rPr>
                      <w:rFonts w:ascii="Times New Roman" w:eastAsia="Microsoft YaHei UI" w:hAnsi="Times New Roman" w:cs="Times New Roman"/>
                      <w:color w:val="C00000"/>
                      <w:sz w:val="20"/>
                      <w:szCs w:val="20"/>
                      <w:u w:val="single"/>
                      <w:lang w:val="en-US" w:eastAsia="zh-CN"/>
                    </w:rPr>
                  </w:pPr>
                  <w:r>
                    <w:rPr>
                      <w:rFonts w:ascii="Times New Roman" w:eastAsia="Microsoft YaHei UI" w:hAnsi="Times New Roman" w:cs="Times New Roman"/>
                      <w:color w:val="C00000"/>
                      <w:sz w:val="20"/>
                      <w:szCs w:val="20"/>
                      <w:u w:val="single"/>
                      <w:lang w:val="en-US" w:eastAsia="zh-CN"/>
                    </w:rPr>
                    <w:t>Relaxation of the constraint  </w:t>
                  </w:r>
                  <m:oMath>
                    <m:r>
                      <w:rPr>
                        <w:rFonts w:ascii="Cambria Math" w:hAnsi="Cambria Math" w:cs="Times New Roman"/>
                        <w:color w:val="C00000"/>
                        <w:sz w:val="20"/>
                        <w:szCs w:val="20"/>
                        <w:u w:val="single"/>
                        <w:lang w:val="en-US"/>
                      </w:rPr>
                      <m:t>(</m:t>
                    </m:r>
                    <m:sSubSup>
                      <m:sSubSupPr>
                        <m:ctrlPr>
                          <w:rPr>
                            <w:rFonts w:ascii="Cambria Math" w:hAnsi="Cambria Math" w:cs="Times New Roman"/>
                            <w:i/>
                            <w:iCs/>
                            <w:color w:val="C00000"/>
                            <w:sz w:val="20"/>
                            <w:szCs w:val="20"/>
                            <w:u w:val="single"/>
                            <w:lang w:val="en-US"/>
                          </w:rPr>
                        </m:ctrlPr>
                      </m:sSubSupPr>
                      <m:e>
                        <m:r>
                          <w:rPr>
                            <w:rFonts w:ascii="Cambria Math" w:hAnsi="Cambria Math" w:cs="Times New Roman"/>
                            <w:color w:val="C00000"/>
                            <w:sz w:val="20"/>
                            <w:szCs w:val="20"/>
                            <w:u w:val="single"/>
                            <w:lang w:val="en-US"/>
                          </w:rPr>
                          <m:t>v</m:t>
                        </m:r>
                      </m:e>
                      <m:sub>
                        <m:r>
                          <w:rPr>
                            <w:rFonts w:ascii="Cambria Math" w:hAnsi="Cambria Math" w:cs="Times New Roman"/>
                            <w:color w:val="C00000"/>
                            <w:sz w:val="20"/>
                            <w:szCs w:val="20"/>
                            <w:u w:val="single"/>
                            <w:lang w:val="en-US"/>
                          </w:rPr>
                          <m:t>Layers</m:t>
                        </m:r>
                      </m:sub>
                      <m:sup>
                        <m:d>
                          <m:dPr>
                            <m:ctrlPr>
                              <w:rPr>
                                <w:rFonts w:ascii="Cambria Math" w:hAnsi="Cambria Math" w:cs="Times New Roman"/>
                                <w:i/>
                                <w:color w:val="C00000"/>
                                <w:sz w:val="20"/>
                                <w:szCs w:val="20"/>
                                <w:u w:val="single"/>
                                <w:lang w:val="en-US"/>
                              </w:rPr>
                            </m:ctrlPr>
                          </m:dPr>
                          <m:e>
                            <m:r>
                              <w:rPr>
                                <w:rFonts w:ascii="Cambria Math" w:hAnsi="Cambria Math" w:cs="Times New Roman"/>
                                <w:color w:val="C00000"/>
                                <w:sz w:val="20"/>
                                <w:szCs w:val="20"/>
                                <w:u w:val="single"/>
                                <w:lang w:val="en-US"/>
                              </w:rPr>
                              <m:t>j</m:t>
                            </m:r>
                          </m:e>
                        </m:d>
                      </m:sup>
                    </m:sSubSup>
                    <m:r>
                      <w:rPr>
                        <w:rFonts w:ascii="Cambria Math" w:hAnsi="Cambria Math" w:cs="Times New Roman"/>
                        <w:color w:val="C00000"/>
                        <w:sz w:val="20"/>
                        <w:szCs w:val="20"/>
                        <w:u w:val="single"/>
                        <w:lang w:val="en-US"/>
                      </w:rPr>
                      <m:t>⋅</m:t>
                    </m:r>
                    <m:sSubSup>
                      <m:sSubSupPr>
                        <m:ctrlPr>
                          <w:rPr>
                            <w:rFonts w:ascii="Cambria Math" w:hAnsi="Cambria Math" w:cs="Times New Roman"/>
                            <w:i/>
                            <w:iCs/>
                            <w:color w:val="C00000"/>
                            <w:sz w:val="20"/>
                            <w:szCs w:val="20"/>
                            <w:u w:val="single"/>
                            <w:lang w:val="en-US"/>
                          </w:rPr>
                        </m:ctrlPr>
                      </m:sSubSupPr>
                      <m:e>
                        <m:r>
                          <w:rPr>
                            <w:rFonts w:ascii="Cambria Math" w:hAnsi="Cambria Math" w:cs="Times New Roman"/>
                            <w:color w:val="C00000"/>
                            <w:sz w:val="20"/>
                            <w:szCs w:val="20"/>
                            <w:u w:val="single"/>
                            <w:lang w:val="en-US"/>
                          </w:rPr>
                          <m:t>Q</m:t>
                        </m:r>
                      </m:e>
                      <m:sub>
                        <m:r>
                          <w:rPr>
                            <w:rFonts w:ascii="Cambria Math" w:hAnsi="Cambria Math" w:cs="Times New Roman"/>
                            <w:color w:val="C00000"/>
                            <w:sz w:val="20"/>
                            <w:szCs w:val="20"/>
                            <w:u w:val="single"/>
                            <w:lang w:val="en-US"/>
                          </w:rPr>
                          <m:t>m</m:t>
                        </m:r>
                      </m:sub>
                      <m:sup>
                        <m:d>
                          <m:dPr>
                            <m:ctrlPr>
                              <w:rPr>
                                <w:rFonts w:ascii="Cambria Math" w:hAnsi="Cambria Math" w:cs="Times New Roman"/>
                                <w:i/>
                                <w:iCs/>
                                <w:color w:val="C00000"/>
                                <w:sz w:val="20"/>
                                <w:szCs w:val="20"/>
                                <w:u w:val="single"/>
                                <w:lang w:val="en-US"/>
                              </w:rPr>
                            </m:ctrlPr>
                          </m:dPr>
                          <m:e>
                            <m:r>
                              <w:rPr>
                                <w:rFonts w:ascii="Cambria Math" w:hAnsi="Cambria Math" w:cs="Times New Roman"/>
                                <w:color w:val="C00000"/>
                                <w:sz w:val="20"/>
                                <w:szCs w:val="20"/>
                                <w:u w:val="single"/>
                                <w:lang w:val="en-US"/>
                              </w:rPr>
                              <m:t>j</m:t>
                            </m:r>
                          </m:e>
                        </m:d>
                      </m:sup>
                    </m:sSubSup>
                    <m:r>
                      <w:rPr>
                        <w:rFonts w:ascii="Cambria Math" w:hAnsi="Cambria Math" w:cs="Times New Roman"/>
                        <w:color w:val="C00000"/>
                        <w:sz w:val="20"/>
                        <w:szCs w:val="20"/>
                        <w:u w:val="single"/>
                        <w:lang w:val="en-US"/>
                      </w:rPr>
                      <m:t>⋅</m:t>
                    </m:r>
                    <m:sSup>
                      <m:sSupPr>
                        <m:ctrlPr>
                          <w:rPr>
                            <w:rFonts w:ascii="Cambria Math" w:hAnsi="Cambria Math" w:cs="Times New Roman"/>
                            <w:iCs/>
                            <w:color w:val="C00000"/>
                            <w:sz w:val="20"/>
                            <w:szCs w:val="20"/>
                            <w:u w:val="single"/>
                            <w:lang w:val="en-US"/>
                          </w:rPr>
                        </m:ctrlPr>
                      </m:sSupPr>
                      <m:e>
                        <m:r>
                          <w:rPr>
                            <w:rFonts w:ascii="Cambria Math" w:hAnsi="Cambria Math" w:cs="Times New Roman"/>
                            <w:color w:val="C00000"/>
                            <w:sz w:val="20"/>
                            <w:szCs w:val="20"/>
                            <w:u w:val="single"/>
                            <w:lang w:val="en-US"/>
                          </w:rPr>
                          <m:t>f</m:t>
                        </m:r>
                      </m:e>
                      <m:sup>
                        <m:d>
                          <m:dPr>
                            <m:ctrlPr>
                              <w:rPr>
                                <w:rFonts w:ascii="Cambria Math" w:hAnsi="Cambria Math" w:cs="Times New Roman"/>
                                <w:i/>
                                <w:iCs/>
                                <w:color w:val="C00000"/>
                                <w:sz w:val="20"/>
                                <w:szCs w:val="20"/>
                                <w:u w:val="single"/>
                                <w:lang w:val="en-US"/>
                              </w:rPr>
                            </m:ctrlPr>
                          </m:dPr>
                          <m:e>
                            <m:r>
                              <w:rPr>
                                <w:rFonts w:ascii="Cambria Math" w:hAnsi="Cambria Math" w:cs="Times New Roman"/>
                                <w:color w:val="C00000"/>
                                <w:sz w:val="20"/>
                                <w:szCs w:val="20"/>
                                <w:u w:val="single"/>
                                <w:lang w:val="en-US"/>
                              </w:rPr>
                              <m:t>j</m:t>
                            </m:r>
                          </m:e>
                        </m:d>
                      </m:sup>
                    </m:sSup>
                    <m:r>
                      <w:rPr>
                        <w:rFonts w:ascii="Cambria Math" w:hAnsi="Cambria Math" w:cs="Times New Roman"/>
                        <w:color w:val="C00000"/>
                        <w:sz w:val="20"/>
                        <w:szCs w:val="20"/>
                        <w:u w:val="single"/>
                        <w:lang w:val="en-US"/>
                      </w:rPr>
                      <m:t>≥4)</m:t>
                    </m:r>
                  </m:oMath>
                  <w:r>
                    <w:rPr>
                      <w:rFonts w:ascii="Times New Roman" w:hAnsi="Times New Roman" w:cs="Times New Roman"/>
                      <w:iCs/>
                      <w:color w:val="C00000"/>
                      <w:sz w:val="20"/>
                      <w:szCs w:val="20"/>
                      <w:u w:val="single"/>
                      <w:lang w:val="en-US"/>
                    </w:rPr>
                    <w:t xml:space="preserve"> </w:t>
                  </w:r>
                  <w:r>
                    <w:rPr>
                      <w:rFonts w:ascii="Times New Roman" w:eastAsia="Microsoft YaHei UI" w:hAnsi="Times New Roman" w:cs="Times New Roman"/>
                      <w:color w:val="C00000"/>
                      <w:sz w:val="20"/>
                      <w:szCs w:val="20"/>
                      <w:u w:val="single"/>
                      <w:lang w:val="en-US" w:eastAsia="zh-CN"/>
                    </w:rPr>
                    <w:t>for peak data rate reduction.</w:t>
                  </w:r>
                </w:p>
                <w:p w14:paraId="06B6D53F" w14:textId="77777777" w:rsidR="008E0000" w:rsidRDefault="00AF19A8">
                  <w:pPr>
                    <w:pStyle w:val="ListParagraph"/>
                    <w:numPr>
                      <w:ilvl w:val="1"/>
                      <w:numId w:val="56"/>
                    </w:numPr>
                    <w:tabs>
                      <w:tab w:val="left" w:pos="1440"/>
                    </w:tabs>
                    <w:spacing w:after="0" w:line="231" w:lineRule="atLeast"/>
                    <w:jc w:val="left"/>
                    <w:rPr>
                      <w:rFonts w:ascii="Times New Roman" w:eastAsia="Microsoft YaHei UI" w:hAnsi="Times New Roman" w:cs="Times New Roman"/>
                      <w:color w:val="C00000"/>
                      <w:sz w:val="20"/>
                      <w:szCs w:val="20"/>
                      <w:u w:val="single"/>
                      <w:lang w:val="en-US" w:eastAsia="zh-CN"/>
                    </w:rPr>
                  </w:pPr>
                  <w:r>
                    <w:rPr>
                      <w:rFonts w:ascii="Times New Roman" w:eastAsia="Microsoft YaHei UI" w:hAnsi="Times New Roman" w:cs="Times New Roman"/>
                      <w:color w:val="C00000"/>
                      <w:sz w:val="20"/>
                      <w:szCs w:val="20"/>
                      <w:u w:val="single"/>
                      <w:lang w:val="en-US" w:eastAsia="zh-CN"/>
                    </w:rPr>
                    <w:t>The relaxed constraint is 1 (instead of 4).</w:t>
                  </w:r>
                </w:p>
                <w:p w14:paraId="06B6D540" w14:textId="77777777" w:rsidR="008E0000" w:rsidRDefault="00AF19A8">
                  <w:pPr>
                    <w:pStyle w:val="ListParagraph"/>
                    <w:numPr>
                      <w:ilvl w:val="1"/>
                      <w:numId w:val="56"/>
                    </w:numPr>
                    <w:tabs>
                      <w:tab w:val="left" w:pos="1440"/>
                    </w:tabs>
                    <w:spacing w:after="0" w:line="231" w:lineRule="atLeast"/>
                    <w:jc w:val="left"/>
                    <w:rPr>
                      <w:rFonts w:ascii="Times New Roman" w:eastAsia="Microsoft YaHei UI" w:hAnsi="Times New Roman" w:cs="Times New Roman"/>
                      <w:color w:val="C00000"/>
                      <w:sz w:val="20"/>
                      <w:szCs w:val="20"/>
                      <w:u w:val="single"/>
                      <w:lang w:val="en-US" w:eastAsia="zh-CN"/>
                    </w:rPr>
                  </w:pPr>
                  <w:r>
                    <w:rPr>
                      <w:rFonts w:ascii="Times New Roman" w:eastAsia="Microsoft YaHei UI" w:hAnsi="Times New Roman" w:cs="Times New Roman"/>
                      <w:color w:val="C00000"/>
                      <w:sz w:val="20"/>
                      <w:szCs w:val="20"/>
                      <w:u w:val="single"/>
                      <w:lang w:val="en-US" w:eastAsia="zh-CN"/>
                    </w:rPr>
                    <w:t>The parameters (</w:t>
                  </w:r>
                  <w:r>
                    <w:rPr>
                      <w:rFonts w:ascii="Times New Roman" w:eastAsia="Microsoft YaHei UI" w:hAnsi="Times New Roman" w:cs="Times New Roman"/>
                      <w:noProof/>
                      <w:color w:val="C00000"/>
                      <w:sz w:val="20"/>
                      <w:szCs w:val="20"/>
                      <w:u w:val="single"/>
                      <w:lang w:val="en-US" w:eastAsia="zh-CN"/>
                    </w:rPr>
                    <w:drawing>
                      <wp:inline distT="0" distB="0" distL="0" distR="0" wp14:anchorId="06B6D8EA" wp14:editId="06B6D8EB">
                        <wp:extent cx="351790" cy="21717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ascii="Times New Roman" w:eastAsia="Microsoft YaHei UI" w:hAnsi="Times New Roman" w:cs="Times New Roman"/>
                      <w:color w:val="C00000"/>
                      <w:sz w:val="20"/>
                      <w:szCs w:val="20"/>
                      <w:u w:val="single"/>
                      <w:lang w:val="en-US" w:eastAsia="zh-CN"/>
                    </w:rPr>
                    <w:t>, </w:t>
                  </w:r>
                  <w:r>
                    <w:rPr>
                      <w:rFonts w:ascii="Times New Roman" w:eastAsia="Microsoft YaHei UI" w:hAnsi="Times New Roman" w:cs="Times New Roman"/>
                      <w:noProof/>
                      <w:color w:val="C00000"/>
                      <w:sz w:val="20"/>
                      <w:szCs w:val="20"/>
                      <w:u w:val="single"/>
                      <w:lang w:val="en-US" w:eastAsia="zh-CN"/>
                    </w:rPr>
                    <w:drawing>
                      <wp:inline distT="0" distB="0" distL="0" distR="0" wp14:anchorId="06B6D8EC" wp14:editId="06B6D8ED">
                        <wp:extent cx="222885" cy="187325"/>
                        <wp:effectExtent l="0" t="0" r="5715"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ascii="Times New Roman" w:eastAsia="Microsoft YaHei UI" w:hAnsi="Times New Roman" w:cs="Times New Roman"/>
                      <w:color w:val="C00000"/>
                      <w:sz w:val="20"/>
                      <w:szCs w:val="20"/>
                      <w:u w:val="single"/>
                      <w:lang w:val="en-US" w:eastAsia="zh-CN"/>
                    </w:rPr>
                    <w:t>, </w:t>
                  </w:r>
                  <w:r>
                    <w:rPr>
                      <w:rFonts w:ascii="Times New Roman" w:eastAsia="Microsoft YaHei UI" w:hAnsi="Times New Roman" w:cs="Times New Roman"/>
                      <w:noProof/>
                      <w:color w:val="C00000"/>
                      <w:sz w:val="20"/>
                      <w:szCs w:val="20"/>
                      <w:u w:val="single"/>
                      <w:lang w:val="en-US" w:eastAsia="zh-CN"/>
                    </w:rPr>
                    <w:drawing>
                      <wp:inline distT="0" distB="0" distL="0" distR="0" wp14:anchorId="06B6D8EE" wp14:editId="06B6D8EF">
                        <wp:extent cx="205105" cy="187325"/>
                        <wp:effectExtent l="0" t="0" r="4445" b="317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Pr>
                      <w:rFonts w:ascii="Times New Roman" w:eastAsia="Microsoft YaHei UI" w:hAnsi="Times New Roman" w:cs="Times New Roman"/>
                      <w:color w:val="C00000"/>
                      <w:sz w:val="20"/>
                      <w:szCs w:val="20"/>
                      <w:u w:val="single"/>
                      <w:lang w:val="en-US" w:eastAsia="zh-CN"/>
                    </w:rPr>
                    <w:fldChar w:fldCharType="begin"/>
                  </w:r>
                  <w:r>
                    <w:rPr>
                      <w:rFonts w:ascii="Times New Roman" w:eastAsia="Microsoft YaHei UI" w:hAnsi="Times New Roman" w:cs="Times New Roman"/>
                      <w:color w:val="C00000"/>
                      <w:sz w:val="20"/>
                      <w:szCs w:val="20"/>
                      <w:u w:val="single"/>
                      <w:lang w:val="en-US" w:eastAsia="zh-CN"/>
                    </w:rPr>
                    <w:instrText xml:space="preserve"> INCLUDEPICTURE  "C:\\..\\Users\\cmcc\\AppData\\Roaming\\Foxmail7\\Temp-9192-20220519203036\\Attach\\image001(05-19-20-35-18)(1).png" \* MERGEFORMATINET </w:instrText>
                  </w:r>
                  <w:r>
                    <w:rPr>
                      <w:rFonts w:ascii="Times New Roman" w:eastAsia="Microsoft YaHei UI" w:hAnsi="Times New Roman" w:cs="Times New Roman"/>
                      <w:color w:val="C00000"/>
                      <w:sz w:val="20"/>
                      <w:szCs w:val="20"/>
                      <w:u w:val="single"/>
                      <w:lang w:val="en-US" w:eastAsia="zh-CN"/>
                    </w:rPr>
                    <w:fldChar w:fldCharType="separate"/>
                  </w:r>
                  <w:r>
                    <w:rPr>
                      <w:rFonts w:ascii="Times New Roman" w:eastAsia="Microsoft YaHei UI" w:hAnsi="Times New Roman" w:cs="Times New Roman"/>
                      <w:color w:val="C00000"/>
                      <w:sz w:val="20"/>
                      <w:szCs w:val="20"/>
                      <w:u w:val="single"/>
                      <w:lang w:val="en-US" w:eastAsia="zh-CN"/>
                    </w:rPr>
                    <w:fldChar w:fldCharType="begin"/>
                  </w:r>
                  <w:r>
                    <w:rPr>
                      <w:rFonts w:ascii="Times New Roman" w:eastAsia="Microsoft YaHei UI" w:hAnsi="Times New Roman" w:cs="Times New Roman"/>
                      <w:color w:val="C00000"/>
                      <w:sz w:val="20"/>
                      <w:szCs w:val="20"/>
                      <w:u w:val="single"/>
                      <w:lang w:val="en-US" w:eastAsia="zh-CN"/>
                    </w:rPr>
                    <w:instrText xml:space="preserve"> INCLUDEPICTURE  "C:\\..\\Users\\cmcc\\AppData\\Roaming\\Foxmail7\\Temp-9192-20220519203036\\Attach\\image001(05-19-20-35-18)(1).png" \* MERGEFORMATINET </w:instrText>
                  </w:r>
                  <w:r>
                    <w:rPr>
                      <w:rFonts w:ascii="Times New Roman" w:eastAsia="Microsoft YaHei UI" w:hAnsi="Times New Roman" w:cs="Times New Roman"/>
                      <w:color w:val="C00000"/>
                      <w:sz w:val="20"/>
                      <w:szCs w:val="20"/>
                      <w:u w:val="single"/>
                      <w:lang w:val="en-US" w:eastAsia="zh-CN"/>
                    </w:rPr>
                    <w:fldChar w:fldCharType="separate"/>
                  </w:r>
                  <w:r>
                    <w:rPr>
                      <w:rFonts w:ascii="Times New Roman" w:eastAsia="Microsoft YaHei UI" w:hAnsi="Times New Roman" w:cs="Times New Roman"/>
                      <w:color w:val="C00000"/>
                      <w:sz w:val="20"/>
                      <w:szCs w:val="20"/>
                      <w:u w:val="single"/>
                      <w:lang w:val="en-US" w:eastAsia="zh-CN"/>
                    </w:rPr>
                    <w:fldChar w:fldCharType="begin"/>
                  </w:r>
                  <w:r>
                    <w:rPr>
                      <w:rFonts w:ascii="Times New Roman" w:eastAsia="Microsoft YaHei UI" w:hAnsi="Times New Roman" w:cs="Times New Roman"/>
                      <w:color w:val="C00000"/>
                      <w:sz w:val="20"/>
                      <w:szCs w:val="20"/>
                      <w:u w:val="single"/>
                      <w:lang w:val="en-US" w:eastAsia="zh-CN"/>
                    </w:rPr>
                    <w:instrText xml:space="preserve"> INCLUDEPICTURE  "file:///C:\\..\\Users\\cmcc\\AppData\\Roaming\\Foxmail7\\Temp-9192-20220519203036\\Attach\\image001(05-19-20-35-18)(1).png" \* MERGEFORMATINET </w:instrText>
                  </w:r>
                  <w:r>
                    <w:rPr>
                      <w:rFonts w:ascii="Times New Roman" w:eastAsia="Microsoft YaHei UI" w:hAnsi="Times New Roman" w:cs="Times New Roman"/>
                      <w:color w:val="C00000"/>
                      <w:sz w:val="20"/>
                      <w:szCs w:val="20"/>
                      <w:u w:val="single"/>
                      <w:lang w:val="en-US" w:eastAsia="zh-CN"/>
                    </w:rPr>
                    <w:fldChar w:fldCharType="separate"/>
                  </w:r>
                  <w:r>
                    <w:rPr>
                      <w:rFonts w:ascii="Times New Roman" w:eastAsia="Microsoft YaHei UI" w:hAnsi="Times New Roman" w:cs="Times New Roman"/>
                      <w:color w:val="C00000"/>
                      <w:sz w:val="20"/>
                      <w:szCs w:val="20"/>
                      <w:u w:val="single"/>
                      <w:lang w:val="en-US" w:eastAsia="zh-CN"/>
                    </w:rPr>
                    <w:fldChar w:fldCharType="begin"/>
                  </w:r>
                  <w:r>
                    <w:rPr>
                      <w:rFonts w:ascii="Times New Roman" w:eastAsia="Microsoft YaHei UI" w:hAnsi="Times New Roman" w:cs="Times New Roman"/>
                      <w:color w:val="C00000"/>
                      <w:sz w:val="20"/>
                      <w:szCs w:val="20"/>
                      <w:u w:val="single"/>
                      <w:lang w:val="en-US" w:eastAsia="zh-CN"/>
                    </w:rPr>
                    <w:instrText xml:space="preserve"> INCLUDEPICTURE  "file:///C:\\..\\Users\\cmcc\\AppData\\Roaming\\Foxmail7\\Temp-9192-20220519203036\\Attach\\image001(05-19-20-35-18)(1).png" \* MERGEFORMATINET </w:instrText>
                  </w:r>
                  <w:r>
                    <w:rPr>
                      <w:rFonts w:ascii="Times New Roman" w:eastAsia="Microsoft YaHei UI" w:hAnsi="Times New Roman" w:cs="Times New Roman"/>
                      <w:color w:val="C00000"/>
                      <w:sz w:val="20"/>
                      <w:szCs w:val="20"/>
                      <w:u w:val="single"/>
                      <w:lang w:val="en-US" w:eastAsia="zh-CN"/>
                    </w:rPr>
                    <w:fldChar w:fldCharType="separate"/>
                  </w:r>
                  <w:r>
                    <w:rPr>
                      <w:rFonts w:ascii="Times New Roman" w:hAnsi="Times New Roman" w:cs="Times New Roman"/>
                      <w:color w:val="C00000"/>
                      <w:sz w:val="20"/>
                      <w:szCs w:val="20"/>
                      <w:u w:val="single"/>
                      <w:lang w:val="en-US"/>
                    </w:rPr>
                    <w:fldChar w:fldCharType="begin"/>
                  </w:r>
                  <w:r>
                    <w:rPr>
                      <w:rFonts w:ascii="Times New Roman" w:hAnsi="Times New Roman" w:cs="Times New Roman"/>
                      <w:color w:val="C00000"/>
                      <w:sz w:val="20"/>
                      <w:szCs w:val="20"/>
                      <w:u w:val="single"/>
                      <w:lang w:val="en-US"/>
                    </w:rPr>
                    <w:instrText xml:space="preserve"> INCLUDEPICTURE  "C:\\..\\Users\\cmcc\\AppData\\Roaming\\Foxmail7\\Temp-9192-20220519203036\\Attach\\image001(05-19-20-35-18)(1).png" \* MERGEFORMATINET </w:instrText>
                  </w:r>
                  <w:r>
                    <w:rPr>
                      <w:rFonts w:ascii="Times New Roman" w:hAnsi="Times New Roman" w:cs="Times New Roman"/>
                      <w:color w:val="C00000"/>
                      <w:sz w:val="20"/>
                      <w:szCs w:val="20"/>
                      <w:u w:val="single"/>
                      <w:lang w:val="en-US"/>
                    </w:rPr>
                    <w:fldChar w:fldCharType="separate"/>
                  </w:r>
                  <w:r>
                    <w:rPr>
                      <w:rFonts w:ascii="Times New Roman" w:hAnsi="Times New Roman" w:cs="Times New Roman"/>
                      <w:color w:val="C00000"/>
                      <w:sz w:val="20"/>
                      <w:szCs w:val="20"/>
                      <w:u w:val="single"/>
                      <w:lang w:val="en-US"/>
                    </w:rPr>
                    <w:fldChar w:fldCharType="begin"/>
                  </w:r>
                  <w:r>
                    <w:rPr>
                      <w:rFonts w:ascii="Times New Roman" w:hAnsi="Times New Roman" w:cs="Times New Roman"/>
                      <w:color w:val="C00000"/>
                      <w:sz w:val="20"/>
                      <w:szCs w:val="20"/>
                      <w:u w:val="single"/>
                      <w:lang w:val="en-US"/>
                    </w:rPr>
                    <w:instrText xml:space="preserve"> INCLUDEPICTURE  "C:\\..\\Users\\cmcc\\AppData\\Roaming\\Foxmail7\\Temp-9192-20220519203036\\Attach\\image001(05-19-20-35-18)(1).png" \* MERGEFORMATINET </w:instrText>
                  </w:r>
                  <w:r>
                    <w:rPr>
                      <w:rFonts w:ascii="Times New Roman" w:hAnsi="Times New Roman" w:cs="Times New Roman"/>
                      <w:color w:val="C00000"/>
                      <w:sz w:val="20"/>
                      <w:szCs w:val="20"/>
                      <w:u w:val="single"/>
                      <w:lang w:val="en-US"/>
                    </w:rPr>
                    <w:fldChar w:fldCharType="separate"/>
                  </w:r>
                  <w:r>
                    <w:rPr>
                      <w:rFonts w:ascii="Times New Roman" w:hAnsi="Times New Roman" w:cs="Times New Roman"/>
                      <w:color w:val="C00000"/>
                      <w:sz w:val="20"/>
                      <w:szCs w:val="20"/>
                      <w:u w:val="single"/>
                      <w:lang w:val="en-US"/>
                    </w:rPr>
                    <w:fldChar w:fldCharType="begin"/>
                  </w:r>
                  <w:r>
                    <w:rPr>
                      <w:rFonts w:ascii="Times New Roman" w:hAnsi="Times New Roman" w:cs="Times New Roman"/>
                      <w:color w:val="C00000"/>
                      <w:sz w:val="20"/>
                      <w:szCs w:val="20"/>
                      <w:u w:val="single"/>
                      <w:lang w:val="en-US"/>
                    </w:rPr>
                    <w:instrText xml:space="preserve"> INCLUDEPICTURE  "C:\\..\\Users\\cmcc\\AppData\\Roaming\\Foxmail7\\Temp-9192-20220519203036\\Attach\\image001(05-19-20-35-18)(1).png" \* MERGEFORMATINET </w:instrText>
                  </w:r>
                  <w:r>
                    <w:rPr>
                      <w:rFonts w:ascii="Times New Roman" w:hAnsi="Times New Roman" w:cs="Times New Roman"/>
                      <w:color w:val="C00000"/>
                      <w:sz w:val="20"/>
                      <w:szCs w:val="20"/>
                      <w:u w:val="single"/>
                      <w:lang w:val="en-US"/>
                    </w:rPr>
                    <w:fldChar w:fldCharType="end"/>
                  </w:r>
                  <w:r>
                    <w:rPr>
                      <w:rFonts w:ascii="Times New Roman" w:hAnsi="Times New Roman" w:cs="Times New Roman"/>
                      <w:color w:val="C00000"/>
                      <w:sz w:val="20"/>
                      <w:szCs w:val="20"/>
                      <w:u w:val="single"/>
                      <w:lang w:val="en-US"/>
                    </w:rPr>
                    <w:fldChar w:fldCharType="end"/>
                  </w:r>
                  <w:r>
                    <w:rPr>
                      <w:rFonts w:ascii="Times New Roman" w:hAnsi="Times New Roman" w:cs="Times New Roman"/>
                      <w:color w:val="C00000"/>
                      <w:sz w:val="20"/>
                      <w:szCs w:val="20"/>
                      <w:u w:val="single"/>
                      <w:lang w:val="en-US"/>
                    </w:rPr>
                    <w:fldChar w:fldCharType="end"/>
                  </w:r>
                  <w:r>
                    <w:rPr>
                      <w:rFonts w:ascii="Times New Roman" w:eastAsia="Microsoft YaHei UI" w:hAnsi="Times New Roman" w:cs="Times New Roman"/>
                      <w:color w:val="C00000"/>
                      <w:sz w:val="20"/>
                      <w:szCs w:val="20"/>
                      <w:u w:val="single"/>
                      <w:lang w:val="en-US" w:eastAsia="zh-CN"/>
                    </w:rPr>
                    <w:fldChar w:fldCharType="end"/>
                  </w:r>
                  <w:r>
                    <w:rPr>
                      <w:rFonts w:ascii="Times New Roman" w:eastAsia="Microsoft YaHei UI" w:hAnsi="Times New Roman" w:cs="Times New Roman"/>
                      <w:color w:val="C00000"/>
                      <w:sz w:val="20"/>
                      <w:szCs w:val="20"/>
                      <w:u w:val="single"/>
                      <w:lang w:val="en-US" w:eastAsia="zh-CN"/>
                    </w:rPr>
                    <w:fldChar w:fldCharType="end"/>
                  </w:r>
                  <w:r>
                    <w:rPr>
                      <w:rFonts w:ascii="Times New Roman" w:eastAsia="Microsoft YaHei UI" w:hAnsi="Times New Roman" w:cs="Times New Roman"/>
                      <w:color w:val="C00000"/>
                      <w:sz w:val="20"/>
                      <w:szCs w:val="20"/>
                      <w:u w:val="single"/>
                      <w:lang w:val="en-US" w:eastAsia="zh-CN"/>
                    </w:rPr>
                    <w:fldChar w:fldCharType="end"/>
                  </w:r>
                  <w:r>
                    <w:rPr>
                      <w:rFonts w:ascii="Times New Roman" w:eastAsia="Microsoft YaHei UI" w:hAnsi="Times New Roman" w:cs="Times New Roman"/>
                      <w:color w:val="C00000"/>
                      <w:sz w:val="20"/>
                      <w:szCs w:val="20"/>
                      <w:u w:val="single"/>
                      <w:lang w:val="en-US" w:eastAsia="zh-CN"/>
                    </w:rPr>
                    <w:fldChar w:fldCharType="end"/>
                  </w:r>
                  <w:r>
                    <w:rPr>
                      <w:rFonts w:ascii="Times New Roman" w:eastAsia="Microsoft YaHei UI" w:hAnsi="Times New Roman" w:cs="Times New Roman"/>
                      <w:color w:val="C00000"/>
                      <w:sz w:val="20"/>
                      <w:szCs w:val="20"/>
                      <w:u w:val="single"/>
                      <w:lang w:val="en-US" w:eastAsia="zh-CN"/>
                    </w:rPr>
                    <w:t>) [38.306] can be as in Rel-17 RedCap.</w:t>
                  </w:r>
                </w:p>
                <w:p w14:paraId="06B6D541"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eastAsia="Times New Roman" w:hAnsi="Times New Roman" w:cs="Times New Roman"/>
                      <w:color w:val="C00000"/>
                      <w:sz w:val="20"/>
                      <w:szCs w:val="20"/>
                      <w:u w:val="single"/>
                      <w:lang w:eastAsia="zh-CN"/>
                    </w:rPr>
                    <w:t>Option BW1:</w:t>
                  </w:r>
                </w:p>
                <w:p w14:paraId="06B6D542"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eastAsia="Times New Roman" w:hAnsi="Times New Roman" w:cs="Times New Roman"/>
                      <w:color w:val="C00000"/>
                      <w:sz w:val="20"/>
                      <w:szCs w:val="20"/>
                      <w:u w:val="single"/>
                      <w:lang w:eastAsia="zh-CN"/>
                    </w:rPr>
                    <w:t>Both RF and BB bandwidths are 5 MHz for UL and DL.</w:t>
                  </w:r>
                </w:p>
              </w:tc>
            </w:tr>
          </w:tbl>
          <w:p w14:paraId="06B6D544" w14:textId="77777777" w:rsidR="008E0000" w:rsidRDefault="00AF19A8">
            <w:pPr>
              <w:adjustRightInd w:val="0"/>
              <w:snapToGrid w:val="0"/>
              <w:spacing w:afterLines="50" w:after="120"/>
              <w:rPr>
                <w:rFonts w:eastAsia="PMingLiU"/>
                <w:lang w:val="en-US" w:eastAsia="zh-TW"/>
              </w:rPr>
            </w:pPr>
            <w:r>
              <w:rPr>
                <w:rFonts w:eastAsia="PMingLiU"/>
                <w:lang w:val="en-US" w:eastAsia="zh-TW"/>
              </w:rPr>
              <w:t xml:space="preserve"> </w:t>
            </w:r>
          </w:p>
        </w:tc>
      </w:tr>
      <w:tr w:rsidR="008E0000" w14:paraId="06B6D549" w14:textId="77777777" w:rsidTr="00601302">
        <w:trPr>
          <w:gridAfter w:val="1"/>
          <w:wAfter w:w="10" w:type="dxa"/>
        </w:trPr>
        <w:tc>
          <w:tcPr>
            <w:tcW w:w="1372" w:type="dxa"/>
          </w:tcPr>
          <w:p w14:paraId="06B6D546" w14:textId="77777777" w:rsidR="008E0000" w:rsidRDefault="00AF19A8">
            <w:pPr>
              <w:jc w:val="left"/>
              <w:rPr>
                <w:rFonts w:eastAsiaTheme="minorEastAsia"/>
                <w:lang w:val="en-US" w:eastAsia="zh-CN"/>
              </w:rPr>
            </w:pPr>
            <w:r>
              <w:rPr>
                <w:rFonts w:eastAsiaTheme="minorEastAsia"/>
                <w:lang w:val="en-US" w:eastAsia="zh-CN"/>
              </w:rPr>
              <w:t>Intel</w:t>
            </w:r>
          </w:p>
        </w:tc>
        <w:tc>
          <w:tcPr>
            <w:tcW w:w="1623" w:type="dxa"/>
          </w:tcPr>
          <w:p w14:paraId="06B6D547" w14:textId="77777777" w:rsidR="008E0000" w:rsidRDefault="00AF19A8">
            <w:pPr>
              <w:tabs>
                <w:tab w:val="left" w:pos="551"/>
              </w:tabs>
              <w:jc w:val="left"/>
              <w:rPr>
                <w:rFonts w:eastAsiaTheme="minorEastAsia"/>
                <w:lang w:val="en-US" w:eastAsia="zh-CN"/>
              </w:rPr>
            </w:pPr>
            <w:r>
              <w:rPr>
                <w:rFonts w:eastAsiaTheme="minorEastAsia" w:hint="eastAsia"/>
                <w:lang w:val="en-US" w:eastAsia="zh-CN"/>
              </w:rPr>
              <w:t>Y</w:t>
            </w:r>
          </w:p>
        </w:tc>
        <w:tc>
          <w:tcPr>
            <w:tcW w:w="6996" w:type="dxa"/>
          </w:tcPr>
          <w:p w14:paraId="06B6D548" w14:textId="77777777" w:rsidR="008E0000" w:rsidRDefault="008E0000">
            <w:pPr>
              <w:rPr>
                <w:rFonts w:eastAsiaTheme="minorEastAsia"/>
                <w:lang w:val="en-US" w:eastAsia="zh-CN"/>
              </w:rPr>
            </w:pPr>
          </w:p>
        </w:tc>
      </w:tr>
      <w:tr w:rsidR="008E0000" w14:paraId="06B6D54D" w14:textId="77777777" w:rsidTr="00601302">
        <w:trPr>
          <w:gridAfter w:val="1"/>
          <w:wAfter w:w="10" w:type="dxa"/>
        </w:trPr>
        <w:tc>
          <w:tcPr>
            <w:tcW w:w="1372" w:type="dxa"/>
          </w:tcPr>
          <w:p w14:paraId="06B6D54A" w14:textId="77777777" w:rsidR="008E0000" w:rsidRDefault="00AF19A8">
            <w:pPr>
              <w:jc w:val="left"/>
              <w:rPr>
                <w:rFonts w:eastAsiaTheme="minorEastAsia"/>
                <w:lang w:val="en-US" w:eastAsia="zh-CN"/>
              </w:rPr>
            </w:pPr>
            <w:r>
              <w:rPr>
                <w:rFonts w:eastAsiaTheme="minorEastAsia"/>
                <w:lang w:val="en-US" w:eastAsia="zh-CN"/>
              </w:rPr>
              <w:t>FUTUREWEI</w:t>
            </w:r>
          </w:p>
        </w:tc>
        <w:tc>
          <w:tcPr>
            <w:tcW w:w="1623" w:type="dxa"/>
          </w:tcPr>
          <w:p w14:paraId="06B6D54B" w14:textId="77777777" w:rsidR="008E0000" w:rsidRDefault="00AF19A8">
            <w:pPr>
              <w:tabs>
                <w:tab w:val="left" w:pos="551"/>
              </w:tabs>
              <w:jc w:val="left"/>
              <w:rPr>
                <w:rFonts w:eastAsiaTheme="minorEastAsia"/>
                <w:lang w:val="en-US" w:eastAsia="zh-CN"/>
              </w:rPr>
            </w:pPr>
            <w:r>
              <w:rPr>
                <w:rFonts w:eastAsiaTheme="minorEastAsia"/>
                <w:lang w:val="en-US" w:eastAsia="zh-CN"/>
              </w:rPr>
              <w:t>Y</w:t>
            </w:r>
          </w:p>
        </w:tc>
        <w:tc>
          <w:tcPr>
            <w:tcW w:w="6996" w:type="dxa"/>
          </w:tcPr>
          <w:p w14:paraId="06B6D54C" w14:textId="77777777" w:rsidR="008E0000" w:rsidRDefault="008E0000">
            <w:pPr>
              <w:rPr>
                <w:rFonts w:eastAsiaTheme="minorEastAsia"/>
                <w:lang w:val="en-US" w:eastAsia="zh-CN"/>
              </w:rPr>
            </w:pPr>
          </w:p>
        </w:tc>
      </w:tr>
      <w:tr w:rsidR="008E0000" w14:paraId="06B6D551" w14:textId="77777777" w:rsidTr="00601302">
        <w:trPr>
          <w:gridAfter w:val="1"/>
          <w:wAfter w:w="10" w:type="dxa"/>
        </w:trPr>
        <w:tc>
          <w:tcPr>
            <w:tcW w:w="1372" w:type="dxa"/>
          </w:tcPr>
          <w:p w14:paraId="06B6D54E" w14:textId="77777777" w:rsidR="008E0000" w:rsidRDefault="00AF19A8">
            <w:pPr>
              <w:rPr>
                <w:rFonts w:eastAsiaTheme="minorEastAsia"/>
                <w:lang w:val="en-US" w:eastAsia="zh-CN"/>
              </w:rPr>
            </w:pPr>
            <w:r>
              <w:rPr>
                <w:rFonts w:eastAsiaTheme="minorEastAsia"/>
                <w:lang w:val="en-US" w:eastAsia="zh-CN"/>
              </w:rPr>
              <w:t>Nokia, NSB</w:t>
            </w:r>
          </w:p>
        </w:tc>
        <w:tc>
          <w:tcPr>
            <w:tcW w:w="1623" w:type="dxa"/>
          </w:tcPr>
          <w:p w14:paraId="06B6D54F"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996" w:type="dxa"/>
          </w:tcPr>
          <w:p w14:paraId="06B6D550" w14:textId="77777777" w:rsidR="008E0000" w:rsidRDefault="008E0000">
            <w:pPr>
              <w:rPr>
                <w:rFonts w:eastAsia="PMingLiU"/>
                <w:lang w:val="en-US" w:eastAsia="zh-TW"/>
              </w:rPr>
            </w:pPr>
          </w:p>
        </w:tc>
      </w:tr>
      <w:tr w:rsidR="008E0000" w14:paraId="06B6D555" w14:textId="77777777" w:rsidTr="00601302">
        <w:trPr>
          <w:gridAfter w:val="1"/>
          <w:wAfter w:w="10" w:type="dxa"/>
        </w:trPr>
        <w:tc>
          <w:tcPr>
            <w:tcW w:w="1372" w:type="dxa"/>
          </w:tcPr>
          <w:p w14:paraId="06B6D552" w14:textId="77777777" w:rsidR="008E0000" w:rsidRDefault="00AF19A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623" w:type="dxa"/>
          </w:tcPr>
          <w:p w14:paraId="06B6D553"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996" w:type="dxa"/>
          </w:tcPr>
          <w:p w14:paraId="06B6D554" w14:textId="77777777" w:rsidR="008E0000" w:rsidRDefault="008E0000">
            <w:pPr>
              <w:rPr>
                <w:rFonts w:eastAsia="PMingLiU"/>
                <w:lang w:val="en-US" w:eastAsia="zh-TW"/>
              </w:rPr>
            </w:pPr>
          </w:p>
        </w:tc>
      </w:tr>
      <w:tr w:rsidR="008E0000" w14:paraId="06B6D559" w14:textId="77777777" w:rsidTr="00601302">
        <w:trPr>
          <w:gridAfter w:val="1"/>
          <w:wAfter w:w="10" w:type="dxa"/>
        </w:trPr>
        <w:tc>
          <w:tcPr>
            <w:tcW w:w="1372" w:type="dxa"/>
          </w:tcPr>
          <w:p w14:paraId="06B6D556" w14:textId="77777777" w:rsidR="008E0000" w:rsidRDefault="00AF19A8">
            <w:pPr>
              <w:rPr>
                <w:rFonts w:eastAsiaTheme="minorEastAsia"/>
                <w:lang w:val="en-US" w:eastAsia="zh-CN"/>
              </w:rPr>
            </w:pPr>
            <w:r>
              <w:rPr>
                <w:rFonts w:eastAsiaTheme="minorEastAsia"/>
                <w:lang w:val="en-US" w:eastAsia="zh-CN"/>
              </w:rPr>
              <w:t>Qualcomm</w:t>
            </w:r>
          </w:p>
        </w:tc>
        <w:tc>
          <w:tcPr>
            <w:tcW w:w="1623" w:type="dxa"/>
          </w:tcPr>
          <w:p w14:paraId="06B6D557"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996" w:type="dxa"/>
          </w:tcPr>
          <w:p w14:paraId="06B6D558" w14:textId="77777777" w:rsidR="008E0000" w:rsidRDefault="008E0000">
            <w:pPr>
              <w:rPr>
                <w:rFonts w:eastAsia="PMingLiU"/>
                <w:lang w:val="en-US" w:eastAsia="zh-TW"/>
              </w:rPr>
            </w:pPr>
          </w:p>
        </w:tc>
      </w:tr>
      <w:tr w:rsidR="008E0000" w14:paraId="06B6D56C" w14:textId="77777777" w:rsidTr="00601302">
        <w:trPr>
          <w:gridAfter w:val="1"/>
          <w:wAfter w:w="10" w:type="dxa"/>
        </w:trPr>
        <w:tc>
          <w:tcPr>
            <w:tcW w:w="1372" w:type="dxa"/>
          </w:tcPr>
          <w:p w14:paraId="06B6D55A" w14:textId="77777777" w:rsidR="008E0000" w:rsidRDefault="00AF19A8">
            <w:pPr>
              <w:rPr>
                <w:rFonts w:eastAsiaTheme="minorEastAsia"/>
                <w:lang w:val="en-US" w:eastAsia="zh-CN"/>
              </w:rPr>
            </w:pPr>
            <w:r>
              <w:rPr>
                <w:rFonts w:eastAsiaTheme="minorEastAsia"/>
                <w:lang w:val="en-US" w:eastAsia="zh-CN"/>
              </w:rPr>
              <w:t>Nordic</w:t>
            </w:r>
          </w:p>
        </w:tc>
        <w:tc>
          <w:tcPr>
            <w:tcW w:w="1623" w:type="dxa"/>
          </w:tcPr>
          <w:p w14:paraId="06B6D55B" w14:textId="77777777" w:rsidR="008E0000" w:rsidRDefault="00AF19A8">
            <w:pPr>
              <w:tabs>
                <w:tab w:val="left" w:pos="551"/>
              </w:tabs>
              <w:rPr>
                <w:rFonts w:eastAsiaTheme="minorEastAsia"/>
                <w:lang w:val="en-US" w:eastAsia="zh-CN"/>
              </w:rPr>
            </w:pPr>
            <w:r>
              <w:rPr>
                <w:rFonts w:eastAsiaTheme="minorEastAsia"/>
                <w:lang w:val="en-US" w:eastAsia="zh-CN"/>
              </w:rPr>
              <w:t>Generally fine, but small rewording needed</w:t>
            </w:r>
          </w:p>
        </w:tc>
        <w:tc>
          <w:tcPr>
            <w:tcW w:w="6996" w:type="dxa"/>
          </w:tcPr>
          <w:p w14:paraId="06B6D55C" w14:textId="77777777" w:rsidR="008E0000" w:rsidRDefault="00AF19A8">
            <w:pPr>
              <w:rPr>
                <w:lang w:val="en-US"/>
              </w:rPr>
            </w:pPr>
            <w:r>
              <w:rPr>
                <w:lang w:val="en-US"/>
              </w:rPr>
              <w:t xml:space="preserve">Based on the analysis of the studied UE complexity reduction options, </w:t>
            </w:r>
            <w:r>
              <w:rPr>
                <w:color w:val="0070C0"/>
                <w:lang w:val="en-US"/>
              </w:rPr>
              <w:t xml:space="preserve">a majority of companies in </w:t>
            </w:r>
            <w:r>
              <w:rPr>
                <w:color w:val="1F3864" w:themeColor="accent1" w:themeShade="80"/>
                <w:lang w:val="en-US"/>
              </w:rPr>
              <w:t>RAN1</w:t>
            </w:r>
            <w:r>
              <w:rPr>
                <w:lang w:val="en-US"/>
              </w:rPr>
              <w:t xml:space="preserve"> recommends that </w:t>
            </w:r>
            <w:r>
              <w:rPr>
                <w:strike/>
                <w:color w:val="C00000"/>
                <w:lang w:val="en-US"/>
              </w:rPr>
              <w:t>option BW1, BW3 or PR3 for a Rel-18 RedCap UE. Down-selection between these three options is to be done</w:t>
            </w:r>
            <w:r>
              <w:rPr>
                <w:color w:val="C00000"/>
                <w:lang w:val="en-US"/>
              </w:rPr>
              <w:t xml:space="preserve"> </w:t>
            </w:r>
            <w:r>
              <w:rPr>
                <w:color w:val="C00000"/>
                <w:u w:val="single"/>
                <w:lang w:val="en-US"/>
              </w:rPr>
              <w:t>a single option is down-selected from a list of options as the main Rel-18 RedCap UE complexity reduction option</w:t>
            </w:r>
            <w:r>
              <w:rPr>
                <w:color w:val="C00000"/>
                <w:lang w:val="en-US"/>
              </w:rPr>
              <w:t xml:space="preserve"> </w:t>
            </w:r>
            <w:r>
              <w:rPr>
                <w:lang w:val="en-US"/>
              </w:rPr>
              <w:t>at RAN plenary.</w:t>
            </w:r>
            <w:r>
              <w:rPr>
                <w:color w:val="C00000"/>
                <w:u w:val="single"/>
                <w:lang w:val="en-US"/>
              </w:rPr>
              <w:t xml:space="preserve"> The list includes the following options.</w:t>
            </w:r>
          </w:p>
          <w:p w14:paraId="06B6D55D"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BW3:</w:t>
            </w:r>
          </w:p>
          <w:p w14:paraId="06B6D55E"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 xml:space="preserve">5 MHz BB bandwidth only for PDSCH (for both unicast and </w:t>
            </w:r>
            <w:r>
              <w:rPr>
                <w:rFonts w:ascii="Times New Roman" w:hAnsi="Times New Roman" w:cs="Times New Roman"/>
                <w:sz w:val="20"/>
                <w:szCs w:val="20"/>
                <w:lang w:val="en-US"/>
              </w:rPr>
              <w:lastRenderedPageBreak/>
              <w:t>broadcast) and PUSCH with 20 MHz RF bandwidth for UL and DL.</w:t>
            </w:r>
          </w:p>
          <w:p w14:paraId="06B6D55F"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other physical channels and signals are still allowed to use a BWP up to the 20 MHz maximum UE RF+BB bandwidth.</w:t>
            </w:r>
          </w:p>
          <w:p w14:paraId="06B6D560"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PR3:</w:t>
            </w:r>
          </w:p>
          <w:p w14:paraId="06B6D561"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Restriction of maximum number of PRBs for PDSCH and PUSCH.</w:t>
            </w:r>
          </w:p>
          <w:p w14:paraId="06B6D562"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For 15 kHz SCS, the maximum number of RBs is 25.</w:t>
            </w:r>
          </w:p>
          <w:p w14:paraId="06B6D563"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For 30 kHz SCS, the maximum number of RBs is 11 or 12.</w:t>
            </w:r>
          </w:p>
          <w:p w14:paraId="06B6D564"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restricted number of PRBs in Option PR3 is a hardcoded limit.</w:t>
            </w:r>
          </w:p>
          <w:p w14:paraId="06B6D565" w14:textId="77777777" w:rsidR="008E0000" w:rsidRDefault="00AF19A8">
            <w:pPr>
              <w:rPr>
                <w:color w:val="C00000"/>
                <w:u w:val="single"/>
                <w:lang w:val="en-US"/>
              </w:rPr>
            </w:pPr>
            <w:r>
              <w:rPr>
                <w:color w:val="C00000"/>
                <w:u w:val="single"/>
                <w:lang w:val="en-US"/>
              </w:rPr>
              <w:t xml:space="preserve">Some of the companies who participated in the study also wanted to include one or both of the following options in the above list, </w:t>
            </w:r>
            <w:r>
              <w:rPr>
                <w:color w:val="0070C0"/>
                <w:u w:val="single"/>
                <w:lang w:val="en-US"/>
              </w:rPr>
              <w:t>for RAN plenary to assess the trade-off between degree of complexity reduction and specification impact</w:t>
            </w:r>
            <w:r>
              <w:rPr>
                <w:color w:val="C00000"/>
                <w:u w:val="single"/>
                <w:lang w:val="en-US"/>
              </w:rPr>
              <w:t>.</w:t>
            </w:r>
          </w:p>
          <w:p w14:paraId="06B6D566"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eastAsia="Microsoft YaHei UI" w:hAnsi="Times New Roman" w:cs="Times New Roman"/>
                <w:color w:val="C00000"/>
                <w:sz w:val="20"/>
                <w:szCs w:val="20"/>
                <w:u w:val="single"/>
                <w:lang w:val="en-US" w:eastAsia="zh-CN"/>
              </w:rPr>
              <w:t>Option PR1:</w:t>
            </w:r>
          </w:p>
          <w:p w14:paraId="06B6D567" w14:textId="77777777" w:rsidR="008E0000" w:rsidRDefault="00AF19A8">
            <w:pPr>
              <w:pStyle w:val="ListParagraph"/>
              <w:numPr>
                <w:ilvl w:val="1"/>
                <w:numId w:val="56"/>
              </w:numPr>
              <w:shd w:val="clear" w:color="auto" w:fill="FFFFFF"/>
              <w:tabs>
                <w:tab w:val="left" w:pos="720"/>
              </w:tabs>
              <w:spacing w:after="0" w:line="231" w:lineRule="atLeast"/>
              <w:rPr>
                <w:rFonts w:ascii="Times New Roman" w:eastAsia="Microsoft YaHei UI" w:hAnsi="Times New Roman" w:cs="Times New Roman"/>
                <w:color w:val="C00000"/>
                <w:sz w:val="20"/>
                <w:szCs w:val="20"/>
                <w:u w:val="single"/>
                <w:lang w:val="en-US" w:eastAsia="zh-CN"/>
              </w:rPr>
            </w:pPr>
            <w:r>
              <w:rPr>
                <w:rFonts w:ascii="Times New Roman" w:eastAsia="Microsoft YaHei UI" w:hAnsi="Times New Roman" w:cs="Times New Roman"/>
                <w:color w:val="C00000"/>
                <w:sz w:val="20"/>
                <w:szCs w:val="20"/>
                <w:u w:val="single"/>
                <w:lang w:val="en-US" w:eastAsia="zh-CN"/>
              </w:rPr>
              <w:t>Relaxation of the constraint  </w:t>
            </w:r>
            <m:oMath>
              <m:r>
                <w:rPr>
                  <w:rFonts w:ascii="Cambria Math" w:hAnsi="Cambria Math" w:cs="Times New Roman"/>
                  <w:color w:val="C00000"/>
                  <w:sz w:val="20"/>
                  <w:szCs w:val="20"/>
                  <w:u w:val="single"/>
                  <w:lang w:val="en-US"/>
                </w:rPr>
                <m:t>(</m:t>
              </m:r>
              <m:sSubSup>
                <m:sSubSupPr>
                  <m:ctrlPr>
                    <w:rPr>
                      <w:rFonts w:ascii="Cambria Math" w:hAnsi="Cambria Math" w:cs="Times New Roman"/>
                      <w:i/>
                      <w:iCs/>
                      <w:color w:val="C00000"/>
                      <w:sz w:val="20"/>
                      <w:szCs w:val="20"/>
                      <w:u w:val="single"/>
                      <w:lang w:val="en-US"/>
                    </w:rPr>
                  </m:ctrlPr>
                </m:sSubSupPr>
                <m:e>
                  <m:r>
                    <w:rPr>
                      <w:rFonts w:ascii="Cambria Math" w:hAnsi="Cambria Math" w:cs="Times New Roman"/>
                      <w:color w:val="C00000"/>
                      <w:sz w:val="20"/>
                      <w:szCs w:val="20"/>
                      <w:u w:val="single"/>
                      <w:lang w:val="en-US"/>
                    </w:rPr>
                    <m:t>v</m:t>
                  </m:r>
                </m:e>
                <m:sub>
                  <m:r>
                    <w:rPr>
                      <w:rFonts w:ascii="Cambria Math" w:hAnsi="Cambria Math" w:cs="Times New Roman"/>
                      <w:color w:val="C00000"/>
                      <w:sz w:val="20"/>
                      <w:szCs w:val="20"/>
                      <w:u w:val="single"/>
                      <w:lang w:val="en-US"/>
                    </w:rPr>
                    <m:t>Layers</m:t>
                  </m:r>
                </m:sub>
                <m:sup>
                  <m:d>
                    <m:dPr>
                      <m:ctrlPr>
                        <w:rPr>
                          <w:rFonts w:ascii="Cambria Math" w:hAnsi="Cambria Math" w:cs="Times New Roman"/>
                          <w:i/>
                          <w:color w:val="C00000"/>
                          <w:sz w:val="20"/>
                          <w:szCs w:val="20"/>
                          <w:u w:val="single"/>
                          <w:lang w:val="en-US"/>
                        </w:rPr>
                      </m:ctrlPr>
                    </m:dPr>
                    <m:e>
                      <m:r>
                        <w:rPr>
                          <w:rFonts w:ascii="Cambria Math" w:hAnsi="Cambria Math" w:cs="Times New Roman"/>
                          <w:color w:val="C00000"/>
                          <w:sz w:val="20"/>
                          <w:szCs w:val="20"/>
                          <w:u w:val="single"/>
                          <w:lang w:val="en-US"/>
                        </w:rPr>
                        <m:t>j</m:t>
                      </m:r>
                    </m:e>
                  </m:d>
                </m:sup>
              </m:sSubSup>
              <m:r>
                <w:rPr>
                  <w:rFonts w:ascii="Cambria Math" w:hAnsi="Cambria Math" w:cs="Times New Roman"/>
                  <w:color w:val="C00000"/>
                  <w:sz w:val="20"/>
                  <w:szCs w:val="20"/>
                  <w:u w:val="single"/>
                  <w:lang w:val="en-US"/>
                </w:rPr>
                <m:t>⋅</m:t>
              </m:r>
              <m:sSubSup>
                <m:sSubSupPr>
                  <m:ctrlPr>
                    <w:rPr>
                      <w:rFonts w:ascii="Cambria Math" w:hAnsi="Cambria Math" w:cs="Times New Roman"/>
                      <w:i/>
                      <w:iCs/>
                      <w:color w:val="C00000"/>
                      <w:sz w:val="20"/>
                      <w:szCs w:val="20"/>
                      <w:u w:val="single"/>
                      <w:lang w:val="en-US"/>
                    </w:rPr>
                  </m:ctrlPr>
                </m:sSubSupPr>
                <m:e>
                  <m:r>
                    <w:rPr>
                      <w:rFonts w:ascii="Cambria Math" w:hAnsi="Cambria Math" w:cs="Times New Roman"/>
                      <w:color w:val="C00000"/>
                      <w:sz w:val="20"/>
                      <w:szCs w:val="20"/>
                      <w:u w:val="single"/>
                      <w:lang w:val="en-US"/>
                    </w:rPr>
                    <m:t>Q</m:t>
                  </m:r>
                </m:e>
                <m:sub>
                  <m:r>
                    <w:rPr>
                      <w:rFonts w:ascii="Cambria Math" w:hAnsi="Cambria Math" w:cs="Times New Roman"/>
                      <w:color w:val="C00000"/>
                      <w:sz w:val="20"/>
                      <w:szCs w:val="20"/>
                      <w:u w:val="single"/>
                      <w:lang w:val="en-US"/>
                    </w:rPr>
                    <m:t>m</m:t>
                  </m:r>
                </m:sub>
                <m:sup>
                  <m:d>
                    <m:dPr>
                      <m:ctrlPr>
                        <w:rPr>
                          <w:rFonts w:ascii="Cambria Math" w:hAnsi="Cambria Math" w:cs="Times New Roman"/>
                          <w:i/>
                          <w:iCs/>
                          <w:color w:val="C00000"/>
                          <w:sz w:val="20"/>
                          <w:szCs w:val="20"/>
                          <w:u w:val="single"/>
                          <w:lang w:val="en-US"/>
                        </w:rPr>
                      </m:ctrlPr>
                    </m:dPr>
                    <m:e>
                      <m:r>
                        <w:rPr>
                          <w:rFonts w:ascii="Cambria Math" w:hAnsi="Cambria Math" w:cs="Times New Roman"/>
                          <w:color w:val="C00000"/>
                          <w:sz w:val="20"/>
                          <w:szCs w:val="20"/>
                          <w:u w:val="single"/>
                          <w:lang w:val="en-US"/>
                        </w:rPr>
                        <m:t>j</m:t>
                      </m:r>
                    </m:e>
                  </m:d>
                </m:sup>
              </m:sSubSup>
              <m:r>
                <w:rPr>
                  <w:rFonts w:ascii="Cambria Math" w:hAnsi="Cambria Math" w:cs="Times New Roman"/>
                  <w:color w:val="C00000"/>
                  <w:sz w:val="20"/>
                  <w:szCs w:val="20"/>
                  <w:u w:val="single"/>
                  <w:lang w:val="en-US"/>
                </w:rPr>
                <m:t>⋅</m:t>
              </m:r>
              <m:sSup>
                <m:sSupPr>
                  <m:ctrlPr>
                    <w:rPr>
                      <w:rFonts w:ascii="Cambria Math" w:hAnsi="Cambria Math" w:cs="Times New Roman"/>
                      <w:iCs/>
                      <w:color w:val="C00000"/>
                      <w:sz w:val="20"/>
                      <w:szCs w:val="20"/>
                      <w:u w:val="single"/>
                      <w:lang w:val="en-US"/>
                    </w:rPr>
                  </m:ctrlPr>
                </m:sSupPr>
                <m:e>
                  <m:r>
                    <w:rPr>
                      <w:rFonts w:ascii="Cambria Math" w:hAnsi="Cambria Math" w:cs="Times New Roman"/>
                      <w:color w:val="C00000"/>
                      <w:sz w:val="20"/>
                      <w:szCs w:val="20"/>
                      <w:u w:val="single"/>
                      <w:lang w:val="en-US"/>
                    </w:rPr>
                    <m:t>f</m:t>
                  </m:r>
                </m:e>
                <m:sup>
                  <m:d>
                    <m:dPr>
                      <m:ctrlPr>
                        <w:rPr>
                          <w:rFonts w:ascii="Cambria Math" w:hAnsi="Cambria Math" w:cs="Times New Roman"/>
                          <w:i/>
                          <w:iCs/>
                          <w:color w:val="C00000"/>
                          <w:sz w:val="20"/>
                          <w:szCs w:val="20"/>
                          <w:u w:val="single"/>
                          <w:lang w:val="en-US"/>
                        </w:rPr>
                      </m:ctrlPr>
                    </m:dPr>
                    <m:e>
                      <m:r>
                        <w:rPr>
                          <w:rFonts w:ascii="Cambria Math" w:hAnsi="Cambria Math" w:cs="Times New Roman"/>
                          <w:color w:val="C00000"/>
                          <w:sz w:val="20"/>
                          <w:szCs w:val="20"/>
                          <w:u w:val="single"/>
                          <w:lang w:val="en-US"/>
                        </w:rPr>
                        <m:t>j</m:t>
                      </m:r>
                    </m:e>
                  </m:d>
                </m:sup>
              </m:sSup>
              <m:r>
                <w:rPr>
                  <w:rFonts w:ascii="Cambria Math" w:hAnsi="Cambria Math" w:cs="Times New Roman"/>
                  <w:color w:val="C00000"/>
                  <w:sz w:val="20"/>
                  <w:szCs w:val="20"/>
                  <w:u w:val="single"/>
                  <w:lang w:val="en-US"/>
                </w:rPr>
                <m:t>≥4)</m:t>
              </m:r>
            </m:oMath>
            <w:r>
              <w:rPr>
                <w:rFonts w:ascii="Times New Roman" w:hAnsi="Times New Roman" w:cs="Times New Roman"/>
                <w:iCs/>
                <w:color w:val="C00000"/>
                <w:sz w:val="20"/>
                <w:szCs w:val="20"/>
                <w:u w:val="single"/>
                <w:lang w:val="en-US"/>
              </w:rPr>
              <w:t xml:space="preserve"> </w:t>
            </w:r>
            <w:r>
              <w:rPr>
                <w:rFonts w:ascii="Times New Roman" w:eastAsia="Microsoft YaHei UI" w:hAnsi="Times New Roman" w:cs="Times New Roman"/>
                <w:color w:val="C00000"/>
                <w:sz w:val="20"/>
                <w:szCs w:val="20"/>
                <w:u w:val="single"/>
                <w:lang w:val="en-US" w:eastAsia="zh-CN"/>
              </w:rPr>
              <w:t>for peak data rate reduction.</w:t>
            </w:r>
          </w:p>
          <w:p w14:paraId="06B6D568" w14:textId="77777777" w:rsidR="008E0000" w:rsidRDefault="00AF19A8">
            <w:pPr>
              <w:pStyle w:val="ListParagraph"/>
              <w:numPr>
                <w:ilvl w:val="1"/>
                <w:numId w:val="56"/>
              </w:numPr>
              <w:tabs>
                <w:tab w:val="left" w:pos="1440"/>
              </w:tabs>
              <w:spacing w:after="0" w:line="231" w:lineRule="atLeast"/>
              <w:jc w:val="left"/>
              <w:rPr>
                <w:rFonts w:ascii="Times New Roman" w:eastAsia="Microsoft YaHei UI" w:hAnsi="Times New Roman" w:cs="Times New Roman"/>
                <w:color w:val="C00000"/>
                <w:sz w:val="20"/>
                <w:szCs w:val="20"/>
                <w:u w:val="single"/>
                <w:lang w:val="en-US" w:eastAsia="zh-CN"/>
              </w:rPr>
            </w:pPr>
            <w:r>
              <w:rPr>
                <w:rFonts w:ascii="Times New Roman" w:eastAsia="Microsoft YaHei UI" w:hAnsi="Times New Roman" w:cs="Times New Roman"/>
                <w:color w:val="C00000"/>
                <w:sz w:val="20"/>
                <w:szCs w:val="20"/>
                <w:u w:val="single"/>
                <w:lang w:val="en-US" w:eastAsia="zh-CN"/>
              </w:rPr>
              <w:t>The relaxed constraint is 1 (instead of 4).</w:t>
            </w:r>
          </w:p>
          <w:p w14:paraId="06B6D569" w14:textId="77777777" w:rsidR="008E0000" w:rsidRDefault="00AF19A8">
            <w:pPr>
              <w:pStyle w:val="ListParagraph"/>
              <w:numPr>
                <w:ilvl w:val="1"/>
                <w:numId w:val="56"/>
              </w:numPr>
              <w:tabs>
                <w:tab w:val="left" w:pos="1440"/>
              </w:tabs>
              <w:spacing w:after="0" w:line="231" w:lineRule="atLeast"/>
              <w:jc w:val="left"/>
              <w:rPr>
                <w:rFonts w:ascii="Times New Roman" w:eastAsia="Microsoft YaHei UI" w:hAnsi="Times New Roman" w:cs="Times New Roman"/>
                <w:color w:val="C00000"/>
                <w:sz w:val="20"/>
                <w:szCs w:val="20"/>
                <w:u w:val="single"/>
                <w:lang w:val="en-US" w:eastAsia="zh-CN"/>
              </w:rPr>
            </w:pPr>
            <w:r>
              <w:rPr>
                <w:rFonts w:ascii="Times New Roman" w:eastAsia="Microsoft YaHei UI" w:hAnsi="Times New Roman" w:cs="Times New Roman"/>
                <w:color w:val="C00000"/>
                <w:sz w:val="20"/>
                <w:szCs w:val="20"/>
                <w:u w:val="single"/>
                <w:lang w:val="en-US" w:eastAsia="zh-CN"/>
              </w:rPr>
              <w:t>The parameters (</w:t>
            </w:r>
            <w:r>
              <w:rPr>
                <w:rFonts w:ascii="Times New Roman" w:eastAsia="Microsoft YaHei UI" w:hAnsi="Times New Roman" w:cs="Times New Roman"/>
                <w:noProof/>
                <w:color w:val="C00000"/>
                <w:sz w:val="20"/>
                <w:szCs w:val="20"/>
                <w:u w:val="single"/>
                <w:lang w:val="en-US" w:eastAsia="zh-CN"/>
              </w:rPr>
              <w:drawing>
                <wp:inline distT="0" distB="0" distL="0" distR="0" wp14:anchorId="06B6D8F0" wp14:editId="06B6D8F1">
                  <wp:extent cx="351790" cy="21717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ascii="Times New Roman" w:eastAsia="Microsoft YaHei UI" w:hAnsi="Times New Roman" w:cs="Times New Roman"/>
                <w:color w:val="C00000"/>
                <w:sz w:val="20"/>
                <w:szCs w:val="20"/>
                <w:u w:val="single"/>
                <w:lang w:val="en-US" w:eastAsia="zh-CN"/>
              </w:rPr>
              <w:t>, </w:t>
            </w:r>
            <w:r>
              <w:rPr>
                <w:rFonts w:ascii="Times New Roman" w:eastAsia="Microsoft YaHei UI" w:hAnsi="Times New Roman" w:cs="Times New Roman"/>
                <w:noProof/>
                <w:color w:val="C00000"/>
                <w:sz w:val="20"/>
                <w:szCs w:val="20"/>
                <w:u w:val="single"/>
                <w:lang w:val="en-US" w:eastAsia="zh-CN"/>
              </w:rPr>
              <w:drawing>
                <wp:inline distT="0" distB="0" distL="0" distR="0" wp14:anchorId="06B6D8F2" wp14:editId="06B6D8F3">
                  <wp:extent cx="222885" cy="187325"/>
                  <wp:effectExtent l="0" t="0" r="5715" b="317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ascii="Times New Roman" w:eastAsia="Microsoft YaHei UI" w:hAnsi="Times New Roman" w:cs="Times New Roman"/>
                <w:color w:val="C00000"/>
                <w:sz w:val="20"/>
                <w:szCs w:val="20"/>
                <w:u w:val="single"/>
                <w:lang w:val="en-US" w:eastAsia="zh-CN"/>
              </w:rPr>
              <w:t>, </w:t>
            </w:r>
            <w:r>
              <w:rPr>
                <w:rFonts w:ascii="Times New Roman" w:eastAsia="Microsoft YaHei UI" w:hAnsi="Times New Roman" w:cs="Times New Roman"/>
                <w:noProof/>
                <w:color w:val="C00000"/>
                <w:sz w:val="20"/>
                <w:szCs w:val="20"/>
                <w:u w:val="single"/>
                <w:lang w:val="en-US" w:eastAsia="zh-CN"/>
              </w:rPr>
              <w:drawing>
                <wp:inline distT="0" distB="0" distL="0" distR="0" wp14:anchorId="06B6D8F4" wp14:editId="06B6D8F5">
                  <wp:extent cx="205105" cy="187325"/>
                  <wp:effectExtent l="0" t="0" r="444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Pr>
                <w:rFonts w:ascii="Times New Roman" w:eastAsia="Microsoft YaHei UI" w:hAnsi="Times New Roman" w:cs="Times New Roman"/>
                <w:color w:val="C00000"/>
                <w:sz w:val="20"/>
                <w:szCs w:val="20"/>
                <w:u w:val="single"/>
                <w:lang w:val="en-US" w:eastAsia="zh-CN"/>
              </w:rPr>
              <w:fldChar w:fldCharType="begin"/>
            </w:r>
            <w:r>
              <w:rPr>
                <w:rFonts w:ascii="Times New Roman" w:eastAsia="Microsoft YaHei UI" w:hAnsi="Times New Roman" w:cs="Times New Roman"/>
                <w:color w:val="C00000"/>
                <w:sz w:val="20"/>
                <w:szCs w:val="20"/>
                <w:u w:val="single"/>
                <w:lang w:val="en-US" w:eastAsia="zh-CN"/>
              </w:rPr>
              <w:instrText xml:space="preserve"> INCLUDEPICTURE  "C:\\..\\Users\\cmcc\\AppData\\Roaming\\Foxmail7\\Temp-9192-20220519203036\\Attach\\image001(05-19-20-35-18)(1).png" \* MERGEFORMATINET </w:instrText>
            </w:r>
            <w:r>
              <w:rPr>
                <w:rFonts w:ascii="Times New Roman" w:eastAsia="Microsoft YaHei UI" w:hAnsi="Times New Roman" w:cs="Times New Roman"/>
                <w:color w:val="C00000"/>
                <w:sz w:val="20"/>
                <w:szCs w:val="20"/>
                <w:u w:val="single"/>
                <w:lang w:val="en-US" w:eastAsia="zh-CN"/>
              </w:rPr>
              <w:fldChar w:fldCharType="separate"/>
            </w:r>
            <w:r>
              <w:rPr>
                <w:rFonts w:ascii="Times New Roman" w:eastAsia="Microsoft YaHei UI" w:hAnsi="Times New Roman" w:cs="Times New Roman"/>
                <w:color w:val="C00000"/>
                <w:sz w:val="20"/>
                <w:szCs w:val="20"/>
                <w:u w:val="single"/>
                <w:lang w:val="en-US" w:eastAsia="zh-CN"/>
              </w:rPr>
              <w:fldChar w:fldCharType="begin"/>
            </w:r>
            <w:r>
              <w:rPr>
                <w:rFonts w:ascii="Times New Roman" w:eastAsia="Microsoft YaHei UI" w:hAnsi="Times New Roman" w:cs="Times New Roman"/>
                <w:color w:val="C00000"/>
                <w:sz w:val="20"/>
                <w:szCs w:val="20"/>
                <w:u w:val="single"/>
                <w:lang w:val="en-US" w:eastAsia="zh-CN"/>
              </w:rPr>
              <w:instrText xml:space="preserve"> INCLUDEPICTURE  "C:\\..\\Users\\cmcc\\AppData\\Roaming\\Foxmail7\\Temp-9192-20220519203036\\Attach\\image001(05-19-20-35-18)(1).png" \* MERGEFORMATINET </w:instrText>
            </w:r>
            <w:r>
              <w:rPr>
                <w:rFonts w:ascii="Times New Roman" w:eastAsia="Microsoft YaHei UI" w:hAnsi="Times New Roman" w:cs="Times New Roman"/>
                <w:color w:val="C00000"/>
                <w:sz w:val="20"/>
                <w:szCs w:val="20"/>
                <w:u w:val="single"/>
                <w:lang w:val="en-US" w:eastAsia="zh-CN"/>
              </w:rPr>
              <w:fldChar w:fldCharType="separate"/>
            </w:r>
            <w:r>
              <w:rPr>
                <w:rFonts w:ascii="Times New Roman" w:eastAsia="Microsoft YaHei UI" w:hAnsi="Times New Roman" w:cs="Times New Roman"/>
                <w:color w:val="C00000"/>
                <w:sz w:val="20"/>
                <w:szCs w:val="20"/>
                <w:u w:val="single"/>
                <w:lang w:val="en-US" w:eastAsia="zh-CN"/>
              </w:rPr>
              <w:fldChar w:fldCharType="begin"/>
            </w:r>
            <w:r>
              <w:rPr>
                <w:rFonts w:ascii="Times New Roman" w:eastAsia="Microsoft YaHei UI" w:hAnsi="Times New Roman" w:cs="Times New Roman"/>
                <w:color w:val="C00000"/>
                <w:sz w:val="20"/>
                <w:szCs w:val="20"/>
                <w:u w:val="single"/>
                <w:lang w:val="en-US" w:eastAsia="zh-CN"/>
              </w:rPr>
              <w:instrText xml:space="preserve"> INCLUDEPICTURE  "file:///C:\\..\\Users\\cmcc\\AppData\\Roaming\\Foxmail7\\Temp-9192-20220519203036\\Attach\\image001(05-19-20-35-18)(1).png" \* MERGEFORMATINET </w:instrText>
            </w:r>
            <w:r>
              <w:rPr>
                <w:rFonts w:ascii="Times New Roman" w:eastAsia="Microsoft YaHei UI" w:hAnsi="Times New Roman" w:cs="Times New Roman"/>
                <w:color w:val="C00000"/>
                <w:sz w:val="20"/>
                <w:szCs w:val="20"/>
                <w:u w:val="single"/>
                <w:lang w:val="en-US" w:eastAsia="zh-CN"/>
              </w:rPr>
              <w:fldChar w:fldCharType="separate"/>
            </w:r>
            <w:r>
              <w:rPr>
                <w:rFonts w:ascii="Times New Roman" w:eastAsia="Microsoft YaHei UI" w:hAnsi="Times New Roman" w:cs="Times New Roman"/>
                <w:color w:val="C00000"/>
                <w:sz w:val="20"/>
                <w:szCs w:val="20"/>
                <w:u w:val="single"/>
                <w:lang w:val="en-US" w:eastAsia="zh-CN"/>
              </w:rPr>
              <w:fldChar w:fldCharType="begin"/>
            </w:r>
            <w:r>
              <w:rPr>
                <w:rFonts w:ascii="Times New Roman" w:eastAsia="Microsoft YaHei UI" w:hAnsi="Times New Roman" w:cs="Times New Roman"/>
                <w:color w:val="C00000"/>
                <w:sz w:val="20"/>
                <w:szCs w:val="20"/>
                <w:u w:val="single"/>
                <w:lang w:val="en-US" w:eastAsia="zh-CN"/>
              </w:rPr>
              <w:instrText xml:space="preserve"> INCLUDEPICTURE  "file:///C:\\..\\Users\\cmcc\\AppData\\Roaming\\Foxmail7\\Temp-9192-20220519203036\\Attach\\image001(05-19-20-35-18)(1).png" \* MERGEFORMATINET </w:instrText>
            </w:r>
            <w:r>
              <w:rPr>
                <w:rFonts w:ascii="Times New Roman" w:eastAsia="Microsoft YaHei UI" w:hAnsi="Times New Roman" w:cs="Times New Roman"/>
                <w:color w:val="C00000"/>
                <w:sz w:val="20"/>
                <w:szCs w:val="20"/>
                <w:u w:val="single"/>
                <w:lang w:val="en-US" w:eastAsia="zh-CN"/>
              </w:rPr>
              <w:fldChar w:fldCharType="separate"/>
            </w:r>
            <w:r>
              <w:rPr>
                <w:rFonts w:ascii="Times New Roman" w:hAnsi="Times New Roman" w:cs="Times New Roman"/>
                <w:color w:val="C00000"/>
                <w:sz w:val="20"/>
                <w:szCs w:val="20"/>
                <w:u w:val="single"/>
                <w:lang w:val="en-US"/>
              </w:rPr>
              <w:fldChar w:fldCharType="begin"/>
            </w:r>
            <w:r>
              <w:rPr>
                <w:rFonts w:ascii="Times New Roman" w:hAnsi="Times New Roman" w:cs="Times New Roman"/>
                <w:color w:val="C00000"/>
                <w:sz w:val="20"/>
                <w:szCs w:val="20"/>
                <w:u w:val="single"/>
                <w:lang w:val="en-US"/>
              </w:rPr>
              <w:instrText xml:space="preserve"> INCLUDEPICTURE  "C:\\..\\Users\\cmcc\\AppData\\Roaming\\Foxmail7\\Temp-9192-20220519203036\\Attach\\image001(05-19-20-35-18)(1).png" \* MERGEFORMATINET </w:instrText>
            </w:r>
            <w:r>
              <w:rPr>
                <w:rFonts w:ascii="Times New Roman" w:hAnsi="Times New Roman" w:cs="Times New Roman"/>
                <w:color w:val="C00000"/>
                <w:sz w:val="20"/>
                <w:szCs w:val="20"/>
                <w:u w:val="single"/>
                <w:lang w:val="en-US"/>
              </w:rPr>
              <w:fldChar w:fldCharType="separate"/>
            </w:r>
            <w:r>
              <w:rPr>
                <w:rFonts w:ascii="Times New Roman" w:hAnsi="Times New Roman" w:cs="Times New Roman"/>
                <w:color w:val="C00000"/>
                <w:sz w:val="20"/>
                <w:szCs w:val="20"/>
                <w:u w:val="single"/>
                <w:lang w:val="en-US"/>
              </w:rPr>
              <w:fldChar w:fldCharType="begin"/>
            </w:r>
            <w:r>
              <w:rPr>
                <w:rFonts w:ascii="Times New Roman" w:hAnsi="Times New Roman" w:cs="Times New Roman"/>
                <w:color w:val="C00000"/>
                <w:sz w:val="20"/>
                <w:szCs w:val="20"/>
                <w:u w:val="single"/>
                <w:lang w:val="en-US"/>
              </w:rPr>
              <w:instrText xml:space="preserve"> INCLUDEPICTURE  "C:\\..\\Users\\cmcc\\AppData\\Roaming\\Foxmail7\\Temp-9192-20220519203036\\Attach\\image001(05-19-20-35-18)(1).png" \* MERGEFORMATINET </w:instrText>
            </w:r>
            <w:r>
              <w:rPr>
                <w:rFonts w:ascii="Times New Roman" w:hAnsi="Times New Roman" w:cs="Times New Roman"/>
                <w:color w:val="C00000"/>
                <w:sz w:val="20"/>
                <w:szCs w:val="20"/>
                <w:u w:val="single"/>
                <w:lang w:val="en-US"/>
              </w:rPr>
              <w:fldChar w:fldCharType="separate"/>
            </w:r>
            <w:r>
              <w:rPr>
                <w:rFonts w:ascii="Times New Roman" w:hAnsi="Times New Roman" w:cs="Times New Roman"/>
                <w:color w:val="C00000"/>
                <w:sz w:val="20"/>
                <w:szCs w:val="20"/>
                <w:u w:val="single"/>
                <w:lang w:val="en-US"/>
              </w:rPr>
              <w:fldChar w:fldCharType="begin"/>
            </w:r>
            <w:r>
              <w:rPr>
                <w:rFonts w:ascii="Times New Roman" w:hAnsi="Times New Roman" w:cs="Times New Roman"/>
                <w:color w:val="C00000"/>
                <w:sz w:val="20"/>
                <w:szCs w:val="20"/>
                <w:u w:val="single"/>
                <w:lang w:val="en-US"/>
              </w:rPr>
              <w:instrText xml:space="preserve"> INCLUDEPICTURE  "C:\\..\\Users\\cmcc\\AppData\\Roaming\\Foxmail7\\Temp-9192-20220519203036\\Attach\\image001(05-19-20-35-18)(1).png" \* MERGEFORMATINET </w:instrText>
            </w:r>
            <w:r>
              <w:rPr>
                <w:rFonts w:ascii="Times New Roman" w:hAnsi="Times New Roman" w:cs="Times New Roman"/>
                <w:color w:val="C00000"/>
                <w:sz w:val="20"/>
                <w:szCs w:val="20"/>
                <w:u w:val="single"/>
                <w:lang w:val="en-US"/>
              </w:rPr>
              <w:fldChar w:fldCharType="end"/>
            </w:r>
            <w:r>
              <w:rPr>
                <w:rFonts w:ascii="Times New Roman" w:hAnsi="Times New Roman" w:cs="Times New Roman"/>
                <w:color w:val="C00000"/>
                <w:sz w:val="20"/>
                <w:szCs w:val="20"/>
                <w:u w:val="single"/>
                <w:lang w:val="en-US"/>
              </w:rPr>
              <w:fldChar w:fldCharType="end"/>
            </w:r>
            <w:r>
              <w:rPr>
                <w:rFonts w:ascii="Times New Roman" w:hAnsi="Times New Roman" w:cs="Times New Roman"/>
                <w:color w:val="C00000"/>
                <w:sz w:val="20"/>
                <w:szCs w:val="20"/>
                <w:u w:val="single"/>
                <w:lang w:val="en-US"/>
              </w:rPr>
              <w:fldChar w:fldCharType="end"/>
            </w:r>
            <w:r>
              <w:rPr>
                <w:rFonts w:ascii="Times New Roman" w:eastAsia="Microsoft YaHei UI" w:hAnsi="Times New Roman" w:cs="Times New Roman"/>
                <w:color w:val="C00000"/>
                <w:sz w:val="20"/>
                <w:szCs w:val="20"/>
                <w:u w:val="single"/>
                <w:lang w:val="en-US" w:eastAsia="zh-CN"/>
              </w:rPr>
              <w:fldChar w:fldCharType="end"/>
            </w:r>
            <w:r>
              <w:rPr>
                <w:rFonts w:ascii="Times New Roman" w:eastAsia="Microsoft YaHei UI" w:hAnsi="Times New Roman" w:cs="Times New Roman"/>
                <w:color w:val="C00000"/>
                <w:sz w:val="20"/>
                <w:szCs w:val="20"/>
                <w:u w:val="single"/>
                <w:lang w:val="en-US" w:eastAsia="zh-CN"/>
              </w:rPr>
              <w:fldChar w:fldCharType="end"/>
            </w:r>
            <w:r>
              <w:rPr>
                <w:rFonts w:ascii="Times New Roman" w:eastAsia="Microsoft YaHei UI" w:hAnsi="Times New Roman" w:cs="Times New Roman"/>
                <w:color w:val="C00000"/>
                <w:sz w:val="20"/>
                <w:szCs w:val="20"/>
                <w:u w:val="single"/>
                <w:lang w:val="en-US" w:eastAsia="zh-CN"/>
              </w:rPr>
              <w:fldChar w:fldCharType="end"/>
            </w:r>
            <w:r>
              <w:rPr>
                <w:rFonts w:ascii="Times New Roman" w:eastAsia="Microsoft YaHei UI" w:hAnsi="Times New Roman" w:cs="Times New Roman"/>
                <w:color w:val="C00000"/>
                <w:sz w:val="20"/>
                <w:szCs w:val="20"/>
                <w:u w:val="single"/>
                <w:lang w:val="en-US" w:eastAsia="zh-CN"/>
              </w:rPr>
              <w:fldChar w:fldCharType="end"/>
            </w:r>
            <w:r>
              <w:rPr>
                <w:rFonts w:ascii="Times New Roman" w:eastAsia="Microsoft YaHei UI" w:hAnsi="Times New Roman" w:cs="Times New Roman"/>
                <w:color w:val="C00000"/>
                <w:sz w:val="20"/>
                <w:szCs w:val="20"/>
                <w:u w:val="single"/>
                <w:lang w:val="en-US" w:eastAsia="zh-CN"/>
              </w:rPr>
              <w:t>) [38.306] can be as in Rel-17 RedCap.</w:t>
            </w:r>
          </w:p>
          <w:p w14:paraId="06B6D56A"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eastAsia="Times New Roman" w:hAnsi="Times New Roman" w:cs="Times New Roman"/>
                <w:color w:val="C00000"/>
                <w:sz w:val="20"/>
                <w:szCs w:val="20"/>
                <w:u w:val="single"/>
                <w:lang w:eastAsia="zh-CN"/>
              </w:rPr>
              <w:t>Option BW1:</w:t>
            </w:r>
          </w:p>
          <w:p w14:paraId="06B6D56B" w14:textId="77777777" w:rsidR="008E0000" w:rsidRDefault="00AF19A8">
            <w:pPr>
              <w:pStyle w:val="ListParagraph"/>
              <w:numPr>
                <w:ilvl w:val="1"/>
                <w:numId w:val="56"/>
              </w:numPr>
              <w:rPr>
                <w:rFonts w:eastAsia="PMingLiU"/>
                <w:lang w:val="en-US" w:eastAsia="zh-TW"/>
              </w:rPr>
            </w:pPr>
            <w:r>
              <w:rPr>
                <w:rFonts w:eastAsia="Times New Roman"/>
                <w:color w:val="C00000"/>
                <w:u w:val="single"/>
                <w:lang w:eastAsia="zh-CN"/>
              </w:rPr>
              <w:t>Both RF and BB bandwidths are 5 MHz for UL and DL.</w:t>
            </w:r>
          </w:p>
        </w:tc>
      </w:tr>
      <w:tr w:rsidR="008E0000" w14:paraId="06B6D570" w14:textId="77777777" w:rsidTr="00601302">
        <w:trPr>
          <w:gridAfter w:val="1"/>
          <w:wAfter w:w="10" w:type="dxa"/>
        </w:trPr>
        <w:tc>
          <w:tcPr>
            <w:tcW w:w="1372" w:type="dxa"/>
          </w:tcPr>
          <w:p w14:paraId="06B6D56D" w14:textId="77777777" w:rsidR="008E0000" w:rsidRDefault="00AF19A8">
            <w:pPr>
              <w:rPr>
                <w:rFonts w:eastAsiaTheme="minorEastAsia"/>
                <w:lang w:val="en-US" w:eastAsia="zh-CN"/>
              </w:rPr>
            </w:pPr>
            <w:r>
              <w:rPr>
                <w:rFonts w:eastAsiaTheme="minorEastAsia" w:hint="eastAsia"/>
                <w:lang w:val="en-US" w:eastAsia="zh-CN"/>
              </w:rPr>
              <w:lastRenderedPageBreak/>
              <w:t>CATT</w:t>
            </w:r>
          </w:p>
        </w:tc>
        <w:tc>
          <w:tcPr>
            <w:tcW w:w="1623" w:type="dxa"/>
          </w:tcPr>
          <w:p w14:paraId="06B6D56E"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996" w:type="dxa"/>
          </w:tcPr>
          <w:p w14:paraId="06B6D56F" w14:textId="77777777" w:rsidR="008E0000" w:rsidRDefault="008E0000">
            <w:pPr>
              <w:rPr>
                <w:rFonts w:eastAsiaTheme="minorEastAsia"/>
                <w:lang w:val="en-US" w:eastAsia="zh-CN"/>
              </w:rPr>
            </w:pPr>
          </w:p>
        </w:tc>
      </w:tr>
      <w:tr w:rsidR="008E0000" w14:paraId="06B6D57E" w14:textId="77777777" w:rsidTr="00601302">
        <w:trPr>
          <w:gridAfter w:val="1"/>
          <w:wAfter w:w="10" w:type="dxa"/>
        </w:trPr>
        <w:tc>
          <w:tcPr>
            <w:tcW w:w="1372" w:type="dxa"/>
          </w:tcPr>
          <w:p w14:paraId="06B6D571" w14:textId="77777777" w:rsidR="008E0000" w:rsidRDefault="00AF19A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623" w:type="dxa"/>
          </w:tcPr>
          <w:p w14:paraId="06B6D572" w14:textId="77777777" w:rsidR="008E0000" w:rsidRDefault="00AF19A8">
            <w:pPr>
              <w:tabs>
                <w:tab w:val="left" w:pos="551"/>
              </w:tabs>
              <w:rPr>
                <w:rFonts w:eastAsiaTheme="minorEastAsia"/>
                <w:lang w:val="en-US" w:eastAsia="zh-CN"/>
              </w:rPr>
            </w:pPr>
            <w:r>
              <w:rPr>
                <w:rFonts w:eastAsiaTheme="minorEastAsia"/>
                <w:lang w:val="en-US" w:eastAsia="zh-CN"/>
              </w:rPr>
              <w:t>Clarification is needed</w:t>
            </w:r>
          </w:p>
        </w:tc>
        <w:tc>
          <w:tcPr>
            <w:tcW w:w="6996" w:type="dxa"/>
          </w:tcPr>
          <w:p w14:paraId="06B6D573" w14:textId="77777777" w:rsidR="008E0000" w:rsidRDefault="00AF19A8">
            <w:pPr>
              <w:spacing w:afterLines="50" w:after="120" w:line="240" w:lineRule="auto"/>
              <w:rPr>
                <w:rFonts w:eastAsiaTheme="minorEastAsia"/>
                <w:lang w:val="en-US" w:eastAsia="zh-CN"/>
              </w:rPr>
            </w:pPr>
            <w:r>
              <w:rPr>
                <w:rFonts w:eastAsiaTheme="minorEastAsia"/>
                <w:lang w:val="en-US" w:eastAsia="zh-CN"/>
              </w:rPr>
              <w:t xml:space="preserve">About the following text, is the intention to also let RAN plenary to decide whether to support Option PR1 and/or Option BW1? </w:t>
            </w:r>
          </w:p>
          <w:p w14:paraId="06B6D574" w14:textId="77777777" w:rsidR="008E0000" w:rsidRDefault="00AF19A8">
            <w:pPr>
              <w:spacing w:afterLines="50" w:after="120" w:line="240" w:lineRule="auto"/>
              <w:rPr>
                <w:rFonts w:eastAsiaTheme="minorEastAsia"/>
                <w:lang w:val="en-US" w:eastAsia="zh-CN"/>
              </w:rPr>
            </w:pPr>
            <w:r>
              <w:rPr>
                <w:rFonts w:eastAsiaTheme="minorEastAsia"/>
                <w:lang w:val="en-US" w:eastAsia="zh-CN"/>
              </w:rPr>
              <w:t xml:space="preserve">Combining below High Priority Proposal 9-3a, is it correct understanding that RAN actually needs to down-select one Option among Option BW1, Option BW3 and Option PR3? </w:t>
            </w:r>
          </w:p>
          <w:p w14:paraId="06B6D575" w14:textId="77777777" w:rsidR="008E0000" w:rsidRDefault="00AF19A8">
            <w:pPr>
              <w:pStyle w:val="ListParagraph"/>
              <w:numPr>
                <w:ilvl w:val="0"/>
                <w:numId w:val="59"/>
              </w:numPr>
              <w:spacing w:afterLines="5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If RAN decides Option BW1 or Option BW3, then RAN needs to decide whether to consider Option PR1 as potential add-on? </w:t>
            </w:r>
          </w:p>
          <w:p w14:paraId="06B6D576" w14:textId="77777777" w:rsidR="008E0000" w:rsidRDefault="00AF19A8">
            <w:pPr>
              <w:pStyle w:val="ListParagraph"/>
              <w:numPr>
                <w:ilvl w:val="0"/>
                <w:numId w:val="59"/>
              </w:numPr>
              <w:spacing w:afterLines="5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But if RAN decides Option PR3 as the solution, then </w:t>
            </w:r>
            <w:r>
              <w:rPr>
                <w:rFonts w:ascii="Times New Roman" w:eastAsiaTheme="minorEastAsia" w:hAnsi="Times New Roman" w:cs="Times New Roman"/>
                <w:b/>
                <w:sz w:val="20"/>
                <w:szCs w:val="20"/>
                <w:lang w:val="en-US" w:eastAsia="zh-CN"/>
              </w:rPr>
              <w:t>NO need</w:t>
            </w:r>
            <w:r>
              <w:rPr>
                <w:rFonts w:ascii="Times New Roman" w:eastAsiaTheme="minorEastAsia" w:hAnsi="Times New Roman" w:cs="Times New Roman"/>
                <w:sz w:val="20"/>
                <w:szCs w:val="20"/>
                <w:lang w:val="en-US" w:eastAsia="zh-CN"/>
              </w:rPr>
              <w:t xml:space="preserve"> to consider Option PR1 as potential add-on?</w:t>
            </w:r>
          </w:p>
          <w:p w14:paraId="06B6D577" w14:textId="77777777" w:rsidR="008E0000" w:rsidRDefault="00AF19A8">
            <w:pPr>
              <w:rPr>
                <w:color w:val="C00000"/>
                <w:u w:val="single"/>
                <w:lang w:val="en-US"/>
              </w:rPr>
            </w:pPr>
            <w:r>
              <w:rPr>
                <w:color w:val="C00000"/>
                <w:u w:val="single"/>
                <w:lang w:val="en-US"/>
              </w:rPr>
              <w:t>Some of the companies who participated in the study also wanted to include one or both of the following options in the above list.</w:t>
            </w:r>
          </w:p>
          <w:p w14:paraId="06B6D578"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eastAsia="Microsoft YaHei UI" w:hAnsi="Times New Roman" w:cs="Times New Roman"/>
                <w:color w:val="C00000"/>
                <w:sz w:val="20"/>
                <w:szCs w:val="20"/>
                <w:u w:val="single"/>
                <w:lang w:val="en-US" w:eastAsia="zh-CN"/>
              </w:rPr>
              <w:t>Option PR1:</w:t>
            </w:r>
          </w:p>
          <w:p w14:paraId="06B6D579" w14:textId="77777777" w:rsidR="008E0000" w:rsidRDefault="00AF19A8">
            <w:pPr>
              <w:pStyle w:val="ListParagraph"/>
              <w:numPr>
                <w:ilvl w:val="1"/>
                <w:numId w:val="56"/>
              </w:numPr>
              <w:shd w:val="clear" w:color="auto" w:fill="FFFFFF"/>
              <w:tabs>
                <w:tab w:val="left" w:pos="720"/>
              </w:tabs>
              <w:spacing w:after="0" w:line="231" w:lineRule="atLeast"/>
              <w:rPr>
                <w:rFonts w:ascii="Times New Roman" w:eastAsia="Microsoft YaHei UI" w:hAnsi="Times New Roman" w:cs="Times New Roman"/>
                <w:color w:val="C00000"/>
                <w:sz w:val="20"/>
                <w:szCs w:val="20"/>
                <w:u w:val="single"/>
                <w:lang w:val="en-US" w:eastAsia="zh-CN"/>
              </w:rPr>
            </w:pPr>
            <w:r>
              <w:rPr>
                <w:rFonts w:ascii="Times New Roman" w:eastAsia="Microsoft YaHei UI" w:hAnsi="Times New Roman" w:cs="Times New Roman"/>
                <w:color w:val="C00000"/>
                <w:sz w:val="20"/>
                <w:szCs w:val="20"/>
                <w:u w:val="single"/>
                <w:lang w:val="en-US" w:eastAsia="zh-CN"/>
              </w:rPr>
              <w:t>Relaxation of the constraint  </w:t>
            </w:r>
            <m:oMath>
              <m:r>
                <w:rPr>
                  <w:rFonts w:ascii="Cambria Math" w:hAnsi="Cambria Math" w:cs="Times New Roman"/>
                  <w:color w:val="C00000"/>
                  <w:sz w:val="20"/>
                  <w:szCs w:val="20"/>
                  <w:u w:val="single"/>
                  <w:lang w:val="en-US"/>
                </w:rPr>
                <m:t>(</m:t>
              </m:r>
              <m:sSubSup>
                <m:sSubSupPr>
                  <m:ctrlPr>
                    <w:rPr>
                      <w:rFonts w:ascii="Cambria Math" w:hAnsi="Cambria Math" w:cs="Times New Roman"/>
                      <w:i/>
                      <w:iCs/>
                      <w:color w:val="C00000"/>
                      <w:sz w:val="20"/>
                      <w:szCs w:val="20"/>
                      <w:u w:val="single"/>
                      <w:lang w:val="en-US"/>
                    </w:rPr>
                  </m:ctrlPr>
                </m:sSubSupPr>
                <m:e>
                  <m:r>
                    <w:rPr>
                      <w:rFonts w:ascii="Cambria Math" w:hAnsi="Cambria Math" w:cs="Times New Roman"/>
                      <w:color w:val="C00000"/>
                      <w:sz w:val="20"/>
                      <w:szCs w:val="20"/>
                      <w:u w:val="single"/>
                      <w:lang w:val="en-US"/>
                    </w:rPr>
                    <m:t>v</m:t>
                  </m:r>
                </m:e>
                <m:sub>
                  <m:r>
                    <w:rPr>
                      <w:rFonts w:ascii="Cambria Math" w:hAnsi="Cambria Math" w:cs="Times New Roman"/>
                      <w:color w:val="C00000"/>
                      <w:sz w:val="20"/>
                      <w:szCs w:val="20"/>
                      <w:u w:val="single"/>
                      <w:lang w:val="en-US"/>
                    </w:rPr>
                    <m:t>Layers</m:t>
                  </m:r>
                </m:sub>
                <m:sup>
                  <m:d>
                    <m:dPr>
                      <m:ctrlPr>
                        <w:rPr>
                          <w:rFonts w:ascii="Cambria Math" w:hAnsi="Cambria Math" w:cs="Times New Roman"/>
                          <w:i/>
                          <w:color w:val="C00000"/>
                          <w:sz w:val="20"/>
                          <w:szCs w:val="20"/>
                          <w:u w:val="single"/>
                          <w:lang w:val="en-US"/>
                        </w:rPr>
                      </m:ctrlPr>
                    </m:dPr>
                    <m:e>
                      <m:r>
                        <w:rPr>
                          <w:rFonts w:ascii="Cambria Math" w:hAnsi="Cambria Math" w:cs="Times New Roman"/>
                          <w:color w:val="C00000"/>
                          <w:sz w:val="20"/>
                          <w:szCs w:val="20"/>
                          <w:u w:val="single"/>
                          <w:lang w:val="en-US"/>
                        </w:rPr>
                        <m:t>j</m:t>
                      </m:r>
                    </m:e>
                  </m:d>
                </m:sup>
              </m:sSubSup>
              <m:r>
                <w:rPr>
                  <w:rFonts w:ascii="Cambria Math" w:hAnsi="Cambria Math" w:cs="Times New Roman"/>
                  <w:color w:val="C00000"/>
                  <w:sz w:val="20"/>
                  <w:szCs w:val="20"/>
                  <w:u w:val="single"/>
                  <w:lang w:val="en-US"/>
                </w:rPr>
                <m:t>⋅</m:t>
              </m:r>
              <m:sSubSup>
                <m:sSubSupPr>
                  <m:ctrlPr>
                    <w:rPr>
                      <w:rFonts w:ascii="Cambria Math" w:hAnsi="Cambria Math" w:cs="Times New Roman"/>
                      <w:i/>
                      <w:iCs/>
                      <w:color w:val="C00000"/>
                      <w:sz w:val="20"/>
                      <w:szCs w:val="20"/>
                      <w:u w:val="single"/>
                      <w:lang w:val="en-US"/>
                    </w:rPr>
                  </m:ctrlPr>
                </m:sSubSupPr>
                <m:e>
                  <m:r>
                    <w:rPr>
                      <w:rFonts w:ascii="Cambria Math" w:hAnsi="Cambria Math" w:cs="Times New Roman"/>
                      <w:color w:val="C00000"/>
                      <w:sz w:val="20"/>
                      <w:szCs w:val="20"/>
                      <w:u w:val="single"/>
                      <w:lang w:val="en-US"/>
                    </w:rPr>
                    <m:t>Q</m:t>
                  </m:r>
                </m:e>
                <m:sub>
                  <m:r>
                    <w:rPr>
                      <w:rFonts w:ascii="Cambria Math" w:hAnsi="Cambria Math" w:cs="Times New Roman"/>
                      <w:color w:val="C00000"/>
                      <w:sz w:val="20"/>
                      <w:szCs w:val="20"/>
                      <w:u w:val="single"/>
                      <w:lang w:val="en-US"/>
                    </w:rPr>
                    <m:t>m</m:t>
                  </m:r>
                </m:sub>
                <m:sup>
                  <m:d>
                    <m:dPr>
                      <m:ctrlPr>
                        <w:rPr>
                          <w:rFonts w:ascii="Cambria Math" w:hAnsi="Cambria Math" w:cs="Times New Roman"/>
                          <w:i/>
                          <w:iCs/>
                          <w:color w:val="C00000"/>
                          <w:sz w:val="20"/>
                          <w:szCs w:val="20"/>
                          <w:u w:val="single"/>
                          <w:lang w:val="en-US"/>
                        </w:rPr>
                      </m:ctrlPr>
                    </m:dPr>
                    <m:e>
                      <m:r>
                        <w:rPr>
                          <w:rFonts w:ascii="Cambria Math" w:hAnsi="Cambria Math" w:cs="Times New Roman"/>
                          <w:color w:val="C00000"/>
                          <w:sz w:val="20"/>
                          <w:szCs w:val="20"/>
                          <w:u w:val="single"/>
                          <w:lang w:val="en-US"/>
                        </w:rPr>
                        <m:t>j</m:t>
                      </m:r>
                    </m:e>
                  </m:d>
                </m:sup>
              </m:sSubSup>
              <m:r>
                <w:rPr>
                  <w:rFonts w:ascii="Cambria Math" w:hAnsi="Cambria Math" w:cs="Times New Roman"/>
                  <w:color w:val="C00000"/>
                  <w:sz w:val="20"/>
                  <w:szCs w:val="20"/>
                  <w:u w:val="single"/>
                  <w:lang w:val="en-US"/>
                </w:rPr>
                <m:t>⋅</m:t>
              </m:r>
              <m:sSup>
                <m:sSupPr>
                  <m:ctrlPr>
                    <w:rPr>
                      <w:rFonts w:ascii="Cambria Math" w:hAnsi="Cambria Math" w:cs="Times New Roman"/>
                      <w:iCs/>
                      <w:color w:val="C00000"/>
                      <w:sz w:val="20"/>
                      <w:szCs w:val="20"/>
                      <w:u w:val="single"/>
                      <w:lang w:val="en-US"/>
                    </w:rPr>
                  </m:ctrlPr>
                </m:sSupPr>
                <m:e>
                  <m:r>
                    <w:rPr>
                      <w:rFonts w:ascii="Cambria Math" w:hAnsi="Cambria Math" w:cs="Times New Roman"/>
                      <w:color w:val="C00000"/>
                      <w:sz w:val="20"/>
                      <w:szCs w:val="20"/>
                      <w:u w:val="single"/>
                      <w:lang w:val="en-US"/>
                    </w:rPr>
                    <m:t>f</m:t>
                  </m:r>
                </m:e>
                <m:sup>
                  <m:d>
                    <m:dPr>
                      <m:ctrlPr>
                        <w:rPr>
                          <w:rFonts w:ascii="Cambria Math" w:hAnsi="Cambria Math" w:cs="Times New Roman"/>
                          <w:i/>
                          <w:iCs/>
                          <w:color w:val="C00000"/>
                          <w:sz w:val="20"/>
                          <w:szCs w:val="20"/>
                          <w:u w:val="single"/>
                          <w:lang w:val="en-US"/>
                        </w:rPr>
                      </m:ctrlPr>
                    </m:dPr>
                    <m:e>
                      <m:r>
                        <w:rPr>
                          <w:rFonts w:ascii="Cambria Math" w:hAnsi="Cambria Math" w:cs="Times New Roman"/>
                          <w:color w:val="C00000"/>
                          <w:sz w:val="20"/>
                          <w:szCs w:val="20"/>
                          <w:u w:val="single"/>
                          <w:lang w:val="en-US"/>
                        </w:rPr>
                        <m:t>j</m:t>
                      </m:r>
                    </m:e>
                  </m:d>
                </m:sup>
              </m:sSup>
              <m:r>
                <w:rPr>
                  <w:rFonts w:ascii="Cambria Math" w:hAnsi="Cambria Math" w:cs="Times New Roman"/>
                  <w:color w:val="C00000"/>
                  <w:sz w:val="20"/>
                  <w:szCs w:val="20"/>
                  <w:u w:val="single"/>
                  <w:lang w:val="en-US"/>
                </w:rPr>
                <m:t>≥4)</m:t>
              </m:r>
            </m:oMath>
            <w:r>
              <w:rPr>
                <w:rFonts w:ascii="Times New Roman" w:hAnsi="Times New Roman" w:cs="Times New Roman"/>
                <w:iCs/>
                <w:color w:val="C00000"/>
                <w:sz w:val="20"/>
                <w:szCs w:val="20"/>
                <w:u w:val="single"/>
                <w:lang w:val="en-US"/>
              </w:rPr>
              <w:t xml:space="preserve"> </w:t>
            </w:r>
            <w:r>
              <w:rPr>
                <w:rFonts w:ascii="Times New Roman" w:eastAsia="Microsoft YaHei UI" w:hAnsi="Times New Roman" w:cs="Times New Roman"/>
                <w:color w:val="C00000"/>
                <w:sz w:val="20"/>
                <w:szCs w:val="20"/>
                <w:u w:val="single"/>
                <w:lang w:val="en-US" w:eastAsia="zh-CN"/>
              </w:rPr>
              <w:t>for peak data rate reduction.</w:t>
            </w:r>
          </w:p>
          <w:p w14:paraId="06B6D57A" w14:textId="77777777" w:rsidR="008E0000" w:rsidRDefault="00AF19A8">
            <w:pPr>
              <w:pStyle w:val="ListParagraph"/>
              <w:numPr>
                <w:ilvl w:val="1"/>
                <w:numId w:val="56"/>
              </w:numPr>
              <w:tabs>
                <w:tab w:val="left" w:pos="1440"/>
              </w:tabs>
              <w:spacing w:after="0" w:line="231" w:lineRule="atLeast"/>
              <w:jc w:val="left"/>
              <w:rPr>
                <w:rFonts w:ascii="Times New Roman" w:eastAsia="Microsoft YaHei UI" w:hAnsi="Times New Roman" w:cs="Times New Roman"/>
                <w:color w:val="C00000"/>
                <w:sz w:val="20"/>
                <w:szCs w:val="20"/>
                <w:u w:val="single"/>
                <w:lang w:val="en-US" w:eastAsia="zh-CN"/>
              </w:rPr>
            </w:pPr>
            <w:r>
              <w:rPr>
                <w:rFonts w:ascii="Times New Roman" w:eastAsia="Microsoft YaHei UI" w:hAnsi="Times New Roman" w:cs="Times New Roman"/>
                <w:color w:val="C00000"/>
                <w:sz w:val="20"/>
                <w:szCs w:val="20"/>
                <w:u w:val="single"/>
                <w:lang w:val="en-US" w:eastAsia="zh-CN"/>
              </w:rPr>
              <w:t>The relaxed constraint is 1 (instead of 4).</w:t>
            </w:r>
          </w:p>
          <w:p w14:paraId="06B6D57B" w14:textId="77777777" w:rsidR="008E0000" w:rsidRDefault="00AF19A8">
            <w:pPr>
              <w:pStyle w:val="ListParagraph"/>
              <w:numPr>
                <w:ilvl w:val="1"/>
                <w:numId w:val="56"/>
              </w:numPr>
              <w:tabs>
                <w:tab w:val="left" w:pos="1440"/>
              </w:tabs>
              <w:spacing w:after="0" w:line="231" w:lineRule="atLeast"/>
              <w:jc w:val="left"/>
              <w:rPr>
                <w:rFonts w:ascii="Times New Roman" w:eastAsia="Microsoft YaHei UI" w:hAnsi="Times New Roman" w:cs="Times New Roman"/>
                <w:color w:val="C00000"/>
                <w:sz w:val="20"/>
                <w:szCs w:val="20"/>
                <w:u w:val="single"/>
                <w:lang w:val="en-US" w:eastAsia="zh-CN"/>
              </w:rPr>
            </w:pPr>
            <w:r>
              <w:rPr>
                <w:rFonts w:ascii="Times New Roman" w:eastAsia="Microsoft YaHei UI" w:hAnsi="Times New Roman" w:cs="Times New Roman"/>
                <w:color w:val="C00000"/>
                <w:sz w:val="20"/>
                <w:szCs w:val="20"/>
                <w:u w:val="single"/>
                <w:lang w:val="en-US" w:eastAsia="zh-CN"/>
              </w:rPr>
              <w:t>The parameters (</w:t>
            </w:r>
            <w:r>
              <w:rPr>
                <w:rFonts w:ascii="Times New Roman" w:eastAsia="Microsoft YaHei UI" w:hAnsi="Times New Roman" w:cs="Times New Roman"/>
                <w:noProof/>
                <w:color w:val="C00000"/>
                <w:sz w:val="20"/>
                <w:szCs w:val="20"/>
                <w:u w:val="single"/>
                <w:lang w:val="en-US" w:eastAsia="zh-CN"/>
              </w:rPr>
              <w:drawing>
                <wp:inline distT="0" distB="0" distL="0" distR="0" wp14:anchorId="06B6D8F6" wp14:editId="06B6D8F7">
                  <wp:extent cx="351790" cy="217170"/>
                  <wp:effectExtent l="0" t="0" r="0" b="0"/>
                  <wp:docPr id="2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ascii="Times New Roman" w:eastAsia="Microsoft YaHei UI" w:hAnsi="Times New Roman" w:cs="Times New Roman"/>
                <w:color w:val="C00000"/>
                <w:sz w:val="20"/>
                <w:szCs w:val="20"/>
                <w:u w:val="single"/>
                <w:lang w:val="en-US" w:eastAsia="zh-CN"/>
              </w:rPr>
              <w:t>, </w:t>
            </w:r>
            <w:r>
              <w:rPr>
                <w:rFonts w:ascii="Times New Roman" w:eastAsia="Microsoft YaHei UI" w:hAnsi="Times New Roman" w:cs="Times New Roman"/>
                <w:noProof/>
                <w:color w:val="C00000"/>
                <w:sz w:val="20"/>
                <w:szCs w:val="20"/>
                <w:u w:val="single"/>
                <w:lang w:val="en-US" w:eastAsia="zh-CN"/>
              </w:rPr>
              <w:drawing>
                <wp:inline distT="0" distB="0" distL="0" distR="0" wp14:anchorId="06B6D8F8" wp14:editId="06B6D8F9">
                  <wp:extent cx="222885" cy="187325"/>
                  <wp:effectExtent l="0" t="0" r="5715" b="3175"/>
                  <wp:docPr id="2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ascii="Times New Roman" w:eastAsia="Microsoft YaHei UI" w:hAnsi="Times New Roman" w:cs="Times New Roman"/>
                <w:color w:val="C00000"/>
                <w:sz w:val="20"/>
                <w:szCs w:val="20"/>
                <w:u w:val="single"/>
                <w:lang w:val="en-US" w:eastAsia="zh-CN"/>
              </w:rPr>
              <w:t>, </w:t>
            </w:r>
            <w:r>
              <w:rPr>
                <w:rFonts w:ascii="Times New Roman" w:eastAsia="Microsoft YaHei UI" w:hAnsi="Times New Roman" w:cs="Times New Roman"/>
                <w:noProof/>
                <w:color w:val="C00000"/>
                <w:sz w:val="20"/>
                <w:szCs w:val="20"/>
                <w:u w:val="single"/>
                <w:lang w:val="en-US" w:eastAsia="zh-CN"/>
              </w:rPr>
              <w:drawing>
                <wp:inline distT="0" distB="0" distL="0" distR="0" wp14:anchorId="06B6D8FA" wp14:editId="06B6D8FB">
                  <wp:extent cx="205105" cy="187325"/>
                  <wp:effectExtent l="0" t="0" r="4445" b="3175"/>
                  <wp:docPr id="2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Pr>
                <w:rFonts w:ascii="Times New Roman" w:eastAsia="Microsoft YaHei UI" w:hAnsi="Times New Roman" w:cs="Times New Roman"/>
                <w:color w:val="C00000"/>
                <w:sz w:val="20"/>
                <w:szCs w:val="20"/>
                <w:u w:val="single"/>
                <w:lang w:val="en-US" w:eastAsia="zh-CN"/>
              </w:rPr>
              <w:fldChar w:fldCharType="begin"/>
            </w:r>
            <w:r>
              <w:rPr>
                <w:rFonts w:ascii="Times New Roman" w:eastAsia="Microsoft YaHei UI" w:hAnsi="Times New Roman" w:cs="Times New Roman"/>
                <w:color w:val="C00000"/>
                <w:sz w:val="20"/>
                <w:szCs w:val="20"/>
                <w:u w:val="single"/>
                <w:lang w:val="en-US" w:eastAsia="zh-CN"/>
              </w:rPr>
              <w:instrText xml:space="preserve"> INCLUDEPICTURE  "C:\\..\\Users\\cmcc\\AppData\\Roaming\\Foxmail7\\Temp-9192-20220519203036\\Attach\\image001(05-19-20-35-18)(1).png" \* MERGEFORMATINET </w:instrText>
            </w:r>
            <w:r>
              <w:rPr>
                <w:rFonts w:ascii="Times New Roman" w:eastAsia="Microsoft YaHei UI" w:hAnsi="Times New Roman" w:cs="Times New Roman"/>
                <w:color w:val="C00000"/>
                <w:sz w:val="20"/>
                <w:szCs w:val="20"/>
                <w:u w:val="single"/>
                <w:lang w:val="en-US" w:eastAsia="zh-CN"/>
              </w:rPr>
              <w:fldChar w:fldCharType="separate"/>
            </w:r>
            <w:r>
              <w:rPr>
                <w:rFonts w:ascii="Times New Roman" w:eastAsia="Microsoft YaHei UI" w:hAnsi="Times New Roman" w:cs="Times New Roman"/>
                <w:color w:val="C00000"/>
                <w:sz w:val="20"/>
                <w:szCs w:val="20"/>
                <w:u w:val="single"/>
                <w:lang w:val="en-US" w:eastAsia="zh-CN"/>
              </w:rPr>
              <w:fldChar w:fldCharType="begin"/>
            </w:r>
            <w:r>
              <w:rPr>
                <w:rFonts w:ascii="Times New Roman" w:eastAsia="Microsoft YaHei UI" w:hAnsi="Times New Roman" w:cs="Times New Roman"/>
                <w:color w:val="C00000"/>
                <w:sz w:val="20"/>
                <w:szCs w:val="20"/>
                <w:u w:val="single"/>
                <w:lang w:val="en-US" w:eastAsia="zh-CN"/>
              </w:rPr>
              <w:instrText xml:space="preserve"> INCLUDEPICTURE  "C:\\..\\Users\\cmcc\\AppData\\Roaming\\Foxmail7\\Temp-9192-20220519203036\\Attach\\image001(05-19-20-35-18)(1).png" \* MERGEFORMATINET </w:instrText>
            </w:r>
            <w:r>
              <w:rPr>
                <w:rFonts w:ascii="Times New Roman" w:eastAsia="Microsoft YaHei UI" w:hAnsi="Times New Roman" w:cs="Times New Roman"/>
                <w:color w:val="C00000"/>
                <w:sz w:val="20"/>
                <w:szCs w:val="20"/>
                <w:u w:val="single"/>
                <w:lang w:val="en-US" w:eastAsia="zh-CN"/>
              </w:rPr>
              <w:fldChar w:fldCharType="separate"/>
            </w:r>
            <w:r>
              <w:rPr>
                <w:rFonts w:ascii="Times New Roman" w:eastAsia="Microsoft YaHei UI" w:hAnsi="Times New Roman" w:cs="Times New Roman"/>
                <w:color w:val="C00000"/>
                <w:sz w:val="20"/>
                <w:szCs w:val="20"/>
                <w:u w:val="single"/>
                <w:lang w:val="en-US" w:eastAsia="zh-CN"/>
              </w:rPr>
              <w:fldChar w:fldCharType="begin"/>
            </w:r>
            <w:r>
              <w:rPr>
                <w:rFonts w:ascii="Times New Roman" w:eastAsia="Microsoft YaHei UI" w:hAnsi="Times New Roman" w:cs="Times New Roman"/>
                <w:color w:val="C00000"/>
                <w:sz w:val="20"/>
                <w:szCs w:val="20"/>
                <w:u w:val="single"/>
                <w:lang w:val="en-US" w:eastAsia="zh-CN"/>
              </w:rPr>
              <w:instrText xml:space="preserve"> INCLUDEPICTURE  "file:///C:\\..\\Users\\cmcc\\AppData\\Roaming\\Foxmail7\\Temp-9192-20220519203036\\Attach\\image001(05-19-20-35-18)(1).png" \* MERGEFORMATINET </w:instrText>
            </w:r>
            <w:r>
              <w:rPr>
                <w:rFonts w:ascii="Times New Roman" w:eastAsia="Microsoft YaHei UI" w:hAnsi="Times New Roman" w:cs="Times New Roman"/>
                <w:color w:val="C00000"/>
                <w:sz w:val="20"/>
                <w:szCs w:val="20"/>
                <w:u w:val="single"/>
                <w:lang w:val="en-US" w:eastAsia="zh-CN"/>
              </w:rPr>
              <w:fldChar w:fldCharType="separate"/>
            </w:r>
            <w:r>
              <w:rPr>
                <w:rFonts w:ascii="Times New Roman" w:eastAsia="Microsoft YaHei UI" w:hAnsi="Times New Roman" w:cs="Times New Roman"/>
                <w:color w:val="C00000"/>
                <w:sz w:val="20"/>
                <w:szCs w:val="20"/>
                <w:u w:val="single"/>
                <w:lang w:val="en-US" w:eastAsia="zh-CN"/>
              </w:rPr>
              <w:fldChar w:fldCharType="begin"/>
            </w:r>
            <w:r>
              <w:rPr>
                <w:rFonts w:ascii="Times New Roman" w:eastAsia="Microsoft YaHei UI" w:hAnsi="Times New Roman" w:cs="Times New Roman"/>
                <w:color w:val="C00000"/>
                <w:sz w:val="20"/>
                <w:szCs w:val="20"/>
                <w:u w:val="single"/>
                <w:lang w:val="en-US" w:eastAsia="zh-CN"/>
              </w:rPr>
              <w:instrText xml:space="preserve"> INCLUDEPICTURE  "file:///C:\\..\\Users\\cmcc\\AppData\\Roaming\\Foxmail7\\Temp-9192-20220519203036\\Attach\\image001(05-19-20-35-18)(1).png" \* MERGEFORMATINET </w:instrText>
            </w:r>
            <w:r>
              <w:rPr>
                <w:rFonts w:ascii="Times New Roman" w:eastAsia="Microsoft YaHei UI" w:hAnsi="Times New Roman" w:cs="Times New Roman"/>
                <w:color w:val="C00000"/>
                <w:sz w:val="20"/>
                <w:szCs w:val="20"/>
                <w:u w:val="single"/>
                <w:lang w:val="en-US" w:eastAsia="zh-CN"/>
              </w:rPr>
              <w:fldChar w:fldCharType="separate"/>
            </w:r>
            <w:r>
              <w:rPr>
                <w:rFonts w:ascii="Times New Roman" w:hAnsi="Times New Roman" w:cs="Times New Roman"/>
                <w:color w:val="C00000"/>
                <w:sz w:val="20"/>
                <w:szCs w:val="20"/>
                <w:u w:val="single"/>
                <w:lang w:val="en-US"/>
              </w:rPr>
              <w:fldChar w:fldCharType="begin"/>
            </w:r>
            <w:r>
              <w:rPr>
                <w:rFonts w:ascii="Times New Roman" w:hAnsi="Times New Roman" w:cs="Times New Roman"/>
                <w:color w:val="C00000"/>
                <w:sz w:val="20"/>
                <w:szCs w:val="20"/>
                <w:u w:val="single"/>
                <w:lang w:val="en-US"/>
              </w:rPr>
              <w:instrText xml:space="preserve"> INCLUDEPICTURE  "C:\\..\\Users\\cmcc\\AppData\\Roaming\\Foxmail7\\Temp-9192-20220519203036\\Attach\\image001(05-19-20-35-18)(1).png" \* MERGEFORMATINET </w:instrText>
            </w:r>
            <w:r>
              <w:rPr>
                <w:rFonts w:ascii="Times New Roman" w:hAnsi="Times New Roman" w:cs="Times New Roman"/>
                <w:color w:val="C00000"/>
                <w:sz w:val="20"/>
                <w:szCs w:val="20"/>
                <w:u w:val="single"/>
                <w:lang w:val="en-US"/>
              </w:rPr>
              <w:fldChar w:fldCharType="separate"/>
            </w:r>
            <w:r>
              <w:rPr>
                <w:rFonts w:ascii="Times New Roman" w:hAnsi="Times New Roman" w:cs="Times New Roman"/>
                <w:color w:val="C00000"/>
                <w:sz w:val="20"/>
                <w:szCs w:val="20"/>
                <w:u w:val="single"/>
                <w:lang w:val="en-US"/>
              </w:rPr>
              <w:fldChar w:fldCharType="begin"/>
            </w:r>
            <w:r>
              <w:rPr>
                <w:rFonts w:ascii="Times New Roman" w:hAnsi="Times New Roman" w:cs="Times New Roman"/>
                <w:color w:val="C00000"/>
                <w:sz w:val="20"/>
                <w:szCs w:val="20"/>
                <w:u w:val="single"/>
                <w:lang w:val="en-US"/>
              </w:rPr>
              <w:instrText xml:space="preserve"> INCLUDEPICTURE  "C:\\..\\Users\\cmcc\\AppData\\Roaming\\Foxmail7\\Temp-9192-20220519203036\\Attach\\image001(05-19-20-35-18)(1).png" \* MERGEFORMATINET </w:instrText>
            </w:r>
            <w:r>
              <w:rPr>
                <w:rFonts w:ascii="Times New Roman" w:hAnsi="Times New Roman" w:cs="Times New Roman"/>
                <w:color w:val="C00000"/>
                <w:sz w:val="20"/>
                <w:szCs w:val="20"/>
                <w:u w:val="single"/>
                <w:lang w:val="en-US"/>
              </w:rPr>
              <w:fldChar w:fldCharType="separate"/>
            </w:r>
            <w:r>
              <w:rPr>
                <w:rFonts w:ascii="Times New Roman" w:hAnsi="Times New Roman" w:cs="Times New Roman"/>
                <w:color w:val="C00000"/>
                <w:sz w:val="20"/>
                <w:szCs w:val="20"/>
                <w:u w:val="single"/>
                <w:lang w:val="en-US"/>
              </w:rPr>
              <w:fldChar w:fldCharType="begin"/>
            </w:r>
            <w:r>
              <w:rPr>
                <w:rFonts w:ascii="Times New Roman" w:hAnsi="Times New Roman" w:cs="Times New Roman"/>
                <w:color w:val="C00000"/>
                <w:sz w:val="20"/>
                <w:szCs w:val="20"/>
                <w:u w:val="single"/>
                <w:lang w:val="en-US"/>
              </w:rPr>
              <w:instrText xml:space="preserve"> INCLUDEPICTURE  "C:\\..\\Users\\cmcc\\AppData\\Roaming\\Foxmail7\\Temp-9192-20220519203036\\Attach\\image001(05-19-20-35-18)(1).png" \* MERGEFORMATINET </w:instrText>
            </w:r>
            <w:r>
              <w:rPr>
                <w:rFonts w:ascii="Times New Roman" w:hAnsi="Times New Roman" w:cs="Times New Roman"/>
                <w:color w:val="C00000"/>
                <w:sz w:val="20"/>
                <w:szCs w:val="20"/>
                <w:u w:val="single"/>
                <w:lang w:val="en-US"/>
              </w:rPr>
              <w:fldChar w:fldCharType="end"/>
            </w:r>
            <w:r>
              <w:rPr>
                <w:rFonts w:ascii="Times New Roman" w:hAnsi="Times New Roman" w:cs="Times New Roman"/>
                <w:color w:val="C00000"/>
                <w:sz w:val="20"/>
                <w:szCs w:val="20"/>
                <w:u w:val="single"/>
                <w:lang w:val="en-US"/>
              </w:rPr>
              <w:fldChar w:fldCharType="end"/>
            </w:r>
            <w:r>
              <w:rPr>
                <w:rFonts w:ascii="Times New Roman" w:hAnsi="Times New Roman" w:cs="Times New Roman"/>
                <w:color w:val="C00000"/>
                <w:sz w:val="20"/>
                <w:szCs w:val="20"/>
                <w:u w:val="single"/>
                <w:lang w:val="en-US"/>
              </w:rPr>
              <w:fldChar w:fldCharType="end"/>
            </w:r>
            <w:r>
              <w:rPr>
                <w:rFonts w:ascii="Times New Roman" w:eastAsia="Microsoft YaHei UI" w:hAnsi="Times New Roman" w:cs="Times New Roman"/>
                <w:color w:val="C00000"/>
                <w:sz w:val="20"/>
                <w:szCs w:val="20"/>
                <w:u w:val="single"/>
                <w:lang w:val="en-US" w:eastAsia="zh-CN"/>
              </w:rPr>
              <w:fldChar w:fldCharType="end"/>
            </w:r>
            <w:r>
              <w:rPr>
                <w:rFonts w:ascii="Times New Roman" w:eastAsia="Microsoft YaHei UI" w:hAnsi="Times New Roman" w:cs="Times New Roman"/>
                <w:color w:val="C00000"/>
                <w:sz w:val="20"/>
                <w:szCs w:val="20"/>
                <w:u w:val="single"/>
                <w:lang w:val="en-US" w:eastAsia="zh-CN"/>
              </w:rPr>
              <w:fldChar w:fldCharType="end"/>
            </w:r>
            <w:r>
              <w:rPr>
                <w:rFonts w:ascii="Times New Roman" w:eastAsia="Microsoft YaHei UI" w:hAnsi="Times New Roman" w:cs="Times New Roman"/>
                <w:color w:val="C00000"/>
                <w:sz w:val="20"/>
                <w:szCs w:val="20"/>
                <w:u w:val="single"/>
                <w:lang w:val="en-US" w:eastAsia="zh-CN"/>
              </w:rPr>
              <w:fldChar w:fldCharType="end"/>
            </w:r>
            <w:r>
              <w:rPr>
                <w:rFonts w:ascii="Times New Roman" w:eastAsia="Microsoft YaHei UI" w:hAnsi="Times New Roman" w:cs="Times New Roman"/>
                <w:color w:val="C00000"/>
                <w:sz w:val="20"/>
                <w:szCs w:val="20"/>
                <w:u w:val="single"/>
                <w:lang w:val="en-US" w:eastAsia="zh-CN"/>
              </w:rPr>
              <w:fldChar w:fldCharType="end"/>
            </w:r>
            <w:r>
              <w:rPr>
                <w:rFonts w:ascii="Times New Roman" w:eastAsia="Microsoft YaHei UI" w:hAnsi="Times New Roman" w:cs="Times New Roman"/>
                <w:color w:val="C00000"/>
                <w:sz w:val="20"/>
                <w:szCs w:val="20"/>
                <w:u w:val="single"/>
                <w:lang w:val="en-US" w:eastAsia="zh-CN"/>
              </w:rPr>
              <w:t>) [38.306] can be as in Rel-17 RedCap.</w:t>
            </w:r>
          </w:p>
          <w:p w14:paraId="06B6D57C"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eastAsia="Times New Roman" w:hAnsi="Times New Roman" w:cs="Times New Roman"/>
                <w:color w:val="C00000"/>
                <w:sz w:val="20"/>
                <w:szCs w:val="20"/>
                <w:u w:val="single"/>
                <w:lang w:eastAsia="zh-CN"/>
              </w:rPr>
              <w:t>Option BW1:</w:t>
            </w:r>
          </w:p>
          <w:p w14:paraId="06B6D57D" w14:textId="77777777" w:rsidR="008E0000" w:rsidRDefault="00AF19A8">
            <w:pPr>
              <w:pStyle w:val="ListParagraph"/>
              <w:numPr>
                <w:ilvl w:val="1"/>
                <w:numId w:val="56"/>
              </w:numPr>
              <w:rPr>
                <w:rFonts w:eastAsiaTheme="minorEastAsia"/>
                <w:lang w:val="en-US" w:eastAsia="zh-CN"/>
              </w:rPr>
            </w:pPr>
            <w:r>
              <w:rPr>
                <w:rFonts w:ascii="Times New Roman" w:eastAsia="Times New Roman" w:hAnsi="Times New Roman" w:cs="Times New Roman"/>
                <w:color w:val="C00000"/>
                <w:sz w:val="20"/>
                <w:szCs w:val="20"/>
                <w:u w:val="single"/>
                <w:lang w:eastAsia="zh-CN"/>
              </w:rPr>
              <w:t>Both RF and BB bandwidths are 5 MHz for UL and DL.</w:t>
            </w:r>
          </w:p>
        </w:tc>
      </w:tr>
      <w:tr w:rsidR="008E0000" w14:paraId="06B6D583" w14:textId="77777777" w:rsidTr="00601302">
        <w:trPr>
          <w:gridAfter w:val="1"/>
          <w:wAfter w:w="10" w:type="dxa"/>
        </w:trPr>
        <w:tc>
          <w:tcPr>
            <w:tcW w:w="1372" w:type="dxa"/>
          </w:tcPr>
          <w:p w14:paraId="06B6D57F" w14:textId="77777777" w:rsidR="008E0000" w:rsidRDefault="00AF19A8">
            <w:pPr>
              <w:rPr>
                <w:rFonts w:eastAsiaTheme="minorEastAsia"/>
                <w:lang w:val="en-US" w:eastAsia="zh-CN"/>
              </w:rPr>
            </w:pPr>
            <w:r>
              <w:rPr>
                <w:rFonts w:eastAsiaTheme="minorEastAsia"/>
                <w:lang w:val="en-US" w:eastAsia="zh-CN"/>
              </w:rPr>
              <w:t>OPPO</w:t>
            </w:r>
          </w:p>
        </w:tc>
        <w:tc>
          <w:tcPr>
            <w:tcW w:w="1623" w:type="dxa"/>
          </w:tcPr>
          <w:p w14:paraId="06B6D580"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996" w:type="dxa"/>
          </w:tcPr>
          <w:p w14:paraId="06B6D581" w14:textId="77777777" w:rsidR="008E0000" w:rsidRDefault="00AF19A8">
            <w:pPr>
              <w:spacing w:afterLines="50" w:after="120" w:line="240" w:lineRule="auto"/>
              <w:rPr>
                <w:rFonts w:eastAsiaTheme="minorEastAsia"/>
                <w:lang w:val="en-US" w:eastAsia="zh-CN"/>
              </w:rPr>
            </w:pPr>
            <w:r>
              <w:rPr>
                <w:rFonts w:eastAsiaTheme="minorEastAsia"/>
                <w:lang w:val="en-US" w:eastAsia="zh-CN"/>
              </w:rPr>
              <w:t>We think the proposal is fine.</w:t>
            </w:r>
          </w:p>
          <w:p w14:paraId="06B6D582" w14:textId="77777777" w:rsidR="008E0000" w:rsidRDefault="00AF19A8">
            <w:pPr>
              <w:spacing w:afterLines="50" w:after="120" w:line="240" w:lineRule="auto"/>
              <w:rPr>
                <w:rFonts w:eastAsiaTheme="minorEastAsia"/>
                <w:lang w:val="en-US" w:eastAsia="zh-CN"/>
              </w:rPr>
            </w:pPr>
            <w:r>
              <w:rPr>
                <w:rFonts w:eastAsiaTheme="minorEastAsia"/>
                <w:lang w:val="en-US" w:eastAsia="zh-CN"/>
              </w:rPr>
              <w:t>The options seems clearly defined, we may not need further details. At least this is only for RAN high level selection.</w:t>
            </w:r>
          </w:p>
        </w:tc>
      </w:tr>
      <w:tr w:rsidR="008E0000" w14:paraId="06B6D587" w14:textId="77777777" w:rsidTr="00601302">
        <w:trPr>
          <w:gridAfter w:val="1"/>
          <w:wAfter w:w="10" w:type="dxa"/>
        </w:trPr>
        <w:tc>
          <w:tcPr>
            <w:tcW w:w="1372" w:type="dxa"/>
          </w:tcPr>
          <w:p w14:paraId="06B6D584" w14:textId="77777777" w:rsidR="008E0000" w:rsidRDefault="00AF19A8">
            <w:pPr>
              <w:rPr>
                <w:rFonts w:eastAsiaTheme="minorEastAsia"/>
                <w:lang w:val="en-US" w:eastAsia="zh-CN"/>
              </w:rPr>
            </w:pPr>
            <w:r>
              <w:rPr>
                <w:rFonts w:eastAsiaTheme="minorEastAsia"/>
                <w:lang w:val="en-US" w:eastAsia="zh-CN"/>
              </w:rPr>
              <w:t>CMCC</w:t>
            </w:r>
          </w:p>
        </w:tc>
        <w:tc>
          <w:tcPr>
            <w:tcW w:w="1623" w:type="dxa"/>
          </w:tcPr>
          <w:p w14:paraId="06B6D585"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996" w:type="dxa"/>
          </w:tcPr>
          <w:p w14:paraId="06B6D586" w14:textId="77777777" w:rsidR="008E0000" w:rsidRDefault="008E0000">
            <w:pPr>
              <w:spacing w:afterLines="50" w:after="120" w:line="240" w:lineRule="auto"/>
              <w:rPr>
                <w:rFonts w:eastAsiaTheme="minorEastAsia"/>
                <w:lang w:val="en-US" w:eastAsia="zh-CN"/>
              </w:rPr>
            </w:pPr>
          </w:p>
        </w:tc>
      </w:tr>
      <w:tr w:rsidR="008E0000" w14:paraId="06B6D58C" w14:textId="77777777" w:rsidTr="00601302">
        <w:trPr>
          <w:gridAfter w:val="1"/>
          <w:wAfter w:w="10" w:type="dxa"/>
        </w:trPr>
        <w:tc>
          <w:tcPr>
            <w:tcW w:w="1372" w:type="dxa"/>
          </w:tcPr>
          <w:p w14:paraId="06B6D588" w14:textId="77777777" w:rsidR="008E0000" w:rsidRDefault="00AF19A8">
            <w:pPr>
              <w:rPr>
                <w:rFonts w:eastAsia="Yu Mincho"/>
                <w:lang w:val="en-US" w:eastAsia="ja-JP"/>
              </w:rPr>
            </w:pPr>
            <w:r>
              <w:rPr>
                <w:rFonts w:eastAsia="Yu Mincho" w:hint="eastAsia"/>
                <w:lang w:val="en-US" w:eastAsia="ja-JP"/>
              </w:rPr>
              <w:t>D</w:t>
            </w:r>
            <w:r>
              <w:rPr>
                <w:rFonts w:eastAsia="Yu Mincho"/>
                <w:lang w:val="en-US" w:eastAsia="ja-JP"/>
              </w:rPr>
              <w:t>OCOMO</w:t>
            </w:r>
          </w:p>
        </w:tc>
        <w:tc>
          <w:tcPr>
            <w:tcW w:w="1623" w:type="dxa"/>
          </w:tcPr>
          <w:p w14:paraId="06B6D589" w14:textId="77777777" w:rsidR="008E0000" w:rsidRDefault="00AF19A8">
            <w:pPr>
              <w:tabs>
                <w:tab w:val="left" w:pos="551"/>
              </w:tabs>
              <w:rPr>
                <w:rFonts w:eastAsia="Yu Mincho"/>
                <w:lang w:val="en-US" w:eastAsia="ja-JP"/>
              </w:rPr>
            </w:pPr>
            <w:r>
              <w:rPr>
                <w:rFonts w:eastAsia="Yu Mincho" w:hint="eastAsia"/>
                <w:lang w:val="en-US" w:eastAsia="ja-JP"/>
              </w:rPr>
              <w:t>Y</w:t>
            </w:r>
          </w:p>
        </w:tc>
        <w:tc>
          <w:tcPr>
            <w:tcW w:w="6996" w:type="dxa"/>
          </w:tcPr>
          <w:p w14:paraId="06B6D58A" w14:textId="77777777" w:rsidR="008E0000" w:rsidRDefault="00AF19A8">
            <w:pPr>
              <w:spacing w:afterLines="50" w:after="120" w:line="240" w:lineRule="auto"/>
              <w:rPr>
                <w:rFonts w:eastAsia="Yu Mincho"/>
                <w:lang w:val="en-US" w:eastAsia="ja-JP"/>
              </w:rPr>
            </w:pPr>
            <w:r>
              <w:rPr>
                <w:rFonts w:eastAsia="Yu Mincho"/>
                <w:lang w:val="en-US" w:eastAsia="ja-JP"/>
              </w:rPr>
              <w:t>We are also fine with Nordic’s wording update.</w:t>
            </w:r>
          </w:p>
          <w:p w14:paraId="06B6D58B" w14:textId="77777777" w:rsidR="008E0000" w:rsidRDefault="00AF19A8">
            <w:pPr>
              <w:spacing w:afterLines="50" w:after="120" w:line="240" w:lineRule="auto"/>
              <w:rPr>
                <w:rFonts w:eastAsia="Yu Mincho"/>
                <w:lang w:val="en-US" w:eastAsia="ja-JP"/>
              </w:rPr>
            </w:pPr>
            <w:r>
              <w:rPr>
                <w:rFonts w:eastAsia="Yu Mincho"/>
                <w:lang w:val="en-US" w:eastAsia="ja-JP"/>
              </w:rPr>
              <w:t xml:space="preserve">We share the similar question as vivo. In our understanding, PR1 can be a potential add-on even if PR3 is selected as a main technique. And hence, we propose to </w:t>
            </w:r>
            <w:r>
              <w:rPr>
                <w:rFonts w:eastAsia="Yu Mincho"/>
                <w:lang w:val="en-US" w:eastAsia="ja-JP"/>
              </w:rPr>
              <w:lastRenderedPageBreak/>
              <w:t xml:space="preserve">update the wording of TP in </w:t>
            </w:r>
            <w:r>
              <w:rPr>
                <w:rFonts w:eastAsia="Times New Roman"/>
                <w:b/>
                <w:bCs/>
                <w:lang w:val="en-US"/>
              </w:rPr>
              <w:t>High Priority Proposal 9-3a</w:t>
            </w:r>
            <w:r>
              <w:rPr>
                <w:rFonts w:eastAsia="Times New Roman"/>
                <w:lang w:val="en-US"/>
              </w:rPr>
              <w:t>.</w:t>
            </w:r>
          </w:p>
        </w:tc>
      </w:tr>
      <w:tr w:rsidR="008E0000" w14:paraId="06B6D590" w14:textId="77777777" w:rsidTr="00601302">
        <w:trPr>
          <w:gridAfter w:val="1"/>
          <w:wAfter w:w="10" w:type="dxa"/>
        </w:trPr>
        <w:tc>
          <w:tcPr>
            <w:tcW w:w="1372" w:type="dxa"/>
          </w:tcPr>
          <w:p w14:paraId="06B6D58D" w14:textId="77777777" w:rsidR="008E0000" w:rsidRDefault="00AF19A8">
            <w:pPr>
              <w:rPr>
                <w:rFonts w:eastAsia="Yu Mincho"/>
                <w:lang w:val="en-US" w:eastAsia="ja-JP"/>
              </w:rPr>
            </w:pPr>
            <w:r>
              <w:rPr>
                <w:rFonts w:eastAsiaTheme="minorEastAsia"/>
                <w:lang w:val="en-US" w:eastAsia="zh-CN"/>
              </w:rPr>
              <w:lastRenderedPageBreak/>
              <w:t>MediaTek</w:t>
            </w:r>
          </w:p>
        </w:tc>
        <w:tc>
          <w:tcPr>
            <w:tcW w:w="1623" w:type="dxa"/>
          </w:tcPr>
          <w:p w14:paraId="06B6D58E" w14:textId="77777777" w:rsidR="008E0000" w:rsidRDefault="00AF19A8">
            <w:pPr>
              <w:tabs>
                <w:tab w:val="left" w:pos="551"/>
              </w:tabs>
              <w:rPr>
                <w:rFonts w:eastAsia="Yu Mincho"/>
                <w:lang w:val="en-US" w:eastAsia="ja-JP"/>
              </w:rPr>
            </w:pPr>
            <w:r>
              <w:rPr>
                <w:rFonts w:eastAsiaTheme="minorEastAsia"/>
                <w:lang w:val="en-US" w:eastAsia="zh-CN"/>
              </w:rPr>
              <w:t>Y</w:t>
            </w:r>
          </w:p>
        </w:tc>
        <w:tc>
          <w:tcPr>
            <w:tcW w:w="6996" w:type="dxa"/>
          </w:tcPr>
          <w:p w14:paraId="06B6D58F" w14:textId="77777777" w:rsidR="008E0000" w:rsidRDefault="00AF19A8">
            <w:pPr>
              <w:spacing w:afterLines="50" w:after="120" w:line="240" w:lineRule="auto"/>
              <w:rPr>
                <w:rFonts w:eastAsia="Yu Mincho"/>
                <w:lang w:val="en-US" w:eastAsia="ja-JP"/>
              </w:rPr>
            </w:pPr>
            <w:r>
              <w:rPr>
                <w:lang w:val="en-US"/>
              </w:rPr>
              <w:t>Although we prefer to include only BW3 and PR3 for ease of achieving consensus in RAN#97e meeting, including Nordic’s revision to move forward is also acceptable.</w:t>
            </w:r>
          </w:p>
        </w:tc>
      </w:tr>
      <w:tr w:rsidR="008E0000" w14:paraId="06B6D594" w14:textId="77777777" w:rsidTr="00601302">
        <w:trPr>
          <w:gridAfter w:val="1"/>
          <w:wAfter w:w="10" w:type="dxa"/>
        </w:trPr>
        <w:tc>
          <w:tcPr>
            <w:tcW w:w="1372" w:type="dxa"/>
          </w:tcPr>
          <w:p w14:paraId="06B6D591" w14:textId="77777777" w:rsidR="008E0000" w:rsidRDefault="00AF19A8">
            <w:pPr>
              <w:rPr>
                <w:rFonts w:eastAsiaTheme="minorEastAsia"/>
                <w:lang w:val="en-US" w:eastAsia="zh-CN"/>
              </w:rPr>
            </w:pPr>
            <w:r>
              <w:rPr>
                <w:rFonts w:eastAsiaTheme="minorEastAsia"/>
                <w:lang w:val="en-US" w:eastAsia="zh-CN"/>
              </w:rPr>
              <w:t>Samsung</w:t>
            </w:r>
          </w:p>
        </w:tc>
        <w:tc>
          <w:tcPr>
            <w:tcW w:w="1623" w:type="dxa"/>
          </w:tcPr>
          <w:p w14:paraId="06B6D592"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996" w:type="dxa"/>
          </w:tcPr>
          <w:p w14:paraId="06B6D593" w14:textId="77777777" w:rsidR="008E0000" w:rsidRDefault="00AF19A8">
            <w:pPr>
              <w:spacing w:afterLines="50" w:after="120" w:line="240" w:lineRule="auto"/>
              <w:rPr>
                <w:lang w:val="en-US"/>
              </w:rPr>
            </w:pPr>
            <w:r>
              <w:rPr>
                <w:lang w:val="en-US"/>
              </w:rPr>
              <w:t>Also fine with Nordic’s update</w:t>
            </w:r>
          </w:p>
        </w:tc>
      </w:tr>
      <w:tr w:rsidR="008E0000" w14:paraId="06B6D598" w14:textId="77777777" w:rsidTr="00601302">
        <w:trPr>
          <w:gridAfter w:val="1"/>
          <w:wAfter w:w="10" w:type="dxa"/>
        </w:trPr>
        <w:tc>
          <w:tcPr>
            <w:tcW w:w="1372" w:type="dxa"/>
          </w:tcPr>
          <w:p w14:paraId="06B6D595" w14:textId="77777777" w:rsidR="008E0000" w:rsidRDefault="00AF19A8">
            <w:pPr>
              <w:rPr>
                <w:rFonts w:eastAsia="Yu Mincho"/>
                <w:lang w:val="en-US" w:eastAsia="ja-JP"/>
              </w:rPr>
            </w:pPr>
            <w:r>
              <w:rPr>
                <w:rFonts w:eastAsia="Yu Mincho" w:hint="eastAsia"/>
                <w:lang w:val="en-US" w:eastAsia="ja-JP"/>
              </w:rPr>
              <w:t>N</w:t>
            </w:r>
            <w:r>
              <w:rPr>
                <w:rFonts w:eastAsia="Yu Mincho"/>
                <w:lang w:val="en-US" w:eastAsia="ja-JP"/>
              </w:rPr>
              <w:t>EC</w:t>
            </w:r>
          </w:p>
        </w:tc>
        <w:tc>
          <w:tcPr>
            <w:tcW w:w="1623" w:type="dxa"/>
          </w:tcPr>
          <w:p w14:paraId="06B6D596" w14:textId="77777777" w:rsidR="008E0000" w:rsidRDefault="00AF19A8">
            <w:pPr>
              <w:tabs>
                <w:tab w:val="left" w:pos="551"/>
              </w:tabs>
              <w:rPr>
                <w:rFonts w:eastAsia="Yu Mincho"/>
                <w:lang w:val="en-US" w:eastAsia="ja-JP"/>
              </w:rPr>
            </w:pPr>
            <w:r>
              <w:rPr>
                <w:rFonts w:eastAsia="Yu Mincho" w:hint="eastAsia"/>
                <w:lang w:val="en-US" w:eastAsia="ja-JP"/>
              </w:rPr>
              <w:t>Y</w:t>
            </w:r>
          </w:p>
        </w:tc>
        <w:tc>
          <w:tcPr>
            <w:tcW w:w="6996" w:type="dxa"/>
          </w:tcPr>
          <w:p w14:paraId="06B6D597" w14:textId="77777777" w:rsidR="008E0000" w:rsidRDefault="008E0000">
            <w:pPr>
              <w:spacing w:afterLines="50" w:after="120" w:line="240" w:lineRule="auto"/>
              <w:rPr>
                <w:lang w:val="en-US"/>
              </w:rPr>
            </w:pPr>
          </w:p>
        </w:tc>
      </w:tr>
      <w:tr w:rsidR="008E0000" w14:paraId="06B6D59C" w14:textId="77777777" w:rsidTr="00601302">
        <w:trPr>
          <w:gridAfter w:val="1"/>
          <w:wAfter w:w="10" w:type="dxa"/>
        </w:trPr>
        <w:tc>
          <w:tcPr>
            <w:tcW w:w="1372" w:type="dxa"/>
          </w:tcPr>
          <w:p w14:paraId="06B6D599" w14:textId="77777777" w:rsidR="008E0000" w:rsidRDefault="00AF19A8">
            <w:pPr>
              <w:rPr>
                <w:rFonts w:eastAsia="Malgun Gothic"/>
                <w:lang w:val="en-US" w:eastAsia="ko-KR"/>
              </w:rPr>
            </w:pPr>
            <w:r>
              <w:rPr>
                <w:rFonts w:eastAsia="Malgun Gothic" w:hint="eastAsia"/>
                <w:lang w:val="en-US" w:eastAsia="ko-KR"/>
              </w:rPr>
              <w:t>LGE</w:t>
            </w:r>
          </w:p>
        </w:tc>
        <w:tc>
          <w:tcPr>
            <w:tcW w:w="1623" w:type="dxa"/>
          </w:tcPr>
          <w:p w14:paraId="06B6D59A" w14:textId="77777777" w:rsidR="008E0000" w:rsidRDefault="008E0000">
            <w:pPr>
              <w:tabs>
                <w:tab w:val="left" w:pos="551"/>
              </w:tabs>
              <w:rPr>
                <w:rFonts w:eastAsia="Malgun Gothic"/>
                <w:lang w:val="en-US" w:eastAsia="ko-KR"/>
              </w:rPr>
            </w:pPr>
          </w:p>
        </w:tc>
        <w:tc>
          <w:tcPr>
            <w:tcW w:w="6996" w:type="dxa"/>
          </w:tcPr>
          <w:p w14:paraId="06B6D59B" w14:textId="77777777" w:rsidR="008E0000" w:rsidRDefault="00AF19A8">
            <w:pPr>
              <w:spacing w:afterLines="50" w:after="120" w:line="240" w:lineRule="auto"/>
              <w:rPr>
                <w:lang w:val="en-US"/>
              </w:rPr>
            </w:pPr>
            <w:r>
              <w:rPr>
                <w:rFonts w:eastAsia="Malgun Gothic"/>
                <w:lang w:val="en-US" w:eastAsia="ko-KR"/>
              </w:rPr>
              <w:t>Generally fine, but we prefer the updates suggested by Nordic as we think it reflects the current status better. 5 companies (including LGE, sorry for the last feedback) recommends the BW1 to be included among the options for down-selection.</w:t>
            </w:r>
          </w:p>
        </w:tc>
      </w:tr>
      <w:tr w:rsidR="008E0000" w14:paraId="06B6D5A0" w14:textId="77777777" w:rsidTr="00601302">
        <w:trPr>
          <w:gridAfter w:val="1"/>
          <w:wAfter w:w="10" w:type="dxa"/>
        </w:trPr>
        <w:tc>
          <w:tcPr>
            <w:tcW w:w="1372" w:type="dxa"/>
          </w:tcPr>
          <w:p w14:paraId="06B6D59D" w14:textId="77777777" w:rsidR="008E0000" w:rsidRDefault="00AF19A8">
            <w:pPr>
              <w:rPr>
                <w:rFonts w:eastAsia="Yu Mincho"/>
                <w:lang w:val="en-US" w:eastAsia="ja-JP"/>
              </w:rPr>
            </w:pPr>
            <w:r>
              <w:rPr>
                <w:rFonts w:eastAsia="Yu Mincho" w:hint="eastAsia"/>
                <w:lang w:val="en-US" w:eastAsia="ja-JP"/>
              </w:rPr>
              <w:t>P</w:t>
            </w:r>
            <w:r>
              <w:rPr>
                <w:rFonts w:eastAsia="Yu Mincho"/>
                <w:lang w:val="en-US" w:eastAsia="ja-JP"/>
              </w:rPr>
              <w:t>anasonic</w:t>
            </w:r>
          </w:p>
        </w:tc>
        <w:tc>
          <w:tcPr>
            <w:tcW w:w="1623" w:type="dxa"/>
          </w:tcPr>
          <w:p w14:paraId="06B6D59E" w14:textId="77777777" w:rsidR="008E0000" w:rsidRDefault="00AF19A8">
            <w:pPr>
              <w:tabs>
                <w:tab w:val="left" w:pos="551"/>
              </w:tabs>
              <w:rPr>
                <w:rFonts w:eastAsia="Yu Mincho"/>
                <w:lang w:val="en-US" w:eastAsia="ja-JP"/>
              </w:rPr>
            </w:pPr>
            <w:r>
              <w:rPr>
                <w:rFonts w:eastAsia="Yu Mincho" w:hint="eastAsia"/>
                <w:lang w:val="en-US" w:eastAsia="ja-JP"/>
              </w:rPr>
              <w:t>Y</w:t>
            </w:r>
          </w:p>
        </w:tc>
        <w:tc>
          <w:tcPr>
            <w:tcW w:w="6996" w:type="dxa"/>
          </w:tcPr>
          <w:p w14:paraId="06B6D59F" w14:textId="77777777" w:rsidR="008E0000" w:rsidRDefault="008E0000">
            <w:pPr>
              <w:spacing w:afterLines="50" w:after="120" w:line="240" w:lineRule="auto"/>
              <w:rPr>
                <w:rFonts w:eastAsia="Malgun Gothic"/>
                <w:lang w:val="en-US" w:eastAsia="ko-KR"/>
              </w:rPr>
            </w:pPr>
          </w:p>
        </w:tc>
      </w:tr>
      <w:tr w:rsidR="008E0000" w14:paraId="06B6D5A4" w14:textId="77777777" w:rsidTr="00601302">
        <w:trPr>
          <w:gridAfter w:val="1"/>
          <w:wAfter w:w="10" w:type="dxa"/>
        </w:trPr>
        <w:tc>
          <w:tcPr>
            <w:tcW w:w="1372" w:type="dxa"/>
          </w:tcPr>
          <w:p w14:paraId="06B6D5A1" w14:textId="77777777" w:rsidR="008E0000" w:rsidRDefault="00AF19A8">
            <w:pPr>
              <w:rPr>
                <w:rFonts w:eastAsia="Yu Mincho"/>
                <w:lang w:val="en-US" w:eastAsia="ja-JP"/>
              </w:rPr>
            </w:pPr>
            <w:r>
              <w:rPr>
                <w:rFonts w:eastAsia="Yu Mincho"/>
                <w:lang w:val="en-US" w:eastAsia="ja-JP"/>
              </w:rPr>
              <w:t>Ericsson</w:t>
            </w:r>
          </w:p>
        </w:tc>
        <w:tc>
          <w:tcPr>
            <w:tcW w:w="1623" w:type="dxa"/>
          </w:tcPr>
          <w:p w14:paraId="06B6D5A2" w14:textId="77777777" w:rsidR="008E0000" w:rsidRDefault="00AF19A8">
            <w:pPr>
              <w:tabs>
                <w:tab w:val="left" w:pos="551"/>
              </w:tabs>
              <w:rPr>
                <w:rFonts w:eastAsia="Yu Mincho"/>
                <w:lang w:val="en-US" w:eastAsia="ja-JP"/>
              </w:rPr>
            </w:pPr>
            <w:r>
              <w:rPr>
                <w:rFonts w:eastAsia="Yu Mincho"/>
                <w:lang w:val="en-US" w:eastAsia="ja-JP"/>
              </w:rPr>
              <w:t>Y</w:t>
            </w:r>
          </w:p>
        </w:tc>
        <w:tc>
          <w:tcPr>
            <w:tcW w:w="6996" w:type="dxa"/>
          </w:tcPr>
          <w:p w14:paraId="06B6D5A3" w14:textId="77777777" w:rsidR="008E0000" w:rsidRDefault="00AF19A8">
            <w:pPr>
              <w:spacing w:afterLines="50" w:after="120" w:line="240" w:lineRule="auto"/>
              <w:rPr>
                <w:rFonts w:eastAsia="Malgun Gothic"/>
                <w:lang w:val="en-US" w:eastAsia="ko-KR"/>
              </w:rPr>
            </w:pPr>
            <w:r>
              <w:rPr>
                <w:rFonts w:eastAsia="Malgun Gothic"/>
                <w:lang w:val="en-US" w:eastAsia="ko-KR"/>
              </w:rPr>
              <w:t>Also fine with Nordic’s update</w:t>
            </w:r>
          </w:p>
        </w:tc>
      </w:tr>
      <w:tr w:rsidR="008E0000" w14:paraId="06B6D5A8" w14:textId="77777777" w:rsidTr="00601302">
        <w:trPr>
          <w:gridAfter w:val="1"/>
          <w:wAfter w:w="10" w:type="dxa"/>
        </w:trPr>
        <w:tc>
          <w:tcPr>
            <w:tcW w:w="1372" w:type="dxa"/>
          </w:tcPr>
          <w:p w14:paraId="06B6D5A5" w14:textId="77777777" w:rsidR="008E0000" w:rsidRDefault="00AF19A8">
            <w:pPr>
              <w:rPr>
                <w:rFonts w:eastAsia="SimSun"/>
                <w:lang w:val="en-US" w:eastAsia="zh-CN"/>
              </w:rPr>
            </w:pPr>
            <w:r>
              <w:rPr>
                <w:rFonts w:eastAsia="SimSun" w:hint="eastAsia"/>
                <w:lang w:val="en-US" w:eastAsia="zh-CN"/>
              </w:rPr>
              <w:t>ZTE, Sanechips</w:t>
            </w:r>
          </w:p>
        </w:tc>
        <w:tc>
          <w:tcPr>
            <w:tcW w:w="1623" w:type="dxa"/>
          </w:tcPr>
          <w:p w14:paraId="06B6D5A6" w14:textId="77777777" w:rsidR="008E0000" w:rsidRDefault="00AF19A8">
            <w:pPr>
              <w:tabs>
                <w:tab w:val="left" w:pos="551"/>
              </w:tabs>
              <w:rPr>
                <w:rFonts w:eastAsia="SimSun"/>
                <w:lang w:val="en-US" w:eastAsia="zh-CN"/>
              </w:rPr>
            </w:pPr>
            <w:r>
              <w:rPr>
                <w:rFonts w:eastAsia="SimSun" w:hint="eastAsia"/>
                <w:lang w:val="en-US" w:eastAsia="zh-CN"/>
              </w:rPr>
              <w:t>Y</w:t>
            </w:r>
          </w:p>
        </w:tc>
        <w:tc>
          <w:tcPr>
            <w:tcW w:w="6996" w:type="dxa"/>
          </w:tcPr>
          <w:p w14:paraId="06B6D5A7" w14:textId="77777777" w:rsidR="008E0000" w:rsidRDefault="008E0000">
            <w:pPr>
              <w:spacing w:afterLines="50" w:after="120" w:line="240" w:lineRule="auto"/>
              <w:rPr>
                <w:rFonts w:eastAsia="Malgun Gothic"/>
                <w:lang w:val="en-US" w:eastAsia="ko-KR"/>
              </w:rPr>
            </w:pPr>
          </w:p>
        </w:tc>
      </w:tr>
      <w:tr w:rsidR="008E0000" w14:paraId="06B6D5BE" w14:textId="77777777" w:rsidTr="00601302">
        <w:trPr>
          <w:gridAfter w:val="1"/>
          <w:wAfter w:w="10" w:type="dxa"/>
        </w:trPr>
        <w:tc>
          <w:tcPr>
            <w:tcW w:w="1372" w:type="dxa"/>
          </w:tcPr>
          <w:p w14:paraId="06B6D5A9" w14:textId="77777777" w:rsidR="008E0000" w:rsidRDefault="00AF19A8">
            <w:pPr>
              <w:rPr>
                <w:rFonts w:eastAsia="PMingLiU"/>
                <w:lang w:val="en-US" w:eastAsia="zh-TW"/>
              </w:rPr>
            </w:pPr>
            <w:r>
              <w:rPr>
                <w:rFonts w:eastAsia="PMingLiU"/>
                <w:lang w:val="en-US" w:eastAsia="zh-TW"/>
              </w:rPr>
              <w:t>FL16</w:t>
            </w:r>
          </w:p>
        </w:tc>
        <w:tc>
          <w:tcPr>
            <w:tcW w:w="8619" w:type="dxa"/>
            <w:gridSpan w:val="2"/>
          </w:tcPr>
          <w:p w14:paraId="06B6D5AA" w14:textId="77777777" w:rsidR="008E0000" w:rsidRDefault="00AF19A8">
            <w:pPr>
              <w:adjustRightInd w:val="0"/>
              <w:snapToGrid w:val="0"/>
              <w:spacing w:afterLines="50" w:after="120"/>
              <w:rPr>
                <w:rFonts w:eastAsia="PMingLiU"/>
                <w:lang w:val="en-US" w:eastAsia="zh-TW"/>
              </w:rPr>
            </w:pPr>
            <w:r>
              <w:rPr>
                <w:rFonts w:eastAsia="PMingLiU"/>
                <w:lang w:val="en-US" w:eastAsia="zh-TW"/>
              </w:rPr>
              <w:t>Based on the received responses (regarding Proposals 9-2a and 9-3a), the following updated proposal can be considered.</w:t>
            </w:r>
          </w:p>
          <w:p w14:paraId="06B6D5AB" w14:textId="77777777" w:rsidR="008E0000" w:rsidRDefault="00AF19A8">
            <w:pPr>
              <w:rPr>
                <w:b/>
                <w:bCs/>
                <w:szCs w:val="22"/>
                <w:lang w:val="en-US"/>
              </w:rPr>
            </w:pPr>
            <w:r>
              <w:rPr>
                <w:rFonts w:eastAsia="Times New Roman"/>
                <w:b/>
                <w:bCs/>
                <w:highlight w:val="yellow"/>
                <w:lang w:val="en-US"/>
              </w:rPr>
              <w:t>High Priority Proposal 9-2b</w:t>
            </w:r>
            <w:r>
              <w:rPr>
                <w:rFonts w:eastAsia="Times New Roman"/>
                <w:b/>
                <w:bCs/>
                <w:lang w:val="en-US"/>
              </w:rPr>
              <w:t xml:space="preserve">: </w:t>
            </w:r>
            <w:r>
              <w:rPr>
                <w:b/>
                <w:bCs/>
                <w:lang w:val="en-US"/>
              </w:rPr>
              <w:t>Adopt the following TP as a baseline text for TR 38.865 clause 9:</w:t>
            </w:r>
          </w:p>
          <w:tbl>
            <w:tblPr>
              <w:tblStyle w:val="TableGrid"/>
              <w:tblW w:w="8393" w:type="dxa"/>
              <w:tblLook w:val="04A0" w:firstRow="1" w:lastRow="0" w:firstColumn="1" w:lastColumn="0" w:noHBand="0" w:noVBand="1"/>
            </w:tblPr>
            <w:tblGrid>
              <w:gridCol w:w="8393"/>
            </w:tblGrid>
            <w:tr w:rsidR="008E0000" w14:paraId="06B6D5BC" w14:textId="77777777">
              <w:tc>
                <w:tcPr>
                  <w:tcW w:w="8393" w:type="dxa"/>
                </w:tcPr>
                <w:p w14:paraId="06B6D5AC" w14:textId="77777777" w:rsidR="008E0000" w:rsidRDefault="00AF19A8">
                  <w:pPr>
                    <w:rPr>
                      <w:lang w:val="en-US"/>
                    </w:rPr>
                  </w:pPr>
                  <w:r>
                    <w:rPr>
                      <w:lang w:val="en-US"/>
                    </w:rPr>
                    <w:t xml:space="preserve">Based on the analysis of the studied UE complexity reduction options, </w:t>
                  </w:r>
                  <w:r>
                    <w:rPr>
                      <w:color w:val="C00000"/>
                      <w:u w:val="single"/>
                      <w:lang w:val="en-US"/>
                    </w:rPr>
                    <w:t>most companies in</w:t>
                  </w:r>
                  <w:r>
                    <w:rPr>
                      <w:color w:val="C00000"/>
                      <w:lang w:val="en-US"/>
                    </w:rPr>
                    <w:t xml:space="preserve"> </w:t>
                  </w:r>
                  <w:r>
                    <w:rPr>
                      <w:lang w:val="en-US"/>
                    </w:rPr>
                    <w:t>RAN1 recommend</w:t>
                  </w:r>
                  <w:r>
                    <w:rPr>
                      <w:strike/>
                      <w:color w:val="C00000"/>
                      <w:lang w:val="en-US"/>
                    </w:rPr>
                    <w:t>s</w:t>
                  </w:r>
                  <w:r>
                    <w:rPr>
                      <w:lang w:val="en-US"/>
                    </w:rPr>
                    <w:t xml:space="preserve"> that a single option is down-selected from a list of options as the main Rel-18 RedCap UE complexity reduction option at RAN plenary. The list includes the following options.</w:t>
                  </w:r>
                </w:p>
                <w:p w14:paraId="06B6D5AD"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BW3:</w:t>
                  </w:r>
                </w:p>
                <w:p w14:paraId="06B6D5AE"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5 MHz BB bandwidth only for PDSCH (for both unicast and broadcast) and PUSCH with 20 MHz RF bandwidth for UL and DL.</w:t>
                  </w:r>
                </w:p>
                <w:p w14:paraId="06B6D5AF"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other physical channels and signals are still allowed to use a BWP up to the 20 MHz maximum UE RF+BB bandwidth.</w:t>
                  </w:r>
                </w:p>
                <w:p w14:paraId="06B6D5B0"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PR3:</w:t>
                  </w:r>
                </w:p>
                <w:p w14:paraId="06B6D5B1"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Restriction of maximum number of PRBs for PDSCH and PUSCH.</w:t>
                  </w:r>
                </w:p>
                <w:p w14:paraId="06B6D5B2"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For 15 kHz SCS, the maximum number of RBs is 25.</w:t>
                  </w:r>
                </w:p>
                <w:p w14:paraId="06B6D5B3"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For 30 kHz SCS, the maximum number of RBs is 11 or 12.</w:t>
                  </w:r>
                </w:p>
                <w:p w14:paraId="06B6D5B4"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restricted number of PRBs in Option PR3 is a hardcoded limit.</w:t>
                  </w:r>
                </w:p>
                <w:p w14:paraId="06B6D5B5" w14:textId="77777777" w:rsidR="008E0000" w:rsidRDefault="00AF19A8">
                  <w:pPr>
                    <w:rPr>
                      <w:lang w:val="en-US"/>
                    </w:rPr>
                  </w:pPr>
                  <w:r>
                    <w:rPr>
                      <w:lang w:val="en-US"/>
                    </w:rPr>
                    <w:t>Some of the companies who participated in the study also wanted to include one or both of the following options in the above listh</w:t>
                  </w:r>
                  <w:r>
                    <w:rPr>
                      <w:color w:val="C00000"/>
                      <w:u w:val="single"/>
                      <w:lang w:val="en-US"/>
                    </w:rPr>
                    <w:t>, for RAN plenary to assess the trade-off between degree of complexity reduction and specification impact</w:t>
                  </w:r>
                  <w:r>
                    <w:rPr>
                      <w:lang w:val="en-US"/>
                    </w:rPr>
                    <w:t>.</w:t>
                  </w:r>
                </w:p>
                <w:p w14:paraId="06B6D5B6"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eastAsia="Microsoft YaHei UI" w:hAnsi="Times New Roman" w:cs="Times New Roman"/>
                      <w:sz w:val="20"/>
                      <w:szCs w:val="20"/>
                      <w:lang w:val="en-US" w:eastAsia="zh-CN"/>
                    </w:rPr>
                    <w:t>Option PR1:</w:t>
                  </w:r>
                </w:p>
                <w:p w14:paraId="06B6D5B7" w14:textId="77777777" w:rsidR="008E0000" w:rsidRDefault="00AF19A8">
                  <w:pPr>
                    <w:pStyle w:val="ListParagraph"/>
                    <w:numPr>
                      <w:ilvl w:val="1"/>
                      <w:numId w:val="56"/>
                    </w:numPr>
                    <w:shd w:val="clear" w:color="auto" w:fill="FFFFFF"/>
                    <w:tabs>
                      <w:tab w:val="left" w:pos="720"/>
                    </w:tabs>
                    <w:spacing w:after="0" w:line="231" w:lineRule="atLeas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Relaxation of the constraint  </w:t>
                  </w:r>
                  <m:oMath>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lang w:val="en-US"/>
                          </w:rPr>
                          <m:t>v</m:t>
                        </m:r>
                      </m:e>
                      <m:sub>
                        <m:r>
                          <w:rPr>
                            <w:rFonts w:ascii="Cambria Math" w:hAnsi="Cambria Math" w:cs="Times New Roman"/>
                            <w:sz w:val="20"/>
                            <w:szCs w:val="20"/>
                            <w:lang w:val="en-US"/>
                          </w:rPr>
                          <m:t>Layers</m:t>
                        </m:r>
                      </m:sub>
                      <m:sup>
                        <m:d>
                          <m:dPr>
                            <m:ctrlPr>
                              <w:rPr>
                                <w:rFonts w:ascii="Cambria Math" w:hAnsi="Cambria Math" w:cs="Times New Roman"/>
                                <w:i/>
                                <w:sz w:val="20"/>
                                <w:szCs w:val="20"/>
                                <w:lang w:val="en-US"/>
                              </w:rPr>
                            </m:ctrlPr>
                          </m:dPr>
                          <m:e>
                            <m:r>
                              <w:rPr>
                                <w:rFonts w:ascii="Cambria Math" w:hAnsi="Cambria Math" w:cs="Times New Roman"/>
                                <w:sz w:val="20"/>
                                <w:szCs w:val="20"/>
                                <w:lang w:val="en-US"/>
                              </w:rPr>
                              <m:t>j</m:t>
                            </m:r>
                          </m:e>
                        </m:d>
                      </m:sup>
                    </m:sSubSup>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lang w:val="en-US"/>
                          </w:rPr>
                          <m:t>Q</m:t>
                        </m:r>
                      </m:e>
                      <m:sub>
                        <m:r>
                          <w:rPr>
                            <w:rFonts w:ascii="Cambria Math" w:hAnsi="Cambria Math" w:cs="Times New Roman"/>
                            <w:sz w:val="20"/>
                            <w:szCs w:val="20"/>
                            <w:lang w:val="en-US"/>
                          </w:rPr>
                          <m:t>m</m:t>
                        </m:r>
                      </m:sub>
                      <m:sup>
                        <m:d>
                          <m:dPr>
                            <m:ctrlPr>
                              <w:rPr>
                                <w:rFonts w:ascii="Cambria Math" w:hAnsi="Cambria Math" w:cs="Times New Roman"/>
                                <w:i/>
                                <w:iCs/>
                                <w:sz w:val="20"/>
                                <w:szCs w:val="20"/>
                                <w:lang w:val="en-US"/>
                              </w:rPr>
                            </m:ctrlPr>
                          </m:dPr>
                          <m:e>
                            <m:r>
                              <w:rPr>
                                <w:rFonts w:ascii="Cambria Math" w:hAnsi="Cambria Math" w:cs="Times New Roman"/>
                                <w:sz w:val="20"/>
                                <w:szCs w:val="20"/>
                                <w:lang w:val="en-US"/>
                              </w:rPr>
                              <m:t>j</m:t>
                            </m:r>
                          </m:e>
                        </m:d>
                      </m:sup>
                    </m:sSubSup>
                    <m:r>
                      <w:rPr>
                        <w:rFonts w:ascii="Cambria Math" w:hAnsi="Cambria Math" w:cs="Times New Roman"/>
                        <w:sz w:val="20"/>
                        <w:szCs w:val="20"/>
                        <w:lang w:val="en-US"/>
                      </w:rPr>
                      <m:t>⋅</m:t>
                    </m:r>
                    <m:sSup>
                      <m:sSupPr>
                        <m:ctrlPr>
                          <w:rPr>
                            <w:rFonts w:ascii="Cambria Math" w:hAnsi="Cambria Math" w:cs="Times New Roman"/>
                            <w:iCs/>
                            <w:sz w:val="20"/>
                            <w:szCs w:val="20"/>
                            <w:lang w:val="en-US"/>
                          </w:rPr>
                        </m:ctrlPr>
                      </m:sSupPr>
                      <m:e>
                        <m:r>
                          <w:rPr>
                            <w:rFonts w:ascii="Cambria Math" w:hAnsi="Cambria Math" w:cs="Times New Roman"/>
                            <w:sz w:val="20"/>
                            <w:szCs w:val="20"/>
                            <w:lang w:val="en-US"/>
                          </w:rPr>
                          <m:t>f</m:t>
                        </m:r>
                      </m:e>
                      <m:sup>
                        <m:d>
                          <m:dPr>
                            <m:ctrlPr>
                              <w:rPr>
                                <w:rFonts w:ascii="Cambria Math" w:hAnsi="Cambria Math" w:cs="Times New Roman"/>
                                <w:i/>
                                <w:iCs/>
                                <w:sz w:val="20"/>
                                <w:szCs w:val="20"/>
                                <w:lang w:val="en-US"/>
                              </w:rPr>
                            </m:ctrlPr>
                          </m:dPr>
                          <m:e>
                            <m:r>
                              <w:rPr>
                                <w:rFonts w:ascii="Cambria Math" w:hAnsi="Cambria Math" w:cs="Times New Roman"/>
                                <w:sz w:val="20"/>
                                <w:szCs w:val="20"/>
                                <w:lang w:val="en-US"/>
                              </w:rPr>
                              <m:t>j</m:t>
                            </m:r>
                          </m:e>
                        </m:d>
                      </m:sup>
                    </m:sSup>
                    <m:r>
                      <w:rPr>
                        <w:rFonts w:ascii="Cambria Math" w:hAnsi="Cambria Math" w:cs="Times New Roman"/>
                        <w:sz w:val="20"/>
                        <w:szCs w:val="20"/>
                        <w:lang w:val="en-US"/>
                      </w:rPr>
                      <m:t>≥4)</m:t>
                    </m:r>
                  </m:oMath>
                  <w:r>
                    <w:rPr>
                      <w:rFonts w:ascii="Times New Roman" w:hAnsi="Times New Roman" w:cs="Times New Roman"/>
                      <w:iCs/>
                      <w:sz w:val="20"/>
                      <w:szCs w:val="20"/>
                      <w:lang w:val="en-US"/>
                    </w:rPr>
                    <w:t xml:space="preserve"> </w:t>
                  </w:r>
                  <w:r>
                    <w:rPr>
                      <w:rFonts w:ascii="Times New Roman" w:eastAsia="Microsoft YaHei UI" w:hAnsi="Times New Roman" w:cs="Times New Roman"/>
                      <w:sz w:val="20"/>
                      <w:szCs w:val="20"/>
                      <w:lang w:val="en-US" w:eastAsia="zh-CN"/>
                    </w:rPr>
                    <w:t>for peak data rate reduction.</w:t>
                  </w:r>
                </w:p>
                <w:p w14:paraId="06B6D5B8" w14:textId="77777777" w:rsidR="008E0000" w:rsidRDefault="00AF19A8">
                  <w:pPr>
                    <w:pStyle w:val="ListParagraph"/>
                    <w:numPr>
                      <w:ilvl w:val="1"/>
                      <w:numId w:val="56"/>
                    </w:numPr>
                    <w:tabs>
                      <w:tab w:val="left" w:pos="1440"/>
                    </w:tabs>
                    <w:spacing w:after="0" w:line="231" w:lineRule="atLeast"/>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The relaxed constraint is</w:t>
                  </w:r>
                  <w:r>
                    <w:rPr>
                      <w:rFonts w:ascii="Times New Roman" w:eastAsia="Microsoft YaHei UI" w:hAnsi="Times New Roman" w:cs="Times New Roman"/>
                      <w:color w:val="C00000"/>
                      <w:sz w:val="20"/>
                      <w:szCs w:val="20"/>
                      <w:u w:val="single"/>
                      <w:lang w:val="en-US" w:eastAsia="zh-CN"/>
                    </w:rPr>
                    <w:t>, e.g.,</w:t>
                  </w:r>
                  <w:r>
                    <w:rPr>
                      <w:rFonts w:ascii="Times New Roman" w:eastAsia="Microsoft YaHei UI" w:hAnsi="Times New Roman" w:cs="Times New Roman"/>
                      <w:sz w:val="20"/>
                      <w:szCs w:val="20"/>
                      <w:lang w:val="en-US" w:eastAsia="zh-CN"/>
                    </w:rPr>
                    <w:t xml:space="preserve"> 1 (instead of 4).</w:t>
                  </w:r>
                </w:p>
                <w:p w14:paraId="06B6D5B9" w14:textId="77777777" w:rsidR="008E0000" w:rsidRDefault="00AF19A8">
                  <w:pPr>
                    <w:pStyle w:val="ListParagraph"/>
                    <w:numPr>
                      <w:ilvl w:val="1"/>
                      <w:numId w:val="56"/>
                    </w:numPr>
                    <w:tabs>
                      <w:tab w:val="left" w:pos="1440"/>
                    </w:tabs>
                    <w:spacing w:after="0" w:line="231" w:lineRule="atLeast"/>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The parameters (</w:t>
                  </w:r>
                  <w:r>
                    <w:rPr>
                      <w:rFonts w:ascii="Times New Roman" w:eastAsia="Microsoft YaHei UI" w:hAnsi="Times New Roman" w:cs="Times New Roman"/>
                      <w:noProof/>
                      <w:sz w:val="20"/>
                      <w:szCs w:val="20"/>
                      <w:lang w:val="en-US" w:eastAsia="zh-CN"/>
                    </w:rPr>
                    <w:drawing>
                      <wp:inline distT="0" distB="0" distL="0" distR="0" wp14:anchorId="06B6D8FC" wp14:editId="06B6D8FD">
                        <wp:extent cx="351790" cy="21717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ascii="Times New Roman" w:eastAsia="Microsoft YaHei UI" w:hAnsi="Times New Roman" w:cs="Times New Roman"/>
                      <w:sz w:val="20"/>
                      <w:szCs w:val="20"/>
                      <w:lang w:val="en-US" w:eastAsia="zh-CN"/>
                    </w:rPr>
                    <w:t>, </w:t>
                  </w:r>
                  <w:r>
                    <w:rPr>
                      <w:rFonts w:ascii="Times New Roman" w:eastAsia="Microsoft YaHei UI" w:hAnsi="Times New Roman" w:cs="Times New Roman"/>
                      <w:noProof/>
                      <w:sz w:val="20"/>
                      <w:szCs w:val="20"/>
                      <w:lang w:val="en-US" w:eastAsia="zh-CN"/>
                    </w:rPr>
                    <w:drawing>
                      <wp:inline distT="0" distB="0" distL="0" distR="0" wp14:anchorId="06B6D8FE" wp14:editId="06B6D8FF">
                        <wp:extent cx="222885" cy="187325"/>
                        <wp:effectExtent l="0" t="0" r="5715" b="317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ascii="Times New Roman" w:eastAsia="Microsoft YaHei UI" w:hAnsi="Times New Roman" w:cs="Times New Roman"/>
                      <w:sz w:val="20"/>
                      <w:szCs w:val="20"/>
                      <w:lang w:val="en-US" w:eastAsia="zh-CN"/>
                    </w:rPr>
                    <w:t>, </w:t>
                  </w:r>
                  <w:r>
                    <w:rPr>
                      <w:rFonts w:ascii="Times New Roman" w:eastAsia="Microsoft YaHei UI" w:hAnsi="Times New Roman" w:cs="Times New Roman"/>
                      <w:noProof/>
                      <w:sz w:val="20"/>
                      <w:szCs w:val="20"/>
                      <w:lang w:val="en-US" w:eastAsia="zh-CN"/>
                    </w:rPr>
                    <w:drawing>
                      <wp:inline distT="0" distB="0" distL="0" distR="0" wp14:anchorId="06B6D900" wp14:editId="06B6D901">
                        <wp:extent cx="205105" cy="187325"/>
                        <wp:effectExtent l="0" t="0" r="4445" b="317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Pr>
                      <w:rFonts w:ascii="Times New Roman" w:eastAsia="Microsoft YaHei UI" w:hAnsi="Times New Roman" w:cs="Times New Roman"/>
                      <w:sz w:val="20"/>
                      <w:szCs w:val="20"/>
                      <w:lang w:val="en-US" w:eastAsia="zh-CN"/>
                    </w:rPr>
                    <w:fldChar w:fldCharType="begin"/>
                  </w:r>
                  <w:r>
                    <w:rPr>
                      <w:rFonts w:ascii="Times New Roman" w:eastAsia="Microsoft YaHei UI" w:hAnsi="Times New Roman" w:cs="Times New Roman"/>
                      <w:sz w:val="20"/>
                      <w:szCs w:val="20"/>
                      <w:lang w:val="en-US" w:eastAsia="zh-CN"/>
                    </w:rPr>
                    <w:instrText xml:space="preserve"> INCLUDEPICTURE  "C:\\..\\Users\\cmcc\\AppData\\Roaming\\Foxmail7\\Temp-9192-20220519203036\\Attach\\image001(05-19-20-35-18)(1).png" \* MERGEFORMATINET </w:instrText>
                  </w:r>
                  <w:r>
                    <w:rPr>
                      <w:rFonts w:ascii="Times New Roman" w:eastAsia="Microsoft YaHei UI" w:hAnsi="Times New Roman" w:cs="Times New Roman"/>
                      <w:sz w:val="20"/>
                      <w:szCs w:val="20"/>
                      <w:lang w:val="en-US" w:eastAsia="zh-CN"/>
                    </w:rPr>
                    <w:fldChar w:fldCharType="separate"/>
                  </w:r>
                  <w:r>
                    <w:rPr>
                      <w:rFonts w:ascii="Times New Roman" w:eastAsia="Microsoft YaHei UI" w:hAnsi="Times New Roman" w:cs="Times New Roman"/>
                      <w:sz w:val="20"/>
                      <w:szCs w:val="20"/>
                      <w:lang w:val="en-US" w:eastAsia="zh-CN"/>
                    </w:rPr>
                    <w:fldChar w:fldCharType="begin"/>
                  </w:r>
                  <w:r>
                    <w:rPr>
                      <w:rFonts w:ascii="Times New Roman" w:eastAsia="Microsoft YaHei UI" w:hAnsi="Times New Roman" w:cs="Times New Roman"/>
                      <w:sz w:val="20"/>
                      <w:szCs w:val="20"/>
                      <w:lang w:val="en-US" w:eastAsia="zh-CN"/>
                    </w:rPr>
                    <w:instrText xml:space="preserve"> INCLUDEPICTURE  "C:\\..\\Users\\cmcc\\AppData\\Roaming\\Foxmail7\\Temp-9192-20220519203036\\Attach\\image001(05-19-20-35-18)(1).png" \* MERGEFORMATINET </w:instrText>
                  </w:r>
                  <w:r>
                    <w:rPr>
                      <w:rFonts w:ascii="Times New Roman" w:eastAsia="Microsoft YaHei UI" w:hAnsi="Times New Roman" w:cs="Times New Roman"/>
                      <w:sz w:val="20"/>
                      <w:szCs w:val="20"/>
                      <w:lang w:val="en-US" w:eastAsia="zh-CN"/>
                    </w:rPr>
                    <w:fldChar w:fldCharType="separate"/>
                  </w:r>
                  <w:r>
                    <w:rPr>
                      <w:rFonts w:ascii="Times New Roman" w:eastAsia="Microsoft YaHei UI" w:hAnsi="Times New Roman" w:cs="Times New Roman"/>
                      <w:sz w:val="20"/>
                      <w:szCs w:val="20"/>
                      <w:lang w:val="en-US" w:eastAsia="zh-CN"/>
                    </w:rPr>
                    <w:fldChar w:fldCharType="begin"/>
                  </w:r>
                  <w:r>
                    <w:rPr>
                      <w:rFonts w:ascii="Times New Roman" w:eastAsia="Microsoft YaHei UI" w:hAnsi="Times New Roman" w:cs="Times New Roman"/>
                      <w:sz w:val="20"/>
                      <w:szCs w:val="20"/>
                      <w:lang w:val="en-US" w:eastAsia="zh-CN"/>
                    </w:rPr>
                    <w:instrText xml:space="preserve"> INCLUDEPICTURE  "file:///C:\\..\\Users\\cmcc\\AppData\\Roaming\\Foxmail7\\Temp-9192-20220519203036\\Attach\\image001(05-19-20-35-18)(1).png" \* MERGEFORMATINET </w:instrText>
                  </w:r>
                  <w:r>
                    <w:rPr>
                      <w:rFonts w:ascii="Times New Roman" w:eastAsia="Microsoft YaHei UI" w:hAnsi="Times New Roman" w:cs="Times New Roman"/>
                      <w:sz w:val="20"/>
                      <w:szCs w:val="20"/>
                      <w:lang w:val="en-US" w:eastAsia="zh-CN"/>
                    </w:rPr>
                    <w:fldChar w:fldCharType="separate"/>
                  </w:r>
                  <w:r>
                    <w:rPr>
                      <w:rFonts w:ascii="Times New Roman" w:eastAsia="Microsoft YaHei UI" w:hAnsi="Times New Roman" w:cs="Times New Roman"/>
                      <w:sz w:val="20"/>
                      <w:szCs w:val="20"/>
                      <w:lang w:val="en-US" w:eastAsia="zh-CN"/>
                    </w:rPr>
                    <w:fldChar w:fldCharType="begin"/>
                  </w:r>
                  <w:r>
                    <w:rPr>
                      <w:rFonts w:ascii="Times New Roman" w:eastAsia="Microsoft YaHei UI" w:hAnsi="Times New Roman" w:cs="Times New Roman"/>
                      <w:sz w:val="20"/>
                      <w:szCs w:val="20"/>
                      <w:lang w:val="en-US" w:eastAsia="zh-CN"/>
                    </w:rPr>
                    <w:instrText xml:space="preserve"> INCLUDEPICTURE  "file:///C:\\..\\Users\\cmcc\\AppData\\Roaming\\Foxmail7\\Temp-9192-20220519203036\\Attach\\image001(05-19-20-35-18)(1).png" \* MERGEFORMATINET </w:instrText>
                  </w:r>
                  <w:r>
                    <w:rPr>
                      <w:rFonts w:ascii="Times New Roman" w:eastAsia="Microsoft YaHei UI" w:hAnsi="Times New Roman" w:cs="Times New Roman"/>
                      <w:sz w:val="20"/>
                      <w:szCs w:val="20"/>
                      <w:lang w:val="en-US" w:eastAsia="zh-CN"/>
                    </w:rPr>
                    <w:fldChar w:fldCharType="separate"/>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INCLUDEPICTURE  "C:\\..\\Users\\cmcc\\AppData\\Roaming\\Foxmail7\\Temp-9192-20220519203036\\Attach\\image001(05-19-20-35-18)(1).png" \* MERGEFORMATINET </w:instrText>
                  </w:r>
                  <w:r>
                    <w:rPr>
                      <w:rFonts w:ascii="Times New Roman" w:hAnsi="Times New Roman" w:cs="Times New Roman"/>
                      <w:sz w:val="20"/>
                      <w:szCs w:val="20"/>
                      <w:lang w:val="en-US"/>
                    </w:rPr>
                    <w:fldChar w:fldCharType="separate"/>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INCLUDEPICTURE  "C:\\..\\Users\\cmcc\\AppData\\Roaming\\Foxmail7\\Temp-9192-20220519203036\\Attach\\image001(05-19-20-35-18)(1).png" \* MERGEFORMATINET </w:instrText>
                  </w:r>
                  <w:r>
                    <w:rPr>
                      <w:rFonts w:ascii="Times New Roman" w:hAnsi="Times New Roman" w:cs="Times New Roman"/>
                      <w:sz w:val="20"/>
                      <w:szCs w:val="20"/>
                      <w:lang w:val="en-US"/>
                    </w:rPr>
                    <w:fldChar w:fldCharType="separate"/>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INCLUDEPICTURE  "C:\\..\\Users\\cmcc\\AppData\\Roaming\\Foxmail7\\Temp-9192-20220519203036\\Attach\\image001(05-19-20-35-18)(1).png" \* MERGEFORMATINET </w:instrText>
                  </w:r>
                  <w:r>
                    <w:rPr>
                      <w:rFonts w:ascii="Times New Roman" w:hAnsi="Times New Roman" w:cs="Times New Roman"/>
                      <w:sz w:val="20"/>
                      <w:szCs w:val="20"/>
                      <w:lang w:val="en-US"/>
                    </w:rPr>
                    <w:fldChar w:fldCharType="end"/>
                  </w:r>
                  <w:r>
                    <w:rPr>
                      <w:rFonts w:ascii="Times New Roman" w:hAnsi="Times New Roman" w:cs="Times New Roman"/>
                      <w:sz w:val="20"/>
                      <w:szCs w:val="20"/>
                      <w:lang w:val="en-US"/>
                    </w:rPr>
                    <w:fldChar w:fldCharType="end"/>
                  </w:r>
                  <w:r>
                    <w:rPr>
                      <w:rFonts w:ascii="Times New Roman" w:hAnsi="Times New Roman" w:cs="Times New Roman"/>
                      <w:sz w:val="20"/>
                      <w:szCs w:val="20"/>
                      <w:lang w:val="en-US"/>
                    </w:rPr>
                    <w:fldChar w:fldCharType="end"/>
                  </w:r>
                  <w:r>
                    <w:rPr>
                      <w:rFonts w:ascii="Times New Roman" w:eastAsia="Microsoft YaHei UI" w:hAnsi="Times New Roman" w:cs="Times New Roman"/>
                      <w:sz w:val="20"/>
                      <w:szCs w:val="20"/>
                      <w:lang w:val="en-US" w:eastAsia="zh-CN"/>
                    </w:rPr>
                    <w:fldChar w:fldCharType="end"/>
                  </w:r>
                  <w:r>
                    <w:rPr>
                      <w:rFonts w:ascii="Times New Roman" w:eastAsia="Microsoft YaHei UI" w:hAnsi="Times New Roman" w:cs="Times New Roman"/>
                      <w:sz w:val="20"/>
                      <w:szCs w:val="20"/>
                      <w:lang w:val="en-US" w:eastAsia="zh-CN"/>
                    </w:rPr>
                    <w:fldChar w:fldCharType="end"/>
                  </w:r>
                  <w:r>
                    <w:rPr>
                      <w:rFonts w:ascii="Times New Roman" w:eastAsia="Microsoft YaHei UI" w:hAnsi="Times New Roman" w:cs="Times New Roman"/>
                      <w:sz w:val="20"/>
                      <w:szCs w:val="20"/>
                      <w:lang w:val="en-US" w:eastAsia="zh-CN"/>
                    </w:rPr>
                    <w:fldChar w:fldCharType="end"/>
                  </w:r>
                  <w:r>
                    <w:rPr>
                      <w:rFonts w:ascii="Times New Roman" w:eastAsia="Microsoft YaHei UI" w:hAnsi="Times New Roman" w:cs="Times New Roman"/>
                      <w:sz w:val="20"/>
                      <w:szCs w:val="20"/>
                      <w:lang w:val="en-US" w:eastAsia="zh-CN"/>
                    </w:rPr>
                    <w:fldChar w:fldCharType="end"/>
                  </w:r>
                  <w:r>
                    <w:rPr>
                      <w:rFonts w:ascii="Times New Roman" w:eastAsia="Microsoft YaHei UI" w:hAnsi="Times New Roman" w:cs="Times New Roman"/>
                      <w:sz w:val="20"/>
                      <w:szCs w:val="20"/>
                      <w:lang w:val="en-US" w:eastAsia="zh-CN"/>
                    </w:rPr>
                    <w:t>) [38.306] can be as in Rel-17 RedCap.</w:t>
                  </w:r>
                </w:p>
                <w:p w14:paraId="06B6D5BA"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eastAsia="Times New Roman" w:hAnsi="Times New Roman" w:cs="Times New Roman"/>
                      <w:sz w:val="20"/>
                      <w:szCs w:val="20"/>
                      <w:lang w:eastAsia="zh-CN"/>
                    </w:rPr>
                    <w:t>Option BW1:</w:t>
                  </w:r>
                </w:p>
                <w:p w14:paraId="06B6D5BB"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eastAsia="Times New Roman" w:hAnsi="Times New Roman" w:cs="Times New Roman"/>
                      <w:sz w:val="20"/>
                      <w:szCs w:val="20"/>
                      <w:lang w:eastAsia="zh-CN"/>
                    </w:rPr>
                    <w:t>Both RF and BB bandwidths are 5 MHz for UL and DL.</w:t>
                  </w:r>
                </w:p>
              </w:tc>
            </w:tr>
          </w:tbl>
          <w:p w14:paraId="06B6D5BD" w14:textId="77777777" w:rsidR="008E0000" w:rsidRDefault="00AF19A8">
            <w:pPr>
              <w:spacing w:afterLines="50" w:after="120" w:line="240" w:lineRule="auto"/>
              <w:rPr>
                <w:rFonts w:eastAsia="Malgun Gothic"/>
                <w:lang w:val="en-US" w:eastAsia="ko-KR"/>
              </w:rPr>
            </w:pPr>
            <w:r>
              <w:rPr>
                <w:rFonts w:eastAsia="PMingLiU"/>
                <w:lang w:val="en-US" w:eastAsia="zh-TW"/>
              </w:rPr>
              <w:t xml:space="preserve"> </w:t>
            </w:r>
          </w:p>
        </w:tc>
      </w:tr>
      <w:tr w:rsidR="008E0000" w14:paraId="06B6D5C2" w14:textId="77777777" w:rsidTr="00601302">
        <w:trPr>
          <w:gridAfter w:val="1"/>
          <w:wAfter w:w="10" w:type="dxa"/>
        </w:trPr>
        <w:tc>
          <w:tcPr>
            <w:tcW w:w="1372" w:type="dxa"/>
          </w:tcPr>
          <w:p w14:paraId="06B6D5BF" w14:textId="77777777" w:rsidR="008E0000" w:rsidRDefault="00AF19A8">
            <w:pPr>
              <w:rPr>
                <w:rFonts w:eastAsia="SimSun"/>
                <w:lang w:val="en-US" w:eastAsia="zh-CN"/>
              </w:rPr>
            </w:pPr>
            <w:r>
              <w:rPr>
                <w:rFonts w:eastAsia="SimSun"/>
                <w:lang w:val="en-US" w:eastAsia="zh-CN"/>
              </w:rPr>
              <w:t>FUTUREWEI</w:t>
            </w:r>
          </w:p>
        </w:tc>
        <w:tc>
          <w:tcPr>
            <w:tcW w:w="1623" w:type="dxa"/>
          </w:tcPr>
          <w:p w14:paraId="06B6D5C0" w14:textId="77777777" w:rsidR="008E0000" w:rsidRDefault="00AF19A8">
            <w:pPr>
              <w:tabs>
                <w:tab w:val="left" w:pos="551"/>
              </w:tabs>
              <w:rPr>
                <w:rFonts w:eastAsia="SimSun"/>
                <w:lang w:val="en-US" w:eastAsia="zh-CN"/>
              </w:rPr>
            </w:pPr>
            <w:r>
              <w:rPr>
                <w:rFonts w:eastAsia="SimSun"/>
                <w:lang w:val="en-US" w:eastAsia="zh-CN"/>
              </w:rPr>
              <w:t>Y</w:t>
            </w:r>
          </w:p>
        </w:tc>
        <w:tc>
          <w:tcPr>
            <w:tcW w:w="6996" w:type="dxa"/>
          </w:tcPr>
          <w:p w14:paraId="06B6D5C1" w14:textId="77777777" w:rsidR="008E0000" w:rsidRDefault="008E0000">
            <w:pPr>
              <w:spacing w:afterLines="50" w:after="120" w:line="240" w:lineRule="auto"/>
              <w:rPr>
                <w:rFonts w:eastAsia="Malgun Gothic"/>
                <w:lang w:val="en-US" w:eastAsia="ko-KR"/>
              </w:rPr>
            </w:pPr>
          </w:p>
        </w:tc>
      </w:tr>
      <w:tr w:rsidR="008E0000" w14:paraId="06B6D5C6" w14:textId="77777777" w:rsidTr="00601302">
        <w:trPr>
          <w:gridAfter w:val="1"/>
          <w:wAfter w:w="10" w:type="dxa"/>
        </w:trPr>
        <w:tc>
          <w:tcPr>
            <w:tcW w:w="1372" w:type="dxa"/>
          </w:tcPr>
          <w:p w14:paraId="06B6D5C3" w14:textId="77777777" w:rsidR="008E0000" w:rsidRDefault="00AF19A8">
            <w:pPr>
              <w:rPr>
                <w:rFonts w:eastAsia="SimSun"/>
                <w:lang w:val="en-US" w:eastAsia="zh-CN"/>
              </w:rPr>
            </w:pPr>
            <w:r>
              <w:rPr>
                <w:rFonts w:eastAsia="SimSun"/>
                <w:lang w:val="en-US" w:eastAsia="zh-CN"/>
              </w:rPr>
              <w:t>Nokia, NSB</w:t>
            </w:r>
          </w:p>
        </w:tc>
        <w:tc>
          <w:tcPr>
            <w:tcW w:w="1623" w:type="dxa"/>
          </w:tcPr>
          <w:p w14:paraId="06B6D5C4" w14:textId="77777777" w:rsidR="008E0000" w:rsidRDefault="00AF19A8">
            <w:pPr>
              <w:tabs>
                <w:tab w:val="left" w:pos="551"/>
              </w:tabs>
              <w:rPr>
                <w:rFonts w:eastAsia="SimSun"/>
                <w:lang w:val="en-US" w:eastAsia="zh-CN"/>
              </w:rPr>
            </w:pPr>
            <w:r>
              <w:rPr>
                <w:rFonts w:eastAsia="SimSun"/>
                <w:lang w:val="en-US" w:eastAsia="zh-CN"/>
              </w:rPr>
              <w:t>Y</w:t>
            </w:r>
          </w:p>
        </w:tc>
        <w:tc>
          <w:tcPr>
            <w:tcW w:w="6996" w:type="dxa"/>
          </w:tcPr>
          <w:p w14:paraId="06B6D5C5" w14:textId="77777777" w:rsidR="008E0000" w:rsidRDefault="008E0000">
            <w:pPr>
              <w:spacing w:afterLines="50" w:after="120" w:line="240" w:lineRule="auto"/>
              <w:rPr>
                <w:rFonts w:eastAsia="Malgun Gothic"/>
                <w:lang w:val="en-US" w:eastAsia="ko-KR"/>
              </w:rPr>
            </w:pPr>
          </w:p>
        </w:tc>
      </w:tr>
      <w:tr w:rsidR="008E0000" w14:paraId="06B6D5CA" w14:textId="77777777" w:rsidTr="00601302">
        <w:trPr>
          <w:gridAfter w:val="1"/>
          <w:wAfter w:w="10" w:type="dxa"/>
        </w:trPr>
        <w:tc>
          <w:tcPr>
            <w:tcW w:w="1372" w:type="dxa"/>
          </w:tcPr>
          <w:p w14:paraId="06B6D5C7" w14:textId="77777777" w:rsidR="008E0000" w:rsidRDefault="00AF19A8">
            <w:pPr>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623" w:type="dxa"/>
          </w:tcPr>
          <w:p w14:paraId="06B6D5C8" w14:textId="77777777" w:rsidR="008E0000" w:rsidRDefault="00AF19A8">
            <w:pPr>
              <w:tabs>
                <w:tab w:val="left" w:pos="551"/>
              </w:tabs>
              <w:rPr>
                <w:rFonts w:eastAsia="Malgun Gothic"/>
                <w:lang w:val="en-US" w:eastAsia="ko-KR"/>
              </w:rPr>
            </w:pPr>
            <w:r>
              <w:rPr>
                <w:rFonts w:eastAsia="Malgun Gothic" w:hint="eastAsia"/>
                <w:lang w:val="en-US" w:eastAsia="ko-KR"/>
              </w:rPr>
              <w:t>Y</w:t>
            </w:r>
          </w:p>
        </w:tc>
        <w:tc>
          <w:tcPr>
            <w:tcW w:w="6996" w:type="dxa"/>
          </w:tcPr>
          <w:p w14:paraId="06B6D5C9" w14:textId="77777777" w:rsidR="008E0000" w:rsidRDefault="008E0000">
            <w:pPr>
              <w:spacing w:afterLines="50" w:after="120" w:line="240" w:lineRule="auto"/>
              <w:rPr>
                <w:rFonts w:eastAsia="Malgun Gothic"/>
                <w:lang w:val="en-US" w:eastAsia="ko-KR"/>
              </w:rPr>
            </w:pPr>
          </w:p>
        </w:tc>
      </w:tr>
      <w:tr w:rsidR="008E0000" w14:paraId="06B6D5CE" w14:textId="77777777" w:rsidTr="00601302">
        <w:trPr>
          <w:gridAfter w:val="1"/>
          <w:wAfter w:w="10" w:type="dxa"/>
        </w:trPr>
        <w:tc>
          <w:tcPr>
            <w:tcW w:w="1372" w:type="dxa"/>
          </w:tcPr>
          <w:p w14:paraId="06B6D5CB" w14:textId="77777777" w:rsidR="008E0000" w:rsidRDefault="00AF19A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623" w:type="dxa"/>
          </w:tcPr>
          <w:p w14:paraId="06B6D5CC"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996" w:type="dxa"/>
          </w:tcPr>
          <w:p w14:paraId="06B6D5CD" w14:textId="77777777" w:rsidR="008E0000" w:rsidRDefault="008E0000">
            <w:pPr>
              <w:spacing w:afterLines="50" w:after="120" w:line="240" w:lineRule="auto"/>
              <w:rPr>
                <w:rFonts w:eastAsia="Malgun Gothic"/>
                <w:lang w:val="en-US" w:eastAsia="ko-KR"/>
              </w:rPr>
            </w:pPr>
          </w:p>
        </w:tc>
      </w:tr>
      <w:tr w:rsidR="008E0000" w14:paraId="06B6D5D2" w14:textId="77777777" w:rsidTr="00601302">
        <w:trPr>
          <w:gridAfter w:val="1"/>
          <w:wAfter w:w="10" w:type="dxa"/>
        </w:trPr>
        <w:tc>
          <w:tcPr>
            <w:tcW w:w="1372" w:type="dxa"/>
          </w:tcPr>
          <w:p w14:paraId="06B6D5CF" w14:textId="77777777" w:rsidR="008E0000" w:rsidRDefault="00AF19A8">
            <w:pPr>
              <w:rPr>
                <w:rFonts w:eastAsiaTheme="minorEastAsia"/>
                <w:lang w:val="en-US" w:eastAsia="zh-CN"/>
              </w:rPr>
            </w:pPr>
            <w:r>
              <w:rPr>
                <w:rFonts w:eastAsiaTheme="minorEastAsia"/>
                <w:lang w:val="en-US" w:eastAsia="zh-CN"/>
              </w:rPr>
              <w:lastRenderedPageBreak/>
              <w:t>Qualcomm</w:t>
            </w:r>
          </w:p>
        </w:tc>
        <w:tc>
          <w:tcPr>
            <w:tcW w:w="1623" w:type="dxa"/>
          </w:tcPr>
          <w:p w14:paraId="06B6D5D0"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996" w:type="dxa"/>
          </w:tcPr>
          <w:p w14:paraId="06B6D5D1" w14:textId="77777777" w:rsidR="008E0000" w:rsidRDefault="008E0000">
            <w:pPr>
              <w:spacing w:afterLines="50" w:after="120" w:line="240" w:lineRule="auto"/>
              <w:rPr>
                <w:rFonts w:eastAsia="Malgun Gothic"/>
                <w:lang w:val="en-US" w:eastAsia="ko-KR"/>
              </w:rPr>
            </w:pPr>
          </w:p>
        </w:tc>
      </w:tr>
      <w:tr w:rsidR="008E0000" w14:paraId="06B6D5D6" w14:textId="77777777" w:rsidTr="00601302">
        <w:trPr>
          <w:gridAfter w:val="1"/>
          <w:wAfter w:w="10" w:type="dxa"/>
        </w:trPr>
        <w:tc>
          <w:tcPr>
            <w:tcW w:w="1372" w:type="dxa"/>
          </w:tcPr>
          <w:p w14:paraId="06B6D5D3" w14:textId="77777777" w:rsidR="008E0000" w:rsidRDefault="00AF19A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623" w:type="dxa"/>
          </w:tcPr>
          <w:p w14:paraId="06B6D5D4"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996" w:type="dxa"/>
          </w:tcPr>
          <w:p w14:paraId="06B6D5D5" w14:textId="77777777" w:rsidR="008E0000" w:rsidRDefault="008E0000">
            <w:pPr>
              <w:spacing w:afterLines="50" w:after="120" w:line="240" w:lineRule="auto"/>
              <w:rPr>
                <w:rFonts w:eastAsia="Malgun Gothic"/>
                <w:lang w:val="en-US" w:eastAsia="ko-KR"/>
              </w:rPr>
            </w:pPr>
          </w:p>
        </w:tc>
      </w:tr>
      <w:tr w:rsidR="008E0000" w14:paraId="06B6D5DA" w14:textId="77777777" w:rsidTr="00601302">
        <w:trPr>
          <w:gridAfter w:val="1"/>
          <w:wAfter w:w="10" w:type="dxa"/>
        </w:trPr>
        <w:tc>
          <w:tcPr>
            <w:tcW w:w="1372" w:type="dxa"/>
          </w:tcPr>
          <w:p w14:paraId="06B6D5D7" w14:textId="77777777" w:rsidR="008E0000" w:rsidRDefault="00AF19A8">
            <w:pPr>
              <w:rPr>
                <w:rFonts w:eastAsiaTheme="minorEastAsia"/>
                <w:lang w:val="en-US" w:eastAsia="zh-CN"/>
              </w:rPr>
            </w:pPr>
            <w:r>
              <w:rPr>
                <w:rFonts w:eastAsiaTheme="minorEastAsia"/>
                <w:lang w:val="en-US" w:eastAsia="zh-CN"/>
              </w:rPr>
              <w:t>OPPO</w:t>
            </w:r>
          </w:p>
        </w:tc>
        <w:tc>
          <w:tcPr>
            <w:tcW w:w="1623" w:type="dxa"/>
          </w:tcPr>
          <w:p w14:paraId="06B6D5D8"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6996" w:type="dxa"/>
          </w:tcPr>
          <w:p w14:paraId="06B6D5D9" w14:textId="77777777" w:rsidR="008E0000" w:rsidRDefault="008E0000">
            <w:pPr>
              <w:spacing w:afterLines="50" w:after="120" w:line="240" w:lineRule="auto"/>
              <w:rPr>
                <w:rFonts w:eastAsia="Malgun Gothic"/>
                <w:lang w:val="en-US" w:eastAsia="ko-KR"/>
              </w:rPr>
            </w:pPr>
          </w:p>
        </w:tc>
      </w:tr>
      <w:tr w:rsidR="008E0000" w14:paraId="06B6D5DE" w14:textId="77777777" w:rsidTr="00601302">
        <w:trPr>
          <w:gridAfter w:val="1"/>
          <w:wAfter w:w="10" w:type="dxa"/>
        </w:trPr>
        <w:tc>
          <w:tcPr>
            <w:tcW w:w="1372" w:type="dxa"/>
          </w:tcPr>
          <w:p w14:paraId="06B6D5DB" w14:textId="77777777" w:rsidR="008E0000" w:rsidRDefault="00AF19A8">
            <w:pPr>
              <w:rPr>
                <w:rFonts w:eastAsia="PMingLiU"/>
                <w:lang w:val="en-US" w:eastAsia="zh-TW"/>
              </w:rPr>
            </w:pPr>
            <w:r>
              <w:rPr>
                <w:rFonts w:eastAsia="PMingLiU" w:hint="eastAsia"/>
                <w:lang w:val="en-US" w:eastAsia="zh-TW"/>
              </w:rPr>
              <w:t>M</w:t>
            </w:r>
            <w:r>
              <w:rPr>
                <w:rFonts w:eastAsia="PMingLiU"/>
                <w:lang w:val="en-US" w:eastAsia="zh-TW"/>
              </w:rPr>
              <w:t>ediaTek</w:t>
            </w:r>
          </w:p>
        </w:tc>
        <w:tc>
          <w:tcPr>
            <w:tcW w:w="1623" w:type="dxa"/>
          </w:tcPr>
          <w:p w14:paraId="06B6D5DC" w14:textId="77777777" w:rsidR="008E0000" w:rsidRDefault="00AF19A8">
            <w:pPr>
              <w:tabs>
                <w:tab w:val="left" w:pos="551"/>
              </w:tabs>
              <w:rPr>
                <w:rFonts w:eastAsia="PMingLiU"/>
                <w:lang w:val="en-US" w:eastAsia="zh-TW"/>
              </w:rPr>
            </w:pPr>
            <w:r>
              <w:rPr>
                <w:rFonts w:eastAsia="PMingLiU" w:hint="eastAsia"/>
                <w:lang w:val="en-US" w:eastAsia="zh-TW"/>
              </w:rPr>
              <w:t>G</w:t>
            </w:r>
            <w:r>
              <w:rPr>
                <w:rFonts w:eastAsia="PMingLiU"/>
                <w:lang w:val="en-US" w:eastAsia="zh-TW"/>
              </w:rPr>
              <w:t>enerally Y</w:t>
            </w:r>
          </w:p>
        </w:tc>
        <w:tc>
          <w:tcPr>
            <w:tcW w:w="6996" w:type="dxa"/>
          </w:tcPr>
          <w:p w14:paraId="06B6D5DD" w14:textId="77777777" w:rsidR="008E0000" w:rsidRDefault="00AF19A8">
            <w:pPr>
              <w:spacing w:afterLines="50" w:after="120" w:line="240" w:lineRule="auto"/>
              <w:rPr>
                <w:rFonts w:eastAsia="PMingLiU"/>
                <w:lang w:val="en-US" w:eastAsia="zh-TW"/>
              </w:rPr>
            </w:pPr>
            <w:r>
              <w:rPr>
                <w:rFonts w:eastAsia="PMingLiU" w:hint="eastAsia"/>
                <w:lang w:val="en-US" w:eastAsia="zh-TW"/>
              </w:rPr>
              <w:t>W</w:t>
            </w:r>
            <w:r>
              <w:rPr>
                <w:rFonts w:eastAsia="PMingLiU"/>
                <w:lang w:val="en-US" w:eastAsia="zh-TW"/>
              </w:rPr>
              <w:t xml:space="preserve">e think if other options are not revised, Option PR1 should follow the same rule and stick to its relaxed constraint as 1. In other words, </w:t>
            </w:r>
            <w:r>
              <w:rPr>
                <w:rFonts w:eastAsia="PMingLiU" w:hint="eastAsia"/>
                <w:lang w:val="en-US" w:eastAsia="zh-TW"/>
              </w:rPr>
              <w:t>w</w:t>
            </w:r>
            <w:r>
              <w:rPr>
                <w:rFonts w:eastAsia="PMingLiU"/>
                <w:lang w:val="en-US" w:eastAsia="zh-TW"/>
              </w:rPr>
              <w:t>e think “</w:t>
            </w:r>
            <w:r>
              <w:rPr>
                <w:rFonts w:eastAsia="PMingLiU"/>
                <w:color w:val="C00000"/>
                <w:lang w:val="en-US" w:eastAsia="zh-TW"/>
              </w:rPr>
              <w:t>, e.g.,</w:t>
            </w:r>
            <w:r>
              <w:rPr>
                <w:rFonts w:eastAsia="PMingLiU"/>
                <w:lang w:val="en-US" w:eastAsia="zh-TW"/>
              </w:rPr>
              <w:t xml:space="preserve">” should not be added. However, for the sake of progress, we can live with this proposal. </w:t>
            </w:r>
          </w:p>
        </w:tc>
      </w:tr>
      <w:tr w:rsidR="008E0000" w14:paraId="06B6D5E2" w14:textId="77777777" w:rsidTr="00601302">
        <w:trPr>
          <w:gridAfter w:val="1"/>
          <w:wAfter w:w="10" w:type="dxa"/>
        </w:trPr>
        <w:tc>
          <w:tcPr>
            <w:tcW w:w="1372" w:type="dxa"/>
          </w:tcPr>
          <w:p w14:paraId="06B6D5DF" w14:textId="77777777" w:rsidR="008E0000" w:rsidRDefault="00AF19A8">
            <w:pPr>
              <w:rPr>
                <w:rFonts w:eastAsia="PMingLiU"/>
                <w:lang w:val="en-US" w:eastAsia="zh-TW"/>
              </w:rPr>
            </w:pPr>
            <w:r>
              <w:rPr>
                <w:rFonts w:eastAsia="PMingLiU"/>
                <w:lang w:val="en-US" w:eastAsia="zh-TW"/>
              </w:rPr>
              <w:t>Intel</w:t>
            </w:r>
          </w:p>
        </w:tc>
        <w:tc>
          <w:tcPr>
            <w:tcW w:w="1623" w:type="dxa"/>
          </w:tcPr>
          <w:p w14:paraId="06B6D5E0" w14:textId="77777777" w:rsidR="008E0000" w:rsidRDefault="00AF19A8">
            <w:pPr>
              <w:tabs>
                <w:tab w:val="left" w:pos="551"/>
              </w:tabs>
              <w:rPr>
                <w:rFonts w:eastAsia="PMingLiU"/>
                <w:lang w:val="en-US" w:eastAsia="zh-TW"/>
              </w:rPr>
            </w:pPr>
            <w:r>
              <w:rPr>
                <w:rFonts w:eastAsia="PMingLiU"/>
                <w:lang w:val="en-US" w:eastAsia="zh-TW"/>
              </w:rPr>
              <w:t>Y</w:t>
            </w:r>
          </w:p>
        </w:tc>
        <w:tc>
          <w:tcPr>
            <w:tcW w:w="6996" w:type="dxa"/>
          </w:tcPr>
          <w:p w14:paraId="06B6D5E1" w14:textId="77777777" w:rsidR="008E0000" w:rsidRDefault="008E0000">
            <w:pPr>
              <w:spacing w:afterLines="50" w:after="120" w:line="240" w:lineRule="auto"/>
              <w:rPr>
                <w:rFonts w:eastAsia="PMingLiU"/>
                <w:lang w:val="en-US" w:eastAsia="zh-TW"/>
              </w:rPr>
            </w:pPr>
          </w:p>
        </w:tc>
      </w:tr>
      <w:tr w:rsidR="008E0000" w14:paraId="06B6D5E6" w14:textId="77777777" w:rsidTr="00601302">
        <w:trPr>
          <w:gridAfter w:val="1"/>
          <w:wAfter w:w="10" w:type="dxa"/>
        </w:trPr>
        <w:tc>
          <w:tcPr>
            <w:tcW w:w="1372" w:type="dxa"/>
          </w:tcPr>
          <w:p w14:paraId="06B6D5E3" w14:textId="77777777" w:rsidR="008E0000" w:rsidRDefault="00AF19A8">
            <w:pPr>
              <w:rPr>
                <w:rFonts w:eastAsiaTheme="minorEastAsia"/>
                <w:lang w:val="en-US" w:eastAsia="zh-CN"/>
              </w:rPr>
            </w:pPr>
            <w:r>
              <w:rPr>
                <w:rFonts w:eastAsiaTheme="minorEastAsia" w:hint="eastAsia"/>
                <w:lang w:val="en-US" w:eastAsia="zh-CN"/>
              </w:rPr>
              <w:t>CATT</w:t>
            </w:r>
          </w:p>
        </w:tc>
        <w:tc>
          <w:tcPr>
            <w:tcW w:w="1623" w:type="dxa"/>
          </w:tcPr>
          <w:p w14:paraId="06B6D5E4"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6996" w:type="dxa"/>
          </w:tcPr>
          <w:p w14:paraId="06B6D5E5" w14:textId="77777777" w:rsidR="008E0000" w:rsidRDefault="008E0000">
            <w:pPr>
              <w:spacing w:afterLines="50" w:after="120" w:line="240" w:lineRule="auto"/>
              <w:rPr>
                <w:rFonts w:eastAsia="PMingLiU"/>
                <w:lang w:val="en-US" w:eastAsia="zh-TW"/>
              </w:rPr>
            </w:pPr>
          </w:p>
        </w:tc>
      </w:tr>
      <w:tr w:rsidR="008E0000" w14:paraId="06B6D5EA" w14:textId="77777777" w:rsidTr="00601302">
        <w:trPr>
          <w:gridAfter w:val="1"/>
          <w:wAfter w:w="10" w:type="dxa"/>
        </w:trPr>
        <w:tc>
          <w:tcPr>
            <w:tcW w:w="1372" w:type="dxa"/>
          </w:tcPr>
          <w:p w14:paraId="06B6D5E7" w14:textId="77777777" w:rsidR="008E0000" w:rsidRDefault="00AF19A8">
            <w:pPr>
              <w:rPr>
                <w:rFonts w:eastAsia="Yu Mincho"/>
                <w:lang w:val="en-US" w:eastAsia="ja-JP"/>
              </w:rPr>
            </w:pPr>
            <w:r>
              <w:rPr>
                <w:rFonts w:eastAsia="Yu Mincho" w:hint="eastAsia"/>
                <w:lang w:val="en-US" w:eastAsia="ja-JP"/>
              </w:rPr>
              <w:t>P</w:t>
            </w:r>
            <w:r>
              <w:rPr>
                <w:rFonts w:eastAsia="Yu Mincho"/>
                <w:lang w:val="en-US" w:eastAsia="ja-JP"/>
              </w:rPr>
              <w:t>anasonic</w:t>
            </w:r>
          </w:p>
        </w:tc>
        <w:tc>
          <w:tcPr>
            <w:tcW w:w="1623" w:type="dxa"/>
          </w:tcPr>
          <w:p w14:paraId="06B6D5E8" w14:textId="77777777" w:rsidR="008E0000" w:rsidRDefault="00AF19A8">
            <w:pPr>
              <w:tabs>
                <w:tab w:val="left" w:pos="551"/>
              </w:tabs>
              <w:rPr>
                <w:rFonts w:eastAsia="Yu Mincho"/>
                <w:lang w:val="en-US" w:eastAsia="ja-JP"/>
              </w:rPr>
            </w:pPr>
            <w:r>
              <w:rPr>
                <w:rFonts w:eastAsia="Yu Mincho" w:hint="eastAsia"/>
                <w:lang w:val="en-US" w:eastAsia="ja-JP"/>
              </w:rPr>
              <w:t>Y</w:t>
            </w:r>
          </w:p>
        </w:tc>
        <w:tc>
          <w:tcPr>
            <w:tcW w:w="6996" w:type="dxa"/>
          </w:tcPr>
          <w:p w14:paraId="06B6D5E9" w14:textId="77777777" w:rsidR="008E0000" w:rsidRDefault="008E0000">
            <w:pPr>
              <w:spacing w:afterLines="50" w:after="120" w:line="240" w:lineRule="auto"/>
              <w:rPr>
                <w:rFonts w:eastAsia="PMingLiU"/>
                <w:lang w:val="en-US" w:eastAsia="zh-TW"/>
              </w:rPr>
            </w:pPr>
          </w:p>
        </w:tc>
      </w:tr>
      <w:tr w:rsidR="008E0000" w14:paraId="06B6D5EE" w14:textId="77777777" w:rsidTr="00601302">
        <w:trPr>
          <w:gridAfter w:val="1"/>
          <w:wAfter w:w="10" w:type="dxa"/>
        </w:trPr>
        <w:tc>
          <w:tcPr>
            <w:tcW w:w="1372" w:type="dxa"/>
          </w:tcPr>
          <w:p w14:paraId="06B6D5EB" w14:textId="77777777" w:rsidR="008E0000" w:rsidRDefault="00AF19A8">
            <w:pPr>
              <w:rPr>
                <w:rFonts w:eastAsia="Yu Mincho"/>
                <w:lang w:val="en-US" w:eastAsia="ja-JP"/>
              </w:rPr>
            </w:pPr>
            <w:r>
              <w:rPr>
                <w:rFonts w:eastAsia="Yu Mincho"/>
                <w:lang w:val="en-US" w:eastAsia="ja-JP"/>
              </w:rPr>
              <w:t>Ericsson</w:t>
            </w:r>
          </w:p>
        </w:tc>
        <w:tc>
          <w:tcPr>
            <w:tcW w:w="1623" w:type="dxa"/>
          </w:tcPr>
          <w:p w14:paraId="06B6D5EC" w14:textId="77777777" w:rsidR="008E0000" w:rsidRDefault="00AF19A8">
            <w:pPr>
              <w:tabs>
                <w:tab w:val="left" w:pos="551"/>
              </w:tabs>
              <w:rPr>
                <w:rFonts w:eastAsia="Yu Mincho"/>
                <w:lang w:val="en-US" w:eastAsia="ja-JP"/>
              </w:rPr>
            </w:pPr>
            <w:r>
              <w:rPr>
                <w:rFonts w:eastAsia="Yu Mincho"/>
                <w:lang w:val="en-US" w:eastAsia="ja-JP"/>
              </w:rPr>
              <w:t>Y</w:t>
            </w:r>
          </w:p>
        </w:tc>
        <w:tc>
          <w:tcPr>
            <w:tcW w:w="6996" w:type="dxa"/>
          </w:tcPr>
          <w:p w14:paraId="06B6D5ED" w14:textId="77777777" w:rsidR="008E0000" w:rsidRDefault="008E0000">
            <w:pPr>
              <w:spacing w:afterLines="50" w:after="120" w:line="240" w:lineRule="auto"/>
              <w:rPr>
                <w:rFonts w:eastAsia="PMingLiU"/>
                <w:lang w:val="en-US" w:eastAsia="zh-TW"/>
              </w:rPr>
            </w:pPr>
          </w:p>
        </w:tc>
      </w:tr>
      <w:tr w:rsidR="008E0000" w14:paraId="06B6D5F2" w14:textId="77777777" w:rsidTr="00601302">
        <w:trPr>
          <w:gridAfter w:val="1"/>
          <w:wAfter w:w="10" w:type="dxa"/>
        </w:trPr>
        <w:tc>
          <w:tcPr>
            <w:tcW w:w="1372" w:type="dxa"/>
          </w:tcPr>
          <w:p w14:paraId="06B6D5EF" w14:textId="77777777" w:rsidR="008E0000" w:rsidRDefault="00AF19A8">
            <w:pPr>
              <w:rPr>
                <w:rFonts w:eastAsia="Yu Mincho"/>
                <w:lang w:val="en-US" w:eastAsia="ja-JP"/>
              </w:rPr>
            </w:pPr>
            <w:r>
              <w:rPr>
                <w:rFonts w:eastAsia="Yu Mincho"/>
                <w:lang w:val="en-US" w:eastAsia="ja-JP"/>
              </w:rPr>
              <w:t xml:space="preserve">Nordic </w:t>
            </w:r>
          </w:p>
        </w:tc>
        <w:tc>
          <w:tcPr>
            <w:tcW w:w="1623" w:type="dxa"/>
          </w:tcPr>
          <w:p w14:paraId="06B6D5F0" w14:textId="77777777" w:rsidR="008E0000" w:rsidRDefault="00AF19A8">
            <w:pPr>
              <w:tabs>
                <w:tab w:val="left" w:pos="551"/>
              </w:tabs>
              <w:rPr>
                <w:rFonts w:eastAsia="Yu Mincho"/>
                <w:lang w:val="en-US" w:eastAsia="ja-JP"/>
              </w:rPr>
            </w:pPr>
            <w:r>
              <w:rPr>
                <w:rFonts w:eastAsia="Yu Mincho"/>
                <w:lang w:val="en-US" w:eastAsia="ja-JP"/>
              </w:rPr>
              <w:t>Y</w:t>
            </w:r>
          </w:p>
        </w:tc>
        <w:tc>
          <w:tcPr>
            <w:tcW w:w="6996" w:type="dxa"/>
          </w:tcPr>
          <w:p w14:paraId="06B6D5F1" w14:textId="77777777" w:rsidR="008E0000" w:rsidRDefault="008E0000">
            <w:pPr>
              <w:spacing w:afterLines="50" w:after="120" w:line="240" w:lineRule="auto"/>
              <w:rPr>
                <w:rFonts w:eastAsia="PMingLiU"/>
                <w:lang w:val="en-US" w:eastAsia="zh-TW"/>
              </w:rPr>
            </w:pPr>
          </w:p>
        </w:tc>
      </w:tr>
      <w:tr w:rsidR="00601302" w:rsidRPr="00520B0E" w14:paraId="1F0F2A15" w14:textId="77777777" w:rsidTr="00601302">
        <w:tc>
          <w:tcPr>
            <w:tcW w:w="1372" w:type="dxa"/>
          </w:tcPr>
          <w:p w14:paraId="6CF897C8" w14:textId="77777777" w:rsidR="00601302" w:rsidRDefault="00601302" w:rsidP="008A69F2">
            <w:pPr>
              <w:rPr>
                <w:rFonts w:eastAsia="SimSun"/>
                <w:lang w:val="en-US" w:eastAsia="zh-CN"/>
              </w:rPr>
            </w:pPr>
            <w:r>
              <w:rPr>
                <w:rFonts w:eastAsia="SimSun"/>
                <w:lang w:val="en-US" w:eastAsia="zh-CN"/>
              </w:rPr>
              <w:t>FL20</w:t>
            </w:r>
          </w:p>
        </w:tc>
        <w:tc>
          <w:tcPr>
            <w:tcW w:w="8629" w:type="dxa"/>
            <w:gridSpan w:val="3"/>
          </w:tcPr>
          <w:p w14:paraId="17E3C5DA" w14:textId="77777777" w:rsidR="00601302" w:rsidRDefault="00601302" w:rsidP="008A69F2">
            <w:pPr>
              <w:rPr>
                <w:rFonts w:eastAsia="PMingLiU"/>
                <w:lang w:val="en-US" w:eastAsia="zh-TW"/>
              </w:rPr>
            </w:pPr>
            <w:r>
              <w:rPr>
                <w:rFonts w:eastAsia="PMingLiU"/>
                <w:lang w:val="en-US" w:eastAsia="zh-TW"/>
              </w:rPr>
              <w:t>The following agreement was made on the reflector.</w:t>
            </w:r>
          </w:p>
          <w:p w14:paraId="1829E8C8" w14:textId="77777777" w:rsidR="00601302" w:rsidRPr="00520B0E" w:rsidRDefault="00601302" w:rsidP="008A69F2">
            <w:pPr>
              <w:spacing w:after="0" w:line="240" w:lineRule="auto"/>
              <w:jc w:val="left"/>
              <w:rPr>
                <w:rFonts w:ascii="Times" w:eastAsia="Microsoft YaHei UI" w:hAnsi="Times" w:cs="Times"/>
                <w:color w:val="000000"/>
                <w:lang w:val="en-SE" w:eastAsia="en-SE"/>
              </w:rPr>
            </w:pPr>
            <w:r w:rsidRPr="00520B0E">
              <w:rPr>
                <w:rFonts w:ascii="Times" w:eastAsia="Microsoft YaHei UI" w:hAnsi="Times" w:cs="Times"/>
                <w:b/>
                <w:bCs/>
                <w:color w:val="000000"/>
                <w:shd w:val="clear" w:color="auto" w:fill="00FF00"/>
                <w:lang w:val="en-US" w:eastAsia="en-SE"/>
              </w:rPr>
              <w:t>Agreement</w:t>
            </w:r>
          </w:p>
          <w:p w14:paraId="0BBFBEC2" w14:textId="6F09FE2A" w:rsidR="00601302" w:rsidRPr="009B3257" w:rsidRDefault="00601302" w:rsidP="00601302">
            <w:pPr>
              <w:spacing w:after="0" w:line="240" w:lineRule="auto"/>
              <w:jc w:val="left"/>
              <w:rPr>
                <w:rFonts w:ascii="Times" w:eastAsia="Microsoft YaHei UI" w:hAnsi="Times" w:cs="Times"/>
                <w:color w:val="000000"/>
                <w:lang w:val="en-US" w:eastAsia="en-SE"/>
              </w:rPr>
            </w:pPr>
            <w:r w:rsidRPr="00520B0E">
              <w:rPr>
                <w:rFonts w:ascii="Times" w:eastAsia="Microsoft YaHei UI" w:hAnsi="Times" w:cs="Times"/>
                <w:color w:val="000000"/>
                <w:lang w:val="en-US" w:eastAsia="en-SE"/>
              </w:rPr>
              <w:t>Adopt the following TP as a baseline text for TR 38.865 clause 9:</w:t>
            </w:r>
          </w:p>
          <w:tbl>
            <w:tblPr>
              <w:tblStyle w:val="TableGrid"/>
              <w:tblW w:w="8393" w:type="dxa"/>
              <w:tblLook w:val="04A0" w:firstRow="1" w:lastRow="0" w:firstColumn="1" w:lastColumn="0" w:noHBand="0" w:noVBand="1"/>
            </w:tblPr>
            <w:tblGrid>
              <w:gridCol w:w="8393"/>
            </w:tblGrid>
            <w:tr w:rsidR="00601302" w14:paraId="6173320C" w14:textId="77777777" w:rsidTr="008A69F2">
              <w:tc>
                <w:tcPr>
                  <w:tcW w:w="8393" w:type="dxa"/>
                </w:tcPr>
                <w:p w14:paraId="5605DE29" w14:textId="77777777" w:rsidR="00601302" w:rsidRDefault="00601302" w:rsidP="00601302">
                  <w:pPr>
                    <w:rPr>
                      <w:lang w:val="en-US"/>
                    </w:rPr>
                  </w:pPr>
                  <w:r>
                    <w:rPr>
                      <w:lang w:val="en-US"/>
                    </w:rPr>
                    <w:t xml:space="preserve">Based on the analysis of the studied UE complexity reduction options, </w:t>
                  </w:r>
                  <w:r>
                    <w:rPr>
                      <w:color w:val="C00000"/>
                      <w:u w:val="single"/>
                      <w:lang w:val="en-US"/>
                    </w:rPr>
                    <w:t>most companies in</w:t>
                  </w:r>
                  <w:r>
                    <w:rPr>
                      <w:color w:val="C00000"/>
                      <w:lang w:val="en-US"/>
                    </w:rPr>
                    <w:t xml:space="preserve"> </w:t>
                  </w:r>
                  <w:r>
                    <w:rPr>
                      <w:lang w:val="en-US"/>
                    </w:rPr>
                    <w:t>RAN1 recommend</w:t>
                  </w:r>
                  <w:r>
                    <w:rPr>
                      <w:strike/>
                      <w:color w:val="C00000"/>
                      <w:lang w:val="en-US"/>
                    </w:rPr>
                    <w:t>s</w:t>
                  </w:r>
                  <w:r>
                    <w:rPr>
                      <w:lang w:val="en-US"/>
                    </w:rPr>
                    <w:t xml:space="preserve"> that a single option is down-selected from a list of options as the main Rel-18 RedCap UE complexity reduction option at RAN plenary. The list includes the following options.</w:t>
                  </w:r>
                </w:p>
                <w:p w14:paraId="3A28A1E3" w14:textId="77777777" w:rsidR="00601302" w:rsidRDefault="00601302" w:rsidP="00601302">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BW3:</w:t>
                  </w:r>
                </w:p>
                <w:p w14:paraId="43D756E2" w14:textId="77777777" w:rsidR="00601302" w:rsidRDefault="00601302" w:rsidP="00601302">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5 MHz BB bandwidth only for PDSCH (for both unicast and broadcast) and PUSCH with 20 MHz RF bandwidth for UL and DL.</w:t>
                  </w:r>
                </w:p>
                <w:p w14:paraId="372CF8A4" w14:textId="77777777" w:rsidR="00601302" w:rsidRDefault="00601302" w:rsidP="00601302">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other physical channels and signals are still allowed to use a BWP up to the 20 MHz maximum UE RF+BB bandwidth.</w:t>
                  </w:r>
                </w:p>
                <w:p w14:paraId="534B6B91" w14:textId="77777777" w:rsidR="00601302" w:rsidRDefault="00601302" w:rsidP="00601302">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PR3:</w:t>
                  </w:r>
                </w:p>
                <w:p w14:paraId="0F6A782A" w14:textId="77777777" w:rsidR="00601302" w:rsidRDefault="00601302" w:rsidP="00601302">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Restriction of maximum number of PRBs for PDSCH and PUSCH.</w:t>
                  </w:r>
                </w:p>
                <w:p w14:paraId="0290989C" w14:textId="77777777" w:rsidR="00601302" w:rsidRDefault="00601302" w:rsidP="00601302">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For 15 kHz SCS, the maximum number of RBs is 25.</w:t>
                  </w:r>
                </w:p>
                <w:p w14:paraId="003B58BD" w14:textId="77777777" w:rsidR="00601302" w:rsidRDefault="00601302" w:rsidP="00601302">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For 30 kHz SCS, the maximum number of RBs is 11 or 12.</w:t>
                  </w:r>
                </w:p>
                <w:p w14:paraId="7FC809C0" w14:textId="77777777" w:rsidR="00601302" w:rsidRDefault="00601302" w:rsidP="00601302">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restricted number of PRBs in Option PR3 is a hardcoded limit.</w:t>
                  </w:r>
                </w:p>
                <w:p w14:paraId="382AF957" w14:textId="59E6B5EA" w:rsidR="00601302" w:rsidRDefault="00601302" w:rsidP="00601302">
                  <w:pPr>
                    <w:rPr>
                      <w:lang w:val="en-US"/>
                    </w:rPr>
                  </w:pPr>
                  <w:r>
                    <w:rPr>
                      <w:lang w:val="en-US"/>
                    </w:rPr>
                    <w:t>Some of the companies who participated in the study also wanted to include one or both of the following options in the above list</w:t>
                  </w:r>
                  <w:r>
                    <w:rPr>
                      <w:color w:val="C00000"/>
                      <w:u w:val="single"/>
                      <w:lang w:val="en-US"/>
                    </w:rPr>
                    <w:t>, for RAN plenary to assess the trade-off between degree of complexity reduction and specification impact</w:t>
                  </w:r>
                  <w:r>
                    <w:rPr>
                      <w:lang w:val="en-US"/>
                    </w:rPr>
                    <w:t>.</w:t>
                  </w:r>
                </w:p>
                <w:p w14:paraId="63AC4C28" w14:textId="77777777" w:rsidR="00601302" w:rsidRDefault="00601302" w:rsidP="00601302">
                  <w:pPr>
                    <w:pStyle w:val="ListParagraph"/>
                    <w:numPr>
                      <w:ilvl w:val="0"/>
                      <w:numId w:val="56"/>
                    </w:numPr>
                    <w:rPr>
                      <w:rFonts w:ascii="Times New Roman" w:hAnsi="Times New Roman" w:cs="Times New Roman"/>
                      <w:sz w:val="20"/>
                      <w:szCs w:val="20"/>
                      <w:lang w:val="en-US"/>
                    </w:rPr>
                  </w:pPr>
                  <w:r>
                    <w:rPr>
                      <w:rFonts w:ascii="Times New Roman" w:eastAsia="Microsoft YaHei UI" w:hAnsi="Times New Roman" w:cs="Times New Roman"/>
                      <w:sz w:val="20"/>
                      <w:szCs w:val="20"/>
                      <w:lang w:val="en-US" w:eastAsia="zh-CN"/>
                    </w:rPr>
                    <w:t>Option PR1:</w:t>
                  </w:r>
                </w:p>
                <w:p w14:paraId="63F2744B" w14:textId="77777777" w:rsidR="00601302" w:rsidRDefault="00601302" w:rsidP="00601302">
                  <w:pPr>
                    <w:pStyle w:val="ListParagraph"/>
                    <w:numPr>
                      <w:ilvl w:val="1"/>
                      <w:numId w:val="56"/>
                    </w:numPr>
                    <w:shd w:val="clear" w:color="auto" w:fill="FFFFFF"/>
                    <w:tabs>
                      <w:tab w:val="left" w:pos="720"/>
                    </w:tabs>
                    <w:spacing w:after="0" w:line="231" w:lineRule="atLeas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Relaxation of the constraint  </w:t>
                  </w:r>
                  <m:oMath>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lang w:val="en-US"/>
                          </w:rPr>
                          <m:t>v</m:t>
                        </m:r>
                      </m:e>
                      <m:sub>
                        <m:r>
                          <w:rPr>
                            <w:rFonts w:ascii="Cambria Math" w:hAnsi="Cambria Math" w:cs="Times New Roman"/>
                            <w:sz w:val="20"/>
                            <w:szCs w:val="20"/>
                            <w:lang w:val="en-US"/>
                          </w:rPr>
                          <m:t>Layers</m:t>
                        </m:r>
                      </m:sub>
                      <m:sup>
                        <m:d>
                          <m:dPr>
                            <m:ctrlPr>
                              <w:rPr>
                                <w:rFonts w:ascii="Cambria Math" w:hAnsi="Cambria Math" w:cs="Times New Roman"/>
                                <w:i/>
                                <w:sz w:val="20"/>
                                <w:szCs w:val="20"/>
                                <w:lang w:val="en-US"/>
                              </w:rPr>
                            </m:ctrlPr>
                          </m:dPr>
                          <m:e>
                            <m:r>
                              <w:rPr>
                                <w:rFonts w:ascii="Cambria Math" w:hAnsi="Cambria Math" w:cs="Times New Roman"/>
                                <w:sz w:val="20"/>
                                <w:szCs w:val="20"/>
                                <w:lang w:val="en-US"/>
                              </w:rPr>
                              <m:t>j</m:t>
                            </m:r>
                          </m:e>
                        </m:d>
                      </m:sup>
                    </m:sSubSup>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lang w:val="en-US"/>
                          </w:rPr>
                          <m:t>Q</m:t>
                        </m:r>
                      </m:e>
                      <m:sub>
                        <m:r>
                          <w:rPr>
                            <w:rFonts w:ascii="Cambria Math" w:hAnsi="Cambria Math" w:cs="Times New Roman"/>
                            <w:sz w:val="20"/>
                            <w:szCs w:val="20"/>
                            <w:lang w:val="en-US"/>
                          </w:rPr>
                          <m:t>m</m:t>
                        </m:r>
                      </m:sub>
                      <m:sup>
                        <m:d>
                          <m:dPr>
                            <m:ctrlPr>
                              <w:rPr>
                                <w:rFonts w:ascii="Cambria Math" w:hAnsi="Cambria Math" w:cs="Times New Roman"/>
                                <w:i/>
                                <w:iCs/>
                                <w:sz w:val="20"/>
                                <w:szCs w:val="20"/>
                                <w:lang w:val="en-US"/>
                              </w:rPr>
                            </m:ctrlPr>
                          </m:dPr>
                          <m:e>
                            <m:r>
                              <w:rPr>
                                <w:rFonts w:ascii="Cambria Math" w:hAnsi="Cambria Math" w:cs="Times New Roman"/>
                                <w:sz w:val="20"/>
                                <w:szCs w:val="20"/>
                                <w:lang w:val="en-US"/>
                              </w:rPr>
                              <m:t>j</m:t>
                            </m:r>
                          </m:e>
                        </m:d>
                      </m:sup>
                    </m:sSubSup>
                    <m:r>
                      <w:rPr>
                        <w:rFonts w:ascii="Cambria Math" w:hAnsi="Cambria Math" w:cs="Times New Roman"/>
                        <w:sz w:val="20"/>
                        <w:szCs w:val="20"/>
                        <w:lang w:val="en-US"/>
                      </w:rPr>
                      <m:t>⋅</m:t>
                    </m:r>
                    <m:sSup>
                      <m:sSupPr>
                        <m:ctrlPr>
                          <w:rPr>
                            <w:rFonts w:ascii="Cambria Math" w:hAnsi="Cambria Math" w:cs="Times New Roman"/>
                            <w:iCs/>
                            <w:sz w:val="20"/>
                            <w:szCs w:val="20"/>
                            <w:lang w:val="en-US"/>
                          </w:rPr>
                        </m:ctrlPr>
                      </m:sSupPr>
                      <m:e>
                        <m:r>
                          <w:rPr>
                            <w:rFonts w:ascii="Cambria Math" w:hAnsi="Cambria Math" w:cs="Times New Roman"/>
                            <w:sz w:val="20"/>
                            <w:szCs w:val="20"/>
                            <w:lang w:val="en-US"/>
                          </w:rPr>
                          <m:t>f</m:t>
                        </m:r>
                      </m:e>
                      <m:sup>
                        <m:d>
                          <m:dPr>
                            <m:ctrlPr>
                              <w:rPr>
                                <w:rFonts w:ascii="Cambria Math" w:hAnsi="Cambria Math" w:cs="Times New Roman"/>
                                <w:i/>
                                <w:iCs/>
                                <w:sz w:val="20"/>
                                <w:szCs w:val="20"/>
                                <w:lang w:val="en-US"/>
                              </w:rPr>
                            </m:ctrlPr>
                          </m:dPr>
                          <m:e>
                            <m:r>
                              <w:rPr>
                                <w:rFonts w:ascii="Cambria Math" w:hAnsi="Cambria Math" w:cs="Times New Roman"/>
                                <w:sz w:val="20"/>
                                <w:szCs w:val="20"/>
                                <w:lang w:val="en-US"/>
                              </w:rPr>
                              <m:t>j</m:t>
                            </m:r>
                          </m:e>
                        </m:d>
                      </m:sup>
                    </m:sSup>
                    <m:r>
                      <w:rPr>
                        <w:rFonts w:ascii="Cambria Math" w:hAnsi="Cambria Math" w:cs="Times New Roman"/>
                        <w:sz w:val="20"/>
                        <w:szCs w:val="20"/>
                        <w:lang w:val="en-US"/>
                      </w:rPr>
                      <m:t>≥4)</m:t>
                    </m:r>
                  </m:oMath>
                  <w:r>
                    <w:rPr>
                      <w:rFonts w:ascii="Times New Roman" w:hAnsi="Times New Roman" w:cs="Times New Roman"/>
                      <w:iCs/>
                      <w:sz w:val="20"/>
                      <w:szCs w:val="20"/>
                      <w:lang w:val="en-US"/>
                    </w:rPr>
                    <w:t xml:space="preserve"> </w:t>
                  </w:r>
                  <w:r>
                    <w:rPr>
                      <w:rFonts w:ascii="Times New Roman" w:eastAsia="Microsoft YaHei UI" w:hAnsi="Times New Roman" w:cs="Times New Roman"/>
                      <w:sz w:val="20"/>
                      <w:szCs w:val="20"/>
                      <w:lang w:val="en-US" w:eastAsia="zh-CN"/>
                    </w:rPr>
                    <w:t>for peak data rate reduction.</w:t>
                  </w:r>
                </w:p>
                <w:p w14:paraId="67645250" w14:textId="77777777" w:rsidR="00601302" w:rsidRDefault="00601302" w:rsidP="00601302">
                  <w:pPr>
                    <w:pStyle w:val="ListParagraph"/>
                    <w:numPr>
                      <w:ilvl w:val="1"/>
                      <w:numId w:val="56"/>
                    </w:numPr>
                    <w:tabs>
                      <w:tab w:val="left" w:pos="1440"/>
                    </w:tabs>
                    <w:spacing w:after="0" w:line="231" w:lineRule="atLeast"/>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The relaxed constraint is</w:t>
                  </w:r>
                  <w:r>
                    <w:rPr>
                      <w:rFonts w:ascii="Times New Roman" w:eastAsia="Microsoft YaHei UI" w:hAnsi="Times New Roman" w:cs="Times New Roman"/>
                      <w:color w:val="C00000"/>
                      <w:sz w:val="20"/>
                      <w:szCs w:val="20"/>
                      <w:u w:val="single"/>
                      <w:lang w:val="en-US" w:eastAsia="zh-CN"/>
                    </w:rPr>
                    <w:t>, e.g.,</w:t>
                  </w:r>
                  <w:r>
                    <w:rPr>
                      <w:rFonts w:ascii="Times New Roman" w:eastAsia="Microsoft YaHei UI" w:hAnsi="Times New Roman" w:cs="Times New Roman"/>
                      <w:sz w:val="20"/>
                      <w:szCs w:val="20"/>
                      <w:lang w:val="en-US" w:eastAsia="zh-CN"/>
                    </w:rPr>
                    <w:t xml:space="preserve"> 1 (instead of 4).</w:t>
                  </w:r>
                </w:p>
                <w:p w14:paraId="0EB6A494" w14:textId="77777777" w:rsidR="00601302" w:rsidRDefault="00601302" w:rsidP="00601302">
                  <w:pPr>
                    <w:pStyle w:val="ListParagraph"/>
                    <w:numPr>
                      <w:ilvl w:val="1"/>
                      <w:numId w:val="56"/>
                    </w:numPr>
                    <w:tabs>
                      <w:tab w:val="left" w:pos="1440"/>
                    </w:tabs>
                    <w:spacing w:after="0" w:line="231" w:lineRule="atLeast"/>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The parameters (</w:t>
                  </w:r>
                  <w:r>
                    <w:rPr>
                      <w:rFonts w:ascii="Times New Roman" w:eastAsia="Microsoft YaHei UI" w:hAnsi="Times New Roman" w:cs="Times New Roman"/>
                      <w:noProof/>
                      <w:sz w:val="20"/>
                      <w:szCs w:val="20"/>
                      <w:lang w:val="en-US" w:eastAsia="zh-CN"/>
                    </w:rPr>
                    <w:drawing>
                      <wp:inline distT="0" distB="0" distL="0" distR="0" wp14:anchorId="1B53D55F" wp14:editId="7A2D5D46">
                        <wp:extent cx="351790" cy="21717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ascii="Times New Roman" w:eastAsia="Microsoft YaHei UI" w:hAnsi="Times New Roman" w:cs="Times New Roman"/>
                      <w:sz w:val="20"/>
                      <w:szCs w:val="20"/>
                      <w:lang w:val="en-US" w:eastAsia="zh-CN"/>
                    </w:rPr>
                    <w:t>, </w:t>
                  </w:r>
                  <w:r>
                    <w:rPr>
                      <w:rFonts w:ascii="Times New Roman" w:eastAsia="Microsoft YaHei UI" w:hAnsi="Times New Roman" w:cs="Times New Roman"/>
                      <w:noProof/>
                      <w:sz w:val="20"/>
                      <w:szCs w:val="20"/>
                      <w:lang w:val="en-US" w:eastAsia="zh-CN"/>
                    </w:rPr>
                    <w:drawing>
                      <wp:inline distT="0" distB="0" distL="0" distR="0" wp14:anchorId="39603660" wp14:editId="3B12C2BD">
                        <wp:extent cx="222885" cy="187325"/>
                        <wp:effectExtent l="0" t="0" r="5715" b="317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ascii="Times New Roman" w:eastAsia="Microsoft YaHei UI" w:hAnsi="Times New Roman" w:cs="Times New Roman"/>
                      <w:sz w:val="20"/>
                      <w:szCs w:val="20"/>
                      <w:lang w:val="en-US" w:eastAsia="zh-CN"/>
                    </w:rPr>
                    <w:t>, </w:t>
                  </w:r>
                  <w:r>
                    <w:rPr>
                      <w:rFonts w:ascii="Times New Roman" w:eastAsia="Microsoft YaHei UI" w:hAnsi="Times New Roman" w:cs="Times New Roman"/>
                      <w:noProof/>
                      <w:sz w:val="20"/>
                      <w:szCs w:val="20"/>
                      <w:lang w:val="en-US" w:eastAsia="zh-CN"/>
                    </w:rPr>
                    <w:drawing>
                      <wp:inline distT="0" distB="0" distL="0" distR="0" wp14:anchorId="59C59989" wp14:editId="0CA0048C">
                        <wp:extent cx="205105" cy="187325"/>
                        <wp:effectExtent l="0" t="0" r="4445" b="317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Pr>
                      <w:rFonts w:ascii="Times New Roman" w:eastAsia="Microsoft YaHei UI" w:hAnsi="Times New Roman" w:cs="Times New Roman"/>
                      <w:sz w:val="20"/>
                      <w:szCs w:val="20"/>
                      <w:lang w:val="en-US" w:eastAsia="zh-CN"/>
                    </w:rPr>
                    <w:fldChar w:fldCharType="begin"/>
                  </w:r>
                  <w:r>
                    <w:rPr>
                      <w:rFonts w:ascii="Times New Roman" w:eastAsia="Microsoft YaHei UI" w:hAnsi="Times New Roman" w:cs="Times New Roman"/>
                      <w:sz w:val="20"/>
                      <w:szCs w:val="20"/>
                      <w:lang w:val="en-US" w:eastAsia="zh-CN"/>
                    </w:rPr>
                    <w:instrText xml:space="preserve"> INCLUDEPICTURE  "C:\\..\\Users\\cmcc\\AppData\\Roaming\\Foxmail7\\Temp-9192-20220519203036\\Attach\\image001(05-19-20-35-18)(1).png" \* MERGEFORMATINET </w:instrText>
                  </w:r>
                  <w:r>
                    <w:rPr>
                      <w:rFonts w:ascii="Times New Roman" w:eastAsia="Microsoft YaHei UI" w:hAnsi="Times New Roman" w:cs="Times New Roman"/>
                      <w:sz w:val="20"/>
                      <w:szCs w:val="20"/>
                      <w:lang w:val="en-US" w:eastAsia="zh-CN"/>
                    </w:rPr>
                    <w:fldChar w:fldCharType="separate"/>
                  </w:r>
                  <w:r>
                    <w:rPr>
                      <w:rFonts w:ascii="Times New Roman" w:eastAsia="Microsoft YaHei UI" w:hAnsi="Times New Roman" w:cs="Times New Roman"/>
                      <w:sz w:val="20"/>
                      <w:szCs w:val="20"/>
                      <w:lang w:val="en-US" w:eastAsia="zh-CN"/>
                    </w:rPr>
                    <w:fldChar w:fldCharType="begin"/>
                  </w:r>
                  <w:r>
                    <w:rPr>
                      <w:rFonts w:ascii="Times New Roman" w:eastAsia="Microsoft YaHei UI" w:hAnsi="Times New Roman" w:cs="Times New Roman"/>
                      <w:sz w:val="20"/>
                      <w:szCs w:val="20"/>
                      <w:lang w:val="en-US" w:eastAsia="zh-CN"/>
                    </w:rPr>
                    <w:instrText xml:space="preserve"> INCLUDEPICTURE  "C:\\..\\Users\\cmcc\\AppData\\Roaming\\Foxmail7\\Temp-9192-20220519203036\\Attach\\image001(05-19-20-35-18)(1).png" \* MERGEFORMATINET </w:instrText>
                  </w:r>
                  <w:r>
                    <w:rPr>
                      <w:rFonts w:ascii="Times New Roman" w:eastAsia="Microsoft YaHei UI" w:hAnsi="Times New Roman" w:cs="Times New Roman"/>
                      <w:sz w:val="20"/>
                      <w:szCs w:val="20"/>
                      <w:lang w:val="en-US" w:eastAsia="zh-CN"/>
                    </w:rPr>
                    <w:fldChar w:fldCharType="separate"/>
                  </w:r>
                  <w:r>
                    <w:rPr>
                      <w:rFonts w:ascii="Times New Roman" w:eastAsia="Microsoft YaHei UI" w:hAnsi="Times New Roman" w:cs="Times New Roman"/>
                      <w:sz w:val="20"/>
                      <w:szCs w:val="20"/>
                      <w:lang w:val="en-US" w:eastAsia="zh-CN"/>
                    </w:rPr>
                    <w:fldChar w:fldCharType="begin"/>
                  </w:r>
                  <w:r>
                    <w:rPr>
                      <w:rFonts w:ascii="Times New Roman" w:eastAsia="Microsoft YaHei UI" w:hAnsi="Times New Roman" w:cs="Times New Roman"/>
                      <w:sz w:val="20"/>
                      <w:szCs w:val="20"/>
                      <w:lang w:val="en-US" w:eastAsia="zh-CN"/>
                    </w:rPr>
                    <w:instrText xml:space="preserve"> INCLUDEPICTURE  "file:///C:\\..\\Users\\cmcc\\AppData\\Roaming\\Foxmail7\\Temp-9192-20220519203036\\Attach\\image001(05-19-20-35-18)(1).png" \* MERGEFORMATINET </w:instrText>
                  </w:r>
                  <w:r>
                    <w:rPr>
                      <w:rFonts w:ascii="Times New Roman" w:eastAsia="Microsoft YaHei UI" w:hAnsi="Times New Roman" w:cs="Times New Roman"/>
                      <w:sz w:val="20"/>
                      <w:szCs w:val="20"/>
                      <w:lang w:val="en-US" w:eastAsia="zh-CN"/>
                    </w:rPr>
                    <w:fldChar w:fldCharType="separate"/>
                  </w:r>
                  <w:r>
                    <w:rPr>
                      <w:rFonts w:ascii="Times New Roman" w:eastAsia="Microsoft YaHei UI" w:hAnsi="Times New Roman" w:cs="Times New Roman"/>
                      <w:sz w:val="20"/>
                      <w:szCs w:val="20"/>
                      <w:lang w:val="en-US" w:eastAsia="zh-CN"/>
                    </w:rPr>
                    <w:fldChar w:fldCharType="begin"/>
                  </w:r>
                  <w:r>
                    <w:rPr>
                      <w:rFonts w:ascii="Times New Roman" w:eastAsia="Microsoft YaHei UI" w:hAnsi="Times New Roman" w:cs="Times New Roman"/>
                      <w:sz w:val="20"/>
                      <w:szCs w:val="20"/>
                      <w:lang w:val="en-US" w:eastAsia="zh-CN"/>
                    </w:rPr>
                    <w:instrText xml:space="preserve"> INCLUDEPICTURE  "file:///C:\\..\\Users\\cmcc\\AppData\\Roaming\\Foxmail7\\Temp-9192-20220519203036\\Attach\\image001(05-19-20-35-18)(1).png" \* MERGEFORMATINET </w:instrText>
                  </w:r>
                  <w:r>
                    <w:rPr>
                      <w:rFonts w:ascii="Times New Roman" w:eastAsia="Microsoft YaHei UI" w:hAnsi="Times New Roman" w:cs="Times New Roman"/>
                      <w:sz w:val="20"/>
                      <w:szCs w:val="20"/>
                      <w:lang w:val="en-US" w:eastAsia="zh-CN"/>
                    </w:rPr>
                    <w:fldChar w:fldCharType="separate"/>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INCLUDEPICTURE  "C:\\..\\Users\\cmcc\\AppData\\Roaming\\Foxmail7\\Temp-9192-20220519203036\\Attach\\image001(05-19-20-35-18)(1).png" \* MERGEFORMATINET </w:instrText>
                  </w:r>
                  <w:r>
                    <w:rPr>
                      <w:rFonts w:ascii="Times New Roman" w:hAnsi="Times New Roman" w:cs="Times New Roman"/>
                      <w:sz w:val="20"/>
                      <w:szCs w:val="20"/>
                      <w:lang w:val="en-US"/>
                    </w:rPr>
                    <w:fldChar w:fldCharType="separate"/>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INCLUDEPICTURE  "C:\\..\\Users\\cmcc\\AppData\\Roaming\\Foxmail7\\Temp-9192-20220519203036\\Attach\\image001(05-19-20-35-18)(1).png" \* MERGEFORMATINET </w:instrText>
                  </w:r>
                  <w:r>
                    <w:rPr>
                      <w:rFonts w:ascii="Times New Roman" w:hAnsi="Times New Roman" w:cs="Times New Roman"/>
                      <w:sz w:val="20"/>
                      <w:szCs w:val="20"/>
                      <w:lang w:val="en-US"/>
                    </w:rPr>
                    <w:fldChar w:fldCharType="separate"/>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INCLUDEPICTURE  "C:\\..\\Users\\cmcc\\AppData\\Roaming\\Foxmail7\\Temp-9192-20220519203036\\Attach\\image001(05-19-20-35-18)(1).png" \* MERGEFORMATINET </w:instrText>
                  </w:r>
                  <w:r>
                    <w:rPr>
                      <w:rFonts w:ascii="Times New Roman" w:hAnsi="Times New Roman" w:cs="Times New Roman"/>
                      <w:sz w:val="20"/>
                      <w:szCs w:val="20"/>
                      <w:lang w:val="en-US"/>
                    </w:rPr>
                    <w:fldChar w:fldCharType="end"/>
                  </w:r>
                  <w:r>
                    <w:rPr>
                      <w:rFonts w:ascii="Times New Roman" w:hAnsi="Times New Roman" w:cs="Times New Roman"/>
                      <w:sz w:val="20"/>
                      <w:szCs w:val="20"/>
                      <w:lang w:val="en-US"/>
                    </w:rPr>
                    <w:fldChar w:fldCharType="end"/>
                  </w:r>
                  <w:r>
                    <w:rPr>
                      <w:rFonts w:ascii="Times New Roman" w:hAnsi="Times New Roman" w:cs="Times New Roman"/>
                      <w:sz w:val="20"/>
                      <w:szCs w:val="20"/>
                      <w:lang w:val="en-US"/>
                    </w:rPr>
                    <w:fldChar w:fldCharType="end"/>
                  </w:r>
                  <w:r>
                    <w:rPr>
                      <w:rFonts w:ascii="Times New Roman" w:eastAsia="Microsoft YaHei UI" w:hAnsi="Times New Roman" w:cs="Times New Roman"/>
                      <w:sz w:val="20"/>
                      <w:szCs w:val="20"/>
                      <w:lang w:val="en-US" w:eastAsia="zh-CN"/>
                    </w:rPr>
                    <w:fldChar w:fldCharType="end"/>
                  </w:r>
                  <w:r>
                    <w:rPr>
                      <w:rFonts w:ascii="Times New Roman" w:eastAsia="Microsoft YaHei UI" w:hAnsi="Times New Roman" w:cs="Times New Roman"/>
                      <w:sz w:val="20"/>
                      <w:szCs w:val="20"/>
                      <w:lang w:val="en-US" w:eastAsia="zh-CN"/>
                    </w:rPr>
                    <w:fldChar w:fldCharType="end"/>
                  </w:r>
                  <w:r>
                    <w:rPr>
                      <w:rFonts w:ascii="Times New Roman" w:eastAsia="Microsoft YaHei UI" w:hAnsi="Times New Roman" w:cs="Times New Roman"/>
                      <w:sz w:val="20"/>
                      <w:szCs w:val="20"/>
                      <w:lang w:val="en-US" w:eastAsia="zh-CN"/>
                    </w:rPr>
                    <w:fldChar w:fldCharType="end"/>
                  </w:r>
                  <w:r>
                    <w:rPr>
                      <w:rFonts w:ascii="Times New Roman" w:eastAsia="Microsoft YaHei UI" w:hAnsi="Times New Roman" w:cs="Times New Roman"/>
                      <w:sz w:val="20"/>
                      <w:szCs w:val="20"/>
                      <w:lang w:val="en-US" w:eastAsia="zh-CN"/>
                    </w:rPr>
                    <w:fldChar w:fldCharType="end"/>
                  </w:r>
                  <w:r>
                    <w:rPr>
                      <w:rFonts w:ascii="Times New Roman" w:eastAsia="Microsoft YaHei UI" w:hAnsi="Times New Roman" w:cs="Times New Roman"/>
                      <w:sz w:val="20"/>
                      <w:szCs w:val="20"/>
                      <w:lang w:val="en-US" w:eastAsia="zh-CN"/>
                    </w:rPr>
                    <w:t>) [38.306] can be as in Rel-17 RedCap.</w:t>
                  </w:r>
                </w:p>
                <w:p w14:paraId="0FD46942" w14:textId="77777777" w:rsidR="00601302" w:rsidRDefault="00601302" w:rsidP="00601302">
                  <w:pPr>
                    <w:pStyle w:val="ListParagraph"/>
                    <w:numPr>
                      <w:ilvl w:val="0"/>
                      <w:numId w:val="56"/>
                    </w:numPr>
                    <w:rPr>
                      <w:rFonts w:ascii="Times New Roman" w:hAnsi="Times New Roman" w:cs="Times New Roman"/>
                      <w:sz w:val="20"/>
                      <w:szCs w:val="20"/>
                      <w:lang w:val="en-US"/>
                    </w:rPr>
                  </w:pPr>
                  <w:r>
                    <w:rPr>
                      <w:rFonts w:ascii="Times New Roman" w:eastAsia="Times New Roman" w:hAnsi="Times New Roman" w:cs="Times New Roman"/>
                      <w:sz w:val="20"/>
                      <w:szCs w:val="20"/>
                      <w:lang w:eastAsia="zh-CN"/>
                    </w:rPr>
                    <w:t>Option BW1:</w:t>
                  </w:r>
                </w:p>
                <w:p w14:paraId="62D6B1E3" w14:textId="77777777" w:rsidR="00601302" w:rsidRDefault="00601302" w:rsidP="00601302">
                  <w:pPr>
                    <w:pStyle w:val="ListParagraph"/>
                    <w:numPr>
                      <w:ilvl w:val="1"/>
                      <w:numId w:val="56"/>
                    </w:numPr>
                    <w:rPr>
                      <w:rFonts w:ascii="Times New Roman" w:hAnsi="Times New Roman" w:cs="Times New Roman"/>
                      <w:sz w:val="20"/>
                      <w:szCs w:val="20"/>
                      <w:lang w:val="en-US"/>
                    </w:rPr>
                  </w:pPr>
                  <w:r>
                    <w:rPr>
                      <w:rFonts w:ascii="Times New Roman" w:eastAsia="Times New Roman" w:hAnsi="Times New Roman" w:cs="Times New Roman"/>
                      <w:sz w:val="20"/>
                      <w:szCs w:val="20"/>
                      <w:lang w:eastAsia="zh-CN"/>
                    </w:rPr>
                    <w:t>Both RF and BB bandwidths are 5 MHz for UL and DL.</w:t>
                  </w:r>
                </w:p>
              </w:tc>
            </w:tr>
          </w:tbl>
          <w:p w14:paraId="47B25261" w14:textId="3F66B650" w:rsidR="00601302" w:rsidRPr="00520B0E" w:rsidRDefault="00601302" w:rsidP="008A69F2">
            <w:pPr>
              <w:spacing w:after="0" w:line="240" w:lineRule="auto"/>
              <w:jc w:val="left"/>
              <w:rPr>
                <w:rFonts w:ascii="Times" w:eastAsia="Microsoft YaHei UI" w:hAnsi="Times" w:cs="Times"/>
                <w:color w:val="000000"/>
                <w:lang w:val="en-SE" w:eastAsia="en-SE"/>
              </w:rPr>
            </w:pPr>
            <w:r>
              <w:rPr>
                <w:rFonts w:ascii="Times" w:eastAsia="Microsoft YaHei UI" w:hAnsi="Times" w:cs="Times"/>
                <w:color w:val="000000"/>
                <w:lang w:eastAsia="en-SE"/>
              </w:rPr>
              <w:t xml:space="preserve"> </w:t>
            </w:r>
            <w:r w:rsidRPr="00520B0E">
              <w:rPr>
                <w:rFonts w:ascii="Times" w:eastAsia="Microsoft YaHei UI" w:hAnsi="Times" w:cs="Times"/>
                <w:color w:val="000000"/>
                <w:lang w:eastAsia="en-SE"/>
              </w:rPr>
              <w:t> </w:t>
            </w:r>
          </w:p>
        </w:tc>
      </w:tr>
    </w:tbl>
    <w:p w14:paraId="06B6D5F3" w14:textId="77777777" w:rsidR="008E0000" w:rsidRDefault="008E0000">
      <w:pPr>
        <w:tabs>
          <w:tab w:val="left" w:pos="5510"/>
        </w:tabs>
      </w:pPr>
    </w:p>
    <w:p w14:paraId="06B6D5F4" w14:textId="77777777" w:rsidR="008E0000" w:rsidRDefault="00AF19A8">
      <w:pPr>
        <w:rPr>
          <w:b/>
          <w:bCs/>
          <w:szCs w:val="22"/>
          <w:lang w:val="en-US"/>
        </w:rPr>
      </w:pPr>
      <w:r>
        <w:rPr>
          <w:rFonts w:eastAsia="Times New Roman"/>
          <w:b/>
          <w:bCs/>
          <w:highlight w:val="yellow"/>
          <w:lang w:val="en-US"/>
        </w:rPr>
        <w:t>FL14 High Priority Question 9-3</w:t>
      </w:r>
      <w:r>
        <w:rPr>
          <w:rFonts w:eastAsia="Times New Roman"/>
          <w:b/>
          <w:bCs/>
          <w:lang w:val="en-US"/>
        </w:rPr>
        <w:t>: On top of the main feature discussed in Proposal 9-2, should any of options PR1 and PR2 be listed as potential additional/complementary/optional feature(s)? If yes, please elaborate in the Comments field.</w:t>
      </w:r>
    </w:p>
    <w:tbl>
      <w:tblPr>
        <w:tblStyle w:val="TableGrid"/>
        <w:tblW w:w="10001" w:type="dxa"/>
        <w:tblLook w:val="04A0" w:firstRow="1" w:lastRow="0" w:firstColumn="1" w:lastColumn="0" w:noHBand="0" w:noVBand="1"/>
      </w:tblPr>
      <w:tblGrid>
        <w:gridCol w:w="1372"/>
        <w:gridCol w:w="1064"/>
        <w:gridCol w:w="7555"/>
        <w:gridCol w:w="10"/>
      </w:tblGrid>
      <w:tr w:rsidR="008E0000" w14:paraId="06B6D5F8" w14:textId="77777777" w:rsidTr="009B3257">
        <w:trPr>
          <w:gridAfter w:val="1"/>
          <w:wAfter w:w="10" w:type="dxa"/>
        </w:trPr>
        <w:tc>
          <w:tcPr>
            <w:tcW w:w="1372" w:type="dxa"/>
            <w:shd w:val="clear" w:color="auto" w:fill="D9D9D9" w:themeFill="background1" w:themeFillShade="D9"/>
          </w:tcPr>
          <w:p w14:paraId="06B6D5F5" w14:textId="77777777" w:rsidR="008E0000" w:rsidRDefault="00AF19A8">
            <w:pPr>
              <w:jc w:val="left"/>
              <w:rPr>
                <w:b/>
                <w:bCs/>
                <w:lang w:val="en-US"/>
              </w:rPr>
            </w:pPr>
            <w:r>
              <w:rPr>
                <w:b/>
                <w:bCs/>
                <w:lang w:val="en-US"/>
              </w:rPr>
              <w:t>Company</w:t>
            </w:r>
          </w:p>
        </w:tc>
        <w:tc>
          <w:tcPr>
            <w:tcW w:w="1064" w:type="dxa"/>
            <w:shd w:val="clear" w:color="auto" w:fill="D9D9D9" w:themeFill="background1" w:themeFillShade="D9"/>
          </w:tcPr>
          <w:p w14:paraId="06B6D5F6" w14:textId="77777777" w:rsidR="008E0000" w:rsidRDefault="00AF19A8">
            <w:pPr>
              <w:jc w:val="left"/>
              <w:rPr>
                <w:b/>
                <w:bCs/>
                <w:lang w:val="en-US"/>
              </w:rPr>
            </w:pPr>
            <w:r>
              <w:rPr>
                <w:b/>
                <w:bCs/>
                <w:lang w:val="en-US"/>
              </w:rPr>
              <w:t>Y/N</w:t>
            </w:r>
          </w:p>
        </w:tc>
        <w:tc>
          <w:tcPr>
            <w:tcW w:w="7555" w:type="dxa"/>
            <w:shd w:val="clear" w:color="auto" w:fill="D9D9D9" w:themeFill="background1" w:themeFillShade="D9"/>
          </w:tcPr>
          <w:p w14:paraId="06B6D5F7" w14:textId="77777777" w:rsidR="008E0000" w:rsidRDefault="00AF19A8">
            <w:pPr>
              <w:rPr>
                <w:b/>
                <w:bCs/>
                <w:lang w:val="en-US"/>
              </w:rPr>
            </w:pPr>
            <w:r>
              <w:rPr>
                <w:b/>
                <w:bCs/>
                <w:lang w:val="en-US"/>
              </w:rPr>
              <w:t>Comments</w:t>
            </w:r>
          </w:p>
        </w:tc>
      </w:tr>
      <w:tr w:rsidR="008E0000" w14:paraId="06B6D5FE" w14:textId="77777777" w:rsidTr="009B3257">
        <w:trPr>
          <w:gridAfter w:val="1"/>
          <w:wAfter w:w="10" w:type="dxa"/>
        </w:trPr>
        <w:tc>
          <w:tcPr>
            <w:tcW w:w="1372" w:type="dxa"/>
          </w:tcPr>
          <w:p w14:paraId="06B6D5F9" w14:textId="77777777" w:rsidR="008E0000" w:rsidRDefault="00AF19A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64" w:type="dxa"/>
          </w:tcPr>
          <w:p w14:paraId="06B6D5FA" w14:textId="77777777" w:rsidR="008E0000" w:rsidRDefault="00AF19A8">
            <w:pPr>
              <w:tabs>
                <w:tab w:val="left" w:pos="551"/>
              </w:tabs>
              <w:jc w:val="left"/>
              <w:rPr>
                <w:rFonts w:eastAsiaTheme="minorEastAsia"/>
                <w:lang w:val="en-US" w:eastAsia="zh-CN"/>
              </w:rPr>
            </w:pPr>
            <w:r>
              <w:rPr>
                <w:rFonts w:eastAsiaTheme="minorEastAsia" w:hint="eastAsia"/>
                <w:lang w:val="en-US" w:eastAsia="zh-CN"/>
              </w:rPr>
              <w:t>Y</w:t>
            </w:r>
          </w:p>
        </w:tc>
        <w:tc>
          <w:tcPr>
            <w:tcW w:w="7555" w:type="dxa"/>
          </w:tcPr>
          <w:p w14:paraId="06B6D5FB" w14:textId="77777777" w:rsidR="008E0000" w:rsidRDefault="00AF19A8">
            <w:pPr>
              <w:rPr>
                <w:rFonts w:eastAsiaTheme="minorEastAsia"/>
                <w:lang w:val="en-US" w:eastAsia="zh-CN"/>
              </w:rPr>
            </w:pPr>
            <w:r>
              <w:t>First of all, w</w:t>
            </w:r>
            <w:r>
              <w:rPr>
                <w:rFonts w:eastAsiaTheme="minorEastAsia"/>
                <w:lang w:val="en-US" w:eastAsia="zh-CN"/>
              </w:rPr>
              <w:t xml:space="preserve">ith BW3/PR3, the peak rate is around 20Mbps, Rel-18 RedCap target on peak data rate reduction to 10Mbps cannot meet. One possible way is to combine PR2 or PR1 on </w:t>
            </w:r>
            <w:r>
              <w:rPr>
                <w:rFonts w:eastAsiaTheme="minorEastAsia"/>
                <w:lang w:val="en-US" w:eastAsia="zh-CN"/>
              </w:rPr>
              <w:lastRenderedPageBreak/>
              <w:t>top of BW3 to achieve 10Mbps peak rate.</w:t>
            </w:r>
          </w:p>
          <w:p w14:paraId="06B6D5FC" w14:textId="77777777" w:rsidR="008E0000" w:rsidRDefault="00AF19A8">
            <w:pPr>
              <w:rPr>
                <w:rFonts w:eastAsiaTheme="minorEastAsia"/>
                <w:lang w:val="en-US" w:eastAsia="zh-CN"/>
              </w:rPr>
            </w:pPr>
            <w:r>
              <w:t>Secondly, as we all observed that the spec</w:t>
            </w:r>
            <w:r>
              <w:rPr>
                <w:rFonts w:eastAsiaTheme="minorEastAsia"/>
                <w:lang w:val="en-US" w:eastAsia="zh-CN"/>
              </w:rPr>
              <w:t xml:space="preserve"> impacts of PR1/2 are very small, e.g., with PR1/PR2, the initial access procedure will not be impacted, as the TBS restricted by PR1/2 is larger than the payload size of the signals during the initial access phase. PR1/PR2 can be an optional capability, and it can be reported after initial access. </w:t>
            </w:r>
          </w:p>
          <w:p w14:paraId="06B6D5FD" w14:textId="77777777" w:rsidR="008E0000" w:rsidRDefault="00AF19A8">
            <w:pPr>
              <w:rPr>
                <w:rFonts w:eastAsiaTheme="minorEastAsia"/>
                <w:lang w:val="en-US" w:eastAsia="zh-CN"/>
              </w:rPr>
            </w:pPr>
            <w:r>
              <w:t>Lastly, PR1/2 on top of BW3/PR3 can provide more flexibility, and can help to match the requirements of different use cases.</w:t>
            </w:r>
          </w:p>
        </w:tc>
      </w:tr>
      <w:tr w:rsidR="008E0000" w14:paraId="06B6D604" w14:textId="77777777" w:rsidTr="009B3257">
        <w:trPr>
          <w:gridAfter w:val="1"/>
          <w:wAfter w:w="10" w:type="dxa"/>
        </w:trPr>
        <w:tc>
          <w:tcPr>
            <w:tcW w:w="1372" w:type="dxa"/>
          </w:tcPr>
          <w:p w14:paraId="06B6D5FF" w14:textId="77777777" w:rsidR="008E0000" w:rsidRDefault="00AF19A8">
            <w:pPr>
              <w:jc w:val="left"/>
              <w:rPr>
                <w:rFonts w:eastAsiaTheme="minorEastAsia"/>
                <w:lang w:val="en-US" w:eastAsia="zh-CN"/>
              </w:rPr>
            </w:pPr>
            <w:r>
              <w:rPr>
                <w:rFonts w:eastAsiaTheme="minorEastAsia"/>
                <w:lang w:val="en-US" w:eastAsia="zh-CN"/>
              </w:rPr>
              <w:lastRenderedPageBreak/>
              <w:t>FUTUREWEI</w:t>
            </w:r>
          </w:p>
        </w:tc>
        <w:tc>
          <w:tcPr>
            <w:tcW w:w="1064" w:type="dxa"/>
          </w:tcPr>
          <w:p w14:paraId="06B6D600" w14:textId="77777777" w:rsidR="008E0000" w:rsidRDefault="00AF19A8">
            <w:pPr>
              <w:tabs>
                <w:tab w:val="left" w:pos="551"/>
              </w:tabs>
              <w:jc w:val="left"/>
              <w:rPr>
                <w:rFonts w:eastAsiaTheme="minorEastAsia"/>
                <w:lang w:val="en-US" w:eastAsia="zh-CN"/>
              </w:rPr>
            </w:pPr>
            <w:r>
              <w:rPr>
                <w:rFonts w:eastAsiaTheme="minorEastAsia"/>
                <w:lang w:val="en-US" w:eastAsia="zh-CN"/>
              </w:rPr>
              <w:t>See comment</w:t>
            </w:r>
          </w:p>
        </w:tc>
        <w:tc>
          <w:tcPr>
            <w:tcW w:w="7555" w:type="dxa"/>
          </w:tcPr>
          <w:p w14:paraId="06B6D601" w14:textId="77777777" w:rsidR="008E0000" w:rsidRDefault="00AF19A8">
            <w:pPr>
              <w:rPr>
                <w:rFonts w:eastAsiaTheme="minorEastAsia"/>
                <w:lang w:val="en-US" w:eastAsia="zh-CN"/>
              </w:rPr>
            </w:pPr>
            <w:r>
              <w:rPr>
                <w:rFonts w:eastAsiaTheme="minorEastAsia"/>
                <w:lang w:val="en-US" w:eastAsia="zh-CN"/>
              </w:rPr>
              <w:t>We understand some companies’ observations that both BW3 and PR3 can support nearly 20 Mbps for FDD when the largest MCS and largest allocation are used.</w:t>
            </w:r>
          </w:p>
          <w:p w14:paraId="06B6D602" w14:textId="77777777" w:rsidR="008E0000" w:rsidRDefault="00AF19A8">
            <w:pPr>
              <w:rPr>
                <w:rFonts w:eastAsiaTheme="minorEastAsia"/>
                <w:lang w:val="en-US" w:eastAsia="zh-CN"/>
              </w:rPr>
            </w:pPr>
            <w:r>
              <w:rPr>
                <w:rFonts w:eastAsiaTheme="minorEastAsia"/>
                <w:lang w:val="en-US" w:eastAsia="zh-CN"/>
              </w:rPr>
              <w:t>However, recall the SID objective of “Aim to define a single Rel-18 RedCap UE type for further UE complexity reduction”. We can be open for the SID conclusion to mention PR1/PR2 only if it is clear the end result for the WID will be part of the single new UE type (e.g., using PR1/PR2 on top of option to ensure a data rate of 10 Mbps) and not create a bunch of options.</w:t>
            </w:r>
          </w:p>
          <w:p w14:paraId="06B6D603" w14:textId="77777777" w:rsidR="008E0000" w:rsidRDefault="00AF19A8">
            <w:pPr>
              <w:rPr>
                <w:rFonts w:eastAsiaTheme="minorEastAsia"/>
                <w:lang w:val="en-US" w:eastAsia="zh-CN"/>
              </w:rPr>
            </w:pPr>
            <w:r>
              <w:rPr>
                <w:rFonts w:eastAsiaTheme="minorEastAsia"/>
                <w:lang w:val="en-US" w:eastAsia="zh-CN"/>
              </w:rPr>
              <w:t>We can also be OK not to mention.</w:t>
            </w:r>
          </w:p>
        </w:tc>
      </w:tr>
      <w:tr w:rsidR="008E0000" w14:paraId="06B6D60A" w14:textId="77777777" w:rsidTr="009B3257">
        <w:trPr>
          <w:gridAfter w:val="1"/>
          <w:wAfter w:w="10" w:type="dxa"/>
        </w:trPr>
        <w:tc>
          <w:tcPr>
            <w:tcW w:w="1372" w:type="dxa"/>
          </w:tcPr>
          <w:p w14:paraId="06B6D605" w14:textId="77777777" w:rsidR="008E0000" w:rsidRDefault="00AF19A8">
            <w:pPr>
              <w:jc w:val="left"/>
              <w:rPr>
                <w:rFonts w:eastAsiaTheme="minorEastAsia"/>
                <w:lang w:val="en-US" w:eastAsia="zh-CN"/>
              </w:rPr>
            </w:pPr>
            <w:r>
              <w:rPr>
                <w:rFonts w:eastAsiaTheme="minorEastAsia"/>
                <w:lang w:val="en-US" w:eastAsia="zh-CN"/>
              </w:rPr>
              <w:t>Huawei, HiSilicon</w:t>
            </w:r>
          </w:p>
        </w:tc>
        <w:tc>
          <w:tcPr>
            <w:tcW w:w="1064" w:type="dxa"/>
          </w:tcPr>
          <w:p w14:paraId="06B6D606" w14:textId="77777777" w:rsidR="008E0000" w:rsidRDefault="00AF19A8">
            <w:pPr>
              <w:tabs>
                <w:tab w:val="left" w:pos="551"/>
              </w:tabs>
              <w:jc w:val="left"/>
              <w:rPr>
                <w:rFonts w:eastAsiaTheme="minorEastAsia"/>
                <w:lang w:val="en-US" w:eastAsia="zh-CN"/>
              </w:rPr>
            </w:pPr>
            <w:r>
              <w:rPr>
                <w:rFonts w:eastAsiaTheme="minorEastAsia"/>
                <w:lang w:val="en-US" w:eastAsia="zh-CN"/>
              </w:rPr>
              <w:t>Y, PR1</w:t>
            </w:r>
          </w:p>
        </w:tc>
        <w:tc>
          <w:tcPr>
            <w:tcW w:w="7555" w:type="dxa"/>
          </w:tcPr>
          <w:p w14:paraId="06B6D607" w14:textId="77777777" w:rsidR="008E0000" w:rsidRDefault="00AF19A8">
            <w:pPr>
              <w:rPr>
                <w:rFonts w:eastAsiaTheme="minorEastAsia"/>
                <w:lang w:val="en-US" w:eastAsia="zh-CN"/>
              </w:rPr>
            </w:pPr>
            <w:r>
              <w:rPr>
                <w:rFonts w:eastAsiaTheme="minorEastAsia"/>
                <w:lang w:val="en-US" w:eastAsia="zh-CN"/>
              </w:rPr>
              <w:t>PR1 has the similar level of spec impact as PR3/BW3, but has minimized impact on the number of PRBs of transmitted SIB1, e.g. 48 PRBs of transmitted SIB1 at 3.5GHz band. Since it is only a RAN1 suggestion for RAN plenary discussion, better to include one solution without impact on this aspect.</w:t>
            </w:r>
          </w:p>
          <w:p w14:paraId="06B6D608" w14:textId="77777777" w:rsidR="008E0000" w:rsidRDefault="00AF19A8">
            <w:pPr>
              <w:rPr>
                <w:rFonts w:eastAsiaTheme="minorEastAsia"/>
                <w:lang w:val="en-US" w:eastAsia="zh-CN"/>
              </w:rPr>
            </w:pPr>
            <w:r>
              <w:rPr>
                <w:rFonts w:eastAsiaTheme="minorEastAsia"/>
                <w:lang w:val="en-US" w:eastAsia="zh-CN"/>
              </w:rPr>
              <w:t>Compared to PR2, PR1 is more compatible to NR specification.</w:t>
            </w:r>
          </w:p>
          <w:p w14:paraId="06B6D609" w14:textId="77777777" w:rsidR="008E0000" w:rsidRDefault="00AF19A8">
            <w:pPr>
              <w:rPr>
                <w:rFonts w:eastAsiaTheme="minorEastAsia"/>
                <w:lang w:val="en-US" w:eastAsia="zh-CN"/>
              </w:rPr>
            </w:pPr>
            <w:r>
              <w:rPr>
                <w:rFonts w:eastAsiaTheme="minorEastAsia"/>
                <w:lang w:val="en-US" w:eastAsia="zh-CN"/>
              </w:rPr>
              <w:t>It would be OK for us to state that “using PR1</w:t>
            </w:r>
            <w:r>
              <w:rPr>
                <w:rFonts w:eastAsiaTheme="minorEastAsia"/>
                <w:strike/>
                <w:color w:val="FF0000"/>
                <w:lang w:val="en-US" w:eastAsia="zh-CN"/>
              </w:rPr>
              <w:t xml:space="preserve">/PR2 </w:t>
            </w:r>
            <w:r>
              <w:rPr>
                <w:rFonts w:eastAsiaTheme="minorEastAsia"/>
                <w:lang w:val="en-US" w:eastAsia="zh-CN"/>
              </w:rPr>
              <w:t>on top of option to ensure a data rate of 10 Mbps and support of 48PRBs@30kHz SCS of transmitted SIB1.”</w:t>
            </w:r>
          </w:p>
        </w:tc>
      </w:tr>
      <w:tr w:rsidR="008E0000" w14:paraId="06B6D60E" w14:textId="77777777" w:rsidTr="009B3257">
        <w:trPr>
          <w:gridAfter w:val="1"/>
          <w:wAfter w:w="10" w:type="dxa"/>
        </w:trPr>
        <w:tc>
          <w:tcPr>
            <w:tcW w:w="1372" w:type="dxa"/>
          </w:tcPr>
          <w:p w14:paraId="06B6D60B" w14:textId="77777777" w:rsidR="008E0000" w:rsidRDefault="00AF19A8">
            <w:pPr>
              <w:jc w:val="left"/>
              <w:rPr>
                <w:rFonts w:eastAsiaTheme="minorEastAsia"/>
                <w:lang w:val="en-US" w:eastAsia="zh-CN"/>
              </w:rPr>
            </w:pPr>
            <w:r>
              <w:rPr>
                <w:rFonts w:eastAsiaTheme="minorEastAsia"/>
                <w:lang w:val="en-US" w:eastAsia="zh-CN"/>
              </w:rPr>
              <w:t xml:space="preserve">Nordic </w:t>
            </w:r>
          </w:p>
        </w:tc>
        <w:tc>
          <w:tcPr>
            <w:tcW w:w="1064" w:type="dxa"/>
          </w:tcPr>
          <w:p w14:paraId="06B6D60C" w14:textId="77777777" w:rsidR="008E0000" w:rsidRDefault="00AF19A8">
            <w:pPr>
              <w:tabs>
                <w:tab w:val="left" w:pos="551"/>
              </w:tabs>
              <w:jc w:val="left"/>
              <w:rPr>
                <w:rFonts w:eastAsiaTheme="minorEastAsia"/>
                <w:lang w:val="en-US" w:eastAsia="zh-CN"/>
              </w:rPr>
            </w:pPr>
            <w:r>
              <w:rPr>
                <w:rFonts w:eastAsiaTheme="minorEastAsia"/>
                <w:lang w:val="en-US" w:eastAsia="zh-CN"/>
              </w:rPr>
              <w:t>Y</w:t>
            </w:r>
          </w:p>
        </w:tc>
        <w:tc>
          <w:tcPr>
            <w:tcW w:w="7555" w:type="dxa"/>
          </w:tcPr>
          <w:p w14:paraId="06B6D60D" w14:textId="77777777" w:rsidR="008E0000" w:rsidRDefault="00AF19A8">
            <w:pPr>
              <w:rPr>
                <w:rFonts w:eastAsiaTheme="minorEastAsia"/>
                <w:lang w:val="en-US" w:eastAsia="zh-CN"/>
              </w:rPr>
            </w:pPr>
            <w:r>
              <w:rPr>
                <w:rFonts w:eastAsiaTheme="minorEastAsia"/>
                <w:lang w:val="en-US" w:eastAsia="zh-CN"/>
              </w:rPr>
              <w:t>We are fine to consider PR1/PR2 as complementary solution, but not OK to consider as standalone, since complexity reduction possibility is really small for these options, if standalone.</w:t>
            </w:r>
          </w:p>
        </w:tc>
      </w:tr>
      <w:tr w:rsidR="008E0000" w14:paraId="06B6D612" w14:textId="77777777" w:rsidTr="009B3257">
        <w:trPr>
          <w:gridAfter w:val="1"/>
          <w:wAfter w:w="10" w:type="dxa"/>
        </w:trPr>
        <w:tc>
          <w:tcPr>
            <w:tcW w:w="1372" w:type="dxa"/>
          </w:tcPr>
          <w:p w14:paraId="06B6D60F" w14:textId="77777777" w:rsidR="008E0000" w:rsidRDefault="00AF19A8">
            <w:pPr>
              <w:jc w:val="left"/>
              <w:rPr>
                <w:rFonts w:eastAsiaTheme="minorEastAsia"/>
                <w:lang w:val="en-US" w:eastAsia="zh-CN"/>
              </w:rPr>
            </w:pPr>
            <w:r>
              <w:rPr>
                <w:rFonts w:eastAsiaTheme="minorEastAsia"/>
                <w:lang w:val="en-US" w:eastAsia="zh-CN"/>
              </w:rPr>
              <w:t>Nokia, NSB</w:t>
            </w:r>
          </w:p>
        </w:tc>
        <w:tc>
          <w:tcPr>
            <w:tcW w:w="1064" w:type="dxa"/>
          </w:tcPr>
          <w:p w14:paraId="06B6D610" w14:textId="77777777" w:rsidR="008E0000" w:rsidRDefault="00AF19A8">
            <w:pPr>
              <w:tabs>
                <w:tab w:val="left" w:pos="551"/>
              </w:tabs>
              <w:jc w:val="left"/>
              <w:rPr>
                <w:rFonts w:eastAsiaTheme="minorEastAsia"/>
                <w:lang w:val="en-US" w:eastAsia="zh-CN"/>
              </w:rPr>
            </w:pPr>
            <w:r>
              <w:rPr>
                <w:rFonts w:eastAsiaTheme="minorEastAsia"/>
                <w:lang w:val="en-US" w:eastAsia="zh-CN"/>
              </w:rPr>
              <w:t>Y</w:t>
            </w:r>
          </w:p>
        </w:tc>
        <w:tc>
          <w:tcPr>
            <w:tcW w:w="7555" w:type="dxa"/>
          </w:tcPr>
          <w:p w14:paraId="06B6D611" w14:textId="77777777" w:rsidR="008E0000" w:rsidRDefault="00AF19A8">
            <w:pPr>
              <w:rPr>
                <w:rFonts w:eastAsiaTheme="minorEastAsia"/>
                <w:lang w:val="en-US" w:eastAsia="zh-CN"/>
              </w:rPr>
            </w:pPr>
            <w:r>
              <w:rPr>
                <w:rFonts w:eastAsiaTheme="minorEastAsia"/>
                <w:lang w:val="en-US" w:eastAsia="zh-CN"/>
              </w:rPr>
              <w:t>We are fine to consider PR1/PR2 in addition to the main solution, but not as a standalone.</w:t>
            </w:r>
          </w:p>
        </w:tc>
      </w:tr>
      <w:tr w:rsidR="008E0000" w14:paraId="06B6D616" w14:textId="77777777" w:rsidTr="009B3257">
        <w:trPr>
          <w:gridAfter w:val="1"/>
          <w:wAfter w:w="10" w:type="dxa"/>
        </w:trPr>
        <w:tc>
          <w:tcPr>
            <w:tcW w:w="1372" w:type="dxa"/>
          </w:tcPr>
          <w:p w14:paraId="06B6D613" w14:textId="77777777" w:rsidR="008E0000" w:rsidRDefault="00AF19A8">
            <w:pPr>
              <w:jc w:val="left"/>
              <w:rPr>
                <w:rFonts w:eastAsiaTheme="minorEastAsia"/>
                <w:lang w:val="en-US" w:eastAsia="zh-CN"/>
              </w:rPr>
            </w:pPr>
            <w:r>
              <w:rPr>
                <w:rFonts w:eastAsiaTheme="minorEastAsia"/>
                <w:lang w:val="en-US" w:eastAsia="zh-CN"/>
              </w:rPr>
              <w:t>Qualcomm</w:t>
            </w:r>
          </w:p>
        </w:tc>
        <w:tc>
          <w:tcPr>
            <w:tcW w:w="1064" w:type="dxa"/>
          </w:tcPr>
          <w:p w14:paraId="06B6D614" w14:textId="77777777" w:rsidR="008E0000" w:rsidRDefault="00AF19A8">
            <w:pPr>
              <w:tabs>
                <w:tab w:val="left" w:pos="551"/>
              </w:tabs>
              <w:jc w:val="left"/>
              <w:rPr>
                <w:rFonts w:eastAsiaTheme="minorEastAsia"/>
                <w:lang w:val="en-US" w:eastAsia="zh-CN"/>
              </w:rPr>
            </w:pPr>
            <w:r>
              <w:rPr>
                <w:rFonts w:eastAsiaTheme="minorEastAsia"/>
                <w:lang w:val="en-US" w:eastAsia="zh-CN"/>
              </w:rPr>
              <w:t>Y</w:t>
            </w:r>
          </w:p>
        </w:tc>
        <w:tc>
          <w:tcPr>
            <w:tcW w:w="7555" w:type="dxa"/>
          </w:tcPr>
          <w:p w14:paraId="06B6D615" w14:textId="77777777" w:rsidR="008E0000" w:rsidRDefault="00AF19A8">
            <w:pPr>
              <w:rPr>
                <w:rFonts w:eastAsiaTheme="minorEastAsia"/>
                <w:lang w:val="en-US" w:eastAsia="zh-CN"/>
              </w:rPr>
            </w:pPr>
            <w:r>
              <w:rPr>
                <w:rFonts w:eastAsiaTheme="minorEastAsia"/>
                <w:lang w:val="en-US" w:eastAsia="zh-CN"/>
              </w:rPr>
              <w:t xml:space="preserve">Based on agreed TPs, we see that PR1 has the smaller coexistence impacts compared to PR3 but PR3 has larger complexity saving compared to PR1. Considering the trade-offs, we prefer to keep PR1 on the table for further down-selection in RAN plenary. </w:t>
            </w:r>
          </w:p>
        </w:tc>
      </w:tr>
      <w:tr w:rsidR="008E0000" w14:paraId="06B6D61A" w14:textId="77777777" w:rsidTr="009B3257">
        <w:trPr>
          <w:gridAfter w:val="1"/>
          <w:wAfter w:w="10" w:type="dxa"/>
        </w:trPr>
        <w:tc>
          <w:tcPr>
            <w:tcW w:w="1372" w:type="dxa"/>
          </w:tcPr>
          <w:p w14:paraId="06B6D617" w14:textId="77777777" w:rsidR="008E0000" w:rsidRDefault="00AF19A8">
            <w:pPr>
              <w:jc w:val="left"/>
              <w:rPr>
                <w:rFonts w:eastAsiaTheme="minorEastAsia"/>
                <w:lang w:val="en-US" w:eastAsia="zh-CN"/>
              </w:rPr>
            </w:pPr>
            <w:r>
              <w:rPr>
                <w:rFonts w:eastAsiaTheme="minorEastAsia" w:hint="eastAsia"/>
                <w:lang w:val="en-US" w:eastAsia="zh-CN"/>
              </w:rPr>
              <w:t>ZTE, Sanechips</w:t>
            </w:r>
          </w:p>
        </w:tc>
        <w:tc>
          <w:tcPr>
            <w:tcW w:w="1064" w:type="dxa"/>
          </w:tcPr>
          <w:p w14:paraId="06B6D618" w14:textId="77777777" w:rsidR="008E0000" w:rsidRDefault="00AF19A8">
            <w:pPr>
              <w:tabs>
                <w:tab w:val="left" w:pos="551"/>
              </w:tabs>
              <w:jc w:val="left"/>
              <w:rPr>
                <w:rFonts w:eastAsiaTheme="minorEastAsia"/>
                <w:lang w:val="en-US" w:eastAsia="zh-CN"/>
              </w:rPr>
            </w:pPr>
            <w:r>
              <w:rPr>
                <w:rFonts w:eastAsiaTheme="minorEastAsia" w:hint="eastAsia"/>
                <w:lang w:val="en-US" w:eastAsia="zh-CN"/>
              </w:rPr>
              <w:t>Y</w:t>
            </w:r>
          </w:p>
        </w:tc>
        <w:tc>
          <w:tcPr>
            <w:tcW w:w="7555" w:type="dxa"/>
          </w:tcPr>
          <w:p w14:paraId="06B6D619" w14:textId="77777777" w:rsidR="008E0000" w:rsidRDefault="00AF19A8">
            <w:pPr>
              <w:rPr>
                <w:rFonts w:eastAsiaTheme="minorEastAsia"/>
                <w:lang w:val="en-US" w:eastAsia="zh-CN"/>
              </w:rPr>
            </w:pPr>
            <w:r>
              <w:rPr>
                <w:rFonts w:eastAsiaTheme="minorEastAsia" w:hint="eastAsia"/>
                <w:lang w:val="en-US" w:eastAsia="zh-CN"/>
              </w:rPr>
              <w:t xml:space="preserve">PR1 has small spec impacts and provide some complexity reduction. Therefore, we think PR1 also can be a additionally potential tech to reduce complexity. However, it should be together with BW3/PR3, since attractive complexity reduction should be provided for Rel-18 RedCap UE. </w:t>
            </w:r>
          </w:p>
        </w:tc>
      </w:tr>
      <w:tr w:rsidR="008E0000" w14:paraId="06B6D61E" w14:textId="77777777" w:rsidTr="009B3257">
        <w:trPr>
          <w:gridAfter w:val="1"/>
          <w:wAfter w:w="10" w:type="dxa"/>
        </w:trPr>
        <w:tc>
          <w:tcPr>
            <w:tcW w:w="1372" w:type="dxa"/>
          </w:tcPr>
          <w:p w14:paraId="06B6D61B" w14:textId="77777777" w:rsidR="008E0000" w:rsidRDefault="00AF19A8">
            <w:pPr>
              <w:jc w:val="left"/>
              <w:rPr>
                <w:rFonts w:eastAsiaTheme="minorEastAsia"/>
                <w:lang w:val="en-US" w:eastAsia="zh-CN"/>
              </w:rPr>
            </w:pPr>
            <w:r>
              <w:rPr>
                <w:rFonts w:eastAsiaTheme="minorEastAsia" w:hint="eastAsia"/>
                <w:lang w:val="en-US" w:eastAsia="zh-CN"/>
              </w:rPr>
              <w:t>Sharp</w:t>
            </w:r>
          </w:p>
        </w:tc>
        <w:tc>
          <w:tcPr>
            <w:tcW w:w="1064" w:type="dxa"/>
          </w:tcPr>
          <w:p w14:paraId="06B6D61C" w14:textId="77777777" w:rsidR="008E0000" w:rsidRDefault="00AF19A8">
            <w:pPr>
              <w:tabs>
                <w:tab w:val="left" w:pos="551"/>
              </w:tabs>
              <w:jc w:val="left"/>
              <w:rPr>
                <w:rFonts w:eastAsiaTheme="minorEastAsia"/>
                <w:lang w:val="en-US" w:eastAsia="zh-CN"/>
              </w:rPr>
            </w:pPr>
            <w:r>
              <w:rPr>
                <w:rFonts w:eastAsiaTheme="minorEastAsia" w:hint="eastAsia"/>
                <w:lang w:val="en-US" w:eastAsia="zh-CN"/>
              </w:rPr>
              <w:t>Y</w:t>
            </w:r>
          </w:p>
        </w:tc>
        <w:tc>
          <w:tcPr>
            <w:tcW w:w="7555" w:type="dxa"/>
          </w:tcPr>
          <w:p w14:paraId="06B6D61D" w14:textId="77777777" w:rsidR="008E0000" w:rsidRDefault="008E0000">
            <w:pPr>
              <w:rPr>
                <w:rFonts w:eastAsiaTheme="minorEastAsia"/>
                <w:lang w:val="en-US" w:eastAsia="zh-CN"/>
              </w:rPr>
            </w:pPr>
          </w:p>
        </w:tc>
      </w:tr>
      <w:tr w:rsidR="008E0000" w14:paraId="06B6D622" w14:textId="77777777" w:rsidTr="009B3257">
        <w:trPr>
          <w:gridAfter w:val="1"/>
          <w:wAfter w:w="10" w:type="dxa"/>
        </w:trPr>
        <w:tc>
          <w:tcPr>
            <w:tcW w:w="1372" w:type="dxa"/>
          </w:tcPr>
          <w:p w14:paraId="06B6D61F" w14:textId="77777777" w:rsidR="008E0000" w:rsidRDefault="00AF19A8">
            <w:pPr>
              <w:jc w:val="left"/>
              <w:rPr>
                <w:rFonts w:eastAsiaTheme="minorEastAsia"/>
                <w:lang w:val="en-US" w:eastAsia="zh-CN"/>
              </w:rPr>
            </w:pPr>
            <w:r>
              <w:rPr>
                <w:rFonts w:eastAsiaTheme="minorEastAsia" w:hint="eastAsia"/>
                <w:lang w:val="en-US" w:eastAsia="zh-CN"/>
              </w:rPr>
              <w:t>CATT</w:t>
            </w:r>
          </w:p>
        </w:tc>
        <w:tc>
          <w:tcPr>
            <w:tcW w:w="1064" w:type="dxa"/>
          </w:tcPr>
          <w:p w14:paraId="06B6D620" w14:textId="77777777" w:rsidR="008E0000" w:rsidRDefault="00AF19A8">
            <w:pPr>
              <w:tabs>
                <w:tab w:val="left" w:pos="551"/>
              </w:tabs>
              <w:jc w:val="left"/>
              <w:rPr>
                <w:rFonts w:eastAsiaTheme="minorEastAsia"/>
                <w:lang w:val="en-US" w:eastAsia="zh-CN"/>
              </w:rPr>
            </w:pPr>
            <w:r>
              <w:rPr>
                <w:rFonts w:eastAsiaTheme="minorEastAsia" w:hint="eastAsia"/>
                <w:lang w:val="en-US" w:eastAsia="zh-CN"/>
              </w:rPr>
              <w:t>Y</w:t>
            </w:r>
          </w:p>
        </w:tc>
        <w:tc>
          <w:tcPr>
            <w:tcW w:w="7555" w:type="dxa"/>
          </w:tcPr>
          <w:p w14:paraId="06B6D621" w14:textId="77777777" w:rsidR="008E0000" w:rsidRDefault="008E0000">
            <w:pPr>
              <w:rPr>
                <w:rFonts w:eastAsiaTheme="minorEastAsia"/>
                <w:lang w:val="en-US" w:eastAsia="zh-CN"/>
              </w:rPr>
            </w:pPr>
          </w:p>
        </w:tc>
      </w:tr>
      <w:tr w:rsidR="008E0000" w14:paraId="06B6D627" w14:textId="77777777" w:rsidTr="009B3257">
        <w:trPr>
          <w:gridAfter w:val="1"/>
          <w:wAfter w:w="10" w:type="dxa"/>
        </w:trPr>
        <w:tc>
          <w:tcPr>
            <w:tcW w:w="1372" w:type="dxa"/>
          </w:tcPr>
          <w:p w14:paraId="06B6D623" w14:textId="77777777" w:rsidR="008E0000" w:rsidRDefault="00AF19A8">
            <w:pPr>
              <w:jc w:val="left"/>
              <w:rPr>
                <w:rFonts w:eastAsiaTheme="minorEastAsia"/>
                <w:lang w:val="en-US" w:eastAsia="zh-CN"/>
              </w:rPr>
            </w:pPr>
            <w:r>
              <w:rPr>
                <w:rFonts w:eastAsiaTheme="minorEastAsia"/>
                <w:lang w:val="en-US" w:eastAsia="zh-CN"/>
              </w:rPr>
              <w:t>Vivo</w:t>
            </w:r>
          </w:p>
        </w:tc>
        <w:tc>
          <w:tcPr>
            <w:tcW w:w="1064" w:type="dxa"/>
          </w:tcPr>
          <w:p w14:paraId="06B6D624" w14:textId="77777777" w:rsidR="008E0000" w:rsidRDefault="00AF19A8">
            <w:pPr>
              <w:tabs>
                <w:tab w:val="left" w:pos="551"/>
              </w:tabs>
              <w:jc w:val="left"/>
              <w:rPr>
                <w:rFonts w:eastAsiaTheme="minorEastAsia"/>
                <w:lang w:val="en-US" w:eastAsia="zh-CN"/>
              </w:rPr>
            </w:pPr>
            <w:r>
              <w:rPr>
                <w:rFonts w:eastAsiaTheme="minorEastAsia" w:hint="eastAsia"/>
                <w:lang w:val="en-US" w:eastAsia="zh-CN"/>
              </w:rPr>
              <w:t>N</w:t>
            </w:r>
          </w:p>
        </w:tc>
        <w:tc>
          <w:tcPr>
            <w:tcW w:w="7555" w:type="dxa"/>
          </w:tcPr>
          <w:p w14:paraId="06B6D625" w14:textId="77777777" w:rsidR="008E0000" w:rsidRDefault="00AF19A8">
            <w:pPr>
              <w:rPr>
                <w:rFonts w:eastAsiaTheme="minorEastAsia"/>
                <w:b/>
                <w:u w:val="single"/>
                <w:lang w:val="en-US" w:eastAsia="zh-CN"/>
              </w:rPr>
            </w:pPr>
            <w:r>
              <w:rPr>
                <w:rFonts w:eastAsiaTheme="minorEastAsia"/>
                <w:b/>
                <w:u w:val="single"/>
                <w:lang w:val="en-US" w:eastAsia="zh-CN"/>
              </w:rPr>
              <w:t>On top of BW3/PR3 + (PT1+PT2),</w:t>
            </w:r>
            <w:r>
              <w:rPr>
                <w:rFonts w:eastAsiaTheme="minorEastAsia"/>
                <w:lang w:val="en-US" w:eastAsia="zh-CN"/>
              </w:rPr>
              <w:t xml:space="preserve"> the additional coast saving brought by PR1 or PR2 is marginal, although the specification impacts for PR1 is small. So, we do not think it is worthy to include PR1 or PR2 </w:t>
            </w:r>
            <w:r>
              <w:rPr>
                <w:rFonts w:eastAsiaTheme="minorEastAsia"/>
                <w:b/>
                <w:u w:val="single"/>
                <w:lang w:val="en-US" w:eastAsia="zh-CN"/>
              </w:rPr>
              <w:t>on top of BW3/PR3 + (PT1+PT2).</w:t>
            </w:r>
          </w:p>
          <w:p w14:paraId="06B6D626" w14:textId="77777777" w:rsidR="008E0000" w:rsidRDefault="00AF19A8">
            <w:pPr>
              <w:rPr>
                <w:rFonts w:eastAsiaTheme="minorEastAsia"/>
                <w:b/>
                <w:u w:val="single"/>
                <w:lang w:val="en-US" w:eastAsia="zh-CN"/>
              </w:rPr>
            </w:pPr>
            <w:r>
              <w:rPr>
                <w:rFonts w:eastAsiaTheme="minorEastAsia"/>
                <w:lang w:val="en-US" w:eastAsia="zh-CN"/>
              </w:rPr>
              <w:t xml:space="preserve">On the other hand, if BW3/PR3 is dropped, we are fine to consider PR1+PT1+PT2 since PR1 has smallest impacts among all options. </w:t>
            </w:r>
          </w:p>
        </w:tc>
      </w:tr>
      <w:tr w:rsidR="008E0000" w14:paraId="06B6D62B" w14:textId="77777777" w:rsidTr="009B3257">
        <w:trPr>
          <w:gridAfter w:val="1"/>
          <w:wAfter w:w="10" w:type="dxa"/>
        </w:trPr>
        <w:tc>
          <w:tcPr>
            <w:tcW w:w="1372" w:type="dxa"/>
          </w:tcPr>
          <w:p w14:paraId="06B6D628" w14:textId="77777777" w:rsidR="008E0000" w:rsidRDefault="00AF19A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64" w:type="dxa"/>
          </w:tcPr>
          <w:p w14:paraId="06B6D629" w14:textId="77777777" w:rsidR="008E0000" w:rsidRDefault="00AF19A8">
            <w:pPr>
              <w:tabs>
                <w:tab w:val="left" w:pos="551"/>
              </w:tabs>
              <w:jc w:val="left"/>
              <w:rPr>
                <w:rFonts w:eastAsiaTheme="minorEastAsia"/>
                <w:lang w:val="en-US" w:eastAsia="zh-CN"/>
              </w:rPr>
            </w:pPr>
            <w:r>
              <w:rPr>
                <w:rFonts w:eastAsiaTheme="minorEastAsia" w:hint="eastAsia"/>
                <w:lang w:val="en-US" w:eastAsia="zh-CN"/>
              </w:rPr>
              <w:t>Y</w:t>
            </w:r>
          </w:p>
        </w:tc>
        <w:tc>
          <w:tcPr>
            <w:tcW w:w="7555" w:type="dxa"/>
          </w:tcPr>
          <w:p w14:paraId="06B6D62A" w14:textId="77777777" w:rsidR="008E0000" w:rsidRDefault="00AF19A8">
            <w:pPr>
              <w:rPr>
                <w:rFonts w:eastAsiaTheme="minorEastAsia"/>
                <w:b/>
                <w:u w:val="single"/>
                <w:lang w:val="en-US" w:eastAsia="zh-CN"/>
              </w:rPr>
            </w:pPr>
            <w:r>
              <w:rPr>
                <w:rFonts w:eastAsiaTheme="minorEastAsia" w:hint="eastAsia"/>
                <w:lang w:val="en-US" w:eastAsia="zh-CN"/>
              </w:rPr>
              <w:t>T</w:t>
            </w:r>
            <w:r>
              <w:rPr>
                <w:rFonts w:eastAsiaTheme="minorEastAsia"/>
                <w:lang w:val="en-US" w:eastAsia="zh-CN"/>
              </w:rPr>
              <w:t xml:space="preserve">hough PR1 and PR2 standalone schemes do not provide enough cost reduction of interest, we are open to consider them on top of BW3 or PR3. </w:t>
            </w:r>
          </w:p>
        </w:tc>
      </w:tr>
      <w:tr w:rsidR="008E0000" w14:paraId="06B6D62F" w14:textId="77777777" w:rsidTr="009B3257">
        <w:trPr>
          <w:gridAfter w:val="1"/>
          <w:wAfter w:w="10" w:type="dxa"/>
        </w:trPr>
        <w:tc>
          <w:tcPr>
            <w:tcW w:w="1372" w:type="dxa"/>
          </w:tcPr>
          <w:p w14:paraId="06B6D62C" w14:textId="77777777" w:rsidR="008E0000" w:rsidRDefault="00AF19A8">
            <w:pPr>
              <w:jc w:val="left"/>
              <w:rPr>
                <w:rFonts w:eastAsiaTheme="minorEastAsia"/>
                <w:lang w:val="en-US" w:eastAsia="zh-CN"/>
              </w:rPr>
            </w:pPr>
            <w:r>
              <w:rPr>
                <w:rFonts w:eastAsiaTheme="minorEastAsia"/>
                <w:lang w:val="en-US" w:eastAsia="zh-CN"/>
              </w:rPr>
              <w:t>Intel</w:t>
            </w:r>
          </w:p>
        </w:tc>
        <w:tc>
          <w:tcPr>
            <w:tcW w:w="1064" w:type="dxa"/>
          </w:tcPr>
          <w:p w14:paraId="06B6D62D" w14:textId="77777777" w:rsidR="008E0000" w:rsidRDefault="00AF19A8">
            <w:pPr>
              <w:tabs>
                <w:tab w:val="left" w:pos="551"/>
              </w:tabs>
              <w:jc w:val="left"/>
              <w:rPr>
                <w:rFonts w:eastAsiaTheme="minorEastAsia"/>
                <w:lang w:val="en-US" w:eastAsia="zh-CN"/>
              </w:rPr>
            </w:pPr>
            <w:r>
              <w:rPr>
                <w:rFonts w:eastAsiaTheme="minorEastAsia"/>
                <w:lang w:val="en-US" w:eastAsia="zh-CN"/>
              </w:rPr>
              <w:t xml:space="preserve">Y with </w:t>
            </w:r>
            <w:r>
              <w:rPr>
                <w:rFonts w:eastAsiaTheme="minorEastAsia"/>
                <w:lang w:val="en-US" w:eastAsia="zh-CN"/>
              </w:rPr>
              <w:lastRenderedPageBreak/>
              <w:t>comments</w:t>
            </w:r>
          </w:p>
        </w:tc>
        <w:tc>
          <w:tcPr>
            <w:tcW w:w="7555" w:type="dxa"/>
          </w:tcPr>
          <w:p w14:paraId="06B6D62E" w14:textId="77777777" w:rsidR="008E0000" w:rsidRDefault="00AF19A8">
            <w:pPr>
              <w:rPr>
                <w:rFonts w:eastAsiaTheme="minorEastAsia"/>
                <w:lang w:val="en-US" w:eastAsia="zh-CN"/>
              </w:rPr>
            </w:pPr>
            <w:r>
              <w:rPr>
                <w:rFonts w:eastAsiaTheme="minorEastAsia"/>
                <w:lang w:val="en-US" w:eastAsia="zh-CN"/>
              </w:rPr>
              <w:lastRenderedPageBreak/>
              <w:t xml:space="preserve">Agree with FutureWei, there should only one UE type for eRedCap. As also commented by </w:t>
            </w:r>
            <w:r>
              <w:rPr>
                <w:rFonts w:eastAsiaTheme="minorEastAsia"/>
                <w:lang w:val="en-US" w:eastAsia="zh-CN"/>
              </w:rPr>
              <w:lastRenderedPageBreak/>
              <w:t xml:space="preserve">Spreadtrum, Nordic, Nokia, ZTE, MediaTek, PR1/PR2 if supported is complementary to BW3/PR3, but not standalone. </w:t>
            </w:r>
          </w:p>
        </w:tc>
      </w:tr>
      <w:tr w:rsidR="008E0000" w14:paraId="06B6D633" w14:textId="77777777" w:rsidTr="009B3257">
        <w:trPr>
          <w:gridAfter w:val="1"/>
          <w:wAfter w:w="10" w:type="dxa"/>
        </w:trPr>
        <w:tc>
          <w:tcPr>
            <w:tcW w:w="1372" w:type="dxa"/>
          </w:tcPr>
          <w:p w14:paraId="06B6D630" w14:textId="77777777" w:rsidR="008E0000" w:rsidRDefault="00AF19A8">
            <w:pPr>
              <w:jc w:val="left"/>
              <w:rPr>
                <w:rFonts w:eastAsiaTheme="minorEastAsia"/>
                <w:lang w:val="en-US" w:eastAsia="zh-CN"/>
              </w:rPr>
            </w:pPr>
            <w:r>
              <w:rPr>
                <w:rFonts w:eastAsia="Yu Mincho" w:hint="eastAsia"/>
                <w:lang w:val="en-US" w:eastAsia="ja-JP"/>
              </w:rPr>
              <w:lastRenderedPageBreak/>
              <w:t>P</w:t>
            </w:r>
            <w:r>
              <w:rPr>
                <w:rFonts w:eastAsia="Yu Mincho"/>
                <w:lang w:val="en-US" w:eastAsia="ja-JP"/>
              </w:rPr>
              <w:t>anasonic</w:t>
            </w:r>
          </w:p>
        </w:tc>
        <w:tc>
          <w:tcPr>
            <w:tcW w:w="1064" w:type="dxa"/>
          </w:tcPr>
          <w:p w14:paraId="06B6D631" w14:textId="77777777" w:rsidR="008E0000" w:rsidRDefault="00AF19A8">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 xml:space="preserve"> or N</w:t>
            </w:r>
          </w:p>
        </w:tc>
        <w:tc>
          <w:tcPr>
            <w:tcW w:w="7555" w:type="dxa"/>
          </w:tcPr>
          <w:p w14:paraId="06B6D632" w14:textId="77777777" w:rsidR="008E0000" w:rsidRDefault="00AF19A8">
            <w:pPr>
              <w:rPr>
                <w:rFonts w:eastAsiaTheme="minorEastAsia"/>
                <w:lang w:val="en-US" w:eastAsia="zh-CN"/>
              </w:rPr>
            </w:pPr>
            <w:r>
              <w:rPr>
                <w:rFonts w:eastAsia="Yu Mincho" w:hint="eastAsia"/>
                <w:lang w:val="en-US" w:eastAsia="ja-JP"/>
              </w:rPr>
              <w:t>O</w:t>
            </w:r>
            <w:r>
              <w:rPr>
                <w:rFonts w:eastAsia="Yu Mincho"/>
                <w:lang w:val="en-US" w:eastAsia="ja-JP"/>
              </w:rPr>
              <w:t>ur view is PR1 (or PR2) can be carried out as usual procedure of UE capability discussion in later. On the other hand, if not capturing anything could imply to prohibit PR1(or PR2) discussion, we are ok to mention PR1(or PR2) as the complementary option.</w:t>
            </w:r>
          </w:p>
        </w:tc>
      </w:tr>
      <w:tr w:rsidR="008E0000" w14:paraId="06B6D650" w14:textId="77777777" w:rsidTr="009B3257">
        <w:trPr>
          <w:gridAfter w:val="1"/>
          <w:wAfter w:w="10" w:type="dxa"/>
        </w:trPr>
        <w:tc>
          <w:tcPr>
            <w:tcW w:w="1372" w:type="dxa"/>
          </w:tcPr>
          <w:p w14:paraId="06B6D634" w14:textId="77777777" w:rsidR="008E0000" w:rsidRDefault="00AF19A8">
            <w:pPr>
              <w:jc w:val="left"/>
              <w:rPr>
                <w:rFonts w:eastAsiaTheme="minorEastAsia"/>
                <w:lang w:val="en-US" w:eastAsia="zh-CN"/>
              </w:rPr>
            </w:pPr>
            <w:r>
              <w:rPr>
                <w:rFonts w:eastAsiaTheme="minorEastAsia"/>
                <w:lang w:val="en-US" w:eastAsia="zh-CN"/>
              </w:rPr>
              <w:t>Ericsson</w:t>
            </w:r>
          </w:p>
        </w:tc>
        <w:tc>
          <w:tcPr>
            <w:tcW w:w="1064" w:type="dxa"/>
          </w:tcPr>
          <w:p w14:paraId="06B6D635" w14:textId="77777777" w:rsidR="008E0000" w:rsidRDefault="00AF19A8">
            <w:pPr>
              <w:tabs>
                <w:tab w:val="left" w:pos="551"/>
              </w:tabs>
              <w:jc w:val="left"/>
              <w:rPr>
                <w:rFonts w:eastAsiaTheme="minorEastAsia"/>
                <w:lang w:val="en-US" w:eastAsia="zh-CN"/>
              </w:rPr>
            </w:pPr>
            <w:r>
              <w:rPr>
                <w:rFonts w:eastAsiaTheme="minorEastAsia"/>
                <w:lang w:val="en-US" w:eastAsia="zh-CN"/>
              </w:rPr>
              <w:t>See comments</w:t>
            </w:r>
          </w:p>
        </w:tc>
        <w:tc>
          <w:tcPr>
            <w:tcW w:w="7555" w:type="dxa"/>
          </w:tcPr>
          <w:p w14:paraId="06B6D636" w14:textId="77777777" w:rsidR="008E0000" w:rsidRDefault="00AF19A8">
            <w:pPr>
              <w:rPr>
                <w:rFonts w:eastAsiaTheme="minorEastAsia"/>
                <w:lang w:val="en-US" w:eastAsia="zh-CN"/>
              </w:rPr>
            </w:pPr>
            <w:r>
              <w:rPr>
                <w:rFonts w:eastAsiaTheme="minorEastAsia"/>
                <w:lang w:val="en-US" w:eastAsia="zh-CN"/>
              </w:rPr>
              <w:t xml:space="preserve">We are fine with the inclusion of PR1/PR2 in the list of options to do down-selection between. However, we do not think PR1/PR2 should be combined with BW3/PR3. The first reason is that combining these techniques is not expected to bring any additional cost reduction as they impact almost the same BB components. The second reason is that, depending on the UL/DL TDD pattern, BW3/PR3 (even on its own) may not be able to meet the peak data rate requirement of 10 Mbps. Therefore, we do not see a need to combine BW3/PR3 with PR1/PR2 to reduce the supported peak rate.  </w:t>
            </w:r>
          </w:p>
          <w:tbl>
            <w:tblPr>
              <w:tblStyle w:val="TableGrid"/>
              <w:tblpPr w:leftFromText="180" w:rightFromText="180" w:vertAnchor="text" w:horzAnchor="margin" w:tblpXSpec="center" w:tblpY="235"/>
              <w:tblOverlap w:val="never"/>
              <w:tblW w:w="7084" w:type="dxa"/>
              <w:tblLook w:val="04A0" w:firstRow="1" w:lastRow="0" w:firstColumn="1" w:lastColumn="0" w:noHBand="0" w:noVBand="1"/>
            </w:tblPr>
            <w:tblGrid>
              <w:gridCol w:w="809"/>
              <w:gridCol w:w="1563"/>
              <w:gridCol w:w="1563"/>
              <w:gridCol w:w="1574"/>
              <w:gridCol w:w="1575"/>
            </w:tblGrid>
            <w:tr w:rsidR="008E0000" w14:paraId="06B6D63E" w14:textId="77777777">
              <w:trPr>
                <w:trHeight w:val="195"/>
              </w:trPr>
              <w:tc>
                <w:tcPr>
                  <w:tcW w:w="663" w:type="dxa"/>
                  <w:tcBorders>
                    <w:top w:val="single" w:sz="4" w:space="0" w:color="auto"/>
                    <w:left w:val="single" w:sz="4" w:space="0" w:color="auto"/>
                    <w:bottom w:val="single" w:sz="4" w:space="0" w:color="auto"/>
                    <w:right w:val="single" w:sz="4" w:space="0" w:color="auto"/>
                  </w:tcBorders>
                </w:tcPr>
                <w:p w14:paraId="06B6D637" w14:textId="77777777" w:rsidR="008E0000" w:rsidRDefault="008E0000">
                  <w:pPr>
                    <w:spacing w:after="0" w:line="276" w:lineRule="auto"/>
                    <w:rPr>
                      <w:sz w:val="16"/>
                      <w:szCs w:val="16"/>
                      <w:lang w:val="en-US" w:eastAsia="ja-JP"/>
                    </w:rPr>
                  </w:pPr>
                </w:p>
              </w:tc>
              <w:tc>
                <w:tcPr>
                  <w:tcW w:w="1602" w:type="dxa"/>
                  <w:tcBorders>
                    <w:top w:val="single" w:sz="4" w:space="0" w:color="auto"/>
                    <w:left w:val="single" w:sz="4" w:space="0" w:color="auto"/>
                    <w:bottom w:val="single" w:sz="4" w:space="0" w:color="auto"/>
                    <w:right w:val="single" w:sz="4" w:space="0" w:color="auto"/>
                  </w:tcBorders>
                  <w:shd w:val="clear" w:color="auto" w:fill="E7E6E6" w:themeFill="background2"/>
                </w:tcPr>
                <w:p w14:paraId="06B6D638" w14:textId="77777777" w:rsidR="008E0000" w:rsidRDefault="00AF19A8">
                  <w:pPr>
                    <w:spacing w:after="0" w:line="276" w:lineRule="auto"/>
                    <w:rPr>
                      <w:b/>
                      <w:sz w:val="16"/>
                      <w:szCs w:val="16"/>
                      <w:lang w:eastAsia="ja-JP"/>
                    </w:rPr>
                  </w:pPr>
                  <w:r>
                    <w:rPr>
                      <w:b/>
                      <w:sz w:val="16"/>
                      <w:szCs w:val="16"/>
                      <w:lang w:eastAsia="ja-JP"/>
                    </w:rPr>
                    <w:t>FDD, 15 kHz SCS</w:t>
                  </w:r>
                </w:p>
              </w:tc>
              <w:tc>
                <w:tcPr>
                  <w:tcW w:w="1602" w:type="dxa"/>
                  <w:tcBorders>
                    <w:top w:val="single" w:sz="4" w:space="0" w:color="auto"/>
                    <w:left w:val="single" w:sz="4" w:space="0" w:color="auto"/>
                    <w:bottom w:val="single" w:sz="4" w:space="0" w:color="auto"/>
                    <w:right w:val="single" w:sz="4" w:space="0" w:color="auto"/>
                  </w:tcBorders>
                  <w:shd w:val="clear" w:color="auto" w:fill="E7E6E6" w:themeFill="background2"/>
                </w:tcPr>
                <w:p w14:paraId="06B6D639" w14:textId="77777777" w:rsidR="008E0000" w:rsidRDefault="00AF19A8">
                  <w:pPr>
                    <w:spacing w:after="0" w:line="276" w:lineRule="auto"/>
                    <w:rPr>
                      <w:b/>
                      <w:sz w:val="16"/>
                      <w:szCs w:val="16"/>
                      <w:lang w:eastAsia="ja-JP"/>
                    </w:rPr>
                  </w:pPr>
                  <w:r>
                    <w:rPr>
                      <w:b/>
                      <w:sz w:val="16"/>
                      <w:szCs w:val="16"/>
                      <w:lang w:eastAsia="ja-JP"/>
                    </w:rPr>
                    <w:t>FDD, 30 kHz SCS</w:t>
                  </w:r>
                </w:p>
              </w:tc>
              <w:tc>
                <w:tcPr>
                  <w:tcW w:w="1608" w:type="dxa"/>
                  <w:tcBorders>
                    <w:top w:val="single" w:sz="4" w:space="0" w:color="auto"/>
                    <w:left w:val="single" w:sz="4" w:space="0" w:color="auto"/>
                    <w:bottom w:val="single" w:sz="4" w:space="0" w:color="auto"/>
                    <w:right w:val="single" w:sz="4" w:space="0" w:color="auto"/>
                  </w:tcBorders>
                  <w:shd w:val="clear" w:color="auto" w:fill="E7E6E6" w:themeFill="background2"/>
                </w:tcPr>
                <w:p w14:paraId="06B6D63A" w14:textId="77777777" w:rsidR="008E0000" w:rsidRDefault="00AF19A8">
                  <w:pPr>
                    <w:spacing w:after="0" w:line="276" w:lineRule="auto"/>
                    <w:rPr>
                      <w:b/>
                      <w:sz w:val="16"/>
                      <w:szCs w:val="16"/>
                      <w:lang w:val="sv-SE" w:eastAsia="ja-JP"/>
                    </w:rPr>
                  </w:pPr>
                  <w:r>
                    <w:rPr>
                      <w:b/>
                      <w:sz w:val="16"/>
                      <w:szCs w:val="16"/>
                      <w:lang w:val="sv-SE" w:eastAsia="ja-JP"/>
                    </w:rPr>
                    <w:t xml:space="preserve">TDD (DL/UL </w:t>
                  </w:r>
                  <w:r>
                    <w:rPr>
                      <w:b/>
                      <w:sz w:val="16"/>
                      <w:szCs w:val="16"/>
                      <w:lang w:val="sv-SE"/>
                    </w:rPr>
                    <w:t>pattern 3:1</w:t>
                  </w:r>
                  <w:r>
                    <w:rPr>
                      <w:b/>
                      <w:sz w:val="16"/>
                      <w:szCs w:val="16"/>
                      <w:lang w:val="sv-SE" w:eastAsia="ja-JP"/>
                    </w:rPr>
                    <w:t>),</w:t>
                  </w:r>
                </w:p>
                <w:p w14:paraId="06B6D63B" w14:textId="77777777" w:rsidR="008E0000" w:rsidRDefault="00AF19A8">
                  <w:pPr>
                    <w:spacing w:after="0" w:line="276" w:lineRule="auto"/>
                    <w:rPr>
                      <w:b/>
                      <w:sz w:val="16"/>
                      <w:szCs w:val="16"/>
                      <w:lang w:val="sv-SE" w:eastAsia="ja-JP"/>
                    </w:rPr>
                  </w:pPr>
                  <w:r>
                    <w:rPr>
                      <w:b/>
                      <w:sz w:val="16"/>
                      <w:szCs w:val="16"/>
                      <w:lang w:val="sv-SE" w:eastAsia="ja-JP"/>
                    </w:rPr>
                    <w:t>15 kHz SCS</w:t>
                  </w:r>
                </w:p>
              </w:tc>
              <w:tc>
                <w:tcPr>
                  <w:tcW w:w="1609" w:type="dxa"/>
                  <w:tcBorders>
                    <w:top w:val="single" w:sz="4" w:space="0" w:color="auto"/>
                    <w:left w:val="single" w:sz="4" w:space="0" w:color="auto"/>
                    <w:bottom w:val="single" w:sz="4" w:space="0" w:color="auto"/>
                    <w:right w:val="single" w:sz="4" w:space="0" w:color="auto"/>
                  </w:tcBorders>
                  <w:shd w:val="clear" w:color="auto" w:fill="E7E6E6" w:themeFill="background2"/>
                </w:tcPr>
                <w:p w14:paraId="06B6D63C" w14:textId="77777777" w:rsidR="008E0000" w:rsidRDefault="00AF19A8">
                  <w:pPr>
                    <w:spacing w:after="0" w:line="276" w:lineRule="auto"/>
                    <w:rPr>
                      <w:b/>
                      <w:sz w:val="16"/>
                      <w:szCs w:val="16"/>
                      <w:lang w:val="sv-SE" w:eastAsia="ja-JP"/>
                    </w:rPr>
                  </w:pPr>
                  <w:r>
                    <w:rPr>
                      <w:b/>
                      <w:sz w:val="16"/>
                      <w:szCs w:val="16"/>
                      <w:lang w:val="sv-SE" w:eastAsia="ja-JP"/>
                    </w:rPr>
                    <w:t xml:space="preserve">TDD (DL/UL </w:t>
                  </w:r>
                  <w:r>
                    <w:rPr>
                      <w:b/>
                      <w:sz w:val="16"/>
                      <w:szCs w:val="16"/>
                      <w:lang w:val="sv-SE"/>
                    </w:rPr>
                    <w:t>pattern 3:1</w:t>
                  </w:r>
                  <w:r>
                    <w:rPr>
                      <w:b/>
                      <w:sz w:val="16"/>
                      <w:szCs w:val="16"/>
                      <w:lang w:val="sv-SE" w:eastAsia="ja-JP"/>
                    </w:rPr>
                    <w:t>),</w:t>
                  </w:r>
                </w:p>
                <w:p w14:paraId="06B6D63D" w14:textId="77777777" w:rsidR="008E0000" w:rsidRDefault="00AF19A8">
                  <w:pPr>
                    <w:spacing w:after="0" w:line="276" w:lineRule="auto"/>
                    <w:rPr>
                      <w:b/>
                      <w:sz w:val="16"/>
                      <w:szCs w:val="16"/>
                      <w:lang w:val="sv-SE" w:eastAsia="ja-JP"/>
                    </w:rPr>
                  </w:pPr>
                  <w:r>
                    <w:rPr>
                      <w:b/>
                      <w:sz w:val="16"/>
                      <w:szCs w:val="16"/>
                      <w:lang w:val="sv-SE" w:eastAsia="ja-JP"/>
                    </w:rPr>
                    <w:t>30 kHz SCS</w:t>
                  </w:r>
                </w:p>
              </w:tc>
            </w:tr>
            <w:tr w:rsidR="008E0000" w14:paraId="06B6D64D" w14:textId="77777777">
              <w:trPr>
                <w:trHeight w:val="398"/>
              </w:trPr>
              <w:tc>
                <w:tcPr>
                  <w:tcW w:w="663" w:type="dxa"/>
                  <w:tcBorders>
                    <w:top w:val="single" w:sz="4" w:space="0" w:color="auto"/>
                    <w:left w:val="single" w:sz="4" w:space="0" w:color="auto"/>
                    <w:bottom w:val="single" w:sz="4" w:space="0" w:color="auto"/>
                    <w:right w:val="single" w:sz="4" w:space="0" w:color="auto"/>
                  </w:tcBorders>
                  <w:shd w:val="clear" w:color="auto" w:fill="E7E6E6" w:themeFill="background2"/>
                </w:tcPr>
                <w:p w14:paraId="06B6D63F" w14:textId="77777777" w:rsidR="008E0000" w:rsidRDefault="00AF19A8">
                  <w:pPr>
                    <w:spacing w:after="0" w:line="276" w:lineRule="auto"/>
                    <w:rPr>
                      <w:b/>
                      <w:sz w:val="16"/>
                      <w:szCs w:val="16"/>
                      <w:lang w:val="en-US" w:eastAsia="ja-JP"/>
                    </w:rPr>
                  </w:pPr>
                  <w:r>
                    <w:rPr>
                      <w:b/>
                      <w:sz w:val="16"/>
                      <w:szCs w:val="16"/>
                      <w:lang w:eastAsia="ja-JP"/>
                    </w:rPr>
                    <w:t>5 MHz BW</w:t>
                  </w:r>
                  <w:r>
                    <w:rPr>
                      <w:b/>
                      <w:sz w:val="16"/>
                      <w:szCs w:val="16"/>
                      <w:lang w:val="en-US" w:eastAsia="ja-JP"/>
                    </w:rPr>
                    <w:t>,</w:t>
                  </w:r>
                </w:p>
                <w:p w14:paraId="06B6D640" w14:textId="77777777" w:rsidR="008E0000" w:rsidRDefault="00AF19A8">
                  <w:pPr>
                    <w:spacing w:after="0" w:line="276" w:lineRule="auto"/>
                    <w:rPr>
                      <w:b/>
                      <w:sz w:val="16"/>
                      <w:szCs w:val="16"/>
                      <w:lang w:eastAsia="ja-JP"/>
                    </w:rPr>
                  </w:pPr>
                  <w:r>
                    <w:rPr>
                      <w:b/>
                      <w:sz w:val="16"/>
                      <w:szCs w:val="16"/>
                      <w:lang w:eastAsia="ja-JP"/>
                    </w:rPr>
                    <w:t>64QAM, 1 Rx, 1 layer</w:t>
                  </w:r>
                </w:p>
              </w:tc>
              <w:tc>
                <w:tcPr>
                  <w:tcW w:w="1602" w:type="dxa"/>
                  <w:tcBorders>
                    <w:top w:val="single" w:sz="4" w:space="0" w:color="auto"/>
                    <w:left w:val="single" w:sz="4" w:space="0" w:color="auto"/>
                    <w:bottom w:val="single" w:sz="4" w:space="0" w:color="auto"/>
                    <w:right w:val="single" w:sz="4" w:space="0" w:color="auto"/>
                  </w:tcBorders>
                </w:tcPr>
                <w:p w14:paraId="06B6D641" w14:textId="77777777" w:rsidR="008E0000" w:rsidRDefault="00AF19A8">
                  <w:pPr>
                    <w:spacing w:after="0" w:line="276" w:lineRule="auto"/>
                    <w:rPr>
                      <w:sz w:val="16"/>
                      <w:szCs w:val="16"/>
                      <w:lang w:eastAsia="ja-JP"/>
                    </w:rPr>
                  </w:pPr>
                  <w:r>
                    <w:rPr>
                      <w:sz w:val="16"/>
                      <w:szCs w:val="16"/>
                      <w:lang w:eastAsia="ja-JP"/>
                    </w:rPr>
                    <w:t>DL: 20 Mbps</w:t>
                  </w:r>
                </w:p>
                <w:p w14:paraId="06B6D642" w14:textId="77777777" w:rsidR="008E0000" w:rsidRDefault="00AF19A8">
                  <w:pPr>
                    <w:spacing w:after="0" w:line="276" w:lineRule="auto"/>
                    <w:rPr>
                      <w:sz w:val="16"/>
                      <w:szCs w:val="16"/>
                      <w:lang w:eastAsia="ja-JP"/>
                    </w:rPr>
                  </w:pPr>
                  <w:r>
                    <w:rPr>
                      <w:sz w:val="16"/>
                      <w:szCs w:val="16"/>
                      <w:lang w:eastAsia="ja-JP"/>
                    </w:rPr>
                    <w:t>UL: 21 Mbps</w:t>
                  </w:r>
                </w:p>
                <w:p w14:paraId="06B6D643" w14:textId="77777777" w:rsidR="008E0000" w:rsidRDefault="00AF19A8">
                  <w:pPr>
                    <w:spacing w:after="0" w:line="276" w:lineRule="auto"/>
                    <w:rPr>
                      <w:sz w:val="16"/>
                      <w:szCs w:val="16"/>
                      <w:lang w:eastAsia="ja-JP"/>
                    </w:rPr>
                  </w:pPr>
                  <w:r>
                    <w:rPr>
                      <w:sz w:val="16"/>
                      <w:szCs w:val="16"/>
                      <w:lang w:eastAsia="ja-JP"/>
                    </w:rPr>
                    <w:t>(25 PRBs)</w:t>
                  </w:r>
                </w:p>
              </w:tc>
              <w:tc>
                <w:tcPr>
                  <w:tcW w:w="1602" w:type="dxa"/>
                  <w:tcBorders>
                    <w:top w:val="single" w:sz="4" w:space="0" w:color="auto"/>
                    <w:left w:val="single" w:sz="4" w:space="0" w:color="auto"/>
                    <w:bottom w:val="single" w:sz="4" w:space="0" w:color="auto"/>
                    <w:right w:val="single" w:sz="4" w:space="0" w:color="auto"/>
                  </w:tcBorders>
                </w:tcPr>
                <w:p w14:paraId="06B6D644" w14:textId="77777777" w:rsidR="008E0000" w:rsidRDefault="00AF19A8">
                  <w:pPr>
                    <w:spacing w:after="0" w:line="276" w:lineRule="auto"/>
                    <w:rPr>
                      <w:sz w:val="16"/>
                      <w:szCs w:val="16"/>
                      <w:lang w:eastAsia="ja-JP"/>
                    </w:rPr>
                  </w:pPr>
                  <w:r>
                    <w:rPr>
                      <w:sz w:val="16"/>
                      <w:szCs w:val="16"/>
                      <w:lang w:eastAsia="ja-JP"/>
                    </w:rPr>
                    <w:t>DL: 17.6 Mbps</w:t>
                  </w:r>
                </w:p>
                <w:p w14:paraId="06B6D645" w14:textId="77777777" w:rsidR="008E0000" w:rsidRDefault="00AF19A8">
                  <w:pPr>
                    <w:spacing w:after="0" w:line="276" w:lineRule="auto"/>
                    <w:rPr>
                      <w:sz w:val="16"/>
                      <w:szCs w:val="16"/>
                      <w:lang w:eastAsia="ja-JP"/>
                    </w:rPr>
                  </w:pPr>
                  <w:r>
                    <w:rPr>
                      <w:sz w:val="16"/>
                      <w:szCs w:val="16"/>
                      <w:lang w:eastAsia="ja-JP"/>
                    </w:rPr>
                    <w:t>UL: 18.8 Mbps</w:t>
                  </w:r>
                </w:p>
                <w:p w14:paraId="06B6D646" w14:textId="77777777" w:rsidR="008E0000" w:rsidRDefault="00AF19A8">
                  <w:pPr>
                    <w:spacing w:after="0" w:line="276" w:lineRule="auto"/>
                    <w:rPr>
                      <w:sz w:val="16"/>
                      <w:szCs w:val="16"/>
                      <w:lang w:eastAsia="ja-JP"/>
                    </w:rPr>
                  </w:pPr>
                  <w:r>
                    <w:rPr>
                      <w:sz w:val="16"/>
                      <w:szCs w:val="16"/>
                      <w:lang w:eastAsia="ja-JP"/>
                    </w:rPr>
                    <w:t>(11 PRBs)</w:t>
                  </w:r>
                </w:p>
              </w:tc>
              <w:tc>
                <w:tcPr>
                  <w:tcW w:w="1608" w:type="dxa"/>
                  <w:tcBorders>
                    <w:top w:val="single" w:sz="4" w:space="0" w:color="auto"/>
                    <w:left w:val="single" w:sz="4" w:space="0" w:color="auto"/>
                    <w:bottom w:val="single" w:sz="4" w:space="0" w:color="auto"/>
                    <w:right w:val="single" w:sz="4" w:space="0" w:color="auto"/>
                  </w:tcBorders>
                </w:tcPr>
                <w:p w14:paraId="06B6D647" w14:textId="77777777" w:rsidR="008E0000" w:rsidRDefault="00AF19A8">
                  <w:pPr>
                    <w:spacing w:after="0" w:line="276" w:lineRule="auto"/>
                    <w:rPr>
                      <w:sz w:val="16"/>
                      <w:szCs w:val="16"/>
                      <w:lang w:eastAsia="ja-JP"/>
                    </w:rPr>
                  </w:pPr>
                  <w:r>
                    <w:rPr>
                      <w:sz w:val="16"/>
                      <w:szCs w:val="16"/>
                      <w:lang w:eastAsia="ja-JP"/>
                    </w:rPr>
                    <w:t>DL: 15 Mbps</w:t>
                  </w:r>
                </w:p>
                <w:p w14:paraId="06B6D648" w14:textId="77777777" w:rsidR="008E0000" w:rsidRDefault="00AF19A8">
                  <w:pPr>
                    <w:spacing w:after="0" w:line="276" w:lineRule="auto"/>
                    <w:rPr>
                      <w:sz w:val="16"/>
                      <w:szCs w:val="16"/>
                      <w:lang w:eastAsia="ja-JP"/>
                    </w:rPr>
                  </w:pPr>
                  <w:r>
                    <w:rPr>
                      <w:sz w:val="16"/>
                      <w:szCs w:val="16"/>
                      <w:lang w:eastAsia="ja-JP"/>
                    </w:rPr>
                    <w:t>UL: 5.25 Mbps</w:t>
                  </w:r>
                </w:p>
                <w:p w14:paraId="06B6D649" w14:textId="77777777" w:rsidR="008E0000" w:rsidRDefault="00AF19A8">
                  <w:pPr>
                    <w:spacing w:after="0" w:line="276" w:lineRule="auto"/>
                    <w:rPr>
                      <w:sz w:val="16"/>
                      <w:szCs w:val="16"/>
                      <w:lang w:eastAsia="ja-JP"/>
                    </w:rPr>
                  </w:pPr>
                  <w:r>
                    <w:rPr>
                      <w:sz w:val="16"/>
                      <w:szCs w:val="16"/>
                      <w:lang w:eastAsia="ja-JP"/>
                    </w:rPr>
                    <w:t>(25 PRBs)</w:t>
                  </w:r>
                </w:p>
              </w:tc>
              <w:tc>
                <w:tcPr>
                  <w:tcW w:w="1609" w:type="dxa"/>
                  <w:tcBorders>
                    <w:top w:val="single" w:sz="4" w:space="0" w:color="auto"/>
                    <w:left w:val="single" w:sz="4" w:space="0" w:color="auto"/>
                    <w:bottom w:val="single" w:sz="4" w:space="0" w:color="auto"/>
                    <w:right w:val="single" w:sz="4" w:space="0" w:color="auto"/>
                  </w:tcBorders>
                </w:tcPr>
                <w:p w14:paraId="06B6D64A" w14:textId="77777777" w:rsidR="008E0000" w:rsidRDefault="00AF19A8">
                  <w:pPr>
                    <w:spacing w:after="0" w:line="276" w:lineRule="auto"/>
                    <w:rPr>
                      <w:sz w:val="16"/>
                      <w:szCs w:val="16"/>
                      <w:lang w:eastAsia="ja-JP"/>
                    </w:rPr>
                  </w:pPr>
                  <w:r>
                    <w:rPr>
                      <w:sz w:val="16"/>
                      <w:szCs w:val="16"/>
                      <w:lang w:eastAsia="ja-JP"/>
                    </w:rPr>
                    <w:t>DL: 13.2 Mbps</w:t>
                  </w:r>
                </w:p>
                <w:p w14:paraId="06B6D64B" w14:textId="77777777" w:rsidR="008E0000" w:rsidRDefault="00AF19A8">
                  <w:pPr>
                    <w:spacing w:after="0" w:line="276" w:lineRule="auto"/>
                    <w:rPr>
                      <w:sz w:val="16"/>
                      <w:szCs w:val="16"/>
                      <w:lang w:eastAsia="ja-JP"/>
                    </w:rPr>
                  </w:pPr>
                  <w:r>
                    <w:rPr>
                      <w:sz w:val="16"/>
                      <w:szCs w:val="16"/>
                      <w:lang w:eastAsia="ja-JP"/>
                    </w:rPr>
                    <w:t>UL: 4.7 Mbps</w:t>
                  </w:r>
                </w:p>
                <w:p w14:paraId="06B6D64C" w14:textId="77777777" w:rsidR="008E0000" w:rsidRDefault="00AF19A8">
                  <w:pPr>
                    <w:spacing w:after="0" w:line="276" w:lineRule="auto"/>
                    <w:rPr>
                      <w:sz w:val="16"/>
                      <w:szCs w:val="16"/>
                      <w:lang w:eastAsia="ja-JP"/>
                    </w:rPr>
                  </w:pPr>
                  <w:r>
                    <w:rPr>
                      <w:sz w:val="16"/>
                      <w:szCs w:val="16"/>
                      <w:lang w:eastAsia="ja-JP"/>
                    </w:rPr>
                    <w:t>(11 PRBs)</w:t>
                  </w:r>
                </w:p>
              </w:tc>
            </w:tr>
          </w:tbl>
          <w:p w14:paraId="06B6D64E" w14:textId="77777777" w:rsidR="008E0000" w:rsidRDefault="008E0000">
            <w:pPr>
              <w:rPr>
                <w:rFonts w:eastAsiaTheme="minorEastAsia"/>
                <w:lang w:val="en-US" w:eastAsia="zh-CN"/>
              </w:rPr>
            </w:pPr>
          </w:p>
          <w:p w14:paraId="06B6D64F" w14:textId="77777777" w:rsidR="008E0000" w:rsidRDefault="008E0000">
            <w:pPr>
              <w:rPr>
                <w:rFonts w:eastAsiaTheme="minorEastAsia"/>
                <w:lang w:eastAsia="zh-CN"/>
              </w:rPr>
            </w:pPr>
          </w:p>
        </w:tc>
      </w:tr>
      <w:tr w:rsidR="008E0000" w14:paraId="06B6D654" w14:textId="77777777" w:rsidTr="009B3257">
        <w:trPr>
          <w:gridAfter w:val="1"/>
          <w:wAfter w:w="10" w:type="dxa"/>
        </w:trPr>
        <w:tc>
          <w:tcPr>
            <w:tcW w:w="1372" w:type="dxa"/>
          </w:tcPr>
          <w:p w14:paraId="06B6D651" w14:textId="77777777" w:rsidR="008E0000" w:rsidRDefault="00AF19A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64" w:type="dxa"/>
          </w:tcPr>
          <w:p w14:paraId="06B6D652" w14:textId="77777777" w:rsidR="008E0000" w:rsidRDefault="00AF19A8">
            <w:pPr>
              <w:tabs>
                <w:tab w:val="left" w:pos="551"/>
              </w:tabs>
              <w:jc w:val="left"/>
              <w:rPr>
                <w:rFonts w:eastAsiaTheme="minorEastAsia"/>
                <w:lang w:val="en-US" w:eastAsia="zh-CN"/>
              </w:rPr>
            </w:pPr>
            <w:r>
              <w:rPr>
                <w:rFonts w:eastAsiaTheme="minorEastAsia"/>
                <w:lang w:val="en-US" w:eastAsia="zh-CN"/>
              </w:rPr>
              <w:t>Y, PR1</w:t>
            </w:r>
          </w:p>
        </w:tc>
        <w:tc>
          <w:tcPr>
            <w:tcW w:w="7555" w:type="dxa"/>
          </w:tcPr>
          <w:p w14:paraId="06B6D653" w14:textId="77777777" w:rsidR="008E0000" w:rsidRDefault="00AF19A8">
            <w:pPr>
              <w:rPr>
                <w:rFonts w:eastAsiaTheme="minorEastAsia"/>
                <w:lang w:val="en-US" w:eastAsia="zh-CN"/>
              </w:rPr>
            </w:pPr>
            <w:r>
              <w:rPr>
                <w:rFonts w:eastAsiaTheme="minorEastAsia" w:hint="eastAsia"/>
                <w:lang w:val="en-US" w:eastAsia="zh-CN"/>
              </w:rPr>
              <w:t>P</w:t>
            </w:r>
            <w:r>
              <w:rPr>
                <w:rFonts w:eastAsiaTheme="minorEastAsia"/>
                <w:lang w:val="en-US" w:eastAsia="zh-CN"/>
              </w:rPr>
              <w:t>R1 is easier to revise the specification than PR2. Besides, we are also OK for PR1 to be a standalone solution.</w:t>
            </w:r>
          </w:p>
        </w:tc>
      </w:tr>
      <w:tr w:rsidR="008E0000" w14:paraId="06B6D658" w14:textId="77777777" w:rsidTr="009B3257">
        <w:trPr>
          <w:gridAfter w:val="1"/>
          <w:wAfter w:w="10" w:type="dxa"/>
        </w:trPr>
        <w:tc>
          <w:tcPr>
            <w:tcW w:w="1372" w:type="dxa"/>
          </w:tcPr>
          <w:p w14:paraId="06B6D655" w14:textId="77777777" w:rsidR="008E0000" w:rsidRDefault="00AF19A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64" w:type="dxa"/>
          </w:tcPr>
          <w:p w14:paraId="06B6D656" w14:textId="77777777" w:rsidR="008E0000" w:rsidRDefault="00AF19A8">
            <w:pPr>
              <w:tabs>
                <w:tab w:val="left" w:pos="551"/>
              </w:tabs>
              <w:jc w:val="left"/>
              <w:rPr>
                <w:rFonts w:eastAsiaTheme="minorEastAsia"/>
                <w:lang w:val="en-US" w:eastAsia="zh-CN"/>
              </w:rPr>
            </w:pPr>
            <w:r>
              <w:rPr>
                <w:rFonts w:eastAsia="Yu Mincho" w:hint="eastAsia"/>
                <w:lang w:val="en-US" w:eastAsia="ja-JP"/>
              </w:rPr>
              <w:t>Y</w:t>
            </w:r>
          </w:p>
        </w:tc>
        <w:tc>
          <w:tcPr>
            <w:tcW w:w="7555" w:type="dxa"/>
          </w:tcPr>
          <w:p w14:paraId="06B6D657" w14:textId="77777777" w:rsidR="008E0000" w:rsidRDefault="00AF19A8">
            <w:pPr>
              <w:rPr>
                <w:rFonts w:eastAsiaTheme="minorEastAsia"/>
                <w:lang w:val="en-US" w:eastAsia="zh-CN"/>
              </w:rPr>
            </w:pPr>
            <w:r>
              <w:rPr>
                <w:rFonts w:eastAsia="Yu Mincho"/>
                <w:lang w:val="en-US" w:eastAsia="ja-JP"/>
              </w:rPr>
              <w:t>We support to consider PR1/PR2 on top of the main solution. As commented before, BW1/2/3 and PR3 cannot reduce peak data rate sufficiently to 10 Mbps depending on the parameter. Furthermore, it was agreed to capture in TR that memory size would be linear</w:t>
            </w:r>
            <w:r>
              <w:rPr>
                <w:rFonts w:eastAsia="Yu Mincho" w:hint="eastAsia"/>
                <w:lang w:val="en-US" w:eastAsia="ja-JP"/>
              </w:rPr>
              <w:t>l</w:t>
            </w:r>
            <w:r>
              <w:rPr>
                <w:rFonts w:eastAsia="Yu Mincho"/>
                <w:lang w:val="en-US" w:eastAsia="ja-JP"/>
              </w:rPr>
              <w:t>y reduced depending on the peak data rate. In that sense, we believe it is important for ensuring the UE complexity reduction to reduce the peak data rate sufficiently.</w:t>
            </w:r>
          </w:p>
        </w:tc>
      </w:tr>
      <w:tr w:rsidR="008E0000" w14:paraId="06B6D65C" w14:textId="77777777" w:rsidTr="009B3257">
        <w:trPr>
          <w:gridAfter w:val="1"/>
          <w:wAfter w:w="10" w:type="dxa"/>
        </w:trPr>
        <w:tc>
          <w:tcPr>
            <w:tcW w:w="1372" w:type="dxa"/>
          </w:tcPr>
          <w:p w14:paraId="06B6D659" w14:textId="77777777" w:rsidR="008E0000" w:rsidRDefault="00AF19A8">
            <w:pPr>
              <w:jc w:val="left"/>
              <w:rPr>
                <w:rFonts w:eastAsia="Yu Mincho"/>
                <w:lang w:val="en-US" w:eastAsia="ja-JP"/>
              </w:rPr>
            </w:pPr>
            <w:r>
              <w:rPr>
                <w:rFonts w:eastAsia="Yu Mincho"/>
                <w:lang w:val="en-US" w:eastAsia="ja-JP"/>
              </w:rPr>
              <w:t>CMCC</w:t>
            </w:r>
          </w:p>
        </w:tc>
        <w:tc>
          <w:tcPr>
            <w:tcW w:w="1064" w:type="dxa"/>
          </w:tcPr>
          <w:p w14:paraId="06B6D65A" w14:textId="77777777" w:rsidR="008E0000" w:rsidRDefault="008E0000">
            <w:pPr>
              <w:tabs>
                <w:tab w:val="left" w:pos="551"/>
              </w:tabs>
              <w:jc w:val="left"/>
              <w:rPr>
                <w:rFonts w:eastAsia="Yu Mincho"/>
                <w:lang w:val="en-US" w:eastAsia="ja-JP"/>
              </w:rPr>
            </w:pPr>
          </w:p>
        </w:tc>
        <w:tc>
          <w:tcPr>
            <w:tcW w:w="7555" w:type="dxa"/>
          </w:tcPr>
          <w:p w14:paraId="06B6D65B" w14:textId="77777777" w:rsidR="008E0000" w:rsidRDefault="00AF19A8">
            <w:pPr>
              <w:rPr>
                <w:rFonts w:eastAsia="Yu Mincho"/>
                <w:lang w:val="en-US" w:eastAsia="ja-JP"/>
              </w:rPr>
            </w:pPr>
            <w:r>
              <w:rPr>
                <w:rFonts w:eastAsia="Yu Mincho"/>
                <w:lang w:val="en-US" w:eastAsia="ja-JP"/>
              </w:rPr>
              <w:t>The PR options has similar impact on complexity reduction, so think down selection one option is enough.</w:t>
            </w:r>
          </w:p>
        </w:tc>
      </w:tr>
      <w:tr w:rsidR="008E0000" w14:paraId="06B6D660" w14:textId="77777777" w:rsidTr="009B3257">
        <w:trPr>
          <w:gridAfter w:val="1"/>
          <w:wAfter w:w="10" w:type="dxa"/>
        </w:trPr>
        <w:tc>
          <w:tcPr>
            <w:tcW w:w="1372" w:type="dxa"/>
          </w:tcPr>
          <w:p w14:paraId="06B6D65D" w14:textId="77777777" w:rsidR="008E0000" w:rsidRDefault="00AF19A8">
            <w:pPr>
              <w:jc w:val="left"/>
              <w:rPr>
                <w:rFonts w:eastAsiaTheme="minorEastAsia"/>
                <w:lang w:val="en-US" w:eastAsia="zh-CN"/>
              </w:rPr>
            </w:pPr>
            <w:r>
              <w:rPr>
                <w:rFonts w:eastAsiaTheme="minorEastAsia"/>
                <w:lang w:val="en-US" w:eastAsia="zh-CN"/>
              </w:rPr>
              <w:t>Samsung</w:t>
            </w:r>
          </w:p>
        </w:tc>
        <w:tc>
          <w:tcPr>
            <w:tcW w:w="1064" w:type="dxa"/>
          </w:tcPr>
          <w:p w14:paraId="06B6D65E" w14:textId="77777777" w:rsidR="008E0000" w:rsidRDefault="008E0000">
            <w:pPr>
              <w:tabs>
                <w:tab w:val="left" w:pos="551"/>
              </w:tabs>
              <w:jc w:val="left"/>
              <w:rPr>
                <w:rFonts w:eastAsiaTheme="minorEastAsia"/>
                <w:lang w:val="en-US" w:eastAsia="zh-CN"/>
              </w:rPr>
            </w:pPr>
          </w:p>
        </w:tc>
        <w:tc>
          <w:tcPr>
            <w:tcW w:w="7555" w:type="dxa"/>
          </w:tcPr>
          <w:p w14:paraId="06B6D65F" w14:textId="77777777" w:rsidR="008E0000" w:rsidRDefault="00AF19A8">
            <w:pPr>
              <w:rPr>
                <w:rFonts w:eastAsiaTheme="minorEastAsia"/>
                <w:lang w:val="en-US" w:eastAsia="zh-CN"/>
              </w:rPr>
            </w:pPr>
            <w:r>
              <w:rPr>
                <w:rFonts w:eastAsiaTheme="minorEastAsia"/>
                <w:lang w:val="en-US" w:eastAsia="zh-CN"/>
              </w:rPr>
              <w:t xml:space="preserve">Open for PR1 </w:t>
            </w:r>
          </w:p>
        </w:tc>
      </w:tr>
      <w:tr w:rsidR="008E0000" w14:paraId="06B6D664" w14:textId="77777777" w:rsidTr="009B3257">
        <w:trPr>
          <w:gridAfter w:val="1"/>
          <w:wAfter w:w="10" w:type="dxa"/>
        </w:trPr>
        <w:tc>
          <w:tcPr>
            <w:tcW w:w="1372" w:type="dxa"/>
          </w:tcPr>
          <w:p w14:paraId="06B6D661" w14:textId="77777777" w:rsidR="008E0000" w:rsidRDefault="00AF19A8">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064" w:type="dxa"/>
          </w:tcPr>
          <w:p w14:paraId="06B6D662" w14:textId="77777777" w:rsidR="008E0000" w:rsidRDefault="008E0000">
            <w:pPr>
              <w:tabs>
                <w:tab w:val="left" w:pos="551"/>
              </w:tabs>
              <w:jc w:val="left"/>
              <w:rPr>
                <w:rFonts w:eastAsiaTheme="minorEastAsia"/>
                <w:lang w:val="en-US" w:eastAsia="zh-CN"/>
              </w:rPr>
            </w:pPr>
          </w:p>
        </w:tc>
        <w:tc>
          <w:tcPr>
            <w:tcW w:w="7555" w:type="dxa"/>
          </w:tcPr>
          <w:p w14:paraId="06B6D663" w14:textId="77777777" w:rsidR="008E0000" w:rsidRDefault="00AF19A8">
            <w:pPr>
              <w:rPr>
                <w:rFonts w:eastAsiaTheme="minorEastAsia"/>
                <w:lang w:val="en-US" w:eastAsia="zh-CN"/>
              </w:rPr>
            </w:pPr>
            <w:r>
              <w:rPr>
                <w:rFonts w:eastAsia="Yu Mincho"/>
                <w:lang w:val="en-US" w:eastAsia="ja-JP"/>
              </w:rPr>
              <w:t>We are ok to keep PR1 for consideration as an option with minimum impacts.</w:t>
            </w:r>
          </w:p>
        </w:tc>
      </w:tr>
      <w:tr w:rsidR="008E0000" w14:paraId="06B6D670" w14:textId="77777777" w:rsidTr="009B3257">
        <w:trPr>
          <w:gridAfter w:val="1"/>
          <w:wAfter w:w="10" w:type="dxa"/>
        </w:trPr>
        <w:tc>
          <w:tcPr>
            <w:tcW w:w="1372" w:type="dxa"/>
          </w:tcPr>
          <w:p w14:paraId="06B6D665" w14:textId="77777777" w:rsidR="008E0000" w:rsidRDefault="00AF19A8">
            <w:pPr>
              <w:jc w:val="left"/>
              <w:rPr>
                <w:rFonts w:eastAsiaTheme="minorEastAsia"/>
                <w:lang w:val="en-US" w:eastAsia="zh-CN"/>
              </w:rPr>
            </w:pPr>
            <w:r>
              <w:rPr>
                <w:rFonts w:eastAsiaTheme="minorEastAsia"/>
                <w:lang w:val="en-US" w:eastAsia="zh-CN"/>
              </w:rPr>
              <w:t>FL15</w:t>
            </w:r>
          </w:p>
        </w:tc>
        <w:tc>
          <w:tcPr>
            <w:tcW w:w="8619" w:type="dxa"/>
            <w:gridSpan w:val="2"/>
          </w:tcPr>
          <w:p w14:paraId="06B6D666" w14:textId="77777777" w:rsidR="008E0000" w:rsidRDefault="00AF19A8">
            <w:pPr>
              <w:rPr>
                <w:rFonts w:eastAsiaTheme="minorEastAsia"/>
                <w:lang w:val="en-US" w:eastAsia="zh-CN"/>
              </w:rPr>
            </w:pPr>
            <w:r>
              <w:rPr>
                <w:rFonts w:eastAsiaTheme="minorEastAsia"/>
                <w:lang w:val="en-US" w:eastAsia="zh-CN"/>
              </w:rPr>
              <w:t>Most of the received responses are fine with mentioning PR1 as a potential add-on for the main options discussed in Question 9-2. About half of the responses are also fine with mentioning PR2. Based on the responses, the following proposal can be considered.</w:t>
            </w:r>
          </w:p>
          <w:p w14:paraId="06B6D667" w14:textId="77777777" w:rsidR="008E0000" w:rsidRDefault="00AF19A8">
            <w:pPr>
              <w:rPr>
                <w:b/>
                <w:bCs/>
                <w:szCs w:val="22"/>
                <w:lang w:val="en-US"/>
              </w:rPr>
            </w:pPr>
            <w:r>
              <w:rPr>
                <w:rFonts w:eastAsia="Times New Roman"/>
                <w:b/>
                <w:bCs/>
                <w:highlight w:val="yellow"/>
                <w:lang w:val="en-US"/>
              </w:rPr>
              <w:t>High Priority Proposal 9-3a</w:t>
            </w:r>
            <w:r>
              <w:rPr>
                <w:rFonts w:eastAsia="Times New Roman"/>
                <w:b/>
                <w:bCs/>
                <w:lang w:val="en-US"/>
              </w:rPr>
              <w:t xml:space="preserve">: </w:t>
            </w:r>
            <w:r>
              <w:rPr>
                <w:b/>
                <w:bCs/>
                <w:lang w:val="en-US"/>
              </w:rPr>
              <w:t>Adopt the following TP as a baseline text for TR 38.865 clause 9:</w:t>
            </w:r>
          </w:p>
          <w:tbl>
            <w:tblPr>
              <w:tblStyle w:val="TableGrid"/>
              <w:tblW w:w="8393" w:type="dxa"/>
              <w:tblLook w:val="04A0" w:firstRow="1" w:lastRow="0" w:firstColumn="1" w:lastColumn="0" w:noHBand="0" w:noVBand="1"/>
            </w:tblPr>
            <w:tblGrid>
              <w:gridCol w:w="8393"/>
            </w:tblGrid>
            <w:tr w:rsidR="008E0000" w14:paraId="06B6D66E" w14:textId="77777777">
              <w:tc>
                <w:tcPr>
                  <w:tcW w:w="8393" w:type="dxa"/>
                </w:tcPr>
                <w:p w14:paraId="06B6D668" w14:textId="77777777" w:rsidR="008E0000" w:rsidRDefault="00AF19A8">
                  <w:pPr>
                    <w:rPr>
                      <w:color w:val="C00000"/>
                      <w:u w:val="single"/>
                      <w:lang w:val="en-US"/>
                    </w:rPr>
                  </w:pPr>
                  <w:r>
                    <w:rPr>
                      <w:color w:val="C00000"/>
                      <w:u w:val="single"/>
                      <w:lang w:val="en-US"/>
                    </w:rPr>
                    <w:t>Furthermore, if option BW1 or BW3 is selected as the main technique, then RAN1 recommends that the following option is considered as a potential add-on. Whether to adopt this potential add-on can be decided during WI phase.</w:t>
                  </w:r>
                </w:p>
                <w:p w14:paraId="06B6D669"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eastAsia="Microsoft YaHei UI" w:hAnsi="Times New Roman" w:cs="Times New Roman"/>
                      <w:color w:val="C00000"/>
                      <w:sz w:val="20"/>
                      <w:szCs w:val="20"/>
                      <w:u w:val="single"/>
                      <w:lang w:val="en-US" w:eastAsia="zh-CN"/>
                    </w:rPr>
                    <w:t>Option PR1:</w:t>
                  </w:r>
                </w:p>
                <w:p w14:paraId="06B6D66A" w14:textId="77777777" w:rsidR="008E0000" w:rsidRDefault="00AF19A8">
                  <w:pPr>
                    <w:pStyle w:val="ListParagraph"/>
                    <w:numPr>
                      <w:ilvl w:val="1"/>
                      <w:numId w:val="56"/>
                    </w:numPr>
                    <w:shd w:val="clear" w:color="auto" w:fill="FFFFFF"/>
                    <w:tabs>
                      <w:tab w:val="left" w:pos="720"/>
                    </w:tabs>
                    <w:spacing w:after="0" w:line="231" w:lineRule="atLeast"/>
                    <w:rPr>
                      <w:rFonts w:ascii="Times New Roman" w:eastAsia="Microsoft YaHei UI" w:hAnsi="Times New Roman" w:cs="Times New Roman"/>
                      <w:color w:val="C00000"/>
                      <w:sz w:val="20"/>
                      <w:szCs w:val="20"/>
                      <w:u w:val="single"/>
                      <w:lang w:val="en-US" w:eastAsia="zh-CN"/>
                    </w:rPr>
                  </w:pPr>
                  <w:r>
                    <w:rPr>
                      <w:rFonts w:ascii="Times New Roman" w:eastAsia="Microsoft YaHei UI" w:hAnsi="Times New Roman" w:cs="Times New Roman"/>
                      <w:color w:val="C00000"/>
                      <w:sz w:val="20"/>
                      <w:szCs w:val="20"/>
                      <w:u w:val="single"/>
                      <w:lang w:val="en-US" w:eastAsia="zh-CN"/>
                    </w:rPr>
                    <w:t>Relaxation of the constraint  </w:t>
                  </w:r>
                  <m:oMath>
                    <m:r>
                      <w:rPr>
                        <w:rFonts w:ascii="Cambria Math" w:hAnsi="Cambria Math" w:cs="Times New Roman"/>
                        <w:color w:val="C00000"/>
                        <w:sz w:val="20"/>
                        <w:szCs w:val="20"/>
                        <w:u w:val="single"/>
                        <w:lang w:val="en-US"/>
                      </w:rPr>
                      <m:t>(</m:t>
                    </m:r>
                    <m:sSubSup>
                      <m:sSubSupPr>
                        <m:ctrlPr>
                          <w:rPr>
                            <w:rFonts w:ascii="Cambria Math" w:hAnsi="Cambria Math" w:cs="Times New Roman"/>
                            <w:i/>
                            <w:iCs/>
                            <w:color w:val="C00000"/>
                            <w:sz w:val="20"/>
                            <w:szCs w:val="20"/>
                            <w:u w:val="single"/>
                            <w:lang w:val="en-US"/>
                          </w:rPr>
                        </m:ctrlPr>
                      </m:sSubSupPr>
                      <m:e>
                        <m:r>
                          <w:rPr>
                            <w:rFonts w:ascii="Cambria Math" w:hAnsi="Cambria Math" w:cs="Times New Roman"/>
                            <w:color w:val="C00000"/>
                            <w:sz w:val="20"/>
                            <w:szCs w:val="20"/>
                            <w:u w:val="single"/>
                            <w:lang w:val="en-US"/>
                          </w:rPr>
                          <m:t>v</m:t>
                        </m:r>
                      </m:e>
                      <m:sub>
                        <m:r>
                          <w:rPr>
                            <w:rFonts w:ascii="Cambria Math" w:hAnsi="Cambria Math" w:cs="Times New Roman"/>
                            <w:color w:val="C00000"/>
                            <w:sz w:val="20"/>
                            <w:szCs w:val="20"/>
                            <w:u w:val="single"/>
                            <w:lang w:val="en-US"/>
                          </w:rPr>
                          <m:t>Layers</m:t>
                        </m:r>
                      </m:sub>
                      <m:sup>
                        <m:d>
                          <m:dPr>
                            <m:ctrlPr>
                              <w:rPr>
                                <w:rFonts w:ascii="Cambria Math" w:hAnsi="Cambria Math" w:cs="Times New Roman"/>
                                <w:i/>
                                <w:color w:val="C00000"/>
                                <w:sz w:val="20"/>
                                <w:szCs w:val="20"/>
                                <w:u w:val="single"/>
                                <w:lang w:val="en-US"/>
                              </w:rPr>
                            </m:ctrlPr>
                          </m:dPr>
                          <m:e>
                            <m:r>
                              <w:rPr>
                                <w:rFonts w:ascii="Cambria Math" w:hAnsi="Cambria Math" w:cs="Times New Roman"/>
                                <w:color w:val="C00000"/>
                                <w:sz w:val="20"/>
                                <w:szCs w:val="20"/>
                                <w:u w:val="single"/>
                                <w:lang w:val="en-US"/>
                              </w:rPr>
                              <m:t>j</m:t>
                            </m:r>
                          </m:e>
                        </m:d>
                      </m:sup>
                    </m:sSubSup>
                    <m:r>
                      <w:rPr>
                        <w:rFonts w:ascii="Cambria Math" w:hAnsi="Cambria Math" w:cs="Times New Roman"/>
                        <w:color w:val="C00000"/>
                        <w:sz w:val="20"/>
                        <w:szCs w:val="20"/>
                        <w:u w:val="single"/>
                        <w:lang w:val="en-US"/>
                      </w:rPr>
                      <m:t>⋅</m:t>
                    </m:r>
                    <m:sSubSup>
                      <m:sSubSupPr>
                        <m:ctrlPr>
                          <w:rPr>
                            <w:rFonts w:ascii="Cambria Math" w:hAnsi="Cambria Math" w:cs="Times New Roman"/>
                            <w:i/>
                            <w:iCs/>
                            <w:color w:val="C00000"/>
                            <w:sz w:val="20"/>
                            <w:szCs w:val="20"/>
                            <w:u w:val="single"/>
                            <w:lang w:val="en-US"/>
                          </w:rPr>
                        </m:ctrlPr>
                      </m:sSubSupPr>
                      <m:e>
                        <m:r>
                          <w:rPr>
                            <w:rFonts w:ascii="Cambria Math" w:hAnsi="Cambria Math" w:cs="Times New Roman"/>
                            <w:color w:val="C00000"/>
                            <w:sz w:val="20"/>
                            <w:szCs w:val="20"/>
                            <w:u w:val="single"/>
                            <w:lang w:val="en-US"/>
                          </w:rPr>
                          <m:t>Q</m:t>
                        </m:r>
                      </m:e>
                      <m:sub>
                        <m:r>
                          <w:rPr>
                            <w:rFonts w:ascii="Cambria Math" w:hAnsi="Cambria Math" w:cs="Times New Roman"/>
                            <w:color w:val="C00000"/>
                            <w:sz w:val="20"/>
                            <w:szCs w:val="20"/>
                            <w:u w:val="single"/>
                            <w:lang w:val="en-US"/>
                          </w:rPr>
                          <m:t>m</m:t>
                        </m:r>
                      </m:sub>
                      <m:sup>
                        <m:d>
                          <m:dPr>
                            <m:ctrlPr>
                              <w:rPr>
                                <w:rFonts w:ascii="Cambria Math" w:hAnsi="Cambria Math" w:cs="Times New Roman"/>
                                <w:i/>
                                <w:iCs/>
                                <w:color w:val="C00000"/>
                                <w:sz w:val="20"/>
                                <w:szCs w:val="20"/>
                                <w:u w:val="single"/>
                                <w:lang w:val="en-US"/>
                              </w:rPr>
                            </m:ctrlPr>
                          </m:dPr>
                          <m:e>
                            <m:r>
                              <w:rPr>
                                <w:rFonts w:ascii="Cambria Math" w:hAnsi="Cambria Math" w:cs="Times New Roman"/>
                                <w:color w:val="C00000"/>
                                <w:sz w:val="20"/>
                                <w:szCs w:val="20"/>
                                <w:u w:val="single"/>
                                <w:lang w:val="en-US"/>
                              </w:rPr>
                              <m:t>j</m:t>
                            </m:r>
                          </m:e>
                        </m:d>
                      </m:sup>
                    </m:sSubSup>
                    <m:r>
                      <w:rPr>
                        <w:rFonts w:ascii="Cambria Math" w:hAnsi="Cambria Math" w:cs="Times New Roman"/>
                        <w:color w:val="C00000"/>
                        <w:sz w:val="20"/>
                        <w:szCs w:val="20"/>
                        <w:u w:val="single"/>
                        <w:lang w:val="en-US"/>
                      </w:rPr>
                      <m:t>⋅</m:t>
                    </m:r>
                    <m:sSup>
                      <m:sSupPr>
                        <m:ctrlPr>
                          <w:rPr>
                            <w:rFonts w:ascii="Cambria Math" w:hAnsi="Cambria Math" w:cs="Times New Roman"/>
                            <w:iCs/>
                            <w:color w:val="C00000"/>
                            <w:sz w:val="20"/>
                            <w:szCs w:val="20"/>
                            <w:u w:val="single"/>
                            <w:lang w:val="en-US"/>
                          </w:rPr>
                        </m:ctrlPr>
                      </m:sSupPr>
                      <m:e>
                        <m:r>
                          <w:rPr>
                            <w:rFonts w:ascii="Cambria Math" w:hAnsi="Cambria Math" w:cs="Times New Roman"/>
                            <w:color w:val="C00000"/>
                            <w:sz w:val="20"/>
                            <w:szCs w:val="20"/>
                            <w:u w:val="single"/>
                            <w:lang w:val="en-US"/>
                          </w:rPr>
                          <m:t>f</m:t>
                        </m:r>
                      </m:e>
                      <m:sup>
                        <m:d>
                          <m:dPr>
                            <m:ctrlPr>
                              <w:rPr>
                                <w:rFonts w:ascii="Cambria Math" w:hAnsi="Cambria Math" w:cs="Times New Roman"/>
                                <w:i/>
                                <w:iCs/>
                                <w:color w:val="C00000"/>
                                <w:sz w:val="20"/>
                                <w:szCs w:val="20"/>
                                <w:u w:val="single"/>
                                <w:lang w:val="en-US"/>
                              </w:rPr>
                            </m:ctrlPr>
                          </m:dPr>
                          <m:e>
                            <m:r>
                              <w:rPr>
                                <w:rFonts w:ascii="Cambria Math" w:hAnsi="Cambria Math" w:cs="Times New Roman"/>
                                <w:color w:val="C00000"/>
                                <w:sz w:val="20"/>
                                <w:szCs w:val="20"/>
                                <w:u w:val="single"/>
                                <w:lang w:val="en-US"/>
                              </w:rPr>
                              <m:t>j</m:t>
                            </m:r>
                          </m:e>
                        </m:d>
                      </m:sup>
                    </m:sSup>
                    <m:r>
                      <w:rPr>
                        <w:rFonts w:ascii="Cambria Math" w:hAnsi="Cambria Math" w:cs="Times New Roman"/>
                        <w:color w:val="C00000"/>
                        <w:sz w:val="20"/>
                        <w:szCs w:val="20"/>
                        <w:u w:val="single"/>
                        <w:lang w:val="en-US"/>
                      </w:rPr>
                      <m:t>≥4)</m:t>
                    </m:r>
                  </m:oMath>
                  <w:r>
                    <w:rPr>
                      <w:rFonts w:ascii="Times New Roman" w:hAnsi="Times New Roman" w:cs="Times New Roman"/>
                      <w:iCs/>
                      <w:color w:val="C00000"/>
                      <w:sz w:val="20"/>
                      <w:szCs w:val="20"/>
                      <w:u w:val="single"/>
                      <w:lang w:val="en-US"/>
                    </w:rPr>
                    <w:t xml:space="preserve"> </w:t>
                  </w:r>
                  <w:r>
                    <w:rPr>
                      <w:rFonts w:ascii="Times New Roman" w:eastAsia="Microsoft YaHei UI" w:hAnsi="Times New Roman" w:cs="Times New Roman"/>
                      <w:color w:val="C00000"/>
                      <w:sz w:val="20"/>
                      <w:szCs w:val="20"/>
                      <w:u w:val="single"/>
                      <w:lang w:val="en-US" w:eastAsia="zh-CN"/>
                    </w:rPr>
                    <w:t>for peak data rate reduction.</w:t>
                  </w:r>
                </w:p>
                <w:p w14:paraId="06B6D66B" w14:textId="77777777" w:rsidR="008E0000" w:rsidRDefault="00AF19A8">
                  <w:pPr>
                    <w:pStyle w:val="ListParagraph"/>
                    <w:numPr>
                      <w:ilvl w:val="1"/>
                      <w:numId w:val="56"/>
                    </w:numPr>
                    <w:tabs>
                      <w:tab w:val="left" w:pos="1440"/>
                    </w:tabs>
                    <w:spacing w:after="0" w:line="231" w:lineRule="atLeast"/>
                    <w:jc w:val="left"/>
                    <w:rPr>
                      <w:rFonts w:ascii="Times New Roman" w:eastAsia="Microsoft YaHei UI" w:hAnsi="Times New Roman" w:cs="Times New Roman"/>
                      <w:color w:val="C00000"/>
                      <w:sz w:val="20"/>
                      <w:szCs w:val="20"/>
                      <w:u w:val="single"/>
                      <w:lang w:val="en-US" w:eastAsia="zh-CN"/>
                    </w:rPr>
                  </w:pPr>
                  <w:r>
                    <w:rPr>
                      <w:rFonts w:ascii="Times New Roman" w:eastAsia="Microsoft YaHei UI" w:hAnsi="Times New Roman" w:cs="Times New Roman"/>
                      <w:color w:val="C00000"/>
                      <w:sz w:val="20"/>
                      <w:szCs w:val="20"/>
                      <w:u w:val="single"/>
                      <w:lang w:val="en-US" w:eastAsia="zh-CN"/>
                    </w:rPr>
                    <w:t>The relaxed constraint is 1 (instead of 4).</w:t>
                  </w:r>
                </w:p>
                <w:p w14:paraId="06B6D66C" w14:textId="77777777" w:rsidR="008E0000" w:rsidRDefault="00AF19A8">
                  <w:pPr>
                    <w:pStyle w:val="ListParagraph"/>
                    <w:numPr>
                      <w:ilvl w:val="1"/>
                      <w:numId w:val="56"/>
                    </w:numPr>
                    <w:tabs>
                      <w:tab w:val="left" w:pos="1440"/>
                    </w:tabs>
                    <w:spacing w:after="0" w:line="231" w:lineRule="atLeast"/>
                    <w:jc w:val="left"/>
                    <w:rPr>
                      <w:rFonts w:ascii="Times New Roman" w:eastAsia="Microsoft YaHei UI" w:hAnsi="Times New Roman" w:cs="Times New Roman"/>
                      <w:color w:val="C00000"/>
                      <w:sz w:val="20"/>
                      <w:szCs w:val="20"/>
                      <w:u w:val="single"/>
                      <w:lang w:val="en-US" w:eastAsia="zh-CN"/>
                    </w:rPr>
                  </w:pPr>
                  <w:r>
                    <w:rPr>
                      <w:rFonts w:ascii="Times New Roman" w:eastAsia="Microsoft YaHei UI" w:hAnsi="Times New Roman" w:cs="Times New Roman"/>
                      <w:color w:val="C00000"/>
                      <w:sz w:val="20"/>
                      <w:szCs w:val="20"/>
                      <w:u w:val="single"/>
                      <w:lang w:val="en-US" w:eastAsia="zh-CN"/>
                    </w:rPr>
                    <w:t>The parameters (</w:t>
                  </w:r>
                  <w:r>
                    <w:rPr>
                      <w:rFonts w:ascii="Times New Roman" w:eastAsia="Microsoft YaHei UI" w:hAnsi="Times New Roman" w:cs="Times New Roman"/>
                      <w:noProof/>
                      <w:color w:val="C00000"/>
                      <w:sz w:val="20"/>
                      <w:szCs w:val="20"/>
                      <w:u w:val="single"/>
                      <w:lang w:val="en-US" w:eastAsia="zh-CN"/>
                    </w:rPr>
                    <w:drawing>
                      <wp:inline distT="0" distB="0" distL="0" distR="0" wp14:anchorId="06B6D902" wp14:editId="06B6D903">
                        <wp:extent cx="351790" cy="21717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ascii="Times New Roman" w:eastAsia="Microsoft YaHei UI" w:hAnsi="Times New Roman" w:cs="Times New Roman"/>
                      <w:color w:val="C00000"/>
                      <w:sz w:val="20"/>
                      <w:szCs w:val="20"/>
                      <w:u w:val="single"/>
                      <w:lang w:val="en-US" w:eastAsia="zh-CN"/>
                    </w:rPr>
                    <w:t>, </w:t>
                  </w:r>
                  <w:r>
                    <w:rPr>
                      <w:rFonts w:ascii="Times New Roman" w:eastAsia="Microsoft YaHei UI" w:hAnsi="Times New Roman" w:cs="Times New Roman"/>
                      <w:noProof/>
                      <w:color w:val="C00000"/>
                      <w:sz w:val="20"/>
                      <w:szCs w:val="20"/>
                      <w:u w:val="single"/>
                      <w:lang w:val="en-US" w:eastAsia="zh-CN"/>
                    </w:rPr>
                    <w:drawing>
                      <wp:inline distT="0" distB="0" distL="0" distR="0" wp14:anchorId="06B6D904" wp14:editId="06B6D905">
                        <wp:extent cx="222885" cy="187325"/>
                        <wp:effectExtent l="0" t="0" r="5715" b="317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ascii="Times New Roman" w:eastAsia="Microsoft YaHei UI" w:hAnsi="Times New Roman" w:cs="Times New Roman"/>
                      <w:color w:val="C00000"/>
                      <w:sz w:val="20"/>
                      <w:szCs w:val="20"/>
                      <w:u w:val="single"/>
                      <w:lang w:val="en-US" w:eastAsia="zh-CN"/>
                    </w:rPr>
                    <w:t>, </w:t>
                  </w:r>
                  <w:r>
                    <w:rPr>
                      <w:rFonts w:ascii="Times New Roman" w:eastAsia="Microsoft YaHei UI" w:hAnsi="Times New Roman" w:cs="Times New Roman"/>
                      <w:noProof/>
                      <w:color w:val="C00000"/>
                      <w:sz w:val="20"/>
                      <w:szCs w:val="20"/>
                      <w:u w:val="single"/>
                      <w:lang w:val="en-US" w:eastAsia="zh-CN"/>
                    </w:rPr>
                    <w:drawing>
                      <wp:inline distT="0" distB="0" distL="0" distR="0" wp14:anchorId="06B6D906" wp14:editId="06B6D907">
                        <wp:extent cx="205105" cy="187325"/>
                        <wp:effectExtent l="0" t="0" r="4445" b="317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Pr>
                      <w:rFonts w:ascii="Times New Roman" w:eastAsia="Microsoft YaHei UI" w:hAnsi="Times New Roman" w:cs="Times New Roman"/>
                      <w:color w:val="C00000"/>
                      <w:sz w:val="20"/>
                      <w:szCs w:val="20"/>
                      <w:u w:val="single"/>
                      <w:lang w:val="en-US" w:eastAsia="zh-CN"/>
                    </w:rPr>
                    <w:fldChar w:fldCharType="begin"/>
                  </w:r>
                  <w:r>
                    <w:rPr>
                      <w:rFonts w:ascii="Times New Roman" w:eastAsia="Microsoft YaHei UI" w:hAnsi="Times New Roman" w:cs="Times New Roman"/>
                      <w:color w:val="C00000"/>
                      <w:sz w:val="20"/>
                      <w:szCs w:val="20"/>
                      <w:u w:val="single"/>
                      <w:lang w:val="en-US" w:eastAsia="zh-CN"/>
                    </w:rPr>
                    <w:instrText xml:space="preserve"> INCLUDEPICTURE  "C:\\..\\Users\\cmcc\\AppData\\Roaming\\Foxmail7\\Temp-9192-20220519203036\\Attach\\image001(05-19-20-35-18)(1).png" \* MERGEFORMATINET </w:instrText>
                  </w:r>
                  <w:r>
                    <w:rPr>
                      <w:rFonts w:ascii="Times New Roman" w:eastAsia="Microsoft YaHei UI" w:hAnsi="Times New Roman" w:cs="Times New Roman"/>
                      <w:color w:val="C00000"/>
                      <w:sz w:val="20"/>
                      <w:szCs w:val="20"/>
                      <w:u w:val="single"/>
                      <w:lang w:val="en-US" w:eastAsia="zh-CN"/>
                    </w:rPr>
                    <w:fldChar w:fldCharType="separate"/>
                  </w:r>
                  <w:r>
                    <w:rPr>
                      <w:rFonts w:ascii="Times New Roman" w:eastAsia="Microsoft YaHei UI" w:hAnsi="Times New Roman" w:cs="Times New Roman"/>
                      <w:color w:val="C00000"/>
                      <w:sz w:val="20"/>
                      <w:szCs w:val="20"/>
                      <w:u w:val="single"/>
                      <w:lang w:val="en-US" w:eastAsia="zh-CN"/>
                    </w:rPr>
                    <w:fldChar w:fldCharType="begin"/>
                  </w:r>
                  <w:r>
                    <w:rPr>
                      <w:rFonts w:ascii="Times New Roman" w:eastAsia="Microsoft YaHei UI" w:hAnsi="Times New Roman" w:cs="Times New Roman"/>
                      <w:color w:val="C00000"/>
                      <w:sz w:val="20"/>
                      <w:szCs w:val="20"/>
                      <w:u w:val="single"/>
                      <w:lang w:val="en-US" w:eastAsia="zh-CN"/>
                    </w:rPr>
                    <w:instrText xml:space="preserve"> INCLUDEPICTURE  "C:\\..\\Users\\cmcc\\AppData\\Roaming\\Foxmail7\\Temp-9192-20220519203036\\Attach\\image001(05-19-20-35-18)(1).png" \* MERGEFORMATINET </w:instrText>
                  </w:r>
                  <w:r>
                    <w:rPr>
                      <w:rFonts w:ascii="Times New Roman" w:eastAsia="Microsoft YaHei UI" w:hAnsi="Times New Roman" w:cs="Times New Roman"/>
                      <w:color w:val="C00000"/>
                      <w:sz w:val="20"/>
                      <w:szCs w:val="20"/>
                      <w:u w:val="single"/>
                      <w:lang w:val="en-US" w:eastAsia="zh-CN"/>
                    </w:rPr>
                    <w:fldChar w:fldCharType="separate"/>
                  </w:r>
                  <w:r>
                    <w:rPr>
                      <w:rFonts w:ascii="Times New Roman" w:eastAsia="Microsoft YaHei UI" w:hAnsi="Times New Roman" w:cs="Times New Roman"/>
                      <w:color w:val="C00000"/>
                      <w:sz w:val="20"/>
                      <w:szCs w:val="20"/>
                      <w:u w:val="single"/>
                      <w:lang w:val="en-US" w:eastAsia="zh-CN"/>
                    </w:rPr>
                    <w:fldChar w:fldCharType="begin"/>
                  </w:r>
                  <w:r>
                    <w:rPr>
                      <w:rFonts w:ascii="Times New Roman" w:eastAsia="Microsoft YaHei UI" w:hAnsi="Times New Roman" w:cs="Times New Roman"/>
                      <w:color w:val="C00000"/>
                      <w:sz w:val="20"/>
                      <w:szCs w:val="20"/>
                      <w:u w:val="single"/>
                      <w:lang w:val="en-US" w:eastAsia="zh-CN"/>
                    </w:rPr>
                    <w:instrText xml:space="preserve"> INCLUDEPICTURE  "file:///C:\\..\\Users\\cmcc\\AppData\\Roaming\\Foxmail7\\Temp-9192-20220519203036\\Attach\\image001(05-19-20-35-18)(1).png" \* MERGEFORMATINET </w:instrText>
                  </w:r>
                  <w:r>
                    <w:rPr>
                      <w:rFonts w:ascii="Times New Roman" w:eastAsia="Microsoft YaHei UI" w:hAnsi="Times New Roman" w:cs="Times New Roman"/>
                      <w:color w:val="C00000"/>
                      <w:sz w:val="20"/>
                      <w:szCs w:val="20"/>
                      <w:u w:val="single"/>
                      <w:lang w:val="en-US" w:eastAsia="zh-CN"/>
                    </w:rPr>
                    <w:fldChar w:fldCharType="separate"/>
                  </w:r>
                  <w:r>
                    <w:rPr>
                      <w:rFonts w:ascii="Times New Roman" w:eastAsia="Microsoft YaHei UI" w:hAnsi="Times New Roman" w:cs="Times New Roman"/>
                      <w:color w:val="C00000"/>
                      <w:sz w:val="20"/>
                      <w:szCs w:val="20"/>
                      <w:u w:val="single"/>
                      <w:lang w:val="en-US" w:eastAsia="zh-CN"/>
                    </w:rPr>
                    <w:fldChar w:fldCharType="begin"/>
                  </w:r>
                  <w:r>
                    <w:rPr>
                      <w:rFonts w:ascii="Times New Roman" w:eastAsia="Microsoft YaHei UI" w:hAnsi="Times New Roman" w:cs="Times New Roman"/>
                      <w:color w:val="C00000"/>
                      <w:sz w:val="20"/>
                      <w:szCs w:val="20"/>
                      <w:u w:val="single"/>
                      <w:lang w:val="en-US" w:eastAsia="zh-CN"/>
                    </w:rPr>
                    <w:instrText xml:space="preserve"> INCLUDEPICTURE  "file:///C:\\..\\Users\\cmcc\\AppData\\Roaming\\Foxmail7\\Temp-9192-20220519203036\\Attach\\image001(05-19-20-35-18)(1).png" \* MERGEFORMATINET </w:instrText>
                  </w:r>
                  <w:r>
                    <w:rPr>
                      <w:rFonts w:ascii="Times New Roman" w:eastAsia="Microsoft YaHei UI" w:hAnsi="Times New Roman" w:cs="Times New Roman"/>
                      <w:color w:val="C00000"/>
                      <w:sz w:val="20"/>
                      <w:szCs w:val="20"/>
                      <w:u w:val="single"/>
                      <w:lang w:val="en-US" w:eastAsia="zh-CN"/>
                    </w:rPr>
                    <w:fldChar w:fldCharType="separate"/>
                  </w:r>
                  <w:r>
                    <w:rPr>
                      <w:rFonts w:ascii="Times New Roman" w:hAnsi="Times New Roman" w:cs="Times New Roman"/>
                      <w:color w:val="C00000"/>
                      <w:sz w:val="20"/>
                      <w:szCs w:val="20"/>
                      <w:u w:val="single"/>
                      <w:lang w:val="en-US"/>
                    </w:rPr>
                    <w:fldChar w:fldCharType="begin"/>
                  </w:r>
                  <w:r>
                    <w:rPr>
                      <w:rFonts w:ascii="Times New Roman" w:hAnsi="Times New Roman" w:cs="Times New Roman"/>
                      <w:color w:val="C00000"/>
                      <w:sz w:val="20"/>
                      <w:szCs w:val="20"/>
                      <w:u w:val="single"/>
                      <w:lang w:val="en-US"/>
                    </w:rPr>
                    <w:instrText xml:space="preserve"> INCLUDEPICTURE  "C:\\..\\Users\\cmcc\\AppData\\Roaming\\Foxmail7\\Temp-9192-20220519203036\\Attach\\image001(05-19-20-35-18)(1).png" \* MERGEFORMATINET </w:instrText>
                  </w:r>
                  <w:r>
                    <w:rPr>
                      <w:rFonts w:ascii="Times New Roman" w:hAnsi="Times New Roman" w:cs="Times New Roman"/>
                      <w:color w:val="C00000"/>
                      <w:sz w:val="20"/>
                      <w:szCs w:val="20"/>
                      <w:u w:val="single"/>
                      <w:lang w:val="en-US"/>
                    </w:rPr>
                    <w:fldChar w:fldCharType="separate"/>
                  </w:r>
                  <w:r>
                    <w:rPr>
                      <w:rFonts w:ascii="Times New Roman" w:hAnsi="Times New Roman" w:cs="Times New Roman"/>
                      <w:color w:val="C00000"/>
                      <w:sz w:val="20"/>
                      <w:szCs w:val="20"/>
                      <w:u w:val="single"/>
                      <w:lang w:val="en-US"/>
                    </w:rPr>
                    <w:fldChar w:fldCharType="begin"/>
                  </w:r>
                  <w:r>
                    <w:rPr>
                      <w:rFonts w:ascii="Times New Roman" w:hAnsi="Times New Roman" w:cs="Times New Roman"/>
                      <w:color w:val="C00000"/>
                      <w:sz w:val="20"/>
                      <w:szCs w:val="20"/>
                      <w:u w:val="single"/>
                      <w:lang w:val="en-US"/>
                    </w:rPr>
                    <w:instrText xml:space="preserve"> INCLUDEPICTURE  "C:\\..\\Users\\cmcc\\AppData\\Roaming\\Foxmail7\\Temp-9192-20220519203036\\Attach\\image001(05-19-20-35-18)(1).png" \* MERGEFORMATINET </w:instrText>
                  </w:r>
                  <w:r>
                    <w:rPr>
                      <w:rFonts w:ascii="Times New Roman" w:hAnsi="Times New Roman" w:cs="Times New Roman"/>
                      <w:color w:val="C00000"/>
                      <w:sz w:val="20"/>
                      <w:szCs w:val="20"/>
                      <w:u w:val="single"/>
                      <w:lang w:val="en-US"/>
                    </w:rPr>
                    <w:fldChar w:fldCharType="separate"/>
                  </w:r>
                  <w:r>
                    <w:rPr>
                      <w:rFonts w:ascii="Times New Roman" w:hAnsi="Times New Roman" w:cs="Times New Roman"/>
                      <w:color w:val="C00000"/>
                      <w:sz w:val="20"/>
                      <w:szCs w:val="20"/>
                      <w:u w:val="single"/>
                      <w:lang w:val="en-US"/>
                    </w:rPr>
                    <w:fldChar w:fldCharType="begin"/>
                  </w:r>
                  <w:r>
                    <w:rPr>
                      <w:rFonts w:ascii="Times New Roman" w:hAnsi="Times New Roman" w:cs="Times New Roman"/>
                      <w:color w:val="C00000"/>
                      <w:sz w:val="20"/>
                      <w:szCs w:val="20"/>
                      <w:u w:val="single"/>
                      <w:lang w:val="en-US"/>
                    </w:rPr>
                    <w:instrText xml:space="preserve"> INCLUDEPICTURE  "C:\\..\\Users\\cmcc\\AppData\\Roaming\\Foxmail7\\Temp-9192-20220519203036\\Attach\\image001(05-19-20-35-18)(1).png" \* MERGEFORMATINET </w:instrText>
                  </w:r>
                  <w:r>
                    <w:rPr>
                      <w:rFonts w:ascii="Times New Roman" w:hAnsi="Times New Roman" w:cs="Times New Roman"/>
                      <w:color w:val="C00000"/>
                      <w:sz w:val="20"/>
                      <w:szCs w:val="20"/>
                      <w:u w:val="single"/>
                      <w:lang w:val="en-US"/>
                    </w:rPr>
                    <w:fldChar w:fldCharType="end"/>
                  </w:r>
                  <w:r>
                    <w:rPr>
                      <w:rFonts w:ascii="Times New Roman" w:hAnsi="Times New Roman" w:cs="Times New Roman"/>
                      <w:color w:val="C00000"/>
                      <w:sz w:val="20"/>
                      <w:szCs w:val="20"/>
                      <w:u w:val="single"/>
                      <w:lang w:val="en-US"/>
                    </w:rPr>
                    <w:fldChar w:fldCharType="end"/>
                  </w:r>
                  <w:r>
                    <w:rPr>
                      <w:rFonts w:ascii="Times New Roman" w:hAnsi="Times New Roman" w:cs="Times New Roman"/>
                      <w:color w:val="C00000"/>
                      <w:sz w:val="20"/>
                      <w:szCs w:val="20"/>
                      <w:u w:val="single"/>
                      <w:lang w:val="en-US"/>
                    </w:rPr>
                    <w:fldChar w:fldCharType="end"/>
                  </w:r>
                  <w:r>
                    <w:rPr>
                      <w:rFonts w:ascii="Times New Roman" w:eastAsia="Microsoft YaHei UI" w:hAnsi="Times New Roman" w:cs="Times New Roman"/>
                      <w:color w:val="C00000"/>
                      <w:sz w:val="20"/>
                      <w:szCs w:val="20"/>
                      <w:u w:val="single"/>
                      <w:lang w:val="en-US" w:eastAsia="zh-CN"/>
                    </w:rPr>
                    <w:fldChar w:fldCharType="end"/>
                  </w:r>
                  <w:r>
                    <w:rPr>
                      <w:rFonts w:ascii="Times New Roman" w:eastAsia="Microsoft YaHei UI" w:hAnsi="Times New Roman" w:cs="Times New Roman"/>
                      <w:color w:val="C00000"/>
                      <w:sz w:val="20"/>
                      <w:szCs w:val="20"/>
                      <w:u w:val="single"/>
                      <w:lang w:val="en-US" w:eastAsia="zh-CN"/>
                    </w:rPr>
                    <w:fldChar w:fldCharType="end"/>
                  </w:r>
                  <w:r>
                    <w:rPr>
                      <w:rFonts w:ascii="Times New Roman" w:eastAsia="Microsoft YaHei UI" w:hAnsi="Times New Roman" w:cs="Times New Roman"/>
                      <w:color w:val="C00000"/>
                      <w:sz w:val="20"/>
                      <w:szCs w:val="20"/>
                      <w:u w:val="single"/>
                      <w:lang w:val="en-US" w:eastAsia="zh-CN"/>
                    </w:rPr>
                    <w:fldChar w:fldCharType="end"/>
                  </w:r>
                  <w:r>
                    <w:rPr>
                      <w:rFonts w:ascii="Times New Roman" w:eastAsia="Microsoft YaHei UI" w:hAnsi="Times New Roman" w:cs="Times New Roman"/>
                      <w:color w:val="C00000"/>
                      <w:sz w:val="20"/>
                      <w:szCs w:val="20"/>
                      <w:u w:val="single"/>
                      <w:lang w:val="en-US" w:eastAsia="zh-CN"/>
                    </w:rPr>
                    <w:fldChar w:fldCharType="end"/>
                  </w:r>
                  <w:r>
                    <w:rPr>
                      <w:rFonts w:ascii="Times New Roman" w:eastAsia="Microsoft YaHei UI" w:hAnsi="Times New Roman" w:cs="Times New Roman"/>
                      <w:color w:val="C00000"/>
                      <w:sz w:val="20"/>
                      <w:szCs w:val="20"/>
                      <w:u w:val="single"/>
                      <w:lang w:val="en-US" w:eastAsia="zh-CN"/>
                    </w:rPr>
                    <w:t>) [38.306] can be as in Rel-17 RedCap.</w:t>
                  </w:r>
                </w:p>
                <w:p w14:paraId="06B6D66D" w14:textId="77777777" w:rsidR="008E0000" w:rsidRDefault="008E0000">
                  <w:pPr>
                    <w:tabs>
                      <w:tab w:val="left" w:pos="1440"/>
                    </w:tabs>
                    <w:spacing w:after="0" w:line="231" w:lineRule="atLeast"/>
                    <w:jc w:val="left"/>
                    <w:rPr>
                      <w:rFonts w:eastAsia="Microsoft YaHei UI"/>
                      <w:color w:val="C00000"/>
                      <w:u w:val="single"/>
                      <w:lang w:val="en-US" w:eastAsia="zh-CN"/>
                    </w:rPr>
                  </w:pPr>
                </w:p>
              </w:tc>
            </w:tr>
          </w:tbl>
          <w:p w14:paraId="06B6D66F" w14:textId="77777777" w:rsidR="008E0000" w:rsidRDefault="00AF19A8">
            <w:pPr>
              <w:rPr>
                <w:rFonts w:eastAsiaTheme="minorEastAsia"/>
                <w:lang w:val="en-US" w:eastAsia="zh-CN"/>
              </w:rPr>
            </w:pPr>
            <w:r>
              <w:rPr>
                <w:rFonts w:eastAsiaTheme="minorEastAsia"/>
                <w:lang w:val="en-US" w:eastAsia="zh-CN"/>
              </w:rPr>
              <w:t xml:space="preserve"> </w:t>
            </w:r>
          </w:p>
        </w:tc>
      </w:tr>
      <w:tr w:rsidR="008E0000" w14:paraId="06B6D675" w14:textId="77777777" w:rsidTr="009B3257">
        <w:trPr>
          <w:gridAfter w:val="1"/>
          <w:wAfter w:w="10" w:type="dxa"/>
        </w:trPr>
        <w:tc>
          <w:tcPr>
            <w:tcW w:w="1372" w:type="dxa"/>
          </w:tcPr>
          <w:p w14:paraId="06B6D671" w14:textId="77777777" w:rsidR="008E0000" w:rsidRDefault="00AF19A8">
            <w:pPr>
              <w:jc w:val="left"/>
              <w:rPr>
                <w:rFonts w:eastAsiaTheme="minorEastAsia"/>
                <w:lang w:val="en-US" w:eastAsia="zh-CN"/>
              </w:rPr>
            </w:pPr>
            <w:r>
              <w:rPr>
                <w:rFonts w:eastAsiaTheme="minorEastAsia"/>
                <w:lang w:val="en-US" w:eastAsia="zh-CN"/>
              </w:rPr>
              <w:lastRenderedPageBreak/>
              <w:t>Intel</w:t>
            </w:r>
          </w:p>
        </w:tc>
        <w:tc>
          <w:tcPr>
            <w:tcW w:w="1064" w:type="dxa"/>
          </w:tcPr>
          <w:p w14:paraId="06B6D672" w14:textId="77777777" w:rsidR="008E0000" w:rsidRDefault="008E0000">
            <w:pPr>
              <w:tabs>
                <w:tab w:val="left" w:pos="551"/>
              </w:tabs>
              <w:jc w:val="left"/>
              <w:rPr>
                <w:rFonts w:eastAsiaTheme="minorEastAsia"/>
                <w:lang w:val="en-US" w:eastAsia="zh-CN"/>
              </w:rPr>
            </w:pPr>
          </w:p>
        </w:tc>
        <w:tc>
          <w:tcPr>
            <w:tcW w:w="7555" w:type="dxa"/>
          </w:tcPr>
          <w:p w14:paraId="06B6D673" w14:textId="77777777" w:rsidR="008E0000" w:rsidRDefault="00AF19A8">
            <w:pPr>
              <w:rPr>
                <w:rFonts w:eastAsiaTheme="minorEastAsia"/>
                <w:iCs/>
                <w:lang w:val="en-US"/>
              </w:rPr>
            </w:pPr>
            <w:r>
              <w:rPr>
                <w:rFonts w:eastAsiaTheme="minorEastAsia"/>
                <w:lang w:val="en-US" w:eastAsia="zh-CN"/>
              </w:rPr>
              <w:t xml:space="preserve">Since the proposal is to apply PR1 as an add-on to BW1 or BW3, </w:t>
            </w:r>
            <m:oMath>
              <m:sSubSup>
                <m:sSubSupPr>
                  <m:ctrlPr>
                    <w:rPr>
                      <w:rFonts w:ascii="Cambria Math" w:hAnsi="Cambria Math"/>
                      <w:i/>
                      <w:iCs/>
                      <w:lang w:val="en-US"/>
                    </w:rPr>
                  </m:ctrlPr>
                </m:sSubSupPr>
                <m:e>
                  <m:r>
                    <w:rPr>
                      <w:rFonts w:ascii="Cambria Math" w:hAnsi="Cambria Math"/>
                      <w:lang w:val="en-US"/>
                    </w:rPr>
                    <m:t>v</m:t>
                  </m:r>
                </m:e>
                <m:sub>
                  <m:r>
                    <w:rPr>
                      <w:rFonts w:ascii="Cambria Math" w:hAnsi="Cambria Math"/>
                      <w:lang w:val="en-US"/>
                    </w:rPr>
                    <m:t>Layers</m:t>
                  </m:r>
                </m:sub>
                <m:sup>
                  <m:d>
                    <m:dPr>
                      <m:ctrlPr>
                        <w:rPr>
                          <w:rFonts w:ascii="Cambria Math" w:hAnsi="Cambria Math"/>
                          <w:i/>
                          <w:lang w:val="en-US"/>
                        </w:rPr>
                      </m:ctrlPr>
                    </m:dPr>
                    <m:e>
                      <m:r>
                        <w:rPr>
                          <w:rFonts w:ascii="Cambria Math" w:hAnsi="Cambria Math"/>
                          <w:lang w:val="en-US"/>
                        </w:rPr>
                        <m:t>j</m:t>
                      </m:r>
                    </m:e>
                  </m:d>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Q</m:t>
                  </m:r>
                </m:e>
                <m:sub>
                  <m:r>
                    <w:rPr>
                      <w:rFonts w:ascii="Cambria Math" w:hAnsi="Cambria Math"/>
                      <w:lang w:val="en-US"/>
                    </w:rPr>
                    <m:t>m</m:t>
                  </m:r>
                </m:sub>
                <m:sup>
                  <m:d>
                    <m:dPr>
                      <m:ctrlPr>
                        <w:rPr>
                          <w:rFonts w:ascii="Cambria Math" w:hAnsi="Cambria Math"/>
                          <w:i/>
                          <w:iCs/>
                          <w:lang w:val="en-US"/>
                        </w:rPr>
                      </m:ctrlPr>
                    </m:dPr>
                    <m:e>
                      <m:r>
                        <w:rPr>
                          <w:rFonts w:ascii="Cambria Math" w:hAnsi="Cambria Math"/>
                          <w:lang w:val="en-US"/>
                        </w:rPr>
                        <m:t>j</m:t>
                      </m:r>
                    </m:e>
                  </m:d>
                </m:sup>
              </m:sSubSup>
              <m:r>
                <w:rPr>
                  <w:rFonts w:ascii="Cambria Math" w:hAnsi="Cambria Math"/>
                  <w:lang w:val="en-US"/>
                </w:rPr>
                <m:t>⋅</m:t>
              </m:r>
              <m:sSup>
                <m:sSupPr>
                  <m:ctrlPr>
                    <w:rPr>
                      <w:rFonts w:ascii="Cambria Math" w:hAnsi="Cambria Math"/>
                      <w:iCs/>
                      <w:lang w:val="en-US"/>
                    </w:rPr>
                  </m:ctrlPr>
                </m:sSupPr>
                <m:e>
                  <m:r>
                    <w:rPr>
                      <w:rFonts w:ascii="Cambria Math" w:hAnsi="Cambria Math"/>
                      <w:lang w:val="en-US"/>
                    </w:rPr>
                    <m:t>f</m:t>
                  </m:r>
                </m:e>
                <m:sup>
                  <m:d>
                    <m:dPr>
                      <m:ctrlPr>
                        <w:rPr>
                          <w:rFonts w:ascii="Cambria Math" w:hAnsi="Cambria Math"/>
                          <w:i/>
                          <w:iCs/>
                          <w:lang w:val="en-US"/>
                        </w:rPr>
                      </m:ctrlPr>
                    </m:dPr>
                    <m:e>
                      <m:r>
                        <w:rPr>
                          <w:rFonts w:ascii="Cambria Math" w:hAnsi="Cambria Math"/>
                          <w:lang w:val="en-US"/>
                        </w:rPr>
                        <m:t>j</m:t>
                      </m:r>
                    </m:e>
                  </m:d>
                </m:sup>
              </m:sSup>
            </m:oMath>
            <w:r>
              <w:rPr>
                <w:rFonts w:eastAsiaTheme="minorEastAsia"/>
                <w:iCs/>
                <w:lang w:val="en-US"/>
              </w:rPr>
              <w:t xml:space="preserve"> doesn’t need to be as low as 1. We prefer to just mention </w:t>
            </w:r>
            <m:oMath>
              <m:sSubSup>
                <m:sSubSupPr>
                  <m:ctrlPr>
                    <w:rPr>
                      <w:rFonts w:ascii="Cambria Math" w:hAnsi="Cambria Math"/>
                      <w:i/>
                      <w:iCs/>
                      <w:lang w:val="en-US"/>
                    </w:rPr>
                  </m:ctrlPr>
                </m:sSubSupPr>
                <m:e>
                  <m:r>
                    <w:rPr>
                      <w:rFonts w:ascii="Cambria Math" w:hAnsi="Cambria Math"/>
                      <w:lang w:val="en-US"/>
                    </w:rPr>
                    <m:t>v</m:t>
                  </m:r>
                </m:e>
                <m:sub>
                  <m:r>
                    <w:rPr>
                      <w:rFonts w:ascii="Cambria Math" w:hAnsi="Cambria Math"/>
                      <w:lang w:val="en-US"/>
                    </w:rPr>
                    <m:t>Layers</m:t>
                  </m:r>
                </m:sub>
                <m:sup>
                  <m:d>
                    <m:dPr>
                      <m:ctrlPr>
                        <w:rPr>
                          <w:rFonts w:ascii="Cambria Math" w:hAnsi="Cambria Math"/>
                          <w:i/>
                          <w:lang w:val="en-US"/>
                        </w:rPr>
                      </m:ctrlPr>
                    </m:dPr>
                    <m:e>
                      <m:r>
                        <w:rPr>
                          <w:rFonts w:ascii="Cambria Math" w:hAnsi="Cambria Math"/>
                          <w:lang w:val="en-US"/>
                        </w:rPr>
                        <m:t>j</m:t>
                      </m:r>
                    </m:e>
                  </m:d>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Q</m:t>
                  </m:r>
                </m:e>
                <m:sub>
                  <m:r>
                    <w:rPr>
                      <w:rFonts w:ascii="Cambria Math" w:hAnsi="Cambria Math"/>
                      <w:lang w:val="en-US"/>
                    </w:rPr>
                    <m:t>m</m:t>
                  </m:r>
                </m:sub>
                <m:sup>
                  <m:d>
                    <m:dPr>
                      <m:ctrlPr>
                        <w:rPr>
                          <w:rFonts w:ascii="Cambria Math" w:hAnsi="Cambria Math"/>
                          <w:i/>
                          <w:iCs/>
                          <w:lang w:val="en-US"/>
                        </w:rPr>
                      </m:ctrlPr>
                    </m:dPr>
                    <m:e>
                      <m:r>
                        <w:rPr>
                          <w:rFonts w:ascii="Cambria Math" w:hAnsi="Cambria Math"/>
                          <w:lang w:val="en-US"/>
                        </w:rPr>
                        <m:t>j</m:t>
                      </m:r>
                    </m:e>
                  </m:d>
                </m:sup>
              </m:sSubSup>
              <m:r>
                <w:rPr>
                  <w:rFonts w:ascii="Cambria Math" w:hAnsi="Cambria Math"/>
                  <w:lang w:val="en-US"/>
                </w:rPr>
                <m:t>⋅</m:t>
              </m:r>
              <m:sSup>
                <m:sSupPr>
                  <m:ctrlPr>
                    <w:rPr>
                      <w:rFonts w:ascii="Cambria Math" w:hAnsi="Cambria Math"/>
                      <w:iCs/>
                      <w:lang w:val="en-US"/>
                    </w:rPr>
                  </m:ctrlPr>
                </m:sSupPr>
                <m:e>
                  <m:r>
                    <w:rPr>
                      <w:rFonts w:ascii="Cambria Math" w:hAnsi="Cambria Math"/>
                      <w:lang w:val="en-US"/>
                    </w:rPr>
                    <m:t>f</m:t>
                  </m:r>
                </m:e>
                <m:sup>
                  <m:d>
                    <m:dPr>
                      <m:ctrlPr>
                        <w:rPr>
                          <w:rFonts w:ascii="Cambria Math" w:hAnsi="Cambria Math"/>
                          <w:i/>
                          <w:iCs/>
                          <w:lang w:val="en-US"/>
                        </w:rPr>
                      </m:ctrlPr>
                    </m:dPr>
                    <m:e>
                      <m:r>
                        <w:rPr>
                          <w:rFonts w:ascii="Cambria Math" w:hAnsi="Cambria Math"/>
                          <w:lang w:val="en-US"/>
                        </w:rPr>
                        <m:t>j</m:t>
                      </m:r>
                    </m:e>
                  </m:d>
                </m:sup>
              </m:sSup>
              <m:r>
                <w:rPr>
                  <w:rFonts w:ascii="Cambria Math" w:hAnsi="Cambria Math"/>
                  <w:lang w:val="en-US"/>
                </w:rPr>
                <m:t>&lt;4</m:t>
              </m:r>
            </m:oMath>
            <w:r>
              <w:rPr>
                <w:rFonts w:eastAsiaTheme="minorEastAsia"/>
                <w:iCs/>
                <w:lang w:val="en-US"/>
              </w:rPr>
              <w:t xml:space="preserve">. </w:t>
            </w:r>
          </w:p>
          <w:p w14:paraId="06B6D674" w14:textId="77777777" w:rsidR="008E0000" w:rsidRDefault="00AF19A8">
            <w:pPr>
              <w:pStyle w:val="ListParagraph"/>
              <w:numPr>
                <w:ilvl w:val="0"/>
                <w:numId w:val="56"/>
              </w:numPr>
              <w:rPr>
                <w:rFonts w:eastAsiaTheme="minorEastAsia"/>
                <w:lang w:val="en-US" w:eastAsia="zh-CN"/>
              </w:rPr>
            </w:pPr>
            <w:r>
              <w:rPr>
                <w:rFonts w:eastAsia="Microsoft YaHei UI"/>
                <w:sz w:val="20"/>
                <w:szCs w:val="22"/>
                <w:lang w:val="en-US" w:eastAsia="zh-CN"/>
              </w:rPr>
              <w:t>The relaxed constraint is less than 4.</w:t>
            </w:r>
          </w:p>
        </w:tc>
      </w:tr>
      <w:tr w:rsidR="008E0000" w14:paraId="06B6D679" w14:textId="77777777" w:rsidTr="009B3257">
        <w:trPr>
          <w:gridAfter w:val="1"/>
          <w:wAfter w:w="10" w:type="dxa"/>
        </w:trPr>
        <w:tc>
          <w:tcPr>
            <w:tcW w:w="1372" w:type="dxa"/>
          </w:tcPr>
          <w:p w14:paraId="06B6D676" w14:textId="77777777" w:rsidR="008E0000" w:rsidRDefault="00AF19A8">
            <w:pPr>
              <w:jc w:val="left"/>
              <w:rPr>
                <w:rFonts w:eastAsiaTheme="minorEastAsia"/>
                <w:lang w:val="en-US" w:eastAsia="zh-CN"/>
              </w:rPr>
            </w:pPr>
            <w:r>
              <w:rPr>
                <w:rFonts w:eastAsiaTheme="minorEastAsia"/>
                <w:lang w:val="en-US" w:eastAsia="zh-CN"/>
              </w:rPr>
              <w:t>FUTUREWEI</w:t>
            </w:r>
          </w:p>
        </w:tc>
        <w:tc>
          <w:tcPr>
            <w:tcW w:w="1064" w:type="dxa"/>
          </w:tcPr>
          <w:p w14:paraId="06B6D677" w14:textId="77777777" w:rsidR="008E0000" w:rsidRDefault="00AF19A8">
            <w:pPr>
              <w:tabs>
                <w:tab w:val="left" w:pos="551"/>
              </w:tabs>
              <w:jc w:val="left"/>
              <w:rPr>
                <w:rFonts w:eastAsiaTheme="minorEastAsia"/>
                <w:lang w:val="en-US" w:eastAsia="zh-CN"/>
              </w:rPr>
            </w:pPr>
            <w:r>
              <w:rPr>
                <w:rFonts w:eastAsiaTheme="minorEastAsia"/>
                <w:lang w:val="en-US" w:eastAsia="zh-CN"/>
              </w:rPr>
              <w:t>Y</w:t>
            </w:r>
          </w:p>
        </w:tc>
        <w:tc>
          <w:tcPr>
            <w:tcW w:w="7555" w:type="dxa"/>
          </w:tcPr>
          <w:p w14:paraId="06B6D678" w14:textId="77777777" w:rsidR="008E0000" w:rsidRDefault="00AF19A8">
            <w:pPr>
              <w:rPr>
                <w:rFonts w:eastAsiaTheme="minorEastAsia"/>
                <w:lang w:val="en-US" w:eastAsia="zh-CN"/>
              </w:rPr>
            </w:pPr>
            <w:r>
              <w:rPr>
                <w:rFonts w:eastAsiaTheme="minorEastAsia"/>
                <w:lang w:val="en-US" w:eastAsia="zh-CN"/>
              </w:rPr>
              <w:t>Okay with Intel’s suggestion</w:t>
            </w:r>
          </w:p>
        </w:tc>
      </w:tr>
      <w:tr w:rsidR="008E0000" w14:paraId="06B6D67D" w14:textId="77777777" w:rsidTr="009B3257">
        <w:trPr>
          <w:gridAfter w:val="1"/>
          <w:wAfter w:w="10" w:type="dxa"/>
        </w:trPr>
        <w:tc>
          <w:tcPr>
            <w:tcW w:w="1372" w:type="dxa"/>
          </w:tcPr>
          <w:p w14:paraId="06B6D67A" w14:textId="77777777" w:rsidR="008E0000" w:rsidRDefault="00AF19A8">
            <w:pPr>
              <w:jc w:val="left"/>
              <w:rPr>
                <w:rFonts w:eastAsiaTheme="minorEastAsia"/>
                <w:lang w:val="en-US" w:eastAsia="zh-CN"/>
              </w:rPr>
            </w:pPr>
            <w:r>
              <w:rPr>
                <w:rFonts w:eastAsiaTheme="minorEastAsia"/>
                <w:lang w:val="en-US" w:eastAsia="zh-CN"/>
              </w:rPr>
              <w:t>Nokia, NSB</w:t>
            </w:r>
          </w:p>
        </w:tc>
        <w:tc>
          <w:tcPr>
            <w:tcW w:w="1064" w:type="dxa"/>
          </w:tcPr>
          <w:p w14:paraId="06B6D67B" w14:textId="77777777" w:rsidR="008E0000" w:rsidRDefault="008E0000">
            <w:pPr>
              <w:tabs>
                <w:tab w:val="left" w:pos="551"/>
              </w:tabs>
              <w:jc w:val="left"/>
              <w:rPr>
                <w:rFonts w:eastAsiaTheme="minorEastAsia"/>
                <w:lang w:val="en-US" w:eastAsia="zh-CN"/>
              </w:rPr>
            </w:pPr>
          </w:p>
        </w:tc>
        <w:tc>
          <w:tcPr>
            <w:tcW w:w="7555" w:type="dxa"/>
          </w:tcPr>
          <w:p w14:paraId="06B6D67C" w14:textId="77777777" w:rsidR="008E0000" w:rsidRDefault="00AF19A8">
            <w:pPr>
              <w:rPr>
                <w:rFonts w:eastAsiaTheme="minorEastAsia"/>
                <w:lang w:val="en-US" w:eastAsia="zh-CN"/>
              </w:rPr>
            </w:pPr>
            <w:r>
              <w:rPr>
                <w:rFonts w:eastAsiaTheme="minorEastAsia"/>
                <w:lang w:val="en-US" w:eastAsia="zh-CN"/>
              </w:rPr>
              <w:t xml:space="preserve">We would like to keep both PR1 and PR2 as potential add-on to be decided during WI phase. We think the specification impact and complexity saving from both options are very similar. We are fine with Intel’s suggestion for PR1. </w:t>
            </w:r>
          </w:p>
        </w:tc>
      </w:tr>
      <w:tr w:rsidR="008E0000" w14:paraId="06B6D682" w14:textId="77777777" w:rsidTr="009B3257">
        <w:trPr>
          <w:gridAfter w:val="1"/>
          <w:wAfter w:w="10" w:type="dxa"/>
        </w:trPr>
        <w:tc>
          <w:tcPr>
            <w:tcW w:w="1372" w:type="dxa"/>
          </w:tcPr>
          <w:p w14:paraId="06B6D67E" w14:textId="77777777" w:rsidR="008E0000" w:rsidRDefault="00AF19A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64" w:type="dxa"/>
          </w:tcPr>
          <w:p w14:paraId="06B6D67F" w14:textId="77777777" w:rsidR="008E0000" w:rsidRDefault="00AF19A8">
            <w:pPr>
              <w:tabs>
                <w:tab w:val="left" w:pos="551"/>
              </w:tabs>
              <w:jc w:val="left"/>
              <w:rPr>
                <w:rFonts w:eastAsiaTheme="minorEastAsia"/>
                <w:lang w:val="en-US" w:eastAsia="zh-CN"/>
              </w:rPr>
            </w:pPr>
            <w:r>
              <w:rPr>
                <w:rFonts w:eastAsiaTheme="minorEastAsia" w:hint="eastAsia"/>
                <w:lang w:val="en-US" w:eastAsia="zh-CN"/>
              </w:rPr>
              <w:t>Y</w:t>
            </w:r>
          </w:p>
        </w:tc>
        <w:tc>
          <w:tcPr>
            <w:tcW w:w="7555" w:type="dxa"/>
          </w:tcPr>
          <w:p w14:paraId="06B6D680" w14:textId="77777777" w:rsidR="008E0000" w:rsidRDefault="00AF19A8">
            <w:pPr>
              <w:rPr>
                <w:rFonts w:eastAsiaTheme="minorEastAsia"/>
                <w:lang w:val="en-US" w:eastAsia="zh-CN"/>
              </w:rPr>
            </w:pPr>
            <w:r>
              <w:rPr>
                <w:rFonts w:eastAsiaTheme="minorEastAsia"/>
                <w:lang w:val="en-US" w:eastAsia="zh-CN"/>
              </w:rPr>
              <w:t>Intel’s suggestion for constraint is reasonable.</w:t>
            </w:r>
          </w:p>
          <w:p w14:paraId="06B6D681" w14:textId="77777777" w:rsidR="008E0000" w:rsidRDefault="00AF19A8">
            <w:pPr>
              <w:rPr>
                <w:rFonts w:eastAsiaTheme="minorEastAsia"/>
                <w:lang w:val="en-US" w:eastAsia="zh-CN"/>
              </w:rPr>
            </w:pPr>
            <w:r>
              <w:rPr>
                <w:rFonts w:eastAsiaTheme="minorEastAsia"/>
                <w:lang w:val="en-US" w:eastAsia="zh-CN"/>
              </w:rPr>
              <w:t>Nokia’s suggestion for PR2 is OK for us.</w:t>
            </w:r>
          </w:p>
        </w:tc>
      </w:tr>
      <w:tr w:rsidR="008E0000" w14:paraId="06B6D687" w14:textId="77777777" w:rsidTr="009B3257">
        <w:trPr>
          <w:gridAfter w:val="1"/>
          <w:wAfter w:w="10" w:type="dxa"/>
        </w:trPr>
        <w:tc>
          <w:tcPr>
            <w:tcW w:w="1372" w:type="dxa"/>
          </w:tcPr>
          <w:p w14:paraId="06B6D683" w14:textId="77777777" w:rsidR="008E0000" w:rsidRDefault="00AF19A8">
            <w:pPr>
              <w:jc w:val="left"/>
              <w:rPr>
                <w:rFonts w:eastAsiaTheme="minorEastAsia"/>
                <w:lang w:val="en-US" w:eastAsia="zh-CN"/>
              </w:rPr>
            </w:pPr>
            <w:r>
              <w:rPr>
                <w:rFonts w:eastAsiaTheme="minorEastAsia"/>
                <w:lang w:val="en-US" w:eastAsia="zh-CN"/>
              </w:rPr>
              <w:t>Huawei, HiSilicon</w:t>
            </w:r>
          </w:p>
        </w:tc>
        <w:tc>
          <w:tcPr>
            <w:tcW w:w="1064" w:type="dxa"/>
          </w:tcPr>
          <w:p w14:paraId="06B6D684" w14:textId="77777777" w:rsidR="008E0000" w:rsidRDefault="00AF19A8">
            <w:pPr>
              <w:tabs>
                <w:tab w:val="left" w:pos="551"/>
              </w:tabs>
              <w:jc w:val="left"/>
              <w:rPr>
                <w:rFonts w:eastAsiaTheme="minorEastAsia"/>
                <w:lang w:val="en-US" w:eastAsia="zh-CN"/>
              </w:rPr>
            </w:pPr>
            <w:r>
              <w:rPr>
                <w:rFonts w:eastAsiaTheme="minorEastAsia"/>
                <w:lang w:val="en-US" w:eastAsia="zh-CN"/>
              </w:rPr>
              <w:t>Y</w:t>
            </w:r>
          </w:p>
        </w:tc>
        <w:tc>
          <w:tcPr>
            <w:tcW w:w="7555" w:type="dxa"/>
          </w:tcPr>
          <w:p w14:paraId="06B6D685" w14:textId="77777777" w:rsidR="008E0000" w:rsidRDefault="00AF19A8">
            <w:pPr>
              <w:rPr>
                <w:rFonts w:eastAsiaTheme="minorEastAsia"/>
                <w:lang w:val="en-US" w:eastAsia="zh-CN"/>
              </w:rPr>
            </w:pPr>
            <w:r>
              <w:rPr>
                <w:rFonts w:eastAsiaTheme="minorEastAsia"/>
                <w:lang w:val="en-US" w:eastAsia="zh-CN"/>
              </w:rPr>
              <w:t>Prefer not to include additional Option PR2 because its difference is small and it is less compatible to NR spec.</w:t>
            </w:r>
          </w:p>
          <w:p w14:paraId="06B6D686" w14:textId="77777777" w:rsidR="008E0000" w:rsidRDefault="00AF19A8">
            <w:pPr>
              <w:rPr>
                <w:rFonts w:eastAsiaTheme="minorEastAsia"/>
                <w:lang w:val="en-US" w:eastAsia="zh-CN"/>
              </w:rPr>
            </w:pPr>
            <w:r>
              <w:rPr>
                <w:rFonts w:eastAsiaTheme="minorEastAsia"/>
                <w:lang w:val="en-US" w:eastAsia="zh-CN"/>
              </w:rPr>
              <w:t>Prefer not to revise PR1’s definition at this stage.</w:t>
            </w:r>
          </w:p>
        </w:tc>
      </w:tr>
      <w:tr w:rsidR="008E0000" w14:paraId="06B6D68B" w14:textId="77777777" w:rsidTr="009B3257">
        <w:trPr>
          <w:gridAfter w:val="1"/>
          <w:wAfter w:w="10" w:type="dxa"/>
        </w:trPr>
        <w:tc>
          <w:tcPr>
            <w:tcW w:w="1372" w:type="dxa"/>
          </w:tcPr>
          <w:p w14:paraId="06B6D688" w14:textId="77777777" w:rsidR="008E0000" w:rsidRDefault="00AF19A8">
            <w:pPr>
              <w:jc w:val="left"/>
              <w:rPr>
                <w:rFonts w:eastAsiaTheme="minorEastAsia"/>
                <w:lang w:val="en-US" w:eastAsia="zh-CN"/>
              </w:rPr>
            </w:pPr>
            <w:r>
              <w:rPr>
                <w:rFonts w:eastAsiaTheme="minorEastAsia"/>
                <w:lang w:val="en-US" w:eastAsia="zh-CN"/>
              </w:rPr>
              <w:t>Qualcomm</w:t>
            </w:r>
          </w:p>
        </w:tc>
        <w:tc>
          <w:tcPr>
            <w:tcW w:w="1064" w:type="dxa"/>
          </w:tcPr>
          <w:p w14:paraId="06B6D689" w14:textId="77777777" w:rsidR="008E0000" w:rsidRDefault="00AF19A8">
            <w:pPr>
              <w:tabs>
                <w:tab w:val="left" w:pos="551"/>
              </w:tabs>
              <w:jc w:val="left"/>
              <w:rPr>
                <w:rFonts w:eastAsiaTheme="minorEastAsia"/>
                <w:lang w:val="en-US" w:eastAsia="zh-CN"/>
              </w:rPr>
            </w:pPr>
            <w:r>
              <w:rPr>
                <w:rFonts w:eastAsiaTheme="minorEastAsia"/>
                <w:lang w:val="en-US" w:eastAsia="zh-CN"/>
              </w:rPr>
              <w:t>Y</w:t>
            </w:r>
          </w:p>
        </w:tc>
        <w:tc>
          <w:tcPr>
            <w:tcW w:w="7555" w:type="dxa"/>
          </w:tcPr>
          <w:p w14:paraId="06B6D68A" w14:textId="77777777" w:rsidR="008E0000" w:rsidRDefault="00AF19A8">
            <w:pPr>
              <w:rPr>
                <w:rFonts w:eastAsiaTheme="minorEastAsia"/>
                <w:lang w:val="en-US" w:eastAsia="zh-CN"/>
              </w:rPr>
            </w:pPr>
            <w:r>
              <w:rPr>
                <w:rFonts w:eastAsiaTheme="minorEastAsia"/>
                <w:lang w:val="en-US" w:eastAsia="zh-CN"/>
              </w:rPr>
              <w:t>Okay with Intel’s suggestion or we can just remove the 2</w:t>
            </w:r>
            <w:r>
              <w:rPr>
                <w:rFonts w:eastAsiaTheme="minorEastAsia"/>
                <w:vertAlign w:val="superscript"/>
                <w:lang w:val="en-US" w:eastAsia="zh-CN"/>
              </w:rPr>
              <w:t>nd</w:t>
            </w:r>
            <w:r>
              <w:rPr>
                <w:rFonts w:eastAsiaTheme="minorEastAsia"/>
                <w:lang w:val="en-US" w:eastAsia="zh-CN"/>
              </w:rPr>
              <w:t xml:space="preserve"> sub-bullet. We do not need to put both PR1 and PR2, and PR1 is more straightforward way to limit the peak rate. </w:t>
            </w:r>
          </w:p>
        </w:tc>
      </w:tr>
      <w:tr w:rsidR="008E0000" w14:paraId="06B6D68F" w14:textId="77777777" w:rsidTr="009B3257">
        <w:trPr>
          <w:gridAfter w:val="1"/>
          <w:wAfter w:w="10" w:type="dxa"/>
        </w:trPr>
        <w:tc>
          <w:tcPr>
            <w:tcW w:w="1372" w:type="dxa"/>
          </w:tcPr>
          <w:p w14:paraId="06B6D68C" w14:textId="77777777" w:rsidR="008E0000" w:rsidRDefault="00AF19A8">
            <w:pPr>
              <w:jc w:val="left"/>
              <w:rPr>
                <w:rFonts w:eastAsiaTheme="minorEastAsia"/>
                <w:lang w:val="en-US" w:eastAsia="zh-CN"/>
              </w:rPr>
            </w:pPr>
            <w:r>
              <w:rPr>
                <w:rFonts w:eastAsiaTheme="minorEastAsia"/>
                <w:lang w:val="en-US" w:eastAsia="zh-CN"/>
              </w:rPr>
              <w:t xml:space="preserve">Nordic </w:t>
            </w:r>
          </w:p>
        </w:tc>
        <w:tc>
          <w:tcPr>
            <w:tcW w:w="1064" w:type="dxa"/>
          </w:tcPr>
          <w:p w14:paraId="06B6D68D" w14:textId="77777777" w:rsidR="008E0000" w:rsidRDefault="00AF19A8">
            <w:pPr>
              <w:tabs>
                <w:tab w:val="left" w:pos="551"/>
              </w:tabs>
              <w:jc w:val="left"/>
              <w:rPr>
                <w:rFonts w:eastAsiaTheme="minorEastAsia"/>
                <w:lang w:val="en-US" w:eastAsia="zh-CN"/>
              </w:rPr>
            </w:pPr>
            <w:r>
              <w:rPr>
                <w:rFonts w:eastAsiaTheme="minorEastAsia"/>
                <w:lang w:val="en-US" w:eastAsia="zh-CN"/>
              </w:rPr>
              <w:t>Y</w:t>
            </w:r>
          </w:p>
        </w:tc>
        <w:tc>
          <w:tcPr>
            <w:tcW w:w="7555" w:type="dxa"/>
          </w:tcPr>
          <w:p w14:paraId="06B6D68E" w14:textId="77777777" w:rsidR="008E0000" w:rsidRDefault="00AF19A8">
            <w:pPr>
              <w:rPr>
                <w:rFonts w:eastAsiaTheme="minorEastAsia"/>
                <w:lang w:val="en-US" w:eastAsia="zh-CN"/>
              </w:rPr>
            </w:pPr>
            <w:r>
              <w:rPr>
                <w:rFonts w:eastAsiaTheme="minorEastAsia"/>
                <w:lang w:val="en-US" w:eastAsia="zh-CN"/>
              </w:rPr>
              <w:t>OK with Intel’s update</w:t>
            </w:r>
          </w:p>
        </w:tc>
      </w:tr>
      <w:tr w:rsidR="008E0000" w14:paraId="06B6D694" w14:textId="77777777" w:rsidTr="009B3257">
        <w:trPr>
          <w:gridAfter w:val="1"/>
          <w:wAfter w:w="10" w:type="dxa"/>
        </w:trPr>
        <w:tc>
          <w:tcPr>
            <w:tcW w:w="1372" w:type="dxa"/>
          </w:tcPr>
          <w:p w14:paraId="06B6D690" w14:textId="77777777" w:rsidR="008E0000" w:rsidRDefault="00AF19A8">
            <w:pPr>
              <w:jc w:val="left"/>
              <w:rPr>
                <w:rFonts w:eastAsiaTheme="minorEastAsia"/>
                <w:lang w:val="en-US" w:eastAsia="zh-CN"/>
              </w:rPr>
            </w:pPr>
            <w:r>
              <w:rPr>
                <w:rFonts w:eastAsiaTheme="minorEastAsia" w:hint="eastAsia"/>
                <w:lang w:val="en-US" w:eastAsia="zh-CN"/>
              </w:rPr>
              <w:t>CATT</w:t>
            </w:r>
          </w:p>
        </w:tc>
        <w:tc>
          <w:tcPr>
            <w:tcW w:w="1064" w:type="dxa"/>
          </w:tcPr>
          <w:p w14:paraId="06B6D691" w14:textId="77777777" w:rsidR="008E0000" w:rsidRDefault="00AF19A8">
            <w:pPr>
              <w:tabs>
                <w:tab w:val="left" w:pos="551"/>
              </w:tabs>
              <w:jc w:val="left"/>
              <w:rPr>
                <w:rFonts w:eastAsiaTheme="minorEastAsia"/>
                <w:lang w:val="en-US" w:eastAsia="zh-CN"/>
              </w:rPr>
            </w:pPr>
            <w:r>
              <w:rPr>
                <w:rFonts w:eastAsiaTheme="minorEastAsia" w:hint="eastAsia"/>
                <w:lang w:val="en-US" w:eastAsia="zh-CN"/>
              </w:rPr>
              <w:t>Y</w:t>
            </w:r>
          </w:p>
        </w:tc>
        <w:tc>
          <w:tcPr>
            <w:tcW w:w="7555" w:type="dxa"/>
          </w:tcPr>
          <w:p w14:paraId="06B6D692" w14:textId="77777777" w:rsidR="008E0000" w:rsidRDefault="00AF19A8">
            <w:pPr>
              <w:rPr>
                <w:rFonts w:eastAsiaTheme="minorEastAsia"/>
                <w:lang w:val="en-US" w:eastAsia="zh-CN"/>
              </w:rPr>
            </w:pPr>
            <w:r>
              <w:rPr>
                <w:rFonts w:eastAsiaTheme="minorEastAsia" w:hint="eastAsia"/>
                <w:lang w:val="en-US" w:eastAsia="zh-CN"/>
              </w:rPr>
              <w:t>Intel</w:t>
            </w:r>
            <w:r>
              <w:rPr>
                <w:rFonts w:eastAsiaTheme="minorEastAsia"/>
                <w:lang w:val="en-US" w:eastAsia="zh-CN"/>
              </w:rPr>
              <w:t>’</w:t>
            </w:r>
            <w:r>
              <w:rPr>
                <w:rFonts w:eastAsiaTheme="minorEastAsia" w:hint="eastAsia"/>
                <w:lang w:val="en-US" w:eastAsia="zh-CN"/>
              </w:rPr>
              <w:t>s update is fine. Value 1 is justified only in standalone study. When BW1/3 is combined, the proper value may not be 1 anymore, but other values instead (e.g. 3).</w:t>
            </w:r>
          </w:p>
          <w:p w14:paraId="06B6D693" w14:textId="77777777" w:rsidR="008E0000" w:rsidRDefault="00AF19A8">
            <w:pPr>
              <w:rPr>
                <w:rFonts w:eastAsiaTheme="minorEastAsia"/>
                <w:lang w:val="en-US" w:eastAsia="zh-CN"/>
              </w:rPr>
            </w:pPr>
            <w:r>
              <w:rPr>
                <w:rFonts w:eastAsiaTheme="minorEastAsia" w:hint="eastAsia"/>
                <w:lang w:val="en-US" w:eastAsia="zh-CN"/>
              </w:rPr>
              <w:t>Fine to also keep PR2.</w:t>
            </w:r>
          </w:p>
        </w:tc>
      </w:tr>
      <w:tr w:rsidR="008E0000" w14:paraId="06B6D698" w14:textId="77777777" w:rsidTr="009B3257">
        <w:trPr>
          <w:gridAfter w:val="1"/>
          <w:wAfter w:w="10" w:type="dxa"/>
        </w:trPr>
        <w:tc>
          <w:tcPr>
            <w:tcW w:w="1372" w:type="dxa"/>
          </w:tcPr>
          <w:p w14:paraId="06B6D695" w14:textId="77777777" w:rsidR="008E0000" w:rsidRDefault="00AF19A8">
            <w:pPr>
              <w:jc w:val="left"/>
              <w:rPr>
                <w:rFonts w:eastAsiaTheme="minorEastAsia"/>
                <w:lang w:val="en-US" w:eastAsia="zh-CN"/>
              </w:rPr>
            </w:pPr>
            <w:r>
              <w:rPr>
                <w:rFonts w:eastAsiaTheme="minorEastAsia"/>
                <w:lang w:val="en-US" w:eastAsia="zh-CN"/>
              </w:rPr>
              <w:t>Vivo</w:t>
            </w:r>
          </w:p>
        </w:tc>
        <w:tc>
          <w:tcPr>
            <w:tcW w:w="1064" w:type="dxa"/>
          </w:tcPr>
          <w:p w14:paraId="06B6D696" w14:textId="77777777" w:rsidR="008E0000" w:rsidRDefault="00AF19A8">
            <w:pPr>
              <w:tabs>
                <w:tab w:val="left" w:pos="551"/>
              </w:tabs>
              <w:jc w:val="left"/>
              <w:rPr>
                <w:rFonts w:eastAsiaTheme="minorEastAsia"/>
                <w:lang w:val="en-US" w:eastAsia="zh-CN"/>
              </w:rPr>
            </w:pPr>
            <w:r>
              <w:rPr>
                <w:rFonts w:eastAsiaTheme="minorEastAsia" w:hint="eastAsia"/>
                <w:lang w:val="en-US" w:eastAsia="zh-CN"/>
              </w:rPr>
              <w:t>Y</w:t>
            </w:r>
          </w:p>
        </w:tc>
        <w:tc>
          <w:tcPr>
            <w:tcW w:w="7555" w:type="dxa"/>
          </w:tcPr>
          <w:p w14:paraId="06B6D697" w14:textId="77777777" w:rsidR="008E0000" w:rsidRDefault="00AF19A8">
            <w:pPr>
              <w:rPr>
                <w:rFonts w:eastAsiaTheme="minorEastAsia"/>
                <w:lang w:val="en-US" w:eastAsia="zh-CN"/>
              </w:rPr>
            </w:pPr>
            <w:r>
              <w:rPr>
                <w:rFonts w:eastAsiaTheme="minorEastAsia"/>
                <w:lang w:val="en-US" w:eastAsia="zh-CN"/>
              </w:rPr>
              <w:t xml:space="preserve">OK with Intel’s update. </w:t>
            </w:r>
            <w:r>
              <w:rPr>
                <w:rFonts w:eastAsiaTheme="minorEastAsia" w:hint="eastAsia"/>
                <w:lang w:val="en-US" w:eastAsia="zh-CN"/>
              </w:rPr>
              <w:t>W</w:t>
            </w:r>
            <w:r>
              <w:rPr>
                <w:rFonts w:eastAsiaTheme="minorEastAsia"/>
                <w:lang w:val="en-US" w:eastAsia="zh-CN"/>
              </w:rPr>
              <w:t xml:space="preserve">e also prefer not to include PR2. In addition, clarification is needed for above </w:t>
            </w:r>
            <w:r>
              <w:rPr>
                <w:rFonts w:eastAsia="Times New Roman"/>
                <w:b/>
                <w:bCs/>
                <w:highlight w:val="yellow"/>
                <w:lang w:val="en-US"/>
              </w:rPr>
              <w:t xml:space="preserve">High Priority Proposal 9-2a. </w:t>
            </w:r>
          </w:p>
        </w:tc>
      </w:tr>
      <w:tr w:rsidR="008E0000" w14:paraId="06B6D69C" w14:textId="77777777" w:rsidTr="009B3257">
        <w:trPr>
          <w:gridAfter w:val="1"/>
          <w:wAfter w:w="10" w:type="dxa"/>
        </w:trPr>
        <w:tc>
          <w:tcPr>
            <w:tcW w:w="1372" w:type="dxa"/>
          </w:tcPr>
          <w:p w14:paraId="06B6D699" w14:textId="77777777" w:rsidR="008E0000" w:rsidRDefault="00AF19A8">
            <w:pPr>
              <w:jc w:val="left"/>
              <w:rPr>
                <w:rFonts w:eastAsiaTheme="minorEastAsia"/>
                <w:lang w:val="en-US" w:eastAsia="zh-CN"/>
              </w:rPr>
            </w:pPr>
            <w:r>
              <w:rPr>
                <w:rFonts w:eastAsiaTheme="minorEastAsia"/>
                <w:lang w:val="en-US" w:eastAsia="zh-CN"/>
              </w:rPr>
              <w:t>OPPO</w:t>
            </w:r>
          </w:p>
        </w:tc>
        <w:tc>
          <w:tcPr>
            <w:tcW w:w="1064" w:type="dxa"/>
          </w:tcPr>
          <w:p w14:paraId="06B6D69A" w14:textId="77777777" w:rsidR="008E0000" w:rsidRDefault="008E0000">
            <w:pPr>
              <w:tabs>
                <w:tab w:val="left" w:pos="551"/>
              </w:tabs>
              <w:jc w:val="left"/>
              <w:rPr>
                <w:rFonts w:eastAsiaTheme="minorEastAsia"/>
                <w:lang w:val="en-US" w:eastAsia="zh-CN"/>
              </w:rPr>
            </w:pPr>
          </w:p>
        </w:tc>
        <w:tc>
          <w:tcPr>
            <w:tcW w:w="7555" w:type="dxa"/>
          </w:tcPr>
          <w:p w14:paraId="06B6D69B" w14:textId="77777777" w:rsidR="008E0000" w:rsidRDefault="00AF19A8">
            <w:pPr>
              <w:rPr>
                <w:rFonts w:eastAsiaTheme="minorEastAsia"/>
                <w:lang w:val="en-US" w:eastAsia="zh-CN"/>
              </w:rPr>
            </w:pPr>
            <w:r>
              <w:rPr>
                <w:rFonts w:eastAsiaTheme="minorEastAsia" w:hint="eastAsia"/>
                <w:lang w:val="en-US" w:eastAsia="zh-CN"/>
              </w:rPr>
              <w:t>It</w:t>
            </w:r>
            <w:r>
              <w:rPr>
                <w:rFonts w:eastAsiaTheme="minorEastAsia"/>
                <w:lang w:val="en-US" w:eastAsia="zh-CN"/>
              </w:rPr>
              <w:t xml:space="preserve"> seems the BW1/</w:t>
            </w:r>
            <w:r>
              <w:rPr>
                <w:rFonts w:eastAsiaTheme="minorEastAsia" w:hint="eastAsia"/>
                <w:lang w:val="en-US" w:eastAsia="zh-CN"/>
              </w:rPr>
              <w:t>3</w:t>
            </w:r>
            <w:r>
              <w:rPr>
                <w:rFonts w:eastAsiaTheme="minorEastAsia"/>
                <w:lang w:val="en-US" w:eastAsia="zh-CN"/>
              </w:rPr>
              <w:t xml:space="preserve"> </w:t>
            </w:r>
            <w:r>
              <w:rPr>
                <w:rFonts w:eastAsiaTheme="minorEastAsia" w:hint="eastAsia"/>
                <w:lang w:val="en-US" w:eastAsia="zh-CN"/>
              </w:rPr>
              <w:t>may</w:t>
            </w:r>
            <w:r>
              <w:rPr>
                <w:rFonts w:eastAsiaTheme="minorEastAsia"/>
                <w:lang w:val="en-US" w:eastAsia="zh-CN"/>
              </w:rPr>
              <w:t xml:space="preserve"> exclude PR3. But, it does not necessarily have PR1/2 added. We prefer to decide PR1/2 independently.</w:t>
            </w:r>
          </w:p>
        </w:tc>
      </w:tr>
      <w:tr w:rsidR="008E0000" w14:paraId="06B6D6A0" w14:textId="77777777" w:rsidTr="009B3257">
        <w:trPr>
          <w:gridAfter w:val="1"/>
          <w:wAfter w:w="10" w:type="dxa"/>
        </w:trPr>
        <w:tc>
          <w:tcPr>
            <w:tcW w:w="1372" w:type="dxa"/>
          </w:tcPr>
          <w:p w14:paraId="06B6D69D" w14:textId="77777777" w:rsidR="008E0000" w:rsidRDefault="00AF19A8">
            <w:pPr>
              <w:jc w:val="left"/>
              <w:rPr>
                <w:rFonts w:eastAsiaTheme="minorEastAsia"/>
                <w:lang w:val="en-US" w:eastAsia="zh-CN"/>
              </w:rPr>
            </w:pPr>
            <w:r>
              <w:rPr>
                <w:rFonts w:eastAsiaTheme="minorEastAsia"/>
                <w:lang w:val="en-US" w:eastAsia="zh-CN"/>
              </w:rPr>
              <w:t>CMCC</w:t>
            </w:r>
          </w:p>
        </w:tc>
        <w:tc>
          <w:tcPr>
            <w:tcW w:w="1064" w:type="dxa"/>
          </w:tcPr>
          <w:p w14:paraId="06B6D69E" w14:textId="77777777" w:rsidR="008E0000" w:rsidRDefault="008E0000">
            <w:pPr>
              <w:tabs>
                <w:tab w:val="left" w:pos="551"/>
              </w:tabs>
              <w:jc w:val="left"/>
              <w:rPr>
                <w:rFonts w:eastAsiaTheme="minorEastAsia"/>
                <w:lang w:val="en-US" w:eastAsia="zh-CN"/>
              </w:rPr>
            </w:pPr>
          </w:p>
        </w:tc>
        <w:tc>
          <w:tcPr>
            <w:tcW w:w="7555" w:type="dxa"/>
          </w:tcPr>
          <w:p w14:paraId="06B6D69F" w14:textId="77777777" w:rsidR="008E0000" w:rsidRDefault="00AF19A8">
            <w:pPr>
              <w:rPr>
                <w:rFonts w:eastAsiaTheme="minorEastAsia"/>
                <w:lang w:val="en-US" w:eastAsia="zh-CN"/>
              </w:rPr>
            </w:pPr>
            <w:r>
              <w:rPr>
                <w:rFonts w:eastAsiaTheme="minorEastAsia"/>
                <w:lang w:val="en-US" w:eastAsia="zh-CN"/>
              </w:rPr>
              <w:t>Ok with Intel’s update.</w:t>
            </w:r>
          </w:p>
        </w:tc>
      </w:tr>
      <w:tr w:rsidR="008E0000" w14:paraId="06B6D6AA" w14:textId="77777777" w:rsidTr="009B3257">
        <w:trPr>
          <w:gridAfter w:val="1"/>
          <w:wAfter w:w="10" w:type="dxa"/>
        </w:trPr>
        <w:tc>
          <w:tcPr>
            <w:tcW w:w="1372" w:type="dxa"/>
          </w:tcPr>
          <w:p w14:paraId="06B6D6A1" w14:textId="77777777" w:rsidR="008E0000" w:rsidRDefault="00AF19A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064" w:type="dxa"/>
          </w:tcPr>
          <w:p w14:paraId="06B6D6A2" w14:textId="77777777" w:rsidR="008E0000" w:rsidRDefault="008E0000">
            <w:pPr>
              <w:tabs>
                <w:tab w:val="left" w:pos="551"/>
              </w:tabs>
              <w:jc w:val="left"/>
              <w:rPr>
                <w:rFonts w:eastAsiaTheme="minorEastAsia"/>
                <w:lang w:val="en-US" w:eastAsia="zh-CN"/>
              </w:rPr>
            </w:pPr>
          </w:p>
        </w:tc>
        <w:tc>
          <w:tcPr>
            <w:tcW w:w="7555" w:type="dxa"/>
          </w:tcPr>
          <w:p w14:paraId="06B6D6A3" w14:textId="77777777" w:rsidR="008E0000" w:rsidRDefault="00AF19A8">
            <w:pPr>
              <w:rPr>
                <w:rFonts w:eastAsia="Yu Mincho"/>
                <w:lang w:val="en-US" w:eastAsia="ja-JP"/>
              </w:rPr>
            </w:pPr>
            <w:r>
              <w:rPr>
                <w:rFonts w:eastAsia="Yu Mincho"/>
                <w:lang w:val="en-US" w:eastAsia="ja-JP"/>
              </w:rPr>
              <w:t>We are fine with Intel’s suggestion.</w:t>
            </w:r>
          </w:p>
          <w:p w14:paraId="06B6D6A4" w14:textId="77777777" w:rsidR="008E0000" w:rsidRDefault="00AF19A8">
            <w:pPr>
              <w:rPr>
                <w:rFonts w:eastAsia="Yu Mincho"/>
                <w:lang w:val="en-US" w:eastAsia="ja-JP"/>
              </w:rPr>
            </w:pPr>
            <w:r>
              <w:rPr>
                <w:rFonts w:eastAsia="Yu Mincho"/>
                <w:lang w:val="en-US" w:eastAsia="ja-JP"/>
              </w:rPr>
              <w:t xml:space="preserve">As commented, PR1 can also be added on top of PR3 as well as BW1/BW3, therefore, we suggest the following </w:t>
            </w:r>
            <w:r>
              <w:rPr>
                <w:rFonts w:eastAsia="Yu Mincho"/>
                <w:color w:val="4472C4" w:themeColor="accent1"/>
                <w:lang w:val="en-US" w:eastAsia="ja-JP"/>
              </w:rPr>
              <w:t>update</w:t>
            </w:r>
            <w:r>
              <w:rPr>
                <w:rFonts w:eastAsia="Yu Mincho"/>
                <w:lang w:val="en-US" w:eastAsia="ja-JP"/>
              </w:rPr>
              <w:t>;</w:t>
            </w:r>
          </w:p>
          <w:p w14:paraId="06B6D6A5" w14:textId="77777777" w:rsidR="008E0000" w:rsidRDefault="00AF19A8">
            <w:pPr>
              <w:rPr>
                <w:color w:val="C00000"/>
                <w:u w:val="single"/>
                <w:lang w:val="en-US"/>
              </w:rPr>
            </w:pPr>
            <w:r>
              <w:rPr>
                <w:color w:val="C00000"/>
                <w:u w:val="single"/>
                <w:lang w:val="en-US"/>
              </w:rPr>
              <w:t>Furthermore, if option BW1</w:t>
            </w:r>
            <w:r>
              <w:rPr>
                <w:color w:val="4472C4" w:themeColor="accent1"/>
                <w:u w:val="single"/>
                <w:lang w:val="en-US"/>
              </w:rPr>
              <w:t>,</w:t>
            </w:r>
            <w:r>
              <w:rPr>
                <w:strike/>
                <w:color w:val="4472C4" w:themeColor="accent1"/>
                <w:u w:val="single"/>
                <w:lang w:val="en-US"/>
              </w:rPr>
              <w:t xml:space="preserve"> or</w:t>
            </w:r>
            <w:r>
              <w:rPr>
                <w:color w:val="C00000"/>
                <w:u w:val="single"/>
                <w:lang w:val="en-US"/>
              </w:rPr>
              <w:t xml:space="preserve"> BW3 </w:t>
            </w:r>
            <w:r>
              <w:rPr>
                <w:color w:val="4472C4" w:themeColor="accent1"/>
                <w:u w:val="single"/>
                <w:lang w:val="en-US"/>
              </w:rPr>
              <w:t>or PR3</w:t>
            </w:r>
            <w:r>
              <w:rPr>
                <w:color w:val="C00000"/>
                <w:u w:val="single"/>
                <w:lang w:val="en-US"/>
              </w:rPr>
              <w:t xml:space="preserve"> is selected as the main technique, then RAN1 recommends that the following option is considered as a potential add-on. Whether to adopt this potential add-on can be decided during WI phase.</w:t>
            </w:r>
          </w:p>
          <w:p w14:paraId="06B6D6A6"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eastAsia="Microsoft YaHei UI" w:hAnsi="Times New Roman" w:cs="Times New Roman"/>
                <w:color w:val="C00000"/>
                <w:sz w:val="20"/>
                <w:szCs w:val="20"/>
                <w:u w:val="single"/>
                <w:lang w:val="en-US" w:eastAsia="zh-CN"/>
              </w:rPr>
              <w:t>Option PR1:</w:t>
            </w:r>
          </w:p>
          <w:p w14:paraId="06B6D6A7" w14:textId="77777777" w:rsidR="008E0000" w:rsidRDefault="00AF19A8">
            <w:pPr>
              <w:pStyle w:val="ListParagraph"/>
              <w:numPr>
                <w:ilvl w:val="1"/>
                <w:numId w:val="56"/>
              </w:numPr>
              <w:shd w:val="clear" w:color="auto" w:fill="FFFFFF"/>
              <w:tabs>
                <w:tab w:val="left" w:pos="720"/>
              </w:tabs>
              <w:spacing w:after="0" w:line="231" w:lineRule="atLeast"/>
              <w:rPr>
                <w:rFonts w:ascii="Times New Roman" w:eastAsia="Microsoft YaHei UI" w:hAnsi="Times New Roman" w:cs="Times New Roman"/>
                <w:color w:val="C00000"/>
                <w:sz w:val="20"/>
                <w:szCs w:val="20"/>
                <w:u w:val="single"/>
                <w:lang w:val="en-US" w:eastAsia="zh-CN"/>
              </w:rPr>
            </w:pPr>
            <w:r>
              <w:rPr>
                <w:rFonts w:ascii="Times New Roman" w:eastAsia="Microsoft YaHei UI" w:hAnsi="Times New Roman" w:cs="Times New Roman"/>
                <w:color w:val="C00000"/>
                <w:sz w:val="20"/>
                <w:szCs w:val="20"/>
                <w:u w:val="single"/>
                <w:lang w:val="en-US" w:eastAsia="zh-CN"/>
              </w:rPr>
              <w:t>Relaxation of the constraint  </w:t>
            </w:r>
            <m:oMath>
              <m:r>
                <w:rPr>
                  <w:rFonts w:ascii="Cambria Math" w:hAnsi="Cambria Math" w:cs="Times New Roman"/>
                  <w:color w:val="C00000"/>
                  <w:sz w:val="20"/>
                  <w:szCs w:val="20"/>
                  <w:u w:val="single"/>
                  <w:lang w:val="en-US"/>
                </w:rPr>
                <m:t>(</m:t>
              </m:r>
              <m:sSubSup>
                <m:sSubSupPr>
                  <m:ctrlPr>
                    <w:rPr>
                      <w:rFonts w:ascii="Cambria Math" w:hAnsi="Cambria Math" w:cs="Times New Roman"/>
                      <w:i/>
                      <w:iCs/>
                      <w:color w:val="C00000"/>
                      <w:sz w:val="20"/>
                      <w:szCs w:val="20"/>
                      <w:u w:val="single"/>
                      <w:lang w:val="en-US"/>
                    </w:rPr>
                  </m:ctrlPr>
                </m:sSubSupPr>
                <m:e>
                  <m:r>
                    <w:rPr>
                      <w:rFonts w:ascii="Cambria Math" w:hAnsi="Cambria Math" w:cs="Times New Roman"/>
                      <w:color w:val="C00000"/>
                      <w:sz w:val="20"/>
                      <w:szCs w:val="20"/>
                      <w:u w:val="single"/>
                      <w:lang w:val="en-US"/>
                    </w:rPr>
                    <m:t>v</m:t>
                  </m:r>
                </m:e>
                <m:sub>
                  <m:r>
                    <w:rPr>
                      <w:rFonts w:ascii="Cambria Math" w:hAnsi="Cambria Math" w:cs="Times New Roman"/>
                      <w:color w:val="C00000"/>
                      <w:sz w:val="20"/>
                      <w:szCs w:val="20"/>
                      <w:u w:val="single"/>
                      <w:lang w:val="en-US"/>
                    </w:rPr>
                    <m:t>Layers</m:t>
                  </m:r>
                </m:sub>
                <m:sup>
                  <m:d>
                    <m:dPr>
                      <m:ctrlPr>
                        <w:rPr>
                          <w:rFonts w:ascii="Cambria Math" w:hAnsi="Cambria Math" w:cs="Times New Roman"/>
                          <w:i/>
                          <w:color w:val="C00000"/>
                          <w:sz w:val="20"/>
                          <w:szCs w:val="20"/>
                          <w:u w:val="single"/>
                          <w:lang w:val="en-US"/>
                        </w:rPr>
                      </m:ctrlPr>
                    </m:dPr>
                    <m:e>
                      <m:r>
                        <w:rPr>
                          <w:rFonts w:ascii="Cambria Math" w:hAnsi="Cambria Math" w:cs="Times New Roman"/>
                          <w:color w:val="C00000"/>
                          <w:sz w:val="20"/>
                          <w:szCs w:val="20"/>
                          <w:u w:val="single"/>
                          <w:lang w:val="en-US"/>
                        </w:rPr>
                        <m:t>j</m:t>
                      </m:r>
                    </m:e>
                  </m:d>
                </m:sup>
              </m:sSubSup>
              <m:r>
                <w:rPr>
                  <w:rFonts w:ascii="Cambria Math" w:hAnsi="Cambria Math" w:cs="Times New Roman"/>
                  <w:color w:val="C00000"/>
                  <w:sz w:val="20"/>
                  <w:szCs w:val="20"/>
                  <w:u w:val="single"/>
                  <w:lang w:val="en-US"/>
                </w:rPr>
                <m:t>⋅</m:t>
              </m:r>
              <m:sSubSup>
                <m:sSubSupPr>
                  <m:ctrlPr>
                    <w:rPr>
                      <w:rFonts w:ascii="Cambria Math" w:hAnsi="Cambria Math" w:cs="Times New Roman"/>
                      <w:i/>
                      <w:iCs/>
                      <w:color w:val="C00000"/>
                      <w:sz w:val="20"/>
                      <w:szCs w:val="20"/>
                      <w:u w:val="single"/>
                      <w:lang w:val="en-US"/>
                    </w:rPr>
                  </m:ctrlPr>
                </m:sSubSupPr>
                <m:e>
                  <m:r>
                    <w:rPr>
                      <w:rFonts w:ascii="Cambria Math" w:hAnsi="Cambria Math" w:cs="Times New Roman"/>
                      <w:color w:val="C00000"/>
                      <w:sz w:val="20"/>
                      <w:szCs w:val="20"/>
                      <w:u w:val="single"/>
                      <w:lang w:val="en-US"/>
                    </w:rPr>
                    <m:t>Q</m:t>
                  </m:r>
                </m:e>
                <m:sub>
                  <m:r>
                    <w:rPr>
                      <w:rFonts w:ascii="Cambria Math" w:hAnsi="Cambria Math" w:cs="Times New Roman"/>
                      <w:color w:val="C00000"/>
                      <w:sz w:val="20"/>
                      <w:szCs w:val="20"/>
                      <w:u w:val="single"/>
                      <w:lang w:val="en-US"/>
                    </w:rPr>
                    <m:t>m</m:t>
                  </m:r>
                </m:sub>
                <m:sup>
                  <m:d>
                    <m:dPr>
                      <m:ctrlPr>
                        <w:rPr>
                          <w:rFonts w:ascii="Cambria Math" w:hAnsi="Cambria Math" w:cs="Times New Roman"/>
                          <w:i/>
                          <w:iCs/>
                          <w:color w:val="C00000"/>
                          <w:sz w:val="20"/>
                          <w:szCs w:val="20"/>
                          <w:u w:val="single"/>
                          <w:lang w:val="en-US"/>
                        </w:rPr>
                      </m:ctrlPr>
                    </m:dPr>
                    <m:e>
                      <m:r>
                        <w:rPr>
                          <w:rFonts w:ascii="Cambria Math" w:hAnsi="Cambria Math" w:cs="Times New Roman"/>
                          <w:color w:val="C00000"/>
                          <w:sz w:val="20"/>
                          <w:szCs w:val="20"/>
                          <w:u w:val="single"/>
                          <w:lang w:val="en-US"/>
                        </w:rPr>
                        <m:t>j</m:t>
                      </m:r>
                    </m:e>
                  </m:d>
                </m:sup>
              </m:sSubSup>
              <m:r>
                <w:rPr>
                  <w:rFonts w:ascii="Cambria Math" w:hAnsi="Cambria Math" w:cs="Times New Roman"/>
                  <w:color w:val="C00000"/>
                  <w:sz w:val="20"/>
                  <w:szCs w:val="20"/>
                  <w:u w:val="single"/>
                  <w:lang w:val="en-US"/>
                </w:rPr>
                <m:t>⋅</m:t>
              </m:r>
              <m:sSup>
                <m:sSupPr>
                  <m:ctrlPr>
                    <w:rPr>
                      <w:rFonts w:ascii="Cambria Math" w:hAnsi="Cambria Math" w:cs="Times New Roman"/>
                      <w:iCs/>
                      <w:color w:val="C00000"/>
                      <w:sz w:val="20"/>
                      <w:szCs w:val="20"/>
                      <w:u w:val="single"/>
                      <w:lang w:val="en-US"/>
                    </w:rPr>
                  </m:ctrlPr>
                </m:sSupPr>
                <m:e>
                  <m:r>
                    <w:rPr>
                      <w:rFonts w:ascii="Cambria Math" w:hAnsi="Cambria Math" w:cs="Times New Roman"/>
                      <w:color w:val="C00000"/>
                      <w:sz w:val="20"/>
                      <w:szCs w:val="20"/>
                      <w:u w:val="single"/>
                      <w:lang w:val="en-US"/>
                    </w:rPr>
                    <m:t>f</m:t>
                  </m:r>
                </m:e>
                <m:sup>
                  <m:d>
                    <m:dPr>
                      <m:ctrlPr>
                        <w:rPr>
                          <w:rFonts w:ascii="Cambria Math" w:hAnsi="Cambria Math" w:cs="Times New Roman"/>
                          <w:i/>
                          <w:iCs/>
                          <w:color w:val="C00000"/>
                          <w:sz w:val="20"/>
                          <w:szCs w:val="20"/>
                          <w:u w:val="single"/>
                          <w:lang w:val="en-US"/>
                        </w:rPr>
                      </m:ctrlPr>
                    </m:dPr>
                    <m:e>
                      <m:r>
                        <w:rPr>
                          <w:rFonts w:ascii="Cambria Math" w:hAnsi="Cambria Math" w:cs="Times New Roman"/>
                          <w:color w:val="C00000"/>
                          <w:sz w:val="20"/>
                          <w:szCs w:val="20"/>
                          <w:u w:val="single"/>
                          <w:lang w:val="en-US"/>
                        </w:rPr>
                        <m:t>j</m:t>
                      </m:r>
                    </m:e>
                  </m:d>
                </m:sup>
              </m:sSup>
              <m:r>
                <w:rPr>
                  <w:rFonts w:ascii="Cambria Math" w:hAnsi="Cambria Math" w:cs="Times New Roman"/>
                  <w:color w:val="C00000"/>
                  <w:sz w:val="20"/>
                  <w:szCs w:val="20"/>
                  <w:u w:val="single"/>
                  <w:lang w:val="en-US"/>
                </w:rPr>
                <m:t>≥4)</m:t>
              </m:r>
            </m:oMath>
            <w:r>
              <w:rPr>
                <w:rFonts w:ascii="Times New Roman" w:hAnsi="Times New Roman" w:cs="Times New Roman"/>
                <w:iCs/>
                <w:color w:val="C00000"/>
                <w:sz w:val="20"/>
                <w:szCs w:val="20"/>
                <w:u w:val="single"/>
                <w:lang w:val="en-US"/>
              </w:rPr>
              <w:t xml:space="preserve"> </w:t>
            </w:r>
            <w:r>
              <w:rPr>
                <w:rFonts w:ascii="Times New Roman" w:eastAsia="Microsoft YaHei UI" w:hAnsi="Times New Roman" w:cs="Times New Roman"/>
                <w:color w:val="C00000"/>
                <w:sz w:val="20"/>
                <w:szCs w:val="20"/>
                <w:u w:val="single"/>
                <w:lang w:val="en-US" w:eastAsia="zh-CN"/>
              </w:rPr>
              <w:t>for peak data rate reduction.</w:t>
            </w:r>
          </w:p>
          <w:p w14:paraId="06B6D6A8" w14:textId="77777777" w:rsidR="008E0000" w:rsidRDefault="00AF19A8">
            <w:pPr>
              <w:pStyle w:val="ListParagraph"/>
              <w:numPr>
                <w:ilvl w:val="1"/>
                <w:numId w:val="56"/>
              </w:numPr>
              <w:tabs>
                <w:tab w:val="left" w:pos="1440"/>
              </w:tabs>
              <w:spacing w:after="0" w:line="231" w:lineRule="atLeast"/>
              <w:rPr>
                <w:rFonts w:ascii="Times New Roman" w:eastAsia="Microsoft YaHei UI" w:hAnsi="Times New Roman" w:cs="Times New Roman"/>
                <w:strike/>
                <w:color w:val="4472C4" w:themeColor="accent1"/>
                <w:sz w:val="20"/>
                <w:szCs w:val="20"/>
                <w:u w:val="single"/>
                <w:lang w:val="en-US" w:eastAsia="zh-CN"/>
              </w:rPr>
            </w:pPr>
            <w:r>
              <w:rPr>
                <w:rFonts w:ascii="Times New Roman" w:eastAsia="Microsoft YaHei UI" w:hAnsi="Times New Roman" w:cs="Times New Roman"/>
                <w:strike/>
                <w:color w:val="4472C4" w:themeColor="accent1"/>
                <w:sz w:val="20"/>
                <w:szCs w:val="20"/>
                <w:u w:val="single"/>
                <w:lang w:val="en-US" w:eastAsia="zh-CN"/>
              </w:rPr>
              <w:t>The relaxed constraint is 1 (instead of 4).</w:t>
            </w:r>
          </w:p>
          <w:p w14:paraId="06B6D6A9" w14:textId="77777777" w:rsidR="008E0000" w:rsidRDefault="00AF19A8">
            <w:pPr>
              <w:pStyle w:val="ListParagraph"/>
              <w:numPr>
                <w:ilvl w:val="1"/>
                <w:numId w:val="56"/>
              </w:numPr>
              <w:tabs>
                <w:tab w:val="left" w:pos="1440"/>
              </w:tabs>
              <w:spacing w:after="0" w:line="231" w:lineRule="atLeast"/>
              <w:rPr>
                <w:rFonts w:ascii="Times New Roman" w:eastAsia="Microsoft YaHei UI" w:hAnsi="Times New Roman" w:cs="Times New Roman"/>
                <w:strike/>
                <w:color w:val="4472C4" w:themeColor="accent1"/>
                <w:sz w:val="20"/>
                <w:szCs w:val="20"/>
                <w:u w:val="single"/>
                <w:lang w:val="en-US" w:eastAsia="zh-CN"/>
              </w:rPr>
            </w:pPr>
            <w:r>
              <w:rPr>
                <w:rFonts w:eastAsia="Microsoft YaHei UI"/>
                <w:strike/>
                <w:color w:val="4472C4" w:themeColor="accent1"/>
                <w:u w:val="single"/>
                <w:lang w:val="en-US" w:eastAsia="zh-CN"/>
              </w:rPr>
              <w:t>The parameters (</w:t>
            </w:r>
            <w:r>
              <w:rPr>
                <w:noProof/>
                <w:lang w:val="en-US" w:eastAsia="zh-CN"/>
              </w:rPr>
              <w:drawing>
                <wp:inline distT="0" distB="0" distL="0" distR="0" wp14:anchorId="06B6D908" wp14:editId="06B6D909">
                  <wp:extent cx="351790" cy="217170"/>
                  <wp:effectExtent l="0" t="0" r="0" b="0"/>
                  <wp:docPr id="2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eastAsia="Microsoft YaHei UI"/>
                <w:strike/>
                <w:color w:val="4472C4" w:themeColor="accent1"/>
                <w:u w:val="single"/>
                <w:lang w:val="en-US" w:eastAsia="zh-CN"/>
              </w:rPr>
              <w:t>, </w:t>
            </w:r>
            <w:r>
              <w:rPr>
                <w:noProof/>
                <w:lang w:val="en-US" w:eastAsia="zh-CN"/>
              </w:rPr>
              <w:drawing>
                <wp:inline distT="0" distB="0" distL="0" distR="0" wp14:anchorId="06B6D90A" wp14:editId="06B6D90B">
                  <wp:extent cx="222885" cy="187325"/>
                  <wp:effectExtent l="0" t="0" r="5715" b="3175"/>
                  <wp:docPr id="2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eastAsia="Microsoft YaHei UI"/>
                <w:strike/>
                <w:color w:val="4472C4" w:themeColor="accent1"/>
                <w:u w:val="single"/>
                <w:lang w:val="en-US" w:eastAsia="zh-CN"/>
              </w:rPr>
              <w:t>, </w:t>
            </w:r>
            <w:r>
              <w:rPr>
                <w:noProof/>
                <w:lang w:val="en-US" w:eastAsia="zh-CN"/>
              </w:rPr>
              <w:drawing>
                <wp:inline distT="0" distB="0" distL="0" distR="0" wp14:anchorId="06B6D90C" wp14:editId="06B6D90D">
                  <wp:extent cx="205105" cy="187325"/>
                  <wp:effectExtent l="0" t="0" r="4445" b="3175"/>
                  <wp:docPr id="3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Pr>
                <w:rFonts w:eastAsia="Microsoft YaHei UI"/>
                <w:strike/>
                <w:color w:val="4472C4" w:themeColor="accent1"/>
                <w:u w:val="single"/>
                <w:lang w:val="en-US" w:eastAsia="zh-CN"/>
              </w:rPr>
              <w:fldChar w:fldCharType="begin"/>
            </w:r>
            <w:r>
              <w:rPr>
                <w:rFonts w:eastAsia="Microsoft YaHei UI"/>
                <w:strike/>
                <w:color w:val="4472C4" w:themeColor="accent1"/>
                <w:u w:val="single"/>
                <w:lang w:val="en-US" w:eastAsia="zh-CN"/>
              </w:rPr>
              <w:instrText xml:space="preserve"> INCLUDEPICTURE  "C:\\..\\Users\\cmcc\\AppData\\Roaming\\Foxmail7\\Temp-9192-20220519203036\\Attach\\image001(05-19-20-35-18)(1).png" \* MERGEFORMATINET </w:instrText>
            </w:r>
            <w:r>
              <w:rPr>
                <w:rFonts w:eastAsia="Microsoft YaHei UI"/>
                <w:strike/>
                <w:color w:val="4472C4" w:themeColor="accent1"/>
                <w:u w:val="single"/>
                <w:lang w:val="en-US" w:eastAsia="zh-CN"/>
              </w:rPr>
              <w:fldChar w:fldCharType="separate"/>
            </w:r>
            <w:r>
              <w:rPr>
                <w:rFonts w:eastAsia="Microsoft YaHei UI"/>
                <w:strike/>
                <w:color w:val="4472C4" w:themeColor="accent1"/>
                <w:u w:val="single"/>
                <w:lang w:val="en-US" w:eastAsia="zh-CN"/>
              </w:rPr>
              <w:fldChar w:fldCharType="begin"/>
            </w:r>
            <w:r>
              <w:rPr>
                <w:rFonts w:eastAsia="Microsoft YaHei UI"/>
                <w:strike/>
                <w:color w:val="4472C4" w:themeColor="accent1"/>
                <w:u w:val="single"/>
                <w:lang w:val="en-US" w:eastAsia="zh-CN"/>
              </w:rPr>
              <w:instrText xml:space="preserve"> INCLUDEPICTURE  "C:\\..\\Users\\cmcc\\AppData\\Roaming\\Foxmail7\\Temp-9192-20220519203036\\Attach\\image001(05-19-20-35-18)(1).png" \* MERGEFORMATINET </w:instrText>
            </w:r>
            <w:r>
              <w:rPr>
                <w:rFonts w:eastAsia="Microsoft YaHei UI"/>
                <w:strike/>
                <w:color w:val="4472C4" w:themeColor="accent1"/>
                <w:u w:val="single"/>
                <w:lang w:val="en-US" w:eastAsia="zh-CN"/>
              </w:rPr>
              <w:fldChar w:fldCharType="separate"/>
            </w:r>
            <w:r>
              <w:rPr>
                <w:rFonts w:eastAsia="Microsoft YaHei UI"/>
                <w:strike/>
                <w:color w:val="4472C4" w:themeColor="accent1"/>
                <w:u w:val="single"/>
                <w:lang w:val="en-US" w:eastAsia="zh-CN"/>
              </w:rPr>
              <w:fldChar w:fldCharType="begin"/>
            </w:r>
            <w:r>
              <w:rPr>
                <w:rFonts w:eastAsia="Microsoft YaHei UI"/>
                <w:strike/>
                <w:color w:val="4472C4" w:themeColor="accent1"/>
                <w:u w:val="single"/>
                <w:lang w:val="en-US" w:eastAsia="zh-CN"/>
              </w:rPr>
              <w:instrText xml:space="preserve"> INCLUDEPICTURE  "file:///C:\\..\\Users\\cmcc\\AppData\\Roaming\\Foxmail7\\Temp-9192-20220519203036\\Attach\\image001(05-19-20-35-18)(1).png" \* MERGEFORMATINET </w:instrText>
            </w:r>
            <w:r>
              <w:rPr>
                <w:rFonts w:eastAsia="Microsoft YaHei UI"/>
                <w:strike/>
                <w:color w:val="4472C4" w:themeColor="accent1"/>
                <w:u w:val="single"/>
                <w:lang w:val="en-US" w:eastAsia="zh-CN"/>
              </w:rPr>
              <w:fldChar w:fldCharType="separate"/>
            </w:r>
            <w:r>
              <w:rPr>
                <w:rFonts w:eastAsia="Microsoft YaHei UI"/>
                <w:strike/>
                <w:color w:val="4472C4" w:themeColor="accent1"/>
                <w:u w:val="single"/>
                <w:lang w:val="en-US" w:eastAsia="zh-CN"/>
              </w:rPr>
              <w:fldChar w:fldCharType="begin"/>
            </w:r>
            <w:r>
              <w:rPr>
                <w:rFonts w:eastAsia="Microsoft YaHei UI"/>
                <w:strike/>
                <w:color w:val="4472C4" w:themeColor="accent1"/>
                <w:u w:val="single"/>
                <w:lang w:val="en-US" w:eastAsia="zh-CN"/>
              </w:rPr>
              <w:instrText xml:space="preserve"> INCLUDEPICTURE  "file:///C:\\..\\Users\\cmcc\\AppData\\Roaming\\Foxmail7\\Temp-9192-20220519203036\\Attach\\image001(05-19-20-35-18)(1).png" \* MERGEFORMATINET </w:instrText>
            </w:r>
            <w:r>
              <w:rPr>
                <w:rFonts w:eastAsia="Microsoft YaHei UI"/>
                <w:strike/>
                <w:color w:val="4472C4" w:themeColor="accent1"/>
                <w:u w:val="single"/>
                <w:lang w:val="en-US" w:eastAsia="zh-CN"/>
              </w:rPr>
              <w:fldChar w:fldCharType="separate"/>
            </w:r>
            <w:r>
              <w:rPr>
                <w:strike/>
                <w:color w:val="4472C4" w:themeColor="accent1"/>
                <w:u w:val="single"/>
                <w:lang w:val="en-US"/>
              </w:rPr>
              <w:fldChar w:fldCharType="begin"/>
            </w:r>
            <w:r>
              <w:rPr>
                <w:strike/>
                <w:color w:val="4472C4" w:themeColor="accent1"/>
                <w:u w:val="single"/>
                <w:lang w:val="en-US"/>
              </w:rPr>
              <w:instrText xml:space="preserve"> INCLUDEPICTURE  "C:\\..\\Users\\cmcc\\AppData\\Roaming\\Foxmail7\\Temp-9192-20220519203036\\Attach\\image001(05-19-20-35-18)(1).png" \* MERGEFORMATINET </w:instrText>
            </w:r>
            <w:r>
              <w:rPr>
                <w:strike/>
                <w:color w:val="4472C4" w:themeColor="accent1"/>
                <w:u w:val="single"/>
                <w:lang w:val="en-US"/>
              </w:rPr>
              <w:fldChar w:fldCharType="separate"/>
            </w:r>
            <w:r>
              <w:rPr>
                <w:strike/>
                <w:color w:val="4472C4" w:themeColor="accent1"/>
                <w:u w:val="single"/>
                <w:lang w:val="en-US"/>
              </w:rPr>
              <w:fldChar w:fldCharType="begin"/>
            </w:r>
            <w:r>
              <w:rPr>
                <w:strike/>
                <w:color w:val="4472C4" w:themeColor="accent1"/>
                <w:u w:val="single"/>
                <w:lang w:val="en-US"/>
              </w:rPr>
              <w:instrText xml:space="preserve"> INCLUDEPICTURE  "C:\\..\\Users\\cmcc\\AppData\\Roaming\\Foxmail7\\Temp-9192-20220519203036\\Attach\\image001(05-19-20-35-18)(1).png" \* MERGEFORMATINET </w:instrText>
            </w:r>
            <w:r>
              <w:rPr>
                <w:strike/>
                <w:color w:val="4472C4" w:themeColor="accent1"/>
                <w:u w:val="single"/>
                <w:lang w:val="en-US"/>
              </w:rPr>
              <w:fldChar w:fldCharType="separate"/>
            </w:r>
            <w:r>
              <w:rPr>
                <w:strike/>
                <w:color w:val="4472C4" w:themeColor="accent1"/>
                <w:u w:val="single"/>
                <w:lang w:val="en-US"/>
              </w:rPr>
              <w:fldChar w:fldCharType="begin"/>
            </w:r>
            <w:r>
              <w:rPr>
                <w:strike/>
                <w:color w:val="4472C4" w:themeColor="accent1"/>
                <w:u w:val="single"/>
                <w:lang w:val="en-US"/>
              </w:rPr>
              <w:instrText xml:space="preserve"> INCLUDEPICTURE  "C:\\..\\Users\\cmcc\\AppData\\Roaming\\Foxmail7\\Temp-9192-20220519203036\\Attach\\image001(05-19-20-35-18)(1).png" \* MERGEFORMATINET </w:instrText>
            </w:r>
            <w:r>
              <w:rPr>
                <w:strike/>
                <w:color w:val="4472C4" w:themeColor="accent1"/>
                <w:u w:val="single"/>
                <w:lang w:val="en-US"/>
              </w:rPr>
              <w:fldChar w:fldCharType="end"/>
            </w:r>
            <w:r>
              <w:rPr>
                <w:strike/>
                <w:color w:val="4472C4" w:themeColor="accent1"/>
                <w:u w:val="single"/>
                <w:lang w:val="en-US"/>
              </w:rPr>
              <w:fldChar w:fldCharType="end"/>
            </w:r>
            <w:r>
              <w:rPr>
                <w:strike/>
                <w:color w:val="4472C4" w:themeColor="accent1"/>
                <w:u w:val="single"/>
                <w:lang w:val="en-US"/>
              </w:rPr>
              <w:fldChar w:fldCharType="end"/>
            </w:r>
            <w:r>
              <w:rPr>
                <w:rFonts w:eastAsia="Microsoft YaHei UI"/>
                <w:strike/>
                <w:color w:val="4472C4" w:themeColor="accent1"/>
                <w:u w:val="single"/>
                <w:lang w:val="en-US" w:eastAsia="zh-CN"/>
              </w:rPr>
              <w:fldChar w:fldCharType="end"/>
            </w:r>
            <w:r>
              <w:rPr>
                <w:rFonts w:eastAsia="Microsoft YaHei UI"/>
                <w:strike/>
                <w:color w:val="4472C4" w:themeColor="accent1"/>
                <w:u w:val="single"/>
                <w:lang w:val="en-US" w:eastAsia="zh-CN"/>
              </w:rPr>
              <w:fldChar w:fldCharType="end"/>
            </w:r>
            <w:r>
              <w:rPr>
                <w:rFonts w:eastAsia="Microsoft YaHei UI"/>
                <w:strike/>
                <w:color w:val="4472C4" w:themeColor="accent1"/>
                <w:u w:val="single"/>
                <w:lang w:val="en-US" w:eastAsia="zh-CN"/>
              </w:rPr>
              <w:fldChar w:fldCharType="end"/>
            </w:r>
            <w:r>
              <w:rPr>
                <w:rFonts w:eastAsia="Microsoft YaHei UI"/>
                <w:strike/>
                <w:color w:val="4472C4" w:themeColor="accent1"/>
                <w:u w:val="single"/>
                <w:lang w:val="en-US" w:eastAsia="zh-CN"/>
              </w:rPr>
              <w:fldChar w:fldCharType="end"/>
            </w:r>
            <w:r>
              <w:rPr>
                <w:rFonts w:eastAsia="Microsoft YaHei UI"/>
                <w:strike/>
                <w:color w:val="4472C4" w:themeColor="accent1"/>
                <w:u w:val="single"/>
                <w:lang w:val="en-US" w:eastAsia="zh-CN"/>
              </w:rPr>
              <w:t>) [38.306] can be as in Rel-17 RedCap.</w:t>
            </w:r>
          </w:p>
        </w:tc>
      </w:tr>
      <w:tr w:rsidR="008E0000" w14:paraId="06B6D6AE" w14:textId="77777777" w:rsidTr="009B3257">
        <w:trPr>
          <w:gridAfter w:val="1"/>
          <w:wAfter w:w="10" w:type="dxa"/>
        </w:trPr>
        <w:tc>
          <w:tcPr>
            <w:tcW w:w="1372" w:type="dxa"/>
          </w:tcPr>
          <w:p w14:paraId="06B6D6AB" w14:textId="77777777" w:rsidR="008E0000" w:rsidRDefault="00AF19A8">
            <w:pPr>
              <w:jc w:val="left"/>
              <w:rPr>
                <w:rFonts w:eastAsia="Yu Mincho"/>
                <w:lang w:val="en-US" w:eastAsia="ja-JP"/>
              </w:rPr>
            </w:pPr>
            <w:r>
              <w:rPr>
                <w:rFonts w:eastAsiaTheme="minorEastAsia"/>
                <w:lang w:val="en-US" w:eastAsia="zh-CN"/>
              </w:rPr>
              <w:t>MediaTek</w:t>
            </w:r>
          </w:p>
        </w:tc>
        <w:tc>
          <w:tcPr>
            <w:tcW w:w="1064" w:type="dxa"/>
          </w:tcPr>
          <w:p w14:paraId="06B6D6AC" w14:textId="77777777" w:rsidR="008E0000" w:rsidRDefault="00AF19A8">
            <w:pPr>
              <w:tabs>
                <w:tab w:val="left" w:pos="551"/>
              </w:tabs>
              <w:jc w:val="left"/>
              <w:rPr>
                <w:rFonts w:eastAsiaTheme="minorEastAsia"/>
                <w:lang w:val="en-US" w:eastAsia="zh-CN"/>
              </w:rPr>
            </w:pPr>
            <w:r>
              <w:rPr>
                <w:rFonts w:eastAsiaTheme="minorEastAsia"/>
                <w:lang w:val="en-US" w:eastAsia="zh-CN"/>
              </w:rPr>
              <w:t>Y</w:t>
            </w:r>
          </w:p>
        </w:tc>
        <w:tc>
          <w:tcPr>
            <w:tcW w:w="7555" w:type="dxa"/>
          </w:tcPr>
          <w:p w14:paraId="06B6D6AD" w14:textId="77777777" w:rsidR="008E0000" w:rsidRDefault="00AF19A8">
            <w:pPr>
              <w:rPr>
                <w:rFonts w:eastAsia="Yu Mincho"/>
                <w:lang w:val="en-US" w:eastAsia="ja-JP"/>
              </w:rPr>
            </w:pPr>
            <w:r>
              <w:rPr>
                <w:rFonts w:eastAsiaTheme="minorEastAsia"/>
                <w:lang w:val="en-US" w:eastAsia="zh-CN"/>
              </w:rPr>
              <w:t xml:space="preserve">We also prefer </w:t>
            </w:r>
            <w:r>
              <w:rPr>
                <w:rFonts w:eastAsiaTheme="minorEastAsia"/>
                <w:u w:val="single"/>
                <w:lang w:val="en-US" w:eastAsia="zh-CN"/>
              </w:rPr>
              <w:t>not</w:t>
            </w:r>
            <w:r>
              <w:rPr>
                <w:rFonts w:eastAsiaTheme="minorEastAsia"/>
                <w:lang w:val="en-US" w:eastAsia="zh-CN"/>
              </w:rPr>
              <w:t xml:space="preserve"> to change PR1 definition</w:t>
            </w:r>
          </w:p>
        </w:tc>
      </w:tr>
      <w:tr w:rsidR="008E0000" w14:paraId="06B6D6B2" w14:textId="77777777" w:rsidTr="009B3257">
        <w:trPr>
          <w:gridAfter w:val="1"/>
          <w:wAfter w:w="10" w:type="dxa"/>
        </w:trPr>
        <w:tc>
          <w:tcPr>
            <w:tcW w:w="1372" w:type="dxa"/>
          </w:tcPr>
          <w:p w14:paraId="06B6D6AF" w14:textId="77777777" w:rsidR="008E0000" w:rsidRDefault="00AF19A8">
            <w:pPr>
              <w:jc w:val="left"/>
              <w:rPr>
                <w:rFonts w:eastAsiaTheme="minorEastAsia"/>
                <w:lang w:val="en-US" w:eastAsia="zh-CN"/>
              </w:rPr>
            </w:pPr>
            <w:r>
              <w:rPr>
                <w:rFonts w:eastAsiaTheme="minorEastAsia"/>
                <w:lang w:val="en-US" w:eastAsia="zh-CN"/>
              </w:rPr>
              <w:t>Samsung</w:t>
            </w:r>
          </w:p>
        </w:tc>
        <w:tc>
          <w:tcPr>
            <w:tcW w:w="1064" w:type="dxa"/>
          </w:tcPr>
          <w:p w14:paraId="06B6D6B0" w14:textId="77777777" w:rsidR="008E0000" w:rsidRDefault="00AF19A8">
            <w:pPr>
              <w:tabs>
                <w:tab w:val="left" w:pos="551"/>
              </w:tabs>
              <w:jc w:val="left"/>
              <w:rPr>
                <w:rFonts w:eastAsiaTheme="minorEastAsia"/>
                <w:lang w:val="en-US" w:eastAsia="zh-CN"/>
              </w:rPr>
            </w:pPr>
            <w:r>
              <w:rPr>
                <w:rFonts w:eastAsiaTheme="minorEastAsia"/>
                <w:lang w:val="en-US" w:eastAsia="zh-CN"/>
              </w:rPr>
              <w:t>Y</w:t>
            </w:r>
          </w:p>
        </w:tc>
        <w:tc>
          <w:tcPr>
            <w:tcW w:w="7555" w:type="dxa"/>
          </w:tcPr>
          <w:p w14:paraId="06B6D6B1" w14:textId="77777777" w:rsidR="008E0000" w:rsidRDefault="008E0000">
            <w:pPr>
              <w:rPr>
                <w:rFonts w:eastAsiaTheme="minorEastAsia"/>
                <w:lang w:val="en-US" w:eastAsia="zh-CN"/>
              </w:rPr>
            </w:pPr>
          </w:p>
        </w:tc>
      </w:tr>
      <w:tr w:rsidR="008E0000" w14:paraId="06B6D6B6" w14:textId="77777777" w:rsidTr="009B3257">
        <w:trPr>
          <w:gridAfter w:val="1"/>
          <w:wAfter w:w="10" w:type="dxa"/>
        </w:trPr>
        <w:tc>
          <w:tcPr>
            <w:tcW w:w="1372" w:type="dxa"/>
          </w:tcPr>
          <w:p w14:paraId="06B6D6B3" w14:textId="77777777" w:rsidR="008E0000" w:rsidRDefault="00AF19A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064" w:type="dxa"/>
          </w:tcPr>
          <w:p w14:paraId="06B6D6B4" w14:textId="77777777" w:rsidR="008E0000" w:rsidRDefault="00AF19A8">
            <w:pPr>
              <w:tabs>
                <w:tab w:val="left" w:pos="551"/>
              </w:tabs>
              <w:jc w:val="left"/>
              <w:rPr>
                <w:rFonts w:eastAsia="Yu Mincho"/>
                <w:lang w:val="en-US" w:eastAsia="ja-JP"/>
              </w:rPr>
            </w:pPr>
            <w:r>
              <w:rPr>
                <w:rFonts w:eastAsia="Yu Mincho" w:hint="eastAsia"/>
                <w:lang w:val="en-US" w:eastAsia="ja-JP"/>
              </w:rPr>
              <w:t>Y</w:t>
            </w:r>
          </w:p>
        </w:tc>
        <w:tc>
          <w:tcPr>
            <w:tcW w:w="7555" w:type="dxa"/>
          </w:tcPr>
          <w:p w14:paraId="06B6D6B5" w14:textId="77777777" w:rsidR="008E0000" w:rsidRDefault="008E0000">
            <w:pPr>
              <w:rPr>
                <w:rFonts w:eastAsiaTheme="minorEastAsia"/>
                <w:lang w:val="en-US" w:eastAsia="zh-CN"/>
              </w:rPr>
            </w:pPr>
          </w:p>
        </w:tc>
      </w:tr>
      <w:tr w:rsidR="008E0000" w14:paraId="06B6D6BA" w14:textId="77777777" w:rsidTr="009B3257">
        <w:trPr>
          <w:gridAfter w:val="1"/>
          <w:wAfter w:w="10" w:type="dxa"/>
        </w:trPr>
        <w:tc>
          <w:tcPr>
            <w:tcW w:w="1372" w:type="dxa"/>
          </w:tcPr>
          <w:p w14:paraId="06B6D6B7" w14:textId="77777777" w:rsidR="008E0000" w:rsidRDefault="00AF19A8">
            <w:pPr>
              <w:jc w:val="left"/>
              <w:rPr>
                <w:rFonts w:eastAsia="Malgun Gothic"/>
                <w:lang w:val="en-US" w:eastAsia="ko-KR"/>
              </w:rPr>
            </w:pPr>
            <w:r>
              <w:rPr>
                <w:rFonts w:eastAsia="Malgun Gothic" w:hint="eastAsia"/>
                <w:lang w:val="en-US" w:eastAsia="ko-KR"/>
              </w:rPr>
              <w:t>LGE</w:t>
            </w:r>
          </w:p>
        </w:tc>
        <w:tc>
          <w:tcPr>
            <w:tcW w:w="1064" w:type="dxa"/>
          </w:tcPr>
          <w:p w14:paraId="06B6D6B8" w14:textId="77777777" w:rsidR="008E0000" w:rsidRDefault="00AF19A8">
            <w:pPr>
              <w:tabs>
                <w:tab w:val="left" w:pos="551"/>
              </w:tabs>
              <w:jc w:val="left"/>
              <w:rPr>
                <w:rFonts w:eastAsia="Malgun Gothic"/>
                <w:lang w:val="en-US" w:eastAsia="ko-KR"/>
              </w:rPr>
            </w:pPr>
            <w:r>
              <w:rPr>
                <w:rFonts w:eastAsia="Malgun Gothic" w:hint="eastAsia"/>
                <w:lang w:val="en-US" w:eastAsia="ko-KR"/>
              </w:rPr>
              <w:t>Y</w:t>
            </w:r>
          </w:p>
        </w:tc>
        <w:tc>
          <w:tcPr>
            <w:tcW w:w="7555" w:type="dxa"/>
          </w:tcPr>
          <w:p w14:paraId="06B6D6B9" w14:textId="77777777" w:rsidR="008E0000" w:rsidRDefault="008E0000">
            <w:pPr>
              <w:rPr>
                <w:rFonts w:eastAsiaTheme="minorEastAsia"/>
                <w:lang w:val="en-US" w:eastAsia="zh-CN"/>
              </w:rPr>
            </w:pPr>
          </w:p>
        </w:tc>
      </w:tr>
      <w:tr w:rsidR="008E0000" w14:paraId="06B6D6BF" w14:textId="77777777" w:rsidTr="009B3257">
        <w:trPr>
          <w:gridAfter w:val="1"/>
          <w:wAfter w:w="10" w:type="dxa"/>
        </w:trPr>
        <w:tc>
          <w:tcPr>
            <w:tcW w:w="1372" w:type="dxa"/>
          </w:tcPr>
          <w:p w14:paraId="06B6D6BB" w14:textId="77777777" w:rsidR="008E0000" w:rsidRDefault="00AF19A8">
            <w:pPr>
              <w:jc w:val="left"/>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1064" w:type="dxa"/>
          </w:tcPr>
          <w:p w14:paraId="06B6D6BC" w14:textId="77777777" w:rsidR="008E0000" w:rsidRDefault="00AF19A8">
            <w:pPr>
              <w:tabs>
                <w:tab w:val="left" w:pos="551"/>
              </w:tabs>
              <w:jc w:val="left"/>
              <w:rPr>
                <w:rFonts w:eastAsia="Yu Mincho"/>
                <w:lang w:val="en-US" w:eastAsia="ja-JP"/>
              </w:rPr>
            </w:pPr>
            <w:r>
              <w:rPr>
                <w:rFonts w:eastAsia="Yu Mincho" w:hint="eastAsia"/>
                <w:lang w:val="en-US" w:eastAsia="ja-JP"/>
              </w:rPr>
              <w:t>Y</w:t>
            </w:r>
          </w:p>
        </w:tc>
        <w:tc>
          <w:tcPr>
            <w:tcW w:w="7555" w:type="dxa"/>
          </w:tcPr>
          <w:p w14:paraId="06B6D6BD" w14:textId="77777777" w:rsidR="008E0000" w:rsidRDefault="00AF19A8">
            <w:pPr>
              <w:spacing w:after="0" w:line="240" w:lineRule="auto"/>
              <w:jc w:val="left"/>
              <w:rPr>
                <w:rFonts w:eastAsia="MS PGothic"/>
                <w:lang w:val="en-US" w:eastAsia="ja-JP"/>
              </w:rPr>
            </w:pPr>
            <w:r>
              <w:rPr>
                <w:rFonts w:eastAsia="MS PGothic"/>
                <w:lang w:val="en-US" w:eastAsia="ja-JP"/>
              </w:rPr>
              <w:t>For PR1 definition, OK with Intel's update.</w:t>
            </w:r>
          </w:p>
          <w:p w14:paraId="06B6D6BE" w14:textId="77777777" w:rsidR="008E0000" w:rsidRDefault="00AF19A8">
            <w:pPr>
              <w:spacing w:after="0" w:line="240" w:lineRule="auto"/>
              <w:jc w:val="left"/>
              <w:rPr>
                <w:rFonts w:eastAsiaTheme="minorEastAsia"/>
                <w:lang w:val="en-US" w:eastAsia="zh-CN"/>
              </w:rPr>
            </w:pPr>
            <w:r>
              <w:rPr>
                <w:rFonts w:eastAsia="MS PGothic"/>
                <w:lang w:val="en-US" w:eastAsia="ja-JP"/>
              </w:rPr>
              <w:t>For the option to be selected as a main technique, adding PR3 (mentioned by DOCOMO) is OK. Or, not to mention any specific option as a main technique is also OK.</w:t>
            </w:r>
          </w:p>
        </w:tc>
      </w:tr>
      <w:tr w:rsidR="008E0000" w14:paraId="06B6D6C3" w14:textId="77777777" w:rsidTr="009B3257">
        <w:trPr>
          <w:gridAfter w:val="1"/>
          <w:wAfter w:w="10" w:type="dxa"/>
        </w:trPr>
        <w:tc>
          <w:tcPr>
            <w:tcW w:w="1372" w:type="dxa"/>
          </w:tcPr>
          <w:p w14:paraId="06B6D6C0" w14:textId="77777777" w:rsidR="008E0000" w:rsidRDefault="00AF19A8">
            <w:pPr>
              <w:jc w:val="left"/>
              <w:rPr>
                <w:rFonts w:eastAsia="Yu Mincho"/>
                <w:lang w:val="en-US" w:eastAsia="ja-JP"/>
              </w:rPr>
            </w:pPr>
            <w:r>
              <w:rPr>
                <w:rFonts w:eastAsia="Yu Mincho"/>
                <w:lang w:val="en-US" w:eastAsia="ja-JP"/>
              </w:rPr>
              <w:t>Ericsson</w:t>
            </w:r>
          </w:p>
        </w:tc>
        <w:tc>
          <w:tcPr>
            <w:tcW w:w="1064" w:type="dxa"/>
          </w:tcPr>
          <w:p w14:paraId="06B6D6C1" w14:textId="77777777" w:rsidR="008E0000" w:rsidRDefault="00AF19A8">
            <w:pPr>
              <w:tabs>
                <w:tab w:val="left" w:pos="551"/>
              </w:tabs>
              <w:jc w:val="left"/>
              <w:rPr>
                <w:rFonts w:eastAsia="Yu Mincho"/>
                <w:lang w:val="en-US" w:eastAsia="ja-JP"/>
              </w:rPr>
            </w:pPr>
            <w:r>
              <w:rPr>
                <w:rFonts w:eastAsia="Yu Mincho"/>
                <w:lang w:val="en-US" w:eastAsia="ja-JP"/>
              </w:rPr>
              <w:t>Y</w:t>
            </w:r>
          </w:p>
        </w:tc>
        <w:tc>
          <w:tcPr>
            <w:tcW w:w="7555" w:type="dxa"/>
          </w:tcPr>
          <w:p w14:paraId="06B6D6C2" w14:textId="77777777" w:rsidR="008E0000" w:rsidRDefault="00AF19A8">
            <w:pPr>
              <w:spacing w:after="0" w:line="240" w:lineRule="auto"/>
              <w:jc w:val="left"/>
              <w:rPr>
                <w:rFonts w:eastAsia="MS PGothic"/>
                <w:lang w:val="en-US" w:eastAsia="ja-JP"/>
              </w:rPr>
            </w:pPr>
            <w:r>
              <w:rPr>
                <w:rFonts w:eastAsia="MS PGothic"/>
                <w:lang w:val="en-US" w:eastAsia="ja-JP"/>
              </w:rPr>
              <w:t>Also fine with Intel’s update</w:t>
            </w:r>
          </w:p>
        </w:tc>
      </w:tr>
      <w:tr w:rsidR="008E0000" w14:paraId="06B6D6C7" w14:textId="77777777" w:rsidTr="009B3257">
        <w:trPr>
          <w:gridAfter w:val="1"/>
          <w:wAfter w:w="10" w:type="dxa"/>
        </w:trPr>
        <w:tc>
          <w:tcPr>
            <w:tcW w:w="1372" w:type="dxa"/>
          </w:tcPr>
          <w:p w14:paraId="06B6D6C4" w14:textId="77777777" w:rsidR="008E0000" w:rsidRDefault="00AF19A8">
            <w:pPr>
              <w:jc w:val="left"/>
              <w:rPr>
                <w:rFonts w:eastAsia="SimSun"/>
                <w:lang w:val="en-US" w:eastAsia="zh-CN"/>
              </w:rPr>
            </w:pPr>
            <w:r>
              <w:rPr>
                <w:rFonts w:eastAsia="SimSun" w:hint="eastAsia"/>
                <w:lang w:val="en-US" w:eastAsia="zh-CN"/>
              </w:rPr>
              <w:t>ZTE, Sanechips</w:t>
            </w:r>
          </w:p>
        </w:tc>
        <w:tc>
          <w:tcPr>
            <w:tcW w:w="1064" w:type="dxa"/>
          </w:tcPr>
          <w:p w14:paraId="06B6D6C5" w14:textId="77777777" w:rsidR="008E0000" w:rsidRDefault="00AF19A8">
            <w:pPr>
              <w:tabs>
                <w:tab w:val="left" w:pos="551"/>
              </w:tabs>
              <w:jc w:val="left"/>
              <w:rPr>
                <w:rFonts w:eastAsia="SimSun"/>
                <w:lang w:val="en-US" w:eastAsia="zh-CN"/>
              </w:rPr>
            </w:pPr>
            <w:r>
              <w:rPr>
                <w:rFonts w:eastAsia="SimSun" w:hint="eastAsia"/>
                <w:lang w:val="en-US" w:eastAsia="zh-CN"/>
              </w:rPr>
              <w:t>Y</w:t>
            </w:r>
          </w:p>
        </w:tc>
        <w:tc>
          <w:tcPr>
            <w:tcW w:w="7555" w:type="dxa"/>
          </w:tcPr>
          <w:p w14:paraId="06B6D6C6" w14:textId="77777777" w:rsidR="008E0000" w:rsidRDefault="00AF19A8">
            <w:pPr>
              <w:spacing w:after="0" w:line="240" w:lineRule="auto"/>
              <w:jc w:val="left"/>
              <w:rPr>
                <w:rFonts w:eastAsia="SimSun"/>
                <w:lang w:val="en-US" w:eastAsia="zh-CN"/>
              </w:rPr>
            </w:pPr>
            <w:r>
              <w:rPr>
                <w:rFonts w:eastAsia="SimSun" w:hint="eastAsia"/>
                <w:lang w:val="en-US" w:eastAsia="zh-CN"/>
              </w:rPr>
              <w:t>OK with intel</w:t>
            </w:r>
            <w:r>
              <w:rPr>
                <w:rFonts w:eastAsia="SimSun"/>
                <w:lang w:val="en-US" w:eastAsia="zh-CN"/>
              </w:rPr>
              <w:t>’</w:t>
            </w:r>
            <w:r>
              <w:rPr>
                <w:rFonts w:eastAsia="SimSun" w:hint="eastAsia"/>
                <w:lang w:val="en-US" w:eastAsia="zh-CN"/>
              </w:rPr>
              <w:t>s update.</w:t>
            </w:r>
          </w:p>
        </w:tc>
      </w:tr>
      <w:tr w:rsidR="008E0000" w14:paraId="06B6D6D3" w14:textId="77777777" w:rsidTr="009B3257">
        <w:trPr>
          <w:gridAfter w:val="1"/>
          <w:wAfter w:w="10" w:type="dxa"/>
        </w:trPr>
        <w:tc>
          <w:tcPr>
            <w:tcW w:w="1372" w:type="dxa"/>
          </w:tcPr>
          <w:p w14:paraId="06B6D6C8" w14:textId="77777777" w:rsidR="008E0000" w:rsidRDefault="00AF19A8">
            <w:pPr>
              <w:jc w:val="left"/>
              <w:rPr>
                <w:rFonts w:eastAsiaTheme="minorEastAsia"/>
                <w:lang w:val="en-US" w:eastAsia="zh-CN"/>
              </w:rPr>
            </w:pPr>
            <w:r>
              <w:rPr>
                <w:rFonts w:eastAsiaTheme="minorEastAsia"/>
                <w:lang w:val="en-US" w:eastAsia="zh-CN"/>
              </w:rPr>
              <w:t>FL16</w:t>
            </w:r>
          </w:p>
        </w:tc>
        <w:tc>
          <w:tcPr>
            <w:tcW w:w="8619" w:type="dxa"/>
            <w:gridSpan w:val="2"/>
          </w:tcPr>
          <w:p w14:paraId="06B6D6C9" w14:textId="77777777" w:rsidR="008E0000" w:rsidRDefault="00AF19A8">
            <w:pPr>
              <w:rPr>
                <w:rFonts w:eastAsiaTheme="minorEastAsia"/>
                <w:lang w:val="en-US" w:eastAsia="zh-CN"/>
              </w:rPr>
            </w:pPr>
            <w:r>
              <w:rPr>
                <w:rFonts w:eastAsiaTheme="minorEastAsia"/>
                <w:lang w:val="en-US" w:eastAsia="zh-CN"/>
              </w:rPr>
              <w:t>Based on the received responses, the following updated proposal can be considered.</w:t>
            </w:r>
          </w:p>
          <w:p w14:paraId="06B6D6CA" w14:textId="77777777" w:rsidR="008E0000" w:rsidRDefault="00AF19A8">
            <w:pPr>
              <w:rPr>
                <w:b/>
                <w:bCs/>
                <w:szCs w:val="22"/>
                <w:lang w:val="en-US"/>
              </w:rPr>
            </w:pPr>
            <w:r>
              <w:rPr>
                <w:rFonts w:eastAsia="Times New Roman"/>
                <w:b/>
                <w:bCs/>
                <w:highlight w:val="yellow"/>
                <w:lang w:val="en-US"/>
              </w:rPr>
              <w:t>High Priority Proposal 9-3b</w:t>
            </w:r>
            <w:r>
              <w:rPr>
                <w:rFonts w:eastAsia="Times New Roman"/>
                <w:b/>
                <w:bCs/>
                <w:lang w:val="en-US"/>
              </w:rPr>
              <w:t xml:space="preserve">: </w:t>
            </w:r>
            <w:r>
              <w:rPr>
                <w:b/>
                <w:bCs/>
                <w:lang w:val="en-US"/>
              </w:rPr>
              <w:t>Adopt the following TP as a baseline text for TR 38.865 clause 9:</w:t>
            </w:r>
          </w:p>
          <w:tbl>
            <w:tblPr>
              <w:tblStyle w:val="TableGrid"/>
              <w:tblW w:w="8393" w:type="dxa"/>
              <w:tblLook w:val="04A0" w:firstRow="1" w:lastRow="0" w:firstColumn="1" w:lastColumn="0" w:noHBand="0" w:noVBand="1"/>
            </w:tblPr>
            <w:tblGrid>
              <w:gridCol w:w="8393"/>
            </w:tblGrid>
            <w:tr w:rsidR="008E0000" w14:paraId="06B6D6D1" w14:textId="77777777">
              <w:tc>
                <w:tcPr>
                  <w:tcW w:w="8393" w:type="dxa"/>
                </w:tcPr>
                <w:p w14:paraId="06B6D6CB" w14:textId="77777777" w:rsidR="008E0000" w:rsidRDefault="00AF19A8">
                  <w:pPr>
                    <w:rPr>
                      <w:lang w:val="en-US"/>
                    </w:rPr>
                  </w:pPr>
                  <w:r>
                    <w:rPr>
                      <w:lang w:val="en-US"/>
                    </w:rPr>
                    <w:t xml:space="preserve">Furthermore, </w:t>
                  </w:r>
                  <w:r>
                    <w:rPr>
                      <w:strike/>
                      <w:color w:val="C00000"/>
                      <w:lang w:val="en-US"/>
                    </w:rPr>
                    <w:t>if option BW1 or BW3 is selected as the main technique, then</w:t>
                  </w:r>
                  <w:r>
                    <w:rPr>
                      <w:color w:val="C00000"/>
                      <w:lang w:val="en-US"/>
                    </w:rPr>
                    <w:t xml:space="preserve"> </w:t>
                  </w:r>
                  <w:r>
                    <w:rPr>
                      <w:lang w:val="en-US"/>
                    </w:rPr>
                    <w:t>RAN1 recommends that the following option is considered as a potential add-on. Whether to adopt this potential add-on can be decided during WI phase.</w:t>
                  </w:r>
                </w:p>
                <w:p w14:paraId="06B6D6CC"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eastAsia="Microsoft YaHei UI" w:hAnsi="Times New Roman" w:cs="Times New Roman"/>
                      <w:sz w:val="20"/>
                      <w:szCs w:val="20"/>
                      <w:lang w:val="en-US" w:eastAsia="zh-CN"/>
                    </w:rPr>
                    <w:t>Option PR1:</w:t>
                  </w:r>
                </w:p>
                <w:p w14:paraId="06B6D6CD" w14:textId="77777777" w:rsidR="008E0000" w:rsidRDefault="00AF19A8">
                  <w:pPr>
                    <w:pStyle w:val="ListParagraph"/>
                    <w:numPr>
                      <w:ilvl w:val="1"/>
                      <w:numId w:val="56"/>
                    </w:numPr>
                    <w:shd w:val="clear" w:color="auto" w:fill="FFFFFF"/>
                    <w:tabs>
                      <w:tab w:val="left" w:pos="720"/>
                    </w:tabs>
                    <w:spacing w:after="0" w:line="231" w:lineRule="atLeas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Relaxation of the constraint  </w:t>
                  </w:r>
                  <m:oMath>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lang w:val="en-US"/>
                          </w:rPr>
                          <m:t>v</m:t>
                        </m:r>
                      </m:e>
                      <m:sub>
                        <m:r>
                          <w:rPr>
                            <w:rFonts w:ascii="Cambria Math" w:hAnsi="Cambria Math" w:cs="Times New Roman"/>
                            <w:sz w:val="20"/>
                            <w:szCs w:val="20"/>
                            <w:lang w:val="en-US"/>
                          </w:rPr>
                          <m:t>Layers</m:t>
                        </m:r>
                      </m:sub>
                      <m:sup>
                        <m:d>
                          <m:dPr>
                            <m:ctrlPr>
                              <w:rPr>
                                <w:rFonts w:ascii="Cambria Math" w:hAnsi="Cambria Math" w:cs="Times New Roman"/>
                                <w:i/>
                                <w:sz w:val="20"/>
                                <w:szCs w:val="20"/>
                                <w:lang w:val="en-US"/>
                              </w:rPr>
                            </m:ctrlPr>
                          </m:dPr>
                          <m:e>
                            <m:r>
                              <w:rPr>
                                <w:rFonts w:ascii="Cambria Math" w:hAnsi="Cambria Math" w:cs="Times New Roman"/>
                                <w:sz w:val="20"/>
                                <w:szCs w:val="20"/>
                                <w:lang w:val="en-US"/>
                              </w:rPr>
                              <m:t>j</m:t>
                            </m:r>
                          </m:e>
                        </m:d>
                      </m:sup>
                    </m:sSubSup>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lang w:val="en-US"/>
                          </w:rPr>
                          <m:t>Q</m:t>
                        </m:r>
                      </m:e>
                      <m:sub>
                        <m:r>
                          <w:rPr>
                            <w:rFonts w:ascii="Cambria Math" w:hAnsi="Cambria Math" w:cs="Times New Roman"/>
                            <w:sz w:val="20"/>
                            <w:szCs w:val="20"/>
                            <w:lang w:val="en-US"/>
                          </w:rPr>
                          <m:t>m</m:t>
                        </m:r>
                      </m:sub>
                      <m:sup>
                        <m:d>
                          <m:dPr>
                            <m:ctrlPr>
                              <w:rPr>
                                <w:rFonts w:ascii="Cambria Math" w:hAnsi="Cambria Math" w:cs="Times New Roman"/>
                                <w:i/>
                                <w:iCs/>
                                <w:sz w:val="20"/>
                                <w:szCs w:val="20"/>
                                <w:lang w:val="en-US"/>
                              </w:rPr>
                            </m:ctrlPr>
                          </m:dPr>
                          <m:e>
                            <m:r>
                              <w:rPr>
                                <w:rFonts w:ascii="Cambria Math" w:hAnsi="Cambria Math" w:cs="Times New Roman"/>
                                <w:sz w:val="20"/>
                                <w:szCs w:val="20"/>
                                <w:lang w:val="en-US"/>
                              </w:rPr>
                              <m:t>j</m:t>
                            </m:r>
                          </m:e>
                        </m:d>
                      </m:sup>
                    </m:sSubSup>
                    <m:r>
                      <w:rPr>
                        <w:rFonts w:ascii="Cambria Math" w:hAnsi="Cambria Math" w:cs="Times New Roman"/>
                        <w:sz w:val="20"/>
                        <w:szCs w:val="20"/>
                        <w:lang w:val="en-US"/>
                      </w:rPr>
                      <m:t>⋅</m:t>
                    </m:r>
                    <m:sSup>
                      <m:sSupPr>
                        <m:ctrlPr>
                          <w:rPr>
                            <w:rFonts w:ascii="Cambria Math" w:hAnsi="Cambria Math" w:cs="Times New Roman"/>
                            <w:iCs/>
                            <w:sz w:val="20"/>
                            <w:szCs w:val="20"/>
                            <w:lang w:val="en-US"/>
                          </w:rPr>
                        </m:ctrlPr>
                      </m:sSupPr>
                      <m:e>
                        <m:r>
                          <w:rPr>
                            <w:rFonts w:ascii="Cambria Math" w:hAnsi="Cambria Math" w:cs="Times New Roman"/>
                            <w:sz w:val="20"/>
                            <w:szCs w:val="20"/>
                            <w:lang w:val="en-US"/>
                          </w:rPr>
                          <m:t>f</m:t>
                        </m:r>
                      </m:e>
                      <m:sup>
                        <m:d>
                          <m:dPr>
                            <m:ctrlPr>
                              <w:rPr>
                                <w:rFonts w:ascii="Cambria Math" w:hAnsi="Cambria Math" w:cs="Times New Roman"/>
                                <w:i/>
                                <w:iCs/>
                                <w:sz w:val="20"/>
                                <w:szCs w:val="20"/>
                                <w:lang w:val="en-US"/>
                              </w:rPr>
                            </m:ctrlPr>
                          </m:dPr>
                          <m:e>
                            <m:r>
                              <w:rPr>
                                <w:rFonts w:ascii="Cambria Math" w:hAnsi="Cambria Math" w:cs="Times New Roman"/>
                                <w:sz w:val="20"/>
                                <w:szCs w:val="20"/>
                                <w:lang w:val="en-US"/>
                              </w:rPr>
                              <m:t>j</m:t>
                            </m:r>
                          </m:e>
                        </m:d>
                      </m:sup>
                    </m:sSup>
                    <m:r>
                      <w:rPr>
                        <w:rFonts w:ascii="Cambria Math" w:hAnsi="Cambria Math" w:cs="Times New Roman"/>
                        <w:sz w:val="20"/>
                        <w:szCs w:val="20"/>
                        <w:lang w:val="en-US"/>
                      </w:rPr>
                      <m:t>≥4)</m:t>
                    </m:r>
                  </m:oMath>
                  <w:r>
                    <w:rPr>
                      <w:rFonts w:ascii="Times New Roman" w:hAnsi="Times New Roman" w:cs="Times New Roman"/>
                      <w:iCs/>
                      <w:sz w:val="20"/>
                      <w:szCs w:val="20"/>
                      <w:lang w:val="en-US"/>
                    </w:rPr>
                    <w:t xml:space="preserve"> </w:t>
                  </w:r>
                  <w:r>
                    <w:rPr>
                      <w:rFonts w:ascii="Times New Roman" w:eastAsia="Microsoft YaHei UI" w:hAnsi="Times New Roman" w:cs="Times New Roman"/>
                      <w:sz w:val="20"/>
                      <w:szCs w:val="20"/>
                      <w:lang w:val="en-US" w:eastAsia="zh-CN"/>
                    </w:rPr>
                    <w:t>for peak data rate reduction.</w:t>
                  </w:r>
                </w:p>
                <w:p w14:paraId="06B6D6CE" w14:textId="77777777" w:rsidR="008E0000" w:rsidRDefault="00AF19A8">
                  <w:pPr>
                    <w:pStyle w:val="ListParagraph"/>
                    <w:numPr>
                      <w:ilvl w:val="1"/>
                      <w:numId w:val="56"/>
                    </w:numPr>
                    <w:tabs>
                      <w:tab w:val="left" w:pos="1440"/>
                    </w:tabs>
                    <w:spacing w:after="0" w:line="231" w:lineRule="atLeast"/>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The relaxed constraint is</w:t>
                  </w:r>
                  <w:r>
                    <w:rPr>
                      <w:rFonts w:ascii="Times New Roman" w:eastAsia="Microsoft YaHei UI" w:hAnsi="Times New Roman" w:cs="Times New Roman"/>
                      <w:color w:val="C00000"/>
                      <w:sz w:val="20"/>
                      <w:szCs w:val="20"/>
                      <w:u w:val="single"/>
                      <w:lang w:val="en-US" w:eastAsia="zh-CN"/>
                    </w:rPr>
                    <w:t>, e.g.,</w:t>
                  </w:r>
                  <w:r>
                    <w:rPr>
                      <w:rFonts w:ascii="Times New Roman" w:eastAsia="Microsoft YaHei UI" w:hAnsi="Times New Roman" w:cs="Times New Roman"/>
                      <w:sz w:val="20"/>
                      <w:szCs w:val="20"/>
                      <w:lang w:val="en-US" w:eastAsia="zh-CN"/>
                    </w:rPr>
                    <w:t xml:space="preserve"> 1 (instead of 4).</w:t>
                  </w:r>
                </w:p>
                <w:p w14:paraId="06B6D6CF" w14:textId="77777777" w:rsidR="008E0000" w:rsidRDefault="00AF19A8">
                  <w:pPr>
                    <w:pStyle w:val="ListParagraph"/>
                    <w:numPr>
                      <w:ilvl w:val="1"/>
                      <w:numId w:val="56"/>
                    </w:numPr>
                    <w:tabs>
                      <w:tab w:val="left" w:pos="1440"/>
                    </w:tabs>
                    <w:spacing w:after="0" w:line="231" w:lineRule="atLeast"/>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The parameters (</w:t>
                  </w:r>
                  <w:r>
                    <w:rPr>
                      <w:rFonts w:ascii="Times New Roman" w:eastAsia="Microsoft YaHei UI" w:hAnsi="Times New Roman" w:cs="Times New Roman"/>
                      <w:noProof/>
                      <w:sz w:val="20"/>
                      <w:szCs w:val="20"/>
                      <w:lang w:val="en-US" w:eastAsia="zh-CN"/>
                    </w:rPr>
                    <w:drawing>
                      <wp:inline distT="0" distB="0" distL="0" distR="0" wp14:anchorId="06B6D90E" wp14:editId="06B6D90F">
                        <wp:extent cx="351790" cy="21717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ascii="Times New Roman" w:eastAsia="Microsoft YaHei UI" w:hAnsi="Times New Roman" w:cs="Times New Roman"/>
                      <w:sz w:val="20"/>
                      <w:szCs w:val="20"/>
                      <w:lang w:val="en-US" w:eastAsia="zh-CN"/>
                    </w:rPr>
                    <w:t>, </w:t>
                  </w:r>
                  <w:r>
                    <w:rPr>
                      <w:rFonts w:ascii="Times New Roman" w:eastAsia="Microsoft YaHei UI" w:hAnsi="Times New Roman" w:cs="Times New Roman"/>
                      <w:noProof/>
                      <w:sz w:val="20"/>
                      <w:szCs w:val="20"/>
                      <w:lang w:val="en-US" w:eastAsia="zh-CN"/>
                    </w:rPr>
                    <w:drawing>
                      <wp:inline distT="0" distB="0" distL="0" distR="0" wp14:anchorId="06B6D910" wp14:editId="06B6D911">
                        <wp:extent cx="222885" cy="187325"/>
                        <wp:effectExtent l="0" t="0" r="5715" b="317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ascii="Times New Roman" w:eastAsia="Microsoft YaHei UI" w:hAnsi="Times New Roman" w:cs="Times New Roman"/>
                      <w:sz w:val="20"/>
                      <w:szCs w:val="20"/>
                      <w:lang w:val="en-US" w:eastAsia="zh-CN"/>
                    </w:rPr>
                    <w:t>, </w:t>
                  </w:r>
                  <w:r>
                    <w:rPr>
                      <w:rFonts w:ascii="Times New Roman" w:eastAsia="Microsoft YaHei UI" w:hAnsi="Times New Roman" w:cs="Times New Roman"/>
                      <w:noProof/>
                      <w:sz w:val="20"/>
                      <w:szCs w:val="20"/>
                      <w:lang w:val="en-US" w:eastAsia="zh-CN"/>
                    </w:rPr>
                    <w:drawing>
                      <wp:inline distT="0" distB="0" distL="0" distR="0" wp14:anchorId="06B6D912" wp14:editId="06B6D913">
                        <wp:extent cx="205105" cy="187325"/>
                        <wp:effectExtent l="0" t="0" r="4445" b="317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Pr>
                      <w:rFonts w:ascii="Times New Roman" w:eastAsia="Microsoft YaHei UI" w:hAnsi="Times New Roman" w:cs="Times New Roman"/>
                      <w:sz w:val="20"/>
                      <w:szCs w:val="20"/>
                      <w:lang w:val="en-US" w:eastAsia="zh-CN"/>
                    </w:rPr>
                    <w:fldChar w:fldCharType="begin"/>
                  </w:r>
                  <w:r>
                    <w:rPr>
                      <w:rFonts w:ascii="Times New Roman" w:eastAsia="Microsoft YaHei UI" w:hAnsi="Times New Roman" w:cs="Times New Roman"/>
                      <w:sz w:val="20"/>
                      <w:szCs w:val="20"/>
                      <w:lang w:val="en-US" w:eastAsia="zh-CN"/>
                    </w:rPr>
                    <w:instrText xml:space="preserve"> INCLUDEPICTURE  "C:\\..\\Users\\cmcc\\AppData\\Roaming\\Foxmail7\\Temp-9192-20220519203036\\Attach\\image001(05-19-20-35-18)(1).png" \* MERGEFORMATINET </w:instrText>
                  </w:r>
                  <w:r>
                    <w:rPr>
                      <w:rFonts w:ascii="Times New Roman" w:eastAsia="Microsoft YaHei UI" w:hAnsi="Times New Roman" w:cs="Times New Roman"/>
                      <w:sz w:val="20"/>
                      <w:szCs w:val="20"/>
                      <w:lang w:val="en-US" w:eastAsia="zh-CN"/>
                    </w:rPr>
                    <w:fldChar w:fldCharType="separate"/>
                  </w:r>
                  <w:r>
                    <w:rPr>
                      <w:rFonts w:ascii="Times New Roman" w:eastAsia="Microsoft YaHei UI" w:hAnsi="Times New Roman" w:cs="Times New Roman"/>
                      <w:sz w:val="20"/>
                      <w:szCs w:val="20"/>
                      <w:lang w:val="en-US" w:eastAsia="zh-CN"/>
                    </w:rPr>
                    <w:fldChar w:fldCharType="begin"/>
                  </w:r>
                  <w:r>
                    <w:rPr>
                      <w:rFonts w:ascii="Times New Roman" w:eastAsia="Microsoft YaHei UI" w:hAnsi="Times New Roman" w:cs="Times New Roman"/>
                      <w:sz w:val="20"/>
                      <w:szCs w:val="20"/>
                      <w:lang w:val="en-US" w:eastAsia="zh-CN"/>
                    </w:rPr>
                    <w:instrText xml:space="preserve"> INCLUDEPICTURE  "C:\\..\\Users\\cmcc\\AppData\\Roaming\\Foxmail7\\Temp-9192-20220519203036\\Attach\\image001(05-19-20-35-18)(1).png" \* MERGEFORMATINET </w:instrText>
                  </w:r>
                  <w:r>
                    <w:rPr>
                      <w:rFonts w:ascii="Times New Roman" w:eastAsia="Microsoft YaHei UI" w:hAnsi="Times New Roman" w:cs="Times New Roman"/>
                      <w:sz w:val="20"/>
                      <w:szCs w:val="20"/>
                      <w:lang w:val="en-US" w:eastAsia="zh-CN"/>
                    </w:rPr>
                    <w:fldChar w:fldCharType="separate"/>
                  </w:r>
                  <w:r>
                    <w:rPr>
                      <w:rFonts w:ascii="Times New Roman" w:eastAsia="Microsoft YaHei UI" w:hAnsi="Times New Roman" w:cs="Times New Roman"/>
                      <w:sz w:val="20"/>
                      <w:szCs w:val="20"/>
                      <w:lang w:val="en-US" w:eastAsia="zh-CN"/>
                    </w:rPr>
                    <w:fldChar w:fldCharType="begin"/>
                  </w:r>
                  <w:r>
                    <w:rPr>
                      <w:rFonts w:ascii="Times New Roman" w:eastAsia="Microsoft YaHei UI" w:hAnsi="Times New Roman" w:cs="Times New Roman"/>
                      <w:sz w:val="20"/>
                      <w:szCs w:val="20"/>
                      <w:lang w:val="en-US" w:eastAsia="zh-CN"/>
                    </w:rPr>
                    <w:instrText xml:space="preserve"> INCLUDEPICTURE  "file:///C:\\..\\Users\\cmcc\\AppData\\Roaming\\Foxmail7\\Temp-9192-20220519203036\\Attach\\image001(05-19-20-35-18)(1).png" \* MERGEFORMATINET </w:instrText>
                  </w:r>
                  <w:r>
                    <w:rPr>
                      <w:rFonts w:ascii="Times New Roman" w:eastAsia="Microsoft YaHei UI" w:hAnsi="Times New Roman" w:cs="Times New Roman"/>
                      <w:sz w:val="20"/>
                      <w:szCs w:val="20"/>
                      <w:lang w:val="en-US" w:eastAsia="zh-CN"/>
                    </w:rPr>
                    <w:fldChar w:fldCharType="separate"/>
                  </w:r>
                  <w:r>
                    <w:rPr>
                      <w:rFonts w:ascii="Times New Roman" w:eastAsia="Microsoft YaHei UI" w:hAnsi="Times New Roman" w:cs="Times New Roman"/>
                      <w:sz w:val="20"/>
                      <w:szCs w:val="20"/>
                      <w:lang w:val="en-US" w:eastAsia="zh-CN"/>
                    </w:rPr>
                    <w:fldChar w:fldCharType="begin"/>
                  </w:r>
                  <w:r>
                    <w:rPr>
                      <w:rFonts w:ascii="Times New Roman" w:eastAsia="Microsoft YaHei UI" w:hAnsi="Times New Roman" w:cs="Times New Roman"/>
                      <w:sz w:val="20"/>
                      <w:szCs w:val="20"/>
                      <w:lang w:val="en-US" w:eastAsia="zh-CN"/>
                    </w:rPr>
                    <w:instrText xml:space="preserve"> INCLUDEPICTURE  "file:///C:\\..\\Users\\cmcc\\AppData\\Roaming\\Foxmail7\\Temp-9192-20220519203036\\Attach\\image001(05-19-20-35-18)(1).png" \* MERGEFORMATINET </w:instrText>
                  </w:r>
                  <w:r>
                    <w:rPr>
                      <w:rFonts w:ascii="Times New Roman" w:eastAsia="Microsoft YaHei UI" w:hAnsi="Times New Roman" w:cs="Times New Roman"/>
                      <w:sz w:val="20"/>
                      <w:szCs w:val="20"/>
                      <w:lang w:val="en-US" w:eastAsia="zh-CN"/>
                    </w:rPr>
                    <w:fldChar w:fldCharType="separate"/>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INCLUDEPICTURE  "C:\\..\\Users\\cmcc\\AppData\\Roaming\\Foxmail7\\Temp-9192-20220519203036\\Attach\\image001(05-19-20-35-18)(1).png" \* MERGEFORMATINET </w:instrText>
                  </w:r>
                  <w:r>
                    <w:rPr>
                      <w:rFonts w:ascii="Times New Roman" w:hAnsi="Times New Roman" w:cs="Times New Roman"/>
                      <w:sz w:val="20"/>
                      <w:szCs w:val="20"/>
                      <w:lang w:val="en-US"/>
                    </w:rPr>
                    <w:fldChar w:fldCharType="separate"/>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INCLUDEPICTURE  "C:\\..\\Users\\cmcc\\AppData\\Roaming\\Foxmail7\\Temp-9192-20220519203036\\Attach\\image001(05-19-20-35-18)(1).png" \* MERGEFORMATINET </w:instrText>
                  </w:r>
                  <w:r>
                    <w:rPr>
                      <w:rFonts w:ascii="Times New Roman" w:hAnsi="Times New Roman" w:cs="Times New Roman"/>
                      <w:sz w:val="20"/>
                      <w:szCs w:val="20"/>
                      <w:lang w:val="en-US"/>
                    </w:rPr>
                    <w:fldChar w:fldCharType="separate"/>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INCLUDEPICTURE  "C:\\..\\Users\\cmcc\\AppData\\Roaming\\Foxmail7\\Temp-9192-20220519203036\\Attach\\image001(05-19-20-35-18)(1).png" \* MERGEFORMATINET </w:instrText>
                  </w:r>
                  <w:r>
                    <w:rPr>
                      <w:rFonts w:ascii="Times New Roman" w:hAnsi="Times New Roman" w:cs="Times New Roman"/>
                      <w:sz w:val="20"/>
                      <w:szCs w:val="20"/>
                      <w:lang w:val="en-US"/>
                    </w:rPr>
                    <w:fldChar w:fldCharType="end"/>
                  </w:r>
                  <w:r>
                    <w:rPr>
                      <w:rFonts w:ascii="Times New Roman" w:hAnsi="Times New Roman" w:cs="Times New Roman"/>
                      <w:sz w:val="20"/>
                      <w:szCs w:val="20"/>
                      <w:lang w:val="en-US"/>
                    </w:rPr>
                    <w:fldChar w:fldCharType="end"/>
                  </w:r>
                  <w:r>
                    <w:rPr>
                      <w:rFonts w:ascii="Times New Roman" w:hAnsi="Times New Roman" w:cs="Times New Roman"/>
                      <w:sz w:val="20"/>
                      <w:szCs w:val="20"/>
                      <w:lang w:val="en-US"/>
                    </w:rPr>
                    <w:fldChar w:fldCharType="end"/>
                  </w:r>
                  <w:r>
                    <w:rPr>
                      <w:rFonts w:ascii="Times New Roman" w:eastAsia="Microsoft YaHei UI" w:hAnsi="Times New Roman" w:cs="Times New Roman"/>
                      <w:sz w:val="20"/>
                      <w:szCs w:val="20"/>
                      <w:lang w:val="en-US" w:eastAsia="zh-CN"/>
                    </w:rPr>
                    <w:fldChar w:fldCharType="end"/>
                  </w:r>
                  <w:r>
                    <w:rPr>
                      <w:rFonts w:ascii="Times New Roman" w:eastAsia="Microsoft YaHei UI" w:hAnsi="Times New Roman" w:cs="Times New Roman"/>
                      <w:sz w:val="20"/>
                      <w:szCs w:val="20"/>
                      <w:lang w:val="en-US" w:eastAsia="zh-CN"/>
                    </w:rPr>
                    <w:fldChar w:fldCharType="end"/>
                  </w:r>
                  <w:r>
                    <w:rPr>
                      <w:rFonts w:ascii="Times New Roman" w:eastAsia="Microsoft YaHei UI" w:hAnsi="Times New Roman" w:cs="Times New Roman"/>
                      <w:sz w:val="20"/>
                      <w:szCs w:val="20"/>
                      <w:lang w:val="en-US" w:eastAsia="zh-CN"/>
                    </w:rPr>
                    <w:fldChar w:fldCharType="end"/>
                  </w:r>
                  <w:r>
                    <w:rPr>
                      <w:rFonts w:ascii="Times New Roman" w:eastAsia="Microsoft YaHei UI" w:hAnsi="Times New Roman" w:cs="Times New Roman"/>
                      <w:sz w:val="20"/>
                      <w:szCs w:val="20"/>
                      <w:lang w:val="en-US" w:eastAsia="zh-CN"/>
                    </w:rPr>
                    <w:fldChar w:fldCharType="end"/>
                  </w:r>
                  <w:r>
                    <w:rPr>
                      <w:rFonts w:ascii="Times New Roman" w:eastAsia="Microsoft YaHei UI" w:hAnsi="Times New Roman" w:cs="Times New Roman"/>
                      <w:sz w:val="20"/>
                      <w:szCs w:val="20"/>
                      <w:lang w:val="en-US" w:eastAsia="zh-CN"/>
                    </w:rPr>
                    <w:t>) [38.306] can be as in Rel-17 RedCap.</w:t>
                  </w:r>
                </w:p>
                <w:p w14:paraId="06B6D6D0" w14:textId="77777777" w:rsidR="008E0000" w:rsidRDefault="008E0000">
                  <w:pPr>
                    <w:tabs>
                      <w:tab w:val="left" w:pos="1440"/>
                    </w:tabs>
                    <w:spacing w:after="0" w:line="231" w:lineRule="atLeast"/>
                    <w:jc w:val="left"/>
                    <w:rPr>
                      <w:rFonts w:eastAsia="Microsoft YaHei UI"/>
                      <w:lang w:val="en-US" w:eastAsia="zh-CN"/>
                    </w:rPr>
                  </w:pPr>
                </w:p>
              </w:tc>
            </w:tr>
          </w:tbl>
          <w:p w14:paraId="06B6D6D2" w14:textId="77777777" w:rsidR="008E0000" w:rsidRDefault="00AF19A8">
            <w:pPr>
              <w:spacing w:after="0" w:line="240" w:lineRule="auto"/>
              <w:jc w:val="left"/>
              <w:rPr>
                <w:rFonts w:eastAsia="SimSun"/>
                <w:lang w:val="en-US" w:eastAsia="zh-CN"/>
              </w:rPr>
            </w:pPr>
            <w:r>
              <w:rPr>
                <w:rFonts w:eastAsiaTheme="minorEastAsia"/>
                <w:lang w:val="en-US" w:eastAsia="zh-CN"/>
              </w:rPr>
              <w:t xml:space="preserve"> </w:t>
            </w:r>
          </w:p>
        </w:tc>
      </w:tr>
      <w:tr w:rsidR="008E0000" w14:paraId="06B6D6D7" w14:textId="77777777" w:rsidTr="009B3257">
        <w:trPr>
          <w:gridAfter w:val="1"/>
          <w:wAfter w:w="10" w:type="dxa"/>
        </w:trPr>
        <w:tc>
          <w:tcPr>
            <w:tcW w:w="1372" w:type="dxa"/>
          </w:tcPr>
          <w:p w14:paraId="06B6D6D4" w14:textId="77777777" w:rsidR="008E0000" w:rsidRDefault="00AF19A8">
            <w:pPr>
              <w:jc w:val="left"/>
              <w:rPr>
                <w:rFonts w:eastAsia="SimSun"/>
                <w:lang w:val="en-US" w:eastAsia="zh-CN"/>
              </w:rPr>
            </w:pPr>
            <w:r>
              <w:rPr>
                <w:rFonts w:eastAsia="SimSun"/>
                <w:lang w:val="en-US" w:eastAsia="zh-CN"/>
              </w:rPr>
              <w:t>FUTUREWEI</w:t>
            </w:r>
          </w:p>
        </w:tc>
        <w:tc>
          <w:tcPr>
            <w:tcW w:w="1064" w:type="dxa"/>
          </w:tcPr>
          <w:p w14:paraId="06B6D6D5" w14:textId="77777777" w:rsidR="008E0000" w:rsidRDefault="00AF19A8">
            <w:pPr>
              <w:tabs>
                <w:tab w:val="left" w:pos="551"/>
              </w:tabs>
              <w:jc w:val="left"/>
              <w:rPr>
                <w:rFonts w:eastAsia="SimSun"/>
                <w:lang w:val="en-US" w:eastAsia="zh-CN"/>
              </w:rPr>
            </w:pPr>
            <w:r>
              <w:rPr>
                <w:rFonts w:eastAsia="SimSun"/>
                <w:lang w:val="en-US" w:eastAsia="zh-CN"/>
              </w:rPr>
              <w:t>Y</w:t>
            </w:r>
          </w:p>
        </w:tc>
        <w:tc>
          <w:tcPr>
            <w:tcW w:w="7555" w:type="dxa"/>
          </w:tcPr>
          <w:p w14:paraId="06B6D6D6" w14:textId="77777777" w:rsidR="008E0000" w:rsidRDefault="008E0000">
            <w:pPr>
              <w:spacing w:after="0" w:line="240" w:lineRule="auto"/>
              <w:jc w:val="left"/>
              <w:rPr>
                <w:rFonts w:eastAsia="SimSun"/>
                <w:lang w:val="en-US" w:eastAsia="zh-CN"/>
              </w:rPr>
            </w:pPr>
          </w:p>
        </w:tc>
      </w:tr>
      <w:tr w:rsidR="008E0000" w14:paraId="06B6D6DB" w14:textId="77777777" w:rsidTr="009B3257">
        <w:trPr>
          <w:gridAfter w:val="1"/>
          <w:wAfter w:w="10" w:type="dxa"/>
        </w:trPr>
        <w:tc>
          <w:tcPr>
            <w:tcW w:w="1372" w:type="dxa"/>
          </w:tcPr>
          <w:p w14:paraId="06B6D6D8" w14:textId="77777777" w:rsidR="008E0000" w:rsidRDefault="00AF19A8">
            <w:pPr>
              <w:rPr>
                <w:rFonts w:eastAsia="SimSun"/>
                <w:lang w:val="en-US" w:eastAsia="zh-CN"/>
              </w:rPr>
            </w:pPr>
            <w:r>
              <w:rPr>
                <w:rFonts w:eastAsia="SimSun"/>
                <w:lang w:val="en-US" w:eastAsia="zh-CN"/>
              </w:rPr>
              <w:t>Nokia, NSB</w:t>
            </w:r>
          </w:p>
        </w:tc>
        <w:tc>
          <w:tcPr>
            <w:tcW w:w="1064" w:type="dxa"/>
          </w:tcPr>
          <w:p w14:paraId="06B6D6D9" w14:textId="77777777" w:rsidR="008E0000" w:rsidRDefault="00AF19A8">
            <w:pPr>
              <w:tabs>
                <w:tab w:val="left" w:pos="551"/>
              </w:tabs>
              <w:rPr>
                <w:rFonts w:eastAsia="SimSun"/>
                <w:lang w:val="en-US" w:eastAsia="zh-CN"/>
              </w:rPr>
            </w:pPr>
            <w:r>
              <w:rPr>
                <w:rFonts w:eastAsia="SimSun"/>
                <w:lang w:val="en-US" w:eastAsia="zh-CN"/>
              </w:rPr>
              <w:t>Y</w:t>
            </w:r>
          </w:p>
        </w:tc>
        <w:tc>
          <w:tcPr>
            <w:tcW w:w="7555" w:type="dxa"/>
          </w:tcPr>
          <w:p w14:paraId="06B6D6DA" w14:textId="77777777" w:rsidR="008E0000" w:rsidRDefault="00AF19A8">
            <w:pPr>
              <w:spacing w:afterLines="50" w:after="120" w:line="240" w:lineRule="auto"/>
              <w:rPr>
                <w:rFonts w:eastAsia="Malgun Gothic"/>
                <w:lang w:val="en-US" w:eastAsia="ko-KR"/>
              </w:rPr>
            </w:pPr>
            <w:r>
              <w:rPr>
                <w:rFonts w:eastAsia="Malgun Gothic"/>
                <w:lang w:val="en-US" w:eastAsia="ko-KR"/>
              </w:rPr>
              <w:t>Although we prefer to also include PR2 as a possible add-on option, we are fine to agree with the FL’s proposal to make progress.</w:t>
            </w:r>
          </w:p>
        </w:tc>
      </w:tr>
      <w:tr w:rsidR="008E0000" w14:paraId="06B6D6DF" w14:textId="77777777" w:rsidTr="009B3257">
        <w:trPr>
          <w:gridAfter w:val="1"/>
          <w:wAfter w:w="10" w:type="dxa"/>
        </w:trPr>
        <w:tc>
          <w:tcPr>
            <w:tcW w:w="1372" w:type="dxa"/>
          </w:tcPr>
          <w:p w14:paraId="06B6D6DC" w14:textId="77777777" w:rsidR="008E0000" w:rsidRDefault="00AF19A8">
            <w:pPr>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064" w:type="dxa"/>
          </w:tcPr>
          <w:p w14:paraId="06B6D6DD" w14:textId="77777777" w:rsidR="008E0000" w:rsidRDefault="00AF19A8">
            <w:pPr>
              <w:tabs>
                <w:tab w:val="left" w:pos="551"/>
              </w:tabs>
              <w:rPr>
                <w:rFonts w:eastAsia="Malgun Gothic"/>
                <w:lang w:val="en-US" w:eastAsia="ko-KR"/>
              </w:rPr>
            </w:pPr>
            <w:r>
              <w:rPr>
                <w:rFonts w:eastAsia="Malgun Gothic" w:hint="eastAsia"/>
                <w:lang w:val="en-US" w:eastAsia="ko-KR"/>
              </w:rPr>
              <w:t>Y</w:t>
            </w:r>
          </w:p>
        </w:tc>
        <w:tc>
          <w:tcPr>
            <w:tcW w:w="7555" w:type="dxa"/>
          </w:tcPr>
          <w:p w14:paraId="06B6D6DE" w14:textId="77777777" w:rsidR="008E0000" w:rsidRDefault="008E0000">
            <w:pPr>
              <w:spacing w:afterLines="50" w:after="120" w:line="240" w:lineRule="auto"/>
              <w:rPr>
                <w:rFonts w:eastAsia="Malgun Gothic"/>
                <w:lang w:val="en-US" w:eastAsia="ko-KR"/>
              </w:rPr>
            </w:pPr>
          </w:p>
        </w:tc>
      </w:tr>
      <w:tr w:rsidR="008E0000" w14:paraId="06B6D6E3" w14:textId="77777777" w:rsidTr="009B3257">
        <w:trPr>
          <w:gridAfter w:val="1"/>
          <w:wAfter w:w="10" w:type="dxa"/>
        </w:trPr>
        <w:tc>
          <w:tcPr>
            <w:tcW w:w="1372" w:type="dxa"/>
          </w:tcPr>
          <w:p w14:paraId="06B6D6E0" w14:textId="77777777" w:rsidR="008E0000" w:rsidRDefault="00AF19A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64" w:type="dxa"/>
          </w:tcPr>
          <w:p w14:paraId="06B6D6E1"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7555" w:type="dxa"/>
          </w:tcPr>
          <w:p w14:paraId="06B6D6E2" w14:textId="77777777" w:rsidR="008E0000" w:rsidRDefault="008E0000">
            <w:pPr>
              <w:spacing w:afterLines="50" w:after="120" w:line="240" w:lineRule="auto"/>
              <w:rPr>
                <w:rFonts w:eastAsia="Malgun Gothic"/>
                <w:lang w:val="en-US" w:eastAsia="ko-KR"/>
              </w:rPr>
            </w:pPr>
          </w:p>
        </w:tc>
      </w:tr>
      <w:tr w:rsidR="008E0000" w14:paraId="06B6D6E7" w14:textId="77777777" w:rsidTr="009B3257">
        <w:trPr>
          <w:gridAfter w:val="1"/>
          <w:wAfter w:w="10" w:type="dxa"/>
        </w:trPr>
        <w:tc>
          <w:tcPr>
            <w:tcW w:w="1372" w:type="dxa"/>
          </w:tcPr>
          <w:p w14:paraId="06B6D6E4" w14:textId="77777777" w:rsidR="008E0000" w:rsidRDefault="00AF19A8">
            <w:pPr>
              <w:rPr>
                <w:rFonts w:eastAsiaTheme="minorEastAsia"/>
                <w:lang w:val="en-US" w:eastAsia="zh-CN"/>
              </w:rPr>
            </w:pPr>
            <w:r>
              <w:rPr>
                <w:rFonts w:eastAsiaTheme="minorEastAsia"/>
                <w:lang w:val="en-US" w:eastAsia="zh-CN"/>
              </w:rPr>
              <w:t>Qualcomm</w:t>
            </w:r>
          </w:p>
        </w:tc>
        <w:tc>
          <w:tcPr>
            <w:tcW w:w="1064" w:type="dxa"/>
          </w:tcPr>
          <w:p w14:paraId="06B6D6E5"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7555" w:type="dxa"/>
          </w:tcPr>
          <w:p w14:paraId="06B6D6E6" w14:textId="77777777" w:rsidR="008E0000" w:rsidRDefault="008E0000">
            <w:pPr>
              <w:spacing w:afterLines="50" w:after="120" w:line="240" w:lineRule="auto"/>
              <w:rPr>
                <w:rFonts w:eastAsia="Malgun Gothic"/>
                <w:lang w:val="en-US" w:eastAsia="ko-KR"/>
              </w:rPr>
            </w:pPr>
          </w:p>
        </w:tc>
      </w:tr>
      <w:tr w:rsidR="008E0000" w14:paraId="06B6D6EB" w14:textId="77777777" w:rsidTr="009B3257">
        <w:trPr>
          <w:gridAfter w:val="1"/>
          <w:wAfter w:w="10" w:type="dxa"/>
        </w:trPr>
        <w:tc>
          <w:tcPr>
            <w:tcW w:w="1372" w:type="dxa"/>
          </w:tcPr>
          <w:p w14:paraId="06B6D6E8" w14:textId="77777777" w:rsidR="008E0000" w:rsidRDefault="00AF19A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64" w:type="dxa"/>
          </w:tcPr>
          <w:p w14:paraId="06B6D6E9"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7555" w:type="dxa"/>
          </w:tcPr>
          <w:p w14:paraId="06B6D6EA" w14:textId="77777777" w:rsidR="008E0000" w:rsidRDefault="008E0000">
            <w:pPr>
              <w:spacing w:afterLines="50" w:after="120" w:line="240" w:lineRule="auto"/>
              <w:rPr>
                <w:rFonts w:eastAsia="Malgun Gothic"/>
                <w:lang w:val="en-US" w:eastAsia="ko-KR"/>
              </w:rPr>
            </w:pPr>
          </w:p>
        </w:tc>
      </w:tr>
      <w:tr w:rsidR="008E0000" w14:paraId="06B6D6F0" w14:textId="77777777" w:rsidTr="009B3257">
        <w:trPr>
          <w:gridAfter w:val="1"/>
          <w:wAfter w:w="10" w:type="dxa"/>
        </w:trPr>
        <w:tc>
          <w:tcPr>
            <w:tcW w:w="1372" w:type="dxa"/>
          </w:tcPr>
          <w:p w14:paraId="06B6D6EC" w14:textId="77777777" w:rsidR="008E0000" w:rsidRDefault="00AF19A8">
            <w:pPr>
              <w:rPr>
                <w:rFonts w:eastAsiaTheme="minorEastAsia"/>
                <w:lang w:val="en-US" w:eastAsia="zh-CN"/>
              </w:rPr>
            </w:pPr>
            <w:r>
              <w:rPr>
                <w:rFonts w:eastAsiaTheme="minorEastAsia"/>
                <w:lang w:val="en-US" w:eastAsia="zh-CN"/>
              </w:rPr>
              <w:t>OPPO</w:t>
            </w:r>
          </w:p>
        </w:tc>
        <w:tc>
          <w:tcPr>
            <w:tcW w:w="1064" w:type="dxa"/>
          </w:tcPr>
          <w:p w14:paraId="06B6D6ED" w14:textId="77777777" w:rsidR="008E0000" w:rsidRDefault="008E0000">
            <w:pPr>
              <w:tabs>
                <w:tab w:val="left" w:pos="551"/>
              </w:tabs>
              <w:rPr>
                <w:rFonts w:eastAsiaTheme="minorEastAsia"/>
                <w:lang w:val="en-US" w:eastAsia="zh-CN"/>
              </w:rPr>
            </w:pPr>
          </w:p>
        </w:tc>
        <w:tc>
          <w:tcPr>
            <w:tcW w:w="7555" w:type="dxa"/>
          </w:tcPr>
          <w:p w14:paraId="06B6D6EE" w14:textId="77777777" w:rsidR="008E0000" w:rsidRDefault="00AF19A8">
            <w:pPr>
              <w:spacing w:afterLines="50" w:after="120" w:line="240" w:lineRule="auto"/>
              <w:rPr>
                <w:rFonts w:eastAsia="Malgun Gothic"/>
                <w:lang w:val="en-US" w:eastAsia="ko-KR"/>
              </w:rPr>
            </w:pPr>
            <w:r>
              <w:rPr>
                <w:rFonts w:eastAsia="Malgun Gothic"/>
                <w:lang w:val="en-US" w:eastAsia="ko-KR"/>
              </w:rPr>
              <w:t xml:space="preserve">We would suggest PR1 should be described in consistent to the last proposal. </w:t>
            </w:r>
          </w:p>
          <w:p w14:paraId="06B6D6EF" w14:textId="77777777" w:rsidR="008E0000" w:rsidRDefault="00AF19A8">
            <w:pPr>
              <w:spacing w:afterLines="50" w:after="120" w:line="240" w:lineRule="auto"/>
              <w:rPr>
                <w:rFonts w:eastAsia="Malgun Gothic"/>
                <w:lang w:val="en-US" w:eastAsia="ko-KR"/>
              </w:rPr>
            </w:pPr>
            <w:r>
              <w:rPr>
                <w:rFonts w:eastAsia="Malgun Gothic"/>
                <w:lang w:val="en-US" w:eastAsia="ko-KR"/>
              </w:rPr>
              <w:t>Also, if the PR1 can be considered as add-on, the BW1 can also be considered in WI phase as add-on.</w:t>
            </w:r>
          </w:p>
        </w:tc>
      </w:tr>
      <w:tr w:rsidR="008E0000" w14:paraId="06B6D6F4" w14:textId="77777777" w:rsidTr="009B3257">
        <w:trPr>
          <w:gridAfter w:val="1"/>
          <w:wAfter w:w="10" w:type="dxa"/>
        </w:trPr>
        <w:tc>
          <w:tcPr>
            <w:tcW w:w="1372" w:type="dxa"/>
          </w:tcPr>
          <w:p w14:paraId="06B6D6F1" w14:textId="77777777" w:rsidR="008E0000" w:rsidRDefault="00AF19A8">
            <w:pPr>
              <w:rPr>
                <w:rFonts w:eastAsia="PMingLiU"/>
                <w:lang w:val="en-US" w:eastAsia="zh-TW"/>
              </w:rPr>
            </w:pPr>
            <w:r>
              <w:rPr>
                <w:rFonts w:eastAsia="PMingLiU" w:hint="eastAsia"/>
                <w:lang w:val="en-US" w:eastAsia="zh-TW"/>
              </w:rPr>
              <w:t>M</w:t>
            </w:r>
            <w:r>
              <w:rPr>
                <w:rFonts w:eastAsia="PMingLiU"/>
                <w:lang w:val="en-US" w:eastAsia="zh-TW"/>
              </w:rPr>
              <w:t>ediaTek</w:t>
            </w:r>
          </w:p>
        </w:tc>
        <w:tc>
          <w:tcPr>
            <w:tcW w:w="1064" w:type="dxa"/>
          </w:tcPr>
          <w:p w14:paraId="06B6D6F2" w14:textId="77777777" w:rsidR="008E0000" w:rsidRDefault="00AF19A8">
            <w:pPr>
              <w:tabs>
                <w:tab w:val="left" w:pos="551"/>
              </w:tabs>
              <w:rPr>
                <w:rFonts w:eastAsia="PMingLiU"/>
                <w:lang w:val="en-US" w:eastAsia="zh-TW"/>
              </w:rPr>
            </w:pPr>
            <w:r>
              <w:rPr>
                <w:rFonts w:eastAsia="PMingLiU" w:hint="eastAsia"/>
                <w:lang w:val="en-US" w:eastAsia="zh-TW"/>
              </w:rPr>
              <w:t>Y</w:t>
            </w:r>
          </w:p>
        </w:tc>
        <w:tc>
          <w:tcPr>
            <w:tcW w:w="7555" w:type="dxa"/>
          </w:tcPr>
          <w:p w14:paraId="06B6D6F3" w14:textId="77777777" w:rsidR="008E0000" w:rsidRDefault="00AF19A8">
            <w:pPr>
              <w:spacing w:afterLines="50" w:after="120" w:line="240" w:lineRule="auto"/>
              <w:rPr>
                <w:rFonts w:eastAsia="PMingLiU"/>
                <w:lang w:val="en-US" w:eastAsia="zh-TW"/>
              </w:rPr>
            </w:pPr>
            <w:r>
              <w:rPr>
                <w:rFonts w:eastAsia="PMingLiU" w:hint="eastAsia"/>
                <w:lang w:val="en-US" w:eastAsia="zh-TW"/>
              </w:rPr>
              <w:t>F</w:t>
            </w:r>
            <w:r>
              <w:rPr>
                <w:rFonts w:eastAsia="PMingLiU"/>
                <w:lang w:val="en-US" w:eastAsia="zh-TW"/>
              </w:rPr>
              <w:t>or PR1, we think it should have the same relaxed constraint as we had started which is 1. However, for sake of progress, we are ok that “</w:t>
            </w:r>
            <w:r>
              <w:rPr>
                <w:rFonts w:eastAsia="PMingLiU"/>
                <w:color w:val="C00000"/>
                <w:lang w:val="en-US" w:eastAsia="zh-TW"/>
              </w:rPr>
              <w:t>, e.g.,</w:t>
            </w:r>
            <w:r>
              <w:rPr>
                <w:rFonts w:eastAsia="PMingLiU"/>
                <w:lang w:val="en-US" w:eastAsia="zh-TW"/>
              </w:rPr>
              <w:t xml:space="preserve">” is added. </w:t>
            </w:r>
          </w:p>
        </w:tc>
      </w:tr>
      <w:tr w:rsidR="008E0000" w14:paraId="06B6D6F8" w14:textId="77777777" w:rsidTr="009B3257">
        <w:trPr>
          <w:gridAfter w:val="1"/>
          <w:wAfter w:w="10" w:type="dxa"/>
        </w:trPr>
        <w:tc>
          <w:tcPr>
            <w:tcW w:w="1372" w:type="dxa"/>
          </w:tcPr>
          <w:p w14:paraId="06B6D6F5" w14:textId="77777777" w:rsidR="008E0000" w:rsidRDefault="00AF19A8">
            <w:pPr>
              <w:rPr>
                <w:rFonts w:eastAsia="PMingLiU"/>
                <w:lang w:val="en-US" w:eastAsia="zh-TW"/>
              </w:rPr>
            </w:pPr>
            <w:r>
              <w:rPr>
                <w:rFonts w:eastAsia="PMingLiU"/>
                <w:lang w:val="en-US" w:eastAsia="zh-TW"/>
              </w:rPr>
              <w:t>Intel</w:t>
            </w:r>
          </w:p>
        </w:tc>
        <w:tc>
          <w:tcPr>
            <w:tcW w:w="1064" w:type="dxa"/>
          </w:tcPr>
          <w:p w14:paraId="06B6D6F6" w14:textId="77777777" w:rsidR="008E0000" w:rsidRDefault="00AF19A8">
            <w:pPr>
              <w:tabs>
                <w:tab w:val="left" w:pos="551"/>
              </w:tabs>
              <w:rPr>
                <w:rFonts w:eastAsia="PMingLiU"/>
                <w:lang w:val="en-US" w:eastAsia="zh-TW"/>
              </w:rPr>
            </w:pPr>
            <w:r>
              <w:rPr>
                <w:rFonts w:eastAsia="PMingLiU"/>
                <w:lang w:val="en-US" w:eastAsia="zh-TW"/>
              </w:rPr>
              <w:t>Y</w:t>
            </w:r>
          </w:p>
        </w:tc>
        <w:tc>
          <w:tcPr>
            <w:tcW w:w="7555" w:type="dxa"/>
          </w:tcPr>
          <w:p w14:paraId="06B6D6F7" w14:textId="77777777" w:rsidR="008E0000" w:rsidRDefault="008E0000">
            <w:pPr>
              <w:spacing w:afterLines="50" w:after="120" w:line="240" w:lineRule="auto"/>
              <w:rPr>
                <w:rFonts w:eastAsia="PMingLiU"/>
                <w:lang w:val="en-US" w:eastAsia="zh-TW"/>
              </w:rPr>
            </w:pPr>
          </w:p>
        </w:tc>
      </w:tr>
      <w:tr w:rsidR="008E0000" w14:paraId="06B6D6FC" w14:textId="77777777" w:rsidTr="009B3257">
        <w:trPr>
          <w:gridAfter w:val="1"/>
          <w:wAfter w:w="10" w:type="dxa"/>
        </w:trPr>
        <w:tc>
          <w:tcPr>
            <w:tcW w:w="1372" w:type="dxa"/>
          </w:tcPr>
          <w:p w14:paraId="06B6D6F9" w14:textId="77777777" w:rsidR="008E0000" w:rsidRDefault="00AF19A8">
            <w:pPr>
              <w:rPr>
                <w:rFonts w:eastAsiaTheme="minorEastAsia"/>
                <w:lang w:val="en-US" w:eastAsia="zh-CN"/>
              </w:rPr>
            </w:pPr>
            <w:r>
              <w:rPr>
                <w:rFonts w:eastAsiaTheme="minorEastAsia" w:hint="eastAsia"/>
                <w:lang w:val="en-US" w:eastAsia="zh-CN"/>
              </w:rPr>
              <w:t>CATT</w:t>
            </w:r>
          </w:p>
        </w:tc>
        <w:tc>
          <w:tcPr>
            <w:tcW w:w="1064" w:type="dxa"/>
          </w:tcPr>
          <w:p w14:paraId="06B6D6FA"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7555" w:type="dxa"/>
          </w:tcPr>
          <w:p w14:paraId="06B6D6FB" w14:textId="77777777" w:rsidR="008E0000" w:rsidRDefault="008E0000">
            <w:pPr>
              <w:spacing w:afterLines="50" w:after="120" w:line="240" w:lineRule="auto"/>
              <w:rPr>
                <w:rFonts w:eastAsia="PMingLiU"/>
                <w:lang w:val="en-US" w:eastAsia="zh-TW"/>
              </w:rPr>
            </w:pPr>
          </w:p>
        </w:tc>
      </w:tr>
      <w:tr w:rsidR="008E0000" w14:paraId="06B6D700" w14:textId="77777777" w:rsidTr="009B3257">
        <w:trPr>
          <w:gridAfter w:val="1"/>
          <w:wAfter w:w="10" w:type="dxa"/>
        </w:trPr>
        <w:tc>
          <w:tcPr>
            <w:tcW w:w="1372" w:type="dxa"/>
          </w:tcPr>
          <w:p w14:paraId="06B6D6FD" w14:textId="77777777" w:rsidR="008E0000" w:rsidRDefault="00AF19A8">
            <w:pPr>
              <w:rPr>
                <w:rFonts w:eastAsia="Yu Mincho"/>
                <w:lang w:val="en-US" w:eastAsia="ja-JP"/>
              </w:rPr>
            </w:pPr>
            <w:r>
              <w:rPr>
                <w:rFonts w:eastAsia="Yu Mincho" w:hint="eastAsia"/>
                <w:lang w:val="en-US" w:eastAsia="ja-JP"/>
              </w:rPr>
              <w:t>P</w:t>
            </w:r>
            <w:r>
              <w:rPr>
                <w:rFonts w:eastAsia="Yu Mincho"/>
                <w:lang w:val="en-US" w:eastAsia="ja-JP"/>
              </w:rPr>
              <w:t>anasonic</w:t>
            </w:r>
          </w:p>
        </w:tc>
        <w:tc>
          <w:tcPr>
            <w:tcW w:w="1064" w:type="dxa"/>
          </w:tcPr>
          <w:p w14:paraId="06B6D6FE" w14:textId="77777777" w:rsidR="008E0000" w:rsidRDefault="00AF19A8">
            <w:pPr>
              <w:tabs>
                <w:tab w:val="left" w:pos="551"/>
              </w:tabs>
              <w:rPr>
                <w:rFonts w:eastAsia="Yu Mincho"/>
                <w:lang w:val="en-US" w:eastAsia="ja-JP"/>
              </w:rPr>
            </w:pPr>
            <w:r>
              <w:rPr>
                <w:rFonts w:eastAsia="Yu Mincho" w:hint="eastAsia"/>
                <w:lang w:val="en-US" w:eastAsia="ja-JP"/>
              </w:rPr>
              <w:t>Y</w:t>
            </w:r>
          </w:p>
        </w:tc>
        <w:tc>
          <w:tcPr>
            <w:tcW w:w="7555" w:type="dxa"/>
          </w:tcPr>
          <w:p w14:paraId="06B6D6FF" w14:textId="77777777" w:rsidR="008E0000" w:rsidRDefault="008E0000">
            <w:pPr>
              <w:spacing w:afterLines="50" w:after="120" w:line="240" w:lineRule="auto"/>
              <w:rPr>
                <w:rFonts w:eastAsia="PMingLiU"/>
                <w:lang w:val="en-US" w:eastAsia="zh-TW"/>
              </w:rPr>
            </w:pPr>
          </w:p>
        </w:tc>
      </w:tr>
      <w:tr w:rsidR="008E0000" w14:paraId="06B6D704" w14:textId="77777777" w:rsidTr="009B3257">
        <w:trPr>
          <w:gridAfter w:val="1"/>
          <w:wAfter w:w="10" w:type="dxa"/>
        </w:trPr>
        <w:tc>
          <w:tcPr>
            <w:tcW w:w="1372" w:type="dxa"/>
          </w:tcPr>
          <w:p w14:paraId="06B6D701" w14:textId="77777777" w:rsidR="008E0000" w:rsidRDefault="00AF19A8">
            <w:pPr>
              <w:rPr>
                <w:rFonts w:eastAsia="Yu Mincho"/>
                <w:lang w:val="en-US" w:eastAsia="ja-JP"/>
              </w:rPr>
            </w:pPr>
            <w:r>
              <w:rPr>
                <w:rFonts w:eastAsia="Yu Mincho"/>
                <w:lang w:val="en-US" w:eastAsia="ja-JP"/>
              </w:rPr>
              <w:t>Ericsson</w:t>
            </w:r>
          </w:p>
        </w:tc>
        <w:tc>
          <w:tcPr>
            <w:tcW w:w="1064" w:type="dxa"/>
          </w:tcPr>
          <w:p w14:paraId="06B6D702" w14:textId="77777777" w:rsidR="008E0000" w:rsidRDefault="00AF19A8">
            <w:pPr>
              <w:tabs>
                <w:tab w:val="left" w:pos="551"/>
              </w:tabs>
              <w:rPr>
                <w:rFonts w:eastAsia="Yu Mincho"/>
                <w:lang w:val="en-US" w:eastAsia="ja-JP"/>
              </w:rPr>
            </w:pPr>
            <w:r>
              <w:rPr>
                <w:rFonts w:eastAsia="Yu Mincho"/>
                <w:lang w:val="en-US" w:eastAsia="ja-JP"/>
              </w:rPr>
              <w:t>Y</w:t>
            </w:r>
          </w:p>
        </w:tc>
        <w:tc>
          <w:tcPr>
            <w:tcW w:w="7555" w:type="dxa"/>
          </w:tcPr>
          <w:p w14:paraId="06B6D703" w14:textId="77777777" w:rsidR="008E0000" w:rsidRDefault="008E0000">
            <w:pPr>
              <w:spacing w:afterLines="50" w:after="120" w:line="240" w:lineRule="auto"/>
              <w:rPr>
                <w:rFonts w:eastAsia="PMingLiU"/>
                <w:lang w:val="en-US" w:eastAsia="zh-TW"/>
              </w:rPr>
            </w:pPr>
          </w:p>
        </w:tc>
      </w:tr>
      <w:tr w:rsidR="008E0000" w14:paraId="06B6D708" w14:textId="77777777" w:rsidTr="009B3257">
        <w:trPr>
          <w:gridAfter w:val="1"/>
          <w:wAfter w:w="10" w:type="dxa"/>
        </w:trPr>
        <w:tc>
          <w:tcPr>
            <w:tcW w:w="1372" w:type="dxa"/>
          </w:tcPr>
          <w:p w14:paraId="06B6D705" w14:textId="77777777" w:rsidR="008E0000" w:rsidRDefault="00AF19A8">
            <w:pPr>
              <w:rPr>
                <w:rFonts w:eastAsia="Yu Mincho"/>
                <w:lang w:val="en-US" w:eastAsia="ja-JP"/>
              </w:rPr>
            </w:pPr>
            <w:r>
              <w:rPr>
                <w:rFonts w:eastAsia="Yu Mincho"/>
                <w:lang w:val="en-US" w:eastAsia="ja-JP"/>
              </w:rPr>
              <w:t>Nordic</w:t>
            </w:r>
          </w:p>
        </w:tc>
        <w:tc>
          <w:tcPr>
            <w:tcW w:w="1064" w:type="dxa"/>
          </w:tcPr>
          <w:p w14:paraId="06B6D706" w14:textId="77777777" w:rsidR="008E0000" w:rsidRDefault="00AF19A8">
            <w:pPr>
              <w:tabs>
                <w:tab w:val="left" w:pos="551"/>
              </w:tabs>
              <w:rPr>
                <w:rFonts w:eastAsia="Yu Mincho"/>
                <w:lang w:val="en-US" w:eastAsia="ja-JP"/>
              </w:rPr>
            </w:pPr>
            <w:r>
              <w:rPr>
                <w:rFonts w:eastAsia="Yu Mincho"/>
                <w:lang w:val="en-US" w:eastAsia="ja-JP"/>
              </w:rPr>
              <w:t>Y</w:t>
            </w:r>
          </w:p>
        </w:tc>
        <w:tc>
          <w:tcPr>
            <w:tcW w:w="7555" w:type="dxa"/>
          </w:tcPr>
          <w:p w14:paraId="06B6D707" w14:textId="77777777" w:rsidR="008E0000" w:rsidRDefault="008E0000">
            <w:pPr>
              <w:spacing w:afterLines="50" w:after="120" w:line="240" w:lineRule="auto"/>
              <w:rPr>
                <w:rFonts w:eastAsia="PMingLiU"/>
                <w:lang w:val="en-US" w:eastAsia="zh-TW"/>
              </w:rPr>
            </w:pPr>
          </w:p>
        </w:tc>
      </w:tr>
      <w:tr w:rsidR="009B3257" w:rsidRPr="00520B0E" w14:paraId="427F5C56" w14:textId="77777777" w:rsidTr="009B3257">
        <w:tc>
          <w:tcPr>
            <w:tcW w:w="1372" w:type="dxa"/>
          </w:tcPr>
          <w:p w14:paraId="02DDBD29" w14:textId="77777777" w:rsidR="009B3257" w:rsidRDefault="009B3257" w:rsidP="008A69F2">
            <w:pPr>
              <w:rPr>
                <w:rFonts w:eastAsia="SimSun"/>
                <w:lang w:val="en-US" w:eastAsia="zh-CN"/>
              </w:rPr>
            </w:pPr>
            <w:r>
              <w:rPr>
                <w:rFonts w:eastAsia="SimSun"/>
                <w:lang w:val="en-US" w:eastAsia="zh-CN"/>
              </w:rPr>
              <w:t>FL20</w:t>
            </w:r>
          </w:p>
        </w:tc>
        <w:tc>
          <w:tcPr>
            <w:tcW w:w="8629" w:type="dxa"/>
            <w:gridSpan w:val="3"/>
          </w:tcPr>
          <w:p w14:paraId="0FAE8EA3" w14:textId="77777777" w:rsidR="009B3257" w:rsidRDefault="009B3257" w:rsidP="008A69F2">
            <w:pPr>
              <w:rPr>
                <w:rFonts w:eastAsia="PMingLiU"/>
                <w:lang w:val="en-US" w:eastAsia="zh-TW"/>
              </w:rPr>
            </w:pPr>
            <w:r>
              <w:rPr>
                <w:rFonts w:eastAsia="PMingLiU"/>
                <w:lang w:val="en-US" w:eastAsia="zh-TW"/>
              </w:rPr>
              <w:t>The following agreement was made on the reflector.</w:t>
            </w:r>
          </w:p>
          <w:p w14:paraId="36A2B44C" w14:textId="77777777" w:rsidR="009B3257" w:rsidRPr="00520B0E" w:rsidRDefault="009B3257" w:rsidP="008A69F2">
            <w:pPr>
              <w:spacing w:after="0" w:line="240" w:lineRule="auto"/>
              <w:jc w:val="left"/>
              <w:rPr>
                <w:rFonts w:ascii="Times" w:eastAsia="Microsoft YaHei UI" w:hAnsi="Times" w:cs="Times"/>
                <w:color w:val="000000"/>
                <w:lang w:val="en-SE" w:eastAsia="en-SE"/>
              </w:rPr>
            </w:pPr>
            <w:r w:rsidRPr="00520B0E">
              <w:rPr>
                <w:rFonts w:ascii="Times" w:eastAsia="Microsoft YaHei UI" w:hAnsi="Times" w:cs="Times"/>
                <w:b/>
                <w:bCs/>
                <w:color w:val="000000"/>
                <w:shd w:val="clear" w:color="auto" w:fill="00FF00"/>
                <w:lang w:val="en-US" w:eastAsia="en-SE"/>
              </w:rPr>
              <w:t>Agreement</w:t>
            </w:r>
          </w:p>
          <w:p w14:paraId="383E1094" w14:textId="27CE5AA2" w:rsidR="009B3257" w:rsidRPr="009B3257" w:rsidRDefault="009B3257" w:rsidP="009B3257">
            <w:pPr>
              <w:spacing w:after="0" w:line="240" w:lineRule="auto"/>
              <w:jc w:val="left"/>
              <w:rPr>
                <w:rFonts w:ascii="Times" w:eastAsia="Microsoft YaHei UI" w:hAnsi="Times" w:cs="Times"/>
                <w:color w:val="000000"/>
                <w:lang w:val="en-US" w:eastAsia="en-SE"/>
              </w:rPr>
            </w:pPr>
            <w:r w:rsidRPr="00520B0E">
              <w:rPr>
                <w:rFonts w:ascii="Times" w:eastAsia="Microsoft YaHei UI" w:hAnsi="Times" w:cs="Times"/>
                <w:color w:val="000000"/>
                <w:lang w:val="en-US" w:eastAsia="en-SE"/>
              </w:rPr>
              <w:t>Adopt the following TP as a baseline text for TR 38.865 clause 9:</w:t>
            </w:r>
          </w:p>
          <w:tbl>
            <w:tblPr>
              <w:tblStyle w:val="TableGrid"/>
              <w:tblW w:w="8393" w:type="dxa"/>
              <w:tblLook w:val="04A0" w:firstRow="1" w:lastRow="0" w:firstColumn="1" w:lastColumn="0" w:noHBand="0" w:noVBand="1"/>
            </w:tblPr>
            <w:tblGrid>
              <w:gridCol w:w="8393"/>
            </w:tblGrid>
            <w:tr w:rsidR="009B3257" w14:paraId="117295BB" w14:textId="77777777" w:rsidTr="008A69F2">
              <w:tc>
                <w:tcPr>
                  <w:tcW w:w="8393" w:type="dxa"/>
                </w:tcPr>
                <w:p w14:paraId="400EC001" w14:textId="77777777" w:rsidR="009B3257" w:rsidRDefault="009B3257" w:rsidP="009B3257">
                  <w:pPr>
                    <w:rPr>
                      <w:lang w:val="en-US"/>
                    </w:rPr>
                  </w:pPr>
                  <w:r>
                    <w:rPr>
                      <w:lang w:val="en-US"/>
                    </w:rPr>
                    <w:t xml:space="preserve">Furthermore, </w:t>
                  </w:r>
                  <w:r>
                    <w:rPr>
                      <w:strike/>
                      <w:color w:val="C00000"/>
                      <w:lang w:val="en-US"/>
                    </w:rPr>
                    <w:t>if option BW1 or BW3 is selected as the main technique, then</w:t>
                  </w:r>
                  <w:r>
                    <w:rPr>
                      <w:color w:val="C00000"/>
                      <w:lang w:val="en-US"/>
                    </w:rPr>
                    <w:t xml:space="preserve"> </w:t>
                  </w:r>
                  <w:r>
                    <w:rPr>
                      <w:lang w:val="en-US"/>
                    </w:rPr>
                    <w:t>RAN1 recommends that the following option is considered as a potential add-on. Whether to adopt this potential add-on can be decided during WI phase.</w:t>
                  </w:r>
                </w:p>
                <w:p w14:paraId="10E8AFB9" w14:textId="77777777" w:rsidR="009B3257" w:rsidRDefault="009B3257" w:rsidP="009B3257">
                  <w:pPr>
                    <w:pStyle w:val="ListParagraph"/>
                    <w:numPr>
                      <w:ilvl w:val="0"/>
                      <w:numId w:val="56"/>
                    </w:numPr>
                    <w:rPr>
                      <w:rFonts w:ascii="Times New Roman" w:hAnsi="Times New Roman" w:cs="Times New Roman"/>
                      <w:sz w:val="20"/>
                      <w:szCs w:val="20"/>
                      <w:lang w:val="en-US"/>
                    </w:rPr>
                  </w:pPr>
                  <w:r>
                    <w:rPr>
                      <w:rFonts w:ascii="Times New Roman" w:eastAsia="Microsoft YaHei UI" w:hAnsi="Times New Roman" w:cs="Times New Roman"/>
                      <w:sz w:val="20"/>
                      <w:szCs w:val="20"/>
                      <w:lang w:val="en-US" w:eastAsia="zh-CN"/>
                    </w:rPr>
                    <w:t>Option PR1:</w:t>
                  </w:r>
                </w:p>
                <w:p w14:paraId="49A9F904" w14:textId="77777777" w:rsidR="009B3257" w:rsidRDefault="009B3257" w:rsidP="009B3257">
                  <w:pPr>
                    <w:pStyle w:val="ListParagraph"/>
                    <w:numPr>
                      <w:ilvl w:val="1"/>
                      <w:numId w:val="56"/>
                    </w:numPr>
                    <w:shd w:val="clear" w:color="auto" w:fill="FFFFFF"/>
                    <w:tabs>
                      <w:tab w:val="left" w:pos="720"/>
                    </w:tabs>
                    <w:spacing w:after="0" w:line="231" w:lineRule="atLeas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Relaxation of the constraint  </w:t>
                  </w:r>
                  <m:oMath>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lang w:val="en-US"/>
                          </w:rPr>
                          <m:t>v</m:t>
                        </m:r>
                      </m:e>
                      <m:sub>
                        <m:r>
                          <w:rPr>
                            <w:rFonts w:ascii="Cambria Math" w:hAnsi="Cambria Math" w:cs="Times New Roman"/>
                            <w:sz w:val="20"/>
                            <w:szCs w:val="20"/>
                            <w:lang w:val="en-US"/>
                          </w:rPr>
                          <m:t>Layers</m:t>
                        </m:r>
                      </m:sub>
                      <m:sup>
                        <m:d>
                          <m:dPr>
                            <m:ctrlPr>
                              <w:rPr>
                                <w:rFonts w:ascii="Cambria Math" w:hAnsi="Cambria Math" w:cs="Times New Roman"/>
                                <w:i/>
                                <w:sz w:val="20"/>
                                <w:szCs w:val="20"/>
                                <w:lang w:val="en-US"/>
                              </w:rPr>
                            </m:ctrlPr>
                          </m:dPr>
                          <m:e>
                            <m:r>
                              <w:rPr>
                                <w:rFonts w:ascii="Cambria Math" w:hAnsi="Cambria Math" w:cs="Times New Roman"/>
                                <w:sz w:val="20"/>
                                <w:szCs w:val="20"/>
                                <w:lang w:val="en-US"/>
                              </w:rPr>
                              <m:t>j</m:t>
                            </m:r>
                          </m:e>
                        </m:d>
                      </m:sup>
                    </m:sSubSup>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lang w:val="en-US"/>
                          </w:rPr>
                          <m:t>Q</m:t>
                        </m:r>
                      </m:e>
                      <m:sub>
                        <m:r>
                          <w:rPr>
                            <w:rFonts w:ascii="Cambria Math" w:hAnsi="Cambria Math" w:cs="Times New Roman"/>
                            <w:sz w:val="20"/>
                            <w:szCs w:val="20"/>
                            <w:lang w:val="en-US"/>
                          </w:rPr>
                          <m:t>m</m:t>
                        </m:r>
                      </m:sub>
                      <m:sup>
                        <m:d>
                          <m:dPr>
                            <m:ctrlPr>
                              <w:rPr>
                                <w:rFonts w:ascii="Cambria Math" w:hAnsi="Cambria Math" w:cs="Times New Roman"/>
                                <w:i/>
                                <w:iCs/>
                                <w:sz w:val="20"/>
                                <w:szCs w:val="20"/>
                                <w:lang w:val="en-US"/>
                              </w:rPr>
                            </m:ctrlPr>
                          </m:dPr>
                          <m:e>
                            <m:r>
                              <w:rPr>
                                <w:rFonts w:ascii="Cambria Math" w:hAnsi="Cambria Math" w:cs="Times New Roman"/>
                                <w:sz w:val="20"/>
                                <w:szCs w:val="20"/>
                                <w:lang w:val="en-US"/>
                              </w:rPr>
                              <m:t>j</m:t>
                            </m:r>
                          </m:e>
                        </m:d>
                      </m:sup>
                    </m:sSubSup>
                    <m:r>
                      <w:rPr>
                        <w:rFonts w:ascii="Cambria Math" w:hAnsi="Cambria Math" w:cs="Times New Roman"/>
                        <w:sz w:val="20"/>
                        <w:szCs w:val="20"/>
                        <w:lang w:val="en-US"/>
                      </w:rPr>
                      <m:t>⋅</m:t>
                    </m:r>
                    <m:sSup>
                      <m:sSupPr>
                        <m:ctrlPr>
                          <w:rPr>
                            <w:rFonts w:ascii="Cambria Math" w:hAnsi="Cambria Math" w:cs="Times New Roman"/>
                            <w:iCs/>
                            <w:sz w:val="20"/>
                            <w:szCs w:val="20"/>
                            <w:lang w:val="en-US"/>
                          </w:rPr>
                        </m:ctrlPr>
                      </m:sSupPr>
                      <m:e>
                        <m:r>
                          <w:rPr>
                            <w:rFonts w:ascii="Cambria Math" w:hAnsi="Cambria Math" w:cs="Times New Roman"/>
                            <w:sz w:val="20"/>
                            <w:szCs w:val="20"/>
                            <w:lang w:val="en-US"/>
                          </w:rPr>
                          <m:t>f</m:t>
                        </m:r>
                      </m:e>
                      <m:sup>
                        <m:d>
                          <m:dPr>
                            <m:ctrlPr>
                              <w:rPr>
                                <w:rFonts w:ascii="Cambria Math" w:hAnsi="Cambria Math" w:cs="Times New Roman"/>
                                <w:i/>
                                <w:iCs/>
                                <w:sz w:val="20"/>
                                <w:szCs w:val="20"/>
                                <w:lang w:val="en-US"/>
                              </w:rPr>
                            </m:ctrlPr>
                          </m:dPr>
                          <m:e>
                            <m:r>
                              <w:rPr>
                                <w:rFonts w:ascii="Cambria Math" w:hAnsi="Cambria Math" w:cs="Times New Roman"/>
                                <w:sz w:val="20"/>
                                <w:szCs w:val="20"/>
                                <w:lang w:val="en-US"/>
                              </w:rPr>
                              <m:t>j</m:t>
                            </m:r>
                          </m:e>
                        </m:d>
                      </m:sup>
                    </m:sSup>
                    <m:r>
                      <w:rPr>
                        <w:rFonts w:ascii="Cambria Math" w:hAnsi="Cambria Math" w:cs="Times New Roman"/>
                        <w:sz w:val="20"/>
                        <w:szCs w:val="20"/>
                        <w:lang w:val="en-US"/>
                      </w:rPr>
                      <m:t>≥4)</m:t>
                    </m:r>
                  </m:oMath>
                  <w:r>
                    <w:rPr>
                      <w:rFonts w:ascii="Times New Roman" w:hAnsi="Times New Roman" w:cs="Times New Roman"/>
                      <w:iCs/>
                      <w:sz w:val="20"/>
                      <w:szCs w:val="20"/>
                      <w:lang w:val="en-US"/>
                    </w:rPr>
                    <w:t xml:space="preserve"> </w:t>
                  </w:r>
                  <w:r>
                    <w:rPr>
                      <w:rFonts w:ascii="Times New Roman" w:eastAsia="Microsoft YaHei UI" w:hAnsi="Times New Roman" w:cs="Times New Roman"/>
                      <w:sz w:val="20"/>
                      <w:szCs w:val="20"/>
                      <w:lang w:val="en-US" w:eastAsia="zh-CN"/>
                    </w:rPr>
                    <w:t>for peak data rate reduction.</w:t>
                  </w:r>
                </w:p>
                <w:p w14:paraId="18C2D9C2" w14:textId="77777777" w:rsidR="009B3257" w:rsidRDefault="009B3257" w:rsidP="009B3257">
                  <w:pPr>
                    <w:pStyle w:val="ListParagraph"/>
                    <w:numPr>
                      <w:ilvl w:val="1"/>
                      <w:numId w:val="56"/>
                    </w:numPr>
                    <w:tabs>
                      <w:tab w:val="left" w:pos="1440"/>
                    </w:tabs>
                    <w:spacing w:after="0" w:line="231" w:lineRule="atLeast"/>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lastRenderedPageBreak/>
                    <w:t>The relaxed constraint is</w:t>
                  </w:r>
                  <w:r>
                    <w:rPr>
                      <w:rFonts w:ascii="Times New Roman" w:eastAsia="Microsoft YaHei UI" w:hAnsi="Times New Roman" w:cs="Times New Roman"/>
                      <w:color w:val="C00000"/>
                      <w:sz w:val="20"/>
                      <w:szCs w:val="20"/>
                      <w:u w:val="single"/>
                      <w:lang w:val="en-US" w:eastAsia="zh-CN"/>
                    </w:rPr>
                    <w:t>, e.g.,</w:t>
                  </w:r>
                  <w:r>
                    <w:rPr>
                      <w:rFonts w:ascii="Times New Roman" w:eastAsia="Microsoft YaHei UI" w:hAnsi="Times New Roman" w:cs="Times New Roman"/>
                      <w:sz w:val="20"/>
                      <w:szCs w:val="20"/>
                      <w:lang w:val="en-US" w:eastAsia="zh-CN"/>
                    </w:rPr>
                    <w:t xml:space="preserve"> 1 (instead of 4).</w:t>
                  </w:r>
                </w:p>
                <w:p w14:paraId="0628B003" w14:textId="77777777" w:rsidR="009B3257" w:rsidRDefault="009B3257" w:rsidP="009B3257">
                  <w:pPr>
                    <w:pStyle w:val="ListParagraph"/>
                    <w:numPr>
                      <w:ilvl w:val="1"/>
                      <w:numId w:val="56"/>
                    </w:numPr>
                    <w:tabs>
                      <w:tab w:val="left" w:pos="1440"/>
                    </w:tabs>
                    <w:spacing w:after="0" w:line="231" w:lineRule="atLeast"/>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The parameters (</w:t>
                  </w:r>
                  <w:r>
                    <w:rPr>
                      <w:rFonts w:ascii="Times New Roman" w:eastAsia="Microsoft YaHei UI" w:hAnsi="Times New Roman" w:cs="Times New Roman"/>
                      <w:noProof/>
                      <w:sz w:val="20"/>
                      <w:szCs w:val="20"/>
                      <w:lang w:val="en-US" w:eastAsia="zh-CN"/>
                    </w:rPr>
                    <w:drawing>
                      <wp:inline distT="0" distB="0" distL="0" distR="0" wp14:anchorId="7CDF6296" wp14:editId="20D6099B">
                        <wp:extent cx="351790" cy="21717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ascii="Times New Roman" w:eastAsia="Microsoft YaHei UI" w:hAnsi="Times New Roman" w:cs="Times New Roman"/>
                      <w:sz w:val="20"/>
                      <w:szCs w:val="20"/>
                      <w:lang w:val="en-US" w:eastAsia="zh-CN"/>
                    </w:rPr>
                    <w:t>, </w:t>
                  </w:r>
                  <w:r>
                    <w:rPr>
                      <w:rFonts w:ascii="Times New Roman" w:eastAsia="Microsoft YaHei UI" w:hAnsi="Times New Roman" w:cs="Times New Roman"/>
                      <w:noProof/>
                      <w:sz w:val="20"/>
                      <w:szCs w:val="20"/>
                      <w:lang w:val="en-US" w:eastAsia="zh-CN"/>
                    </w:rPr>
                    <w:drawing>
                      <wp:inline distT="0" distB="0" distL="0" distR="0" wp14:anchorId="4E3B558D" wp14:editId="554DDEAF">
                        <wp:extent cx="222885" cy="187325"/>
                        <wp:effectExtent l="0" t="0" r="5715" b="317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ascii="Times New Roman" w:eastAsia="Microsoft YaHei UI" w:hAnsi="Times New Roman" w:cs="Times New Roman"/>
                      <w:sz w:val="20"/>
                      <w:szCs w:val="20"/>
                      <w:lang w:val="en-US" w:eastAsia="zh-CN"/>
                    </w:rPr>
                    <w:t>, </w:t>
                  </w:r>
                  <w:r>
                    <w:rPr>
                      <w:rFonts w:ascii="Times New Roman" w:eastAsia="Microsoft YaHei UI" w:hAnsi="Times New Roman" w:cs="Times New Roman"/>
                      <w:noProof/>
                      <w:sz w:val="20"/>
                      <w:szCs w:val="20"/>
                      <w:lang w:val="en-US" w:eastAsia="zh-CN"/>
                    </w:rPr>
                    <w:drawing>
                      <wp:inline distT="0" distB="0" distL="0" distR="0" wp14:anchorId="2764BEF6" wp14:editId="5EFE9F9C">
                        <wp:extent cx="205105" cy="187325"/>
                        <wp:effectExtent l="0" t="0" r="4445" b="317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Pr>
                      <w:rFonts w:ascii="Times New Roman" w:eastAsia="Microsoft YaHei UI" w:hAnsi="Times New Roman" w:cs="Times New Roman"/>
                      <w:sz w:val="20"/>
                      <w:szCs w:val="20"/>
                      <w:lang w:val="en-US" w:eastAsia="zh-CN"/>
                    </w:rPr>
                    <w:fldChar w:fldCharType="begin"/>
                  </w:r>
                  <w:r>
                    <w:rPr>
                      <w:rFonts w:ascii="Times New Roman" w:eastAsia="Microsoft YaHei UI" w:hAnsi="Times New Roman" w:cs="Times New Roman"/>
                      <w:sz w:val="20"/>
                      <w:szCs w:val="20"/>
                      <w:lang w:val="en-US" w:eastAsia="zh-CN"/>
                    </w:rPr>
                    <w:instrText xml:space="preserve"> INCLUDEPICTURE  "C:\\..\\Users\\cmcc\\AppData\\Roaming\\Foxmail7\\Temp-9192-20220519203036\\Attach\\image001(05-19-20-35-18)(1).png" \* MERGEFORMATINET </w:instrText>
                  </w:r>
                  <w:r>
                    <w:rPr>
                      <w:rFonts w:ascii="Times New Roman" w:eastAsia="Microsoft YaHei UI" w:hAnsi="Times New Roman" w:cs="Times New Roman"/>
                      <w:sz w:val="20"/>
                      <w:szCs w:val="20"/>
                      <w:lang w:val="en-US" w:eastAsia="zh-CN"/>
                    </w:rPr>
                    <w:fldChar w:fldCharType="separate"/>
                  </w:r>
                  <w:r>
                    <w:rPr>
                      <w:rFonts w:ascii="Times New Roman" w:eastAsia="Microsoft YaHei UI" w:hAnsi="Times New Roman" w:cs="Times New Roman"/>
                      <w:sz w:val="20"/>
                      <w:szCs w:val="20"/>
                      <w:lang w:val="en-US" w:eastAsia="zh-CN"/>
                    </w:rPr>
                    <w:fldChar w:fldCharType="begin"/>
                  </w:r>
                  <w:r>
                    <w:rPr>
                      <w:rFonts w:ascii="Times New Roman" w:eastAsia="Microsoft YaHei UI" w:hAnsi="Times New Roman" w:cs="Times New Roman"/>
                      <w:sz w:val="20"/>
                      <w:szCs w:val="20"/>
                      <w:lang w:val="en-US" w:eastAsia="zh-CN"/>
                    </w:rPr>
                    <w:instrText xml:space="preserve"> INCLUDEPICTURE  "C:\\..\\Users\\cmcc\\AppData\\Roaming\\Foxmail7\\Temp-9192-20220519203036\\Attach\\image001(05-19-20-35-18)(1).png" \* MERGEFORMATINET </w:instrText>
                  </w:r>
                  <w:r>
                    <w:rPr>
                      <w:rFonts w:ascii="Times New Roman" w:eastAsia="Microsoft YaHei UI" w:hAnsi="Times New Roman" w:cs="Times New Roman"/>
                      <w:sz w:val="20"/>
                      <w:szCs w:val="20"/>
                      <w:lang w:val="en-US" w:eastAsia="zh-CN"/>
                    </w:rPr>
                    <w:fldChar w:fldCharType="separate"/>
                  </w:r>
                  <w:r>
                    <w:rPr>
                      <w:rFonts w:ascii="Times New Roman" w:eastAsia="Microsoft YaHei UI" w:hAnsi="Times New Roman" w:cs="Times New Roman"/>
                      <w:sz w:val="20"/>
                      <w:szCs w:val="20"/>
                      <w:lang w:val="en-US" w:eastAsia="zh-CN"/>
                    </w:rPr>
                    <w:fldChar w:fldCharType="begin"/>
                  </w:r>
                  <w:r>
                    <w:rPr>
                      <w:rFonts w:ascii="Times New Roman" w:eastAsia="Microsoft YaHei UI" w:hAnsi="Times New Roman" w:cs="Times New Roman"/>
                      <w:sz w:val="20"/>
                      <w:szCs w:val="20"/>
                      <w:lang w:val="en-US" w:eastAsia="zh-CN"/>
                    </w:rPr>
                    <w:instrText xml:space="preserve"> INCLUDEPICTURE  "file:///C:\\..\\Users\\cmcc\\AppData\\Roaming\\Foxmail7\\Temp-9192-20220519203036\\Attach\\image001(05-19-20-35-18)(1).png" \* MERGEFORMATINET </w:instrText>
                  </w:r>
                  <w:r>
                    <w:rPr>
                      <w:rFonts w:ascii="Times New Roman" w:eastAsia="Microsoft YaHei UI" w:hAnsi="Times New Roman" w:cs="Times New Roman"/>
                      <w:sz w:val="20"/>
                      <w:szCs w:val="20"/>
                      <w:lang w:val="en-US" w:eastAsia="zh-CN"/>
                    </w:rPr>
                    <w:fldChar w:fldCharType="separate"/>
                  </w:r>
                  <w:r>
                    <w:rPr>
                      <w:rFonts w:ascii="Times New Roman" w:eastAsia="Microsoft YaHei UI" w:hAnsi="Times New Roman" w:cs="Times New Roman"/>
                      <w:sz w:val="20"/>
                      <w:szCs w:val="20"/>
                      <w:lang w:val="en-US" w:eastAsia="zh-CN"/>
                    </w:rPr>
                    <w:fldChar w:fldCharType="begin"/>
                  </w:r>
                  <w:r>
                    <w:rPr>
                      <w:rFonts w:ascii="Times New Roman" w:eastAsia="Microsoft YaHei UI" w:hAnsi="Times New Roman" w:cs="Times New Roman"/>
                      <w:sz w:val="20"/>
                      <w:szCs w:val="20"/>
                      <w:lang w:val="en-US" w:eastAsia="zh-CN"/>
                    </w:rPr>
                    <w:instrText xml:space="preserve"> INCLUDEPICTURE  "file:///C:\\..\\Users\\cmcc\\AppData\\Roaming\\Foxmail7\\Temp-9192-20220519203036\\Attach\\image001(05-19-20-35-18)(1).png" \* MERGEFORMATINET </w:instrText>
                  </w:r>
                  <w:r>
                    <w:rPr>
                      <w:rFonts w:ascii="Times New Roman" w:eastAsia="Microsoft YaHei UI" w:hAnsi="Times New Roman" w:cs="Times New Roman"/>
                      <w:sz w:val="20"/>
                      <w:szCs w:val="20"/>
                      <w:lang w:val="en-US" w:eastAsia="zh-CN"/>
                    </w:rPr>
                    <w:fldChar w:fldCharType="separate"/>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INCLUDEPICTURE  "C:\\..\\Users\\cmcc\\AppData\\Roaming\\Foxmail7\\Temp-9192-20220519203036\\Attach\\image001(05-19-20-35-18)(1).png" \* MERGEFORMATINET </w:instrText>
                  </w:r>
                  <w:r>
                    <w:rPr>
                      <w:rFonts w:ascii="Times New Roman" w:hAnsi="Times New Roman" w:cs="Times New Roman"/>
                      <w:sz w:val="20"/>
                      <w:szCs w:val="20"/>
                      <w:lang w:val="en-US"/>
                    </w:rPr>
                    <w:fldChar w:fldCharType="separate"/>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INCLUDEPICTURE  "C:\\..\\Users\\cmcc\\AppData\\Roaming\\Foxmail7\\Temp-9192-20220519203036\\Attach\\image001(05-19-20-35-18)(1).png" \* MERGEFORMATINET </w:instrText>
                  </w:r>
                  <w:r>
                    <w:rPr>
                      <w:rFonts w:ascii="Times New Roman" w:hAnsi="Times New Roman" w:cs="Times New Roman"/>
                      <w:sz w:val="20"/>
                      <w:szCs w:val="20"/>
                      <w:lang w:val="en-US"/>
                    </w:rPr>
                    <w:fldChar w:fldCharType="separate"/>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INCLUDEPICTURE  "C:\\..\\Users\\cmcc\\AppData\\Roaming\\Foxmail7\\Temp-9192-20220519203036\\Attach\\image001(05-19-20-35-18)(1).png" \* MERGEFORMATINET </w:instrText>
                  </w:r>
                  <w:r>
                    <w:rPr>
                      <w:rFonts w:ascii="Times New Roman" w:hAnsi="Times New Roman" w:cs="Times New Roman"/>
                      <w:sz w:val="20"/>
                      <w:szCs w:val="20"/>
                      <w:lang w:val="en-US"/>
                    </w:rPr>
                    <w:fldChar w:fldCharType="end"/>
                  </w:r>
                  <w:r>
                    <w:rPr>
                      <w:rFonts w:ascii="Times New Roman" w:hAnsi="Times New Roman" w:cs="Times New Roman"/>
                      <w:sz w:val="20"/>
                      <w:szCs w:val="20"/>
                      <w:lang w:val="en-US"/>
                    </w:rPr>
                    <w:fldChar w:fldCharType="end"/>
                  </w:r>
                  <w:r>
                    <w:rPr>
                      <w:rFonts w:ascii="Times New Roman" w:hAnsi="Times New Roman" w:cs="Times New Roman"/>
                      <w:sz w:val="20"/>
                      <w:szCs w:val="20"/>
                      <w:lang w:val="en-US"/>
                    </w:rPr>
                    <w:fldChar w:fldCharType="end"/>
                  </w:r>
                  <w:r>
                    <w:rPr>
                      <w:rFonts w:ascii="Times New Roman" w:eastAsia="Microsoft YaHei UI" w:hAnsi="Times New Roman" w:cs="Times New Roman"/>
                      <w:sz w:val="20"/>
                      <w:szCs w:val="20"/>
                      <w:lang w:val="en-US" w:eastAsia="zh-CN"/>
                    </w:rPr>
                    <w:fldChar w:fldCharType="end"/>
                  </w:r>
                  <w:r>
                    <w:rPr>
                      <w:rFonts w:ascii="Times New Roman" w:eastAsia="Microsoft YaHei UI" w:hAnsi="Times New Roman" w:cs="Times New Roman"/>
                      <w:sz w:val="20"/>
                      <w:szCs w:val="20"/>
                      <w:lang w:val="en-US" w:eastAsia="zh-CN"/>
                    </w:rPr>
                    <w:fldChar w:fldCharType="end"/>
                  </w:r>
                  <w:r>
                    <w:rPr>
                      <w:rFonts w:ascii="Times New Roman" w:eastAsia="Microsoft YaHei UI" w:hAnsi="Times New Roman" w:cs="Times New Roman"/>
                      <w:sz w:val="20"/>
                      <w:szCs w:val="20"/>
                      <w:lang w:val="en-US" w:eastAsia="zh-CN"/>
                    </w:rPr>
                    <w:fldChar w:fldCharType="end"/>
                  </w:r>
                  <w:r>
                    <w:rPr>
                      <w:rFonts w:ascii="Times New Roman" w:eastAsia="Microsoft YaHei UI" w:hAnsi="Times New Roman" w:cs="Times New Roman"/>
                      <w:sz w:val="20"/>
                      <w:szCs w:val="20"/>
                      <w:lang w:val="en-US" w:eastAsia="zh-CN"/>
                    </w:rPr>
                    <w:fldChar w:fldCharType="end"/>
                  </w:r>
                  <w:r>
                    <w:rPr>
                      <w:rFonts w:ascii="Times New Roman" w:eastAsia="Microsoft YaHei UI" w:hAnsi="Times New Roman" w:cs="Times New Roman"/>
                      <w:sz w:val="20"/>
                      <w:szCs w:val="20"/>
                      <w:lang w:val="en-US" w:eastAsia="zh-CN"/>
                    </w:rPr>
                    <w:t>) [38.306] can be as in Rel-17 RedCap.</w:t>
                  </w:r>
                </w:p>
                <w:p w14:paraId="61F50FF8" w14:textId="77777777" w:rsidR="009B3257" w:rsidRDefault="009B3257" w:rsidP="009B3257">
                  <w:pPr>
                    <w:tabs>
                      <w:tab w:val="left" w:pos="1440"/>
                    </w:tabs>
                    <w:spacing w:after="0" w:line="231" w:lineRule="atLeast"/>
                    <w:jc w:val="left"/>
                    <w:rPr>
                      <w:rFonts w:eastAsia="Microsoft YaHei UI"/>
                      <w:lang w:val="en-US" w:eastAsia="zh-CN"/>
                    </w:rPr>
                  </w:pPr>
                </w:p>
              </w:tc>
            </w:tr>
          </w:tbl>
          <w:p w14:paraId="61D1A3A2" w14:textId="693DFF02" w:rsidR="009B3257" w:rsidRPr="00520B0E" w:rsidRDefault="009B3257" w:rsidP="008A69F2">
            <w:pPr>
              <w:spacing w:after="0" w:line="240" w:lineRule="auto"/>
              <w:jc w:val="left"/>
              <w:rPr>
                <w:rFonts w:ascii="Times" w:eastAsia="Microsoft YaHei UI" w:hAnsi="Times" w:cs="Times"/>
                <w:color w:val="000000"/>
                <w:lang w:val="en-SE" w:eastAsia="en-SE"/>
              </w:rPr>
            </w:pPr>
            <w:r>
              <w:rPr>
                <w:rFonts w:ascii="Times" w:eastAsia="Microsoft YaHei UI" w:hAnsi="Times" w:cs="Times"/>
                <w:color w:val="000000"/>
                <w:lang w:eastAsia="en-SE"/>
              </w:rPr>
              <w:lastRenderedPageBreak/>
              <w:t xml:space="preserve"> </w:t>
            </w:r>
            <w:r>
              <w:rPr>
                <w:rFonts w:ascii="Times" w:eastAsia="Microsoft YaHei UI" w:hAnsi="Times" w:cs="Times"/>
                <w:color w:val="000000"/>
                <w:lang w:eastAsia="en-SE"/>
              </w:rPr>
              <w:t xml:space="preserve"> </w:t>
            </w:r>
            <w:r w:rsidRPr="00520B0E">
              <w:rPr>
                <w:rFonts w:ascii="Times" w:eastAsia="Microsoft YaHei UI" w:hAnsi="Times" w:cs="Times"/>
                <w:color w:val="000000"/>
                <w:lang w:eastAsia="en-SE"/>
              </w:rPr>
              <w:t> </w:t>
            </w:r>
          </w:p>
        </w:tc>
      </w:tr>
    </w:tbl>
    <w:p w14:paraId="06B6D709" w14:textId="77777777" w:rsidR="008E0000" w:rsidRDefault="008E0000">
      <w:pPr>
        <w:tabs>
          <w:tab w:val="left" w:pos="5510"/>
        </w:tabs>
      </w:pPr>
    </w:p>
    <w:p w14:paraId="06B6D70A" w14:textId="77777777" w:rsidR="008E0000" w:rsidRDefault="00AF19A8">
      <w:pPr>
        <w:rPr>
          <w:b/>
          <w:bCs/>
          <w:szCs w:val="22"/>
          <w:lang w:val="en-US"/>
        </w:rPr>
      </w:pPr>
      <w:r>
        <w:rPr>
          <w:rFonts w:eastAsia="Times New Roman"/>
          <w:b/>
          <w:bCs/>
          <w:highlight w:val="yellow"/>
          <w:lang w:val="en-US"/>
        </w:rPr>
        <w:t>FL14 High Priority Question 9-4</w:t>
      </w:r>
      <w:r>
        <w:rPr>
          <w:rFonts w:eastAsia="Times New Roman"/>
          <w:b/>
          <w:bCs/>
          <w:lang w:val="en-US"/>
        </w:rPr>
        <w:t xml:space="preserve">: According to above Proposal 9-1 and 9-1a, RAN plenary can decide whether to also introduce support for option PT1 and/or PT2, which would mean that none, one, or both PT options could be selected. </w:t>
      </w:r>
      <w:r>
        <w:rPr>
          <w:b/>
          <w:bCs/>
          <w:lang w:val="en-US"/>
        </w:rPr>
        <w:t>Should RAN1 indicate that PT2 without PT1 should not be selected?</w:t>
      </w:r>
    </w:p>
    <w:tbl>
      <w:tblPr>
        <w:tblStyle w:val="TableGrid"/>
        <w:tblW w:w="9991" w:type="dxa"/>
        <w:tblLook w:val="04A0" w:firstRow="1" w:lastRow="0" w:firstColumn="1" w:lastColumn="0" w:noHBand="0" w:noVBand="1"/>
      </w:tblPr>
      <w:tblGrid>
        <w:gridCol w:w="1372"/>
        <w:gridCol w:w="1031"/>
        <w:gridCol w:w="7598"/>
      </w:tblGrid>
      <w:tr w:rsidR="008E0000" w14:paraId="06B6D70E" w14:textId="77777777" w:rsidTr="00520B0E">
        <w:tc>
          <w:tcPr>
            <w:tcW w:w="1372" w:type="dxa"/>
            <w:shd w:val="clear" w:color="auto" w:fill="D9D9D9" w:themeFill="background1" w:themeFillShade="D9"/>
          </w:tcPr>
          <w:p w14:paraId="06B6D70B" w14:textId="77777777" w:rsidR="008E0000" w:rsidRDefault="00AF19A8">
            <w:pPr>
              <w:jc w:val="left"/>
              <w:rPr>
                <w:b/>
                <w:bCs/>
                <w:lang w:val="en-US"/>
              </w:rPr>
            </w:pPr>
            <w:r>
              <w:rPr>
                <w:b/>
                <w:bCs/>
                <w:lang w:val="en-US"/>
              </w:rPr>
              <w:t>Company</w:t>
            </w:r>
          </w:p>
        </w:tc>
        <w:tc>
          <w:tcPr>
            <w:tcW w:w="1030" w:type="dxa"/>
            <w:shd w:val="clear" w:color="auto" w:fill="D9D9D9" w:themeFill="background1" w:themeFillShade="D9"/>
          </w:tcPr>
          <w:p w14:paraId="06B6D70C" w14:textId="77777777" w:rsidR="008E0000" w:rsidRDefault="00AF19A8">
            <w:pPr>
              <w:jc w:val="left"/>
              <w:rPr>
                <w:b/>
                <w:bCs/>
                <w:lang w:val="en-US"/>
              </w:rPr>
            </w:pPr>
            <w:r>
              <w:rPr>
                <w:b/>
                <w:bCs/>
                <w:lang w:val="en-US"/>
              </w:rPr>
              <w:t>Y/N</w:t>
            </w:r>
          </w:p>
        </w:tc>
        <w:tc>
          <w:tcPr>
            <w:tcW w:w="7589" w:type="dxa"/>
            <w:shd w:val="clear" w:color="auto" w:fill="D9D9D9" w:themeFill="background1" w:themeFillShade="D9"/>
          </w:tcPr>
          <w:p w14:paraId="06B6D70D" w14:textId="77777777" w:rsidR="008E0000" w:rsidRDefault="00AF19A8">
            <w:pPr>
              <w:rPr>
                <w:b/>
                <w:bCs/>
                <w:lang w:val="en-US"/>
              </w:rPr>
            </w:pPr>
            <w:r>
              <w:rPr>
                <w:b/>
                <w:bCs/>
                <w:lang w:val="en-US"/>
              </w:rPr>
              <w:t>Comments</w:t>
            </w:r>
          </w:p>
        </w:tc>
      </w:tr>
      <w:tr w:rsidR="008E0000" w14:paraId="06B6D712" w14:textId="77777777" w:rsidTr="00520B0E">
        <w:tc>
          <w:tcPr>
            <w:tcW w:w="1372" w:type="dxa"/>
          </w:tcPr>
          <w:p w14:paraId="06B6D70F" w14:textId="77777777" w:rsidR="008E0000" w:rsidRDefault="00AF19A8">
            <w:pPr>
              <w:jc w:val="left"/>
              <w:rPr>
                <w:rFonts w:eastAsiaTheme="minorEastAsia"/>
                <w:lang w:val="en-US" w:eastAsia="zh-CN"/>
              </w:rPr>
            </w:pPr>
            <w:r>
              <w:rPr>
                <w:rFonts w:eastAsiaTheme="minorEastAsia"/>
                <w:lang w:val="en-US" w:eastAsia="zh-CN"/>
              </w:rPr>
              <w:t>FUTUREWEI</w:t>
            </w:r>
          </w:p>
        </w:tc>
        <w:tc>
          <w:tcPr>
            <w:tcW w:w="1030" w:type="dxa"/>
          </w:tcPr>
          <w:p w14:paraId="06B6D710" w14:textId="77777777" w:rsidR="008E0000" w:rsidRDefault="00AF19A8">
            <w:pPr>
              <w:tabs>
                <w:tab w:val="left" w:pos="551"/>
              </w:tabs>
              <w:jc w:val="left"/>
              <w:rPr>
                <w:rFonts w:eastAsiaTheme="minorEastAsia"/>
                <w:lang w:val="en-US" w:eastAsia="zh-CN"/>
              </w:rPr>
            </w:pPr>
            <w:r>
              <w:rPr>
                <w:rFonts w:eastAsiaTheme="minorEastAsia"/>
                <w:lang w:val="en-US" w:eastAsia="zh-CN"/>
              </w:rPr>
              <w:t>See comment</w:t>
            </w:r>
          </w:p>
        </w:tc>
        <w:tc>
          <w:tcPr>
            <w:tcW w:w="7589" w:type="dxa"/>
          </w:tcPr>
          <w:p w14:paraId="06B6D711" w14:textId="77777777" w:rsidR="008E0000" w:rsidRDefault="00AF19A8">
            <w:pPr>
              <w:rPr>
                <w:rFonts w:eastAsiaTheme="minorEastAsia"/>
                <w:lang w:val="en-US" w:eastAsia="zh-CN"/>
              </w:rPr>
            </w:pPr>
            <w:r>
              <w:rPr>
                <w:rFonts w:eastAsiaTheme="minorEastAsia"/>
                <w:lang w:val="en-US" w:eastAsia="zh-CN"/>
              </w:rPr>
              <w:t>Based on the savings some companies observed between PT1 and combination of PT1 and PT2 in clause 7.5.2, PT2 alone provides 3% savings. We would be open if companies wanted to consider PT2 alone</w:t>
            </w:r>
            <w:r>
              <w:t xml:space="preserve"> </w:t>
            </w:r>
            <w:r>
              <w:rPr>
                <w:rFonts w:eastAsiaTheme="minorEastAsia"/>
                <w:lang w:val="en-US" w:eastAsia="zh-CN"/>
              </w:rPr>
              <w:t>considering the low specification impacts. However, we are also OK if the group would like to remove this option from consideration now.</w:t>
            </w:r>
          </w:p>
        </w:tc>
      </w:tr>
      <w:tr w:rsidR="008E0000" w14:paraId="06B6D716" w14:textId="77777777" w:rsidTr="00520B0E">
        <w:tc>
          <w:tcPr>
            <w:tcW w:w="1372" w:type="dxa"/>
          </w:tcPr>
          <w:p w14:paraId="06B6D713" w14:textId="77777777" w:rsidR="008E0000" w:rsidRDefault="00AF19A8">
            <w:pPr>
              <w:jc w:val="left"/>
              <w:rPr>
                <w:rFonts w:eastAsiaTheme="minorEastAsia"/>
                <w:lang w:val="en-US" w:eastAsia="zh-CN"/>
              </w:rPr>
            </w:pPr>
            <w:r>
              <w:rPr>
                <w:rFonts w:eastAsiaTheme="minorEastAsia"/>
                <w:lang w:val="en-US" w:eastAsia="zh-CN"/>
              </w:rPr>
              <w:t>Huawei, HiSilicon</w:t>
            </w:r>
          </w:p>
        </w:tc>
        <w:tc>
          <w:tcPr>
            <w:tcW w:w="1030" w:type="dxa"/>
          </w:tcPr>
          <w:p w14:paraId="06B6D714" w14:textId="77777777" w:rsidR="008E0000" w:rsidRDefault="00AF19A8">
            <w:pPr>
              <w:tabs>
                <w:tab w:val="left" w:pos="551"/>
              </w:tabs>
              <w:jc w:val="left"/>
              <w:rPr>
                <w:rFonts w:eastAsiaTheme="minorEastAsia"/>
                <w:lang w:val="en-US" w:eastAsia="zh-CN"/>
              </w:rPr>
            </w:pPr>
            <w:r>
              <w:rPr>
                <w:rFonts w:eastAsiaTheme="minorEastAsia" w:hint="eastAsia"/>
                <w:lang w:val="en-US" w:eastAsia="zh-CN"/>
              </w:rPr>
              <w:t>N</w:t>
            </w:r>
          </w:p>
        </w:tc>
        <w:tc>
          <w:tcPr>
            <w:tcW w:w="7589" w:type="dxa"/>
          </w:tcPr>
          <w:p w14:paraId="06B6D715" w14:textId="77777777" w:rsidR="008E0000" w:rsidRDefault="00AF19A8">
            <w:pPr>
              <w:rPr>
                <w:rFonts w:eastAsiaTheme="minorEastAsia"/>
                <w:lang w:val="en-US" w:eastAsia="zh-CN"/>
              </w:rPr>
            </w:pPr>
            <w:r>
              <w:rPr>
                <w:rFonts w:eastAsiaTheme="minorEastAsia"/>
                <w:lang w:val="en-US" w:eastAsia="zh-CN"/>
              </w:rPr>
              <w:t>Not clear what additional benefit for RAN plenary discussion can be provided by the additional restriction.</w:t>
            </w:r>
          </w:p>
        </w:tc>
      </w:tr>
      <w:tr w:rsidR="008E0000" w14:paraId="06B6D71A" w14:textId="77777777" w:rsidTr="00520B0E">
        <w:tc>
          <w:tcPr>
            <w:tcW w:w="1372" w:type="dxa"/>
          </w:tcPr>
          <w:p w14:paraId="06B6D717" w14:textId="77777777" w:rsidR="008E0000" w:rsidRDefault="00AF19A8">
            <w:pPr>
              <w:jc w:val="left"/>
              <w:rPr>
                <w:rFonts w:eastAsiaTheme="minorEastAsia"/>
                <w:lang w:val="en-US" w:eastAsia="zh-CN"/>
              </w:rPr>
            </w:pPr>
            <w:r>
              <w:rPr>
                <w:rFonts w:eastAsiaTheme="minorEastAsia"/>
                <w:lang w:val="en-US" w:eastAsia="zh-CN"/>
              </w:rPr>
              <w:t xml:space="preserve">Nordic </w:t>
            </w:r>
          </w:p>
        </w:tc>
        <w:tc>
          <w:tcPr>
            <w:tcW w:w="1030" w:type="dxa"/>
          </w:tcPr>
          <w:p w14:paraId="06B6D718" w14:textId="77777777" w:rsidR="008E0000" w:rsidRDefault="00AF19A8">
            <w:pPr>
              <w:tabs>
                <w:tab w:val="left" w:pos="551"/>
              </w:tabs>
              <w:jc w:val="left"/>
              <w:rPr>
                <w:rFonts w:eastAsiaTheme="minorEastAsia"/>
                <w:lang w:val="en-US" w:eastAsia="zh-CN"/>
              </w:rPr>
            </w:pPr>
            <w:r>
              <w:rPr>
                <w:rFonts w:eastAsiaTheme="minorEastAsia"/>
                <w:lang w:val="en-US" w:eastAsia="zh-CN"/>
              </w:rPr>
              <w:t>Y</w:t>
            </w:r>
          </w:p>
        </w:tc>
        <w:tc>
          <w:tcPr>
            <w:tcW w:w="7589" w:type="dxa"/>
          </w:tcPr>
          <w:p w14:paraId="06B6D719" w14:textId="77777777" w:rsidR="008E0000" w:rsidRDefault="00AF19A8">
            <w:pPr>
              <w:rPr>
                <w:rFonts w:eastAsiaTheme="minorEastAsia"/>
                <w:lang w:val="en-US" w:eastAsia="zh-CN"/>
              </w:rPr>
            </w:pPr>
            <w:r>
              <w:rPr>
                <w:rFonts w:eastAsiaTheme="minorEastAsia"/>
                <w:lang w:val="en-US" w:eastAsia="zh-CN"/>
              </w:rPr>
              <w:t xml:space="preserve">Our preference is that PT1+PT2 are considered together. Spec impact or coexistence issues are insignificant for PT1+PT2. Of course we prefer RAN1 recommends these, but afraid that decision is not possible in RAN1 post email discussion. </w:t>
            </w:r>
          </w:p>
        </w:tc>
      </w:tr>
      <w:tr w:rsidR="008E0000" w14:paraId="06B6D71F" w14:textId="77777777" w:rsidTr="00520B0E">
        <w:tc>
          <w:tcPr>
            <w:tcW w:w="1372" w:type="dxa"/>
          </w:tcPr>
          <w:p w14:paraId="06B6D71B" w14:textId="77777777" w:rsidR="008E0000" w:rsidRDefault="00AF19A8">
            <w:pPr>
              <w:jc w:val="left"/>
              <w:rPr>
                <w:rFonts w:eastAsiaTheme="minorEastAsia"/>
                <w:lang w:val="en-US" w:eastAsia="zh-CN"/>
              </w:rPr>
            </w:pPr>
            <w:r>
              <w:rPr>
                <w:rFonts w:eastAsiaTheme="minorEastAsia"/>
                <w:lang w:val="en-US" w:eastAsia="zh-CN"/>
              </w:rPr>
              <w:t>Nokia, NSB</w:t>
            </w:r>
          </w:p>
        </w:tc>
        <w:tc>
          <w:tcPr>
            <w:tcW w:w="1030" w:type="dxa"/>
          </w:tcPr>
          <w:p w14:paraId="06B6D71C" w14:textId="77777777" w:rsidR="008E0000" w:rsidRDefault="00AF19A8">
            <w:pPr>
              <w:tabs>
                <w:tab w:val="left" w:pos="551"/>
              </w:tabs>
              <w:jc w:val="left"/>
              <w:rPr>
                <w:rFonts w:eastAsiaTheme="minorEastAsia"/>
                <w:lang w:val="en-US" w:eastAsia="zh-CN"/>
              </w:rPr>
            </w:pPr>
            <w:r>
              <w:rPr>
                <w:rFonts w:eastAsiaTheme="minorEastAsia"/>
                <w:lang w:val="en-US" w:eastAsia="zh-CN"/>
              </w:rPr>
              <w:t>Y</w:t>
            </w:r>
          </w:p>
        </w:tc>
        <w:tc>
          <w:tcPr>
            <w:tcW w:w="7589" w:type="dxa"/>
          </w:tcPr>
          <w:p w14:paraId="06B6D71D" w14:textId="77777777" w:rsidR="008E0000" w:rsidRDefault="00AF19A8">
            <w:pPr>
              <w:rPr>
                <w:rFonts w:eastAsiaTheme="minorEastAsia"/>
                <w:lang w:val="en-US" w:eastAsia="zh-CN"/>
              </w:rPr>
            </w:pPr>
            <w:r>
              <w:rPr>
                <w:rFonts w:eastAsiaTheme="minorEastAsia"/>
                <w:lang w:val="en-US" w:eastAsia="zh-CN"/>
              </w:rPr>
              <w:t>In the analysis, some companies assume dependency between PT1 and PT2 (e.g. DL control processing) so our preference is that they should be considered together.</w:t>
            </w:r>
          </w:p>
          <w:p w14:paraId="06B6D71E" w14:textId="77777777" w:rsidR="008E0000" w:rsidRDefault="00AF19A8">
            <w:pPr>
              <w:rPr>
                <w:rFonts w:eastAsiaTheme="minorEastAsia"/>
                <w:lang w:val="en-US" w:eastAsia="zh-CN"/>
              </w:rPr>
            </w:pPr>
            <w:r>
              <w:rPr>
                <w:rFonts w:eastAsiaTheme="minorEastAsia"/>
                <w:lang w:val="en-US" w:eastAsia="zh-CN"/>
              </w:rPr>
              <w:t>In addition, our preference is not to support PT1/PT2 due to increased scheduling complexity and loss of flexibility.</w:t>
            </w:r>
          </w:p>
        </w:tc>
      </w:tr>
      <w:tr w:rsidR="008E0000" w14:paraId="06B6D723" w14:textId="77777777" w:rsidTr="00520B0E">
        <w:tc>
          <w:tcPr>
            <w:tcW w:w="1372" w:type="dxa"/>
          </w:tcPr>
          <w:p w14:paraId="06B6D720" w14:textId="77777777" w:rsidR="008E0000" w:rsidRDefault="00AF19A8">
            <w:pPr>
              <w:jc w:val="left"/>
              <w:rPr>
                <w:rFonts w:eastAsiaTheme="minorEastAsia"/>
                <w:lang w:val="en-US" w:eastAsia="zh-CN"/>
              </w:rPr>
            </w:pPr>
            <w:r>
              <w:rPr>
                <w:rFonts w:eastAsiaTheme="minorEastAsia"/>
                <w:lang w:val="en-US" w:eastAsia="zh-CN"/>
              </w:rPr>
              <w:t>Qualcomm</w:t>
            </w:r>
          </w:p>
        </w:tc>
        <w:tc>
          <w:tcPr>
            <w:tcW w:w="1030" w:type="dxa"/>
          </w:tcPr>
          <w:p w14:paraId="06B6D721" w14:textId="77777777" w:rsidR="008E0000" w:rsidRDefault="00AF19A8">
            <w:pPr>
              <w:tabs>
                <w:tab w:val="left" w:pos="551"/>
              </w:tabs>
              <w:jc w:val="left"/>
              <w:rPr>
                <w:rFonts w:eastAsiaTheme="minorEastAsia"/>
                <w:lang w:val="en-US" w:eastAsia="zh-CN"/>
              </w:rPr>
            </w:pPr>
            <w:r>
              <w:rPr>
                <w:rFonts w:eastAsiaTheme="minorEastAsia"/>
                <w:lang w:val="en-US" w:eastAsia="zh-CN"/>
              </w:rPr>
              <w:t>Y</w:t>
            </w:r>
          </w:p>
        </w:tc>
        <w:tc>
          <w:tcPr>
            <w:tcW w:w="7589" w:type="dxa"/>
          </w:tcPr>
          <w:p w14:paraId="06B6D722" w14:textId="77777777" w:rsidR="008E0000" w:rsidRDefault="00AF19A8">
            <w:pPr>
              <w:rPr>
                <w:rFonts w:eastAsiaTheme="minorEastAsia"/>
                <w:lang w:val="en-US" w:eastAsia="zh-CN"/>
              </w:rPr>
            </w:pPr>
            <w:r>
              <w:rPr>
                <w:rFonts w:eastAsiaTheme="minorEastAsia"/>
                <w:lang w:val="en-US" w:eastAsia="zh-CN"/>
              </w:rPr>
              <w:t>Considering the limited cost saving of either option, we prefer to consider both PT1&amp;PT2 together for RAN plenary discussion.</w:t>
            </w:r>
          </w:p>
        </w:tc>
      </w:tr>
      <w:tr w:rsidR="008E0000" w14:paraId="06B6D729" w14:textId="77777777" w:rsidTr="00520B0E">
        <w:tc>
          <w:tcPr>
            <w:tcW w:w="1372" w:type="dxa"/>
          </w:tcPr>
          <w:p w14:paraId="06B6D724" w14:textId="77777777" w:rsidR="008E0000" w:rsidRDefault="00AF19A8">
            <w:pPr>
              <w:jc w:val="left"/>
              <w:rPr>
                <w:rFonts w:eastAsiaTheme="minorEastAsia"/>
                <w:lang w:val="en-US" w:eastAsia="zh-CN"/>
              </w:rPr>
            </w:pPr>
            <w:r>
              <w:rPr>
                <w:rFonts w:eastAsiaTheme="minorEastAsia" w:hint="eastAsia"/>
                <w:lang w:val="en-US" w:eastAsia="zh-CN"/>
              </w:rPr>
              <w:t>ZTE, Sanechips</w:t>
            </w:r>
          </w:p>
        </w:tc>
        <w:tc>
          <w:tcPr>
            <w:tcW w:w="1030" w:type="dxa"/>
          </w:tcPr>
          <w:p w14:paraId="06B6D725" w14:textId="77777777" w:rsidR="008E0000" w:rsidRDefault="00AF19A8">
            <w:pPr>
              <w:tabs>
                <w:tab w:val="left" w:pos="551"/>
              </w:tabs>
              <w:jc w:val="left"/>
              <w:rPr>
                <w:rFonts w:eastAsiaTheme="minorEastAsia"/>
                <w:lang w:val="en-US" w:eastAsia="zh-CN"/>
              </w:rPr>
            </w:pPr>
            <w:r>
              <w:rPr>
                <w:rFonts w:eastAsiaTheme="minorEastAsia" w:hint="eastAsia"/>
                <w:lang w:val="en-US" w:eastAsia="zh-CN"/>
              </w:rPr>
              <w:t>Y</w:t>
            </w:r>
          </w:p>
        </w:tc>
        <w:tc>
          <w:tcPr>
            <w:tcW w:w="7589" w:type="dxa"/>
          </w:tcPr>
          <w:p w14:paraId="06B6D726" w14:textId="77777777" w:rsidR="008E0000" w:rsidRDefault="00AF19A8">
            <w:pPr>
              <w:rPr>
                <w:rFonts w:eastAsiaTheme="minorEastAsia"/>
                <w:lang w:val="en-US" w:eastAsia="zh-CN"/>
              </w:rPr>
            </w:pPr>
            <w:r>
              <w:rPr>
                <w:rFonts w:eastAsiaTheme="minorEastAsia" w:hint="eastAsia"/>
                <w:lang w:val="en-US" w:eastAsia="zh-CN"/>
              </w:rPr>
              <w:t xml:space="preserve">RAN1 should not indicate PT2 is precluded. Since obviously, PT2 can provide more complexity reduction than PT1 and has less spec impacts especially for the RACH. </w:t>
            </w:r>
          </w:p>
          <w:p w14:paraId="06B6D727" w14:textId="77777777" w:rsidR="008E0000" w:rsidRDefault="00AF19A8">
            <w:pPr>
              <w:rPr>
                <w:rFonts w:eastAsiaTheme="minorEastAsia"/>
                <w:lang w:val="en-US" w:eastAsia="zh-CN"/>
              </w:rPr>
            </w:pPr>
            <w:r>
              <w:rPr>
                <w:noProof/>
                <w:lang w:val="en-US" w:eastAsia="zh-CN"/>
              </w:rPr>
              <w:drawing>
                <wp:inline distT="0" distB="0" distL="114300" distR="114300" wp14:anchorId="06B6D914" wp14:editId="06B6D915">
                  <wp:extent cx="4065270" cy="636270"/>
                  <wp:effectExtent l="0" t="0" r="11430" b="11430"/>
                  <wp:docPr id="4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2"/>
                          <pic:cNvPicPr>
                            <a:picLocks noChangeAspect="1"/>
                          </pic:cNvPicPr>
                        </pic:nvPicPr>
                        <pic:blipFill>
                          <a:blip r:embed="rId15"/>
                          <a:stretch>
                            <a:fillRect/>
                          </a:stretch>
                        </pic:blipFill>
                        <pic:spPr>
                          <a:xfrm>
                            <a:off x="0" y="0"/>
                            <a:ext cx="4065270" cy="636270"/>
                          </a:xfrm>
                          <a:prstGeom prst="rect">
                            <a:avLst/>
                          </a:prstGeom>
                          <a:noFill/>
                          <a:ln>
                            <a:noFill/>
                          </a:ln>
                        </pic:spPr>
                      </pic:pic>
                    </a:graphicData>
                  </a:graphic>
                </wp:inline>
              </w:drawing>
            </w:r>
          </w:p>
          <w:p w14:paraId="06B6D728" w14:textId="77777777" w:rsidR="008E0000" w:rsidRDefault="00AF19A8">
            <w:pPr>
              <w:rPr>
                <w:rFonts w:eastAsiaTheme="minorEastAsia"/>
                <w:lang w:val="en-US" w:eastAsia="zh-CN"/>
              </w:rPr>
            </w:pPr>
            <w:r>
              <w:rPr>
                <w:rFonts w:eastAsiaTheme="minorEastAsia" w:hint="eastAsia"/>
                <w:lang w:val="en-US" w:eastAsia="zh-CN"/>
              </w:rPr>
              <w:t xml:space="preserve">We support </w:t>
            </w:r>
            <w:r>
              <w:rPr>
                <w:rFonts w:eastAsiaTheme="minorEastAsia"/>
                <w:lang w:val="en-US" w:eastAsia="zh-CN"/>
              </w:rPr>
              <w:t>RAN plenary decide whether to also introduce support for option PT1 and/or PT2</w:t>
            </w:r>
            <w:r>
              <w:rPr>
                <w:rFonts w:eastAsiaTheme="minorEastAsia" w:hint="eastAsia"/>
                <w:lang w:val="en-US" w:eastAsia="zh-CN"/>
              </w:rPr>
              <w:t xml:space="preserve"> or none of them.</w:t>
            </w:r>
          </w:p>
        </w:tc>
      </w:tr>
      <w:tr w:rsidR="008E0000" w14:paraId="06B6D72E" w14:textId="77777777" w:rsidTr="00520B0E">
        <w:tc>
          <w:tcPr>
            <w:tcW w:w="1372" w:type="dxa"/>
          </w:tcPr>
          <w:p w14:paraId="06B6D72A" w14:textId="77777777" w:rsidR="008E0000" w:rsidRDefault="00AF19A8">
            <w:pPr>
              <w:jc w:val="left"/>
              <w:rPr>
                <w:rFonts w:eastAsiaTheme="minorEastAsia"/>
                <w:lang w:val="en-US" w:eastAsia="zh-CN"/>
              </w:rPr>
            </w:pPr>
            <w:r>
              <w:rPr>
                <w:rFonts w:eastAsiaTheme="minorEastAsia" w:hint="eastAsia"/>
                <w:lang w:val="en-US" w:eastAsia="zh-CN"/>
              </w:rPr>
              <w:t>CATT</w:t>
            </w:r>
          </w:p>
        </w:tc>
        <w:tc>
          <w:tcPr>
            <w:tcW w:w="1030" w:type="dxa"/>
          </w:tcPr>
          <w:p w14:paraId="06B6D72B" w14:textId="77777777" w:rsidR="008E0000" w:rsidRDefault="008E0000">
            <w:pPr>
              <w:tabs>
                <w:tab w:val="left" w:pos="551"/>
              </w:tabs>
              <w:jc w:val="left"/>
              <w:rPr>
                <w:rFonts w:eastAsiaTheme="minorEastAsia"/>
                <w:lang w:val="en-US" w:eastAsia="zh-CN"/>
              </w:rPr>
            </w:pPr>
          </w:p>
        </w:tc>
        <w:tc>
          <w:tcPr>
            <w:tcW w:w="7589" w:type="dxa"/>
          </w:tcPr>
          <w:p w14:paraId="06B6D72C" w14:textId="77777777" w:rsidR="008E0000" w:rsidRDefault="00AF19A8">
            <w:pPr>
              <w:rPr>
                <w:rFonts w:eastAsiaTheme="minorEastAsia"/>
                <w:lang w:val="en-US" w:eastAsia="zh-CN"/>
              </w:rPr>
            </w:pPr>
            <w:r>
              <w:rPr>
                <w:rFonts w:eastAsiaTheme="minorEastAsia" w:hint="eastAsia"/>
                <w:lang w:val="en-US" w:eastAsia="zh-CN"/>
              </w:rPr>
              <w:t>We recognize that PT1 cannot reduce cost of MIMO-specific processing block, while PT2 can do. Coupling of PT1 and PT2 seems not necessary.</w:t>
            </w:r>
          </w:p>
          <w:p w14:paraId="06B6D72D" w14:textId="77777777" w:rsidR="008E0000" w:rsidRDefault="00AF19A8">
            <w:pPr>
              <w:rPr>
                <w:rFonts w:eastAsiaTheme="minorEastAsia"/>
                <w:lang w:val="en-US" w:eastAsia="zh-CN"/>
              </w:rPr>
            </w:pPr>
            <w:r>
              <w:rPr>
                <w:rFonts w:eastAsiaTheme="minorEastAsia" w:hint="eastAsia"/>
                <w:lang w:val="en-US" w:eastAsia="zh-CN"/>
              </w:rPr>
              <w:t xml:space="preserve">Meanwhile, we </w:t>
            </w:r>
            <w:r>
              <w:rPr>
                <w:rFonts w:eastAsiaTheme="minorEastAsia"/>
                <w:lang w:val="en-US" w:eastAsia="zh-CN"/>
              </w:rPr>
              <w:t>prefer</w:t>
            </w:r>
            <w:r>
              <w:rPr>
                <w:rFonts w:eastAsiaTheme="minorEastAsia" w:hint="eastAsia"/>
                <w:lang w:val="en-US" w:eastAsia="zh-CN"/>
              </w:rPr>
              <w:t xml:space="preserve"> not to introduce PT1/PT2, as the current NR scheduling is already very complicated from network</w:t>
            </w:r>
            <w:r>
              <w:rPr>
                <w:rFonts w:eastAsiaTheme="minorEastAsia"/>
                <w:lang w:val="en-US" w:eastAsia="zh-CN"/>
              </w:rPr>
              <w:t>’</w:t>
            </w:r>
            <w:r>
              <w:rPr>
                <w:rFonts w:eastAsiaTheme="minorEastAsia" w:hint="eastAsia"/>
                <w:lang w:val="en-US" w:eastAsia="zh-CN"/>
              </w:rPr>
              <w:t>s view.</w:t>
            </w:r>
          </w:p>
        </w:tc>
      </w:tr>
      <w:tr w:rsidR="008E0000" w14:paraId="06B6D733" w14:textId="77777777" w:rsidTr="00520B0E">
        <w:tc>
          <w:tcPr>
            <w:tcW w:w="1372" w:type="dxa"/>
          </w:tcPr>
          <w:p w14:paraId="06B6D72F" w14:textId="77777777" w:rsidR="008E0000" w:rsidRDefault="00AF19A8">
            <w:pPr>
              <w:jc w:val="left"/>
              <w:rPr>
                <w:rFonts w:eastAsiaTheme="minorEastAsia"/>
                <w:lang w:val="en-US" w:eastAsia="zh-CN"/>
              </w:rPr>
            </w:pPr>
            <w:r>
              <w:rPr>
                <w:rFonts w:eastAsiaTheme="minorEastAsia"/>
                <w:lang w:val="en-US" w:eastAsia="zh-CN"/>
              </w:rPr>
              <w:t>Vivo</w:t>
            </w:r>
          </w:p>
        </w:tc>
        <w:tc>
          <w:tcPr>
            <w:tcW w:w="1030" w:type="dxa"/>
          </w:tcPr>
          <w:p w14:paraId="06B6D730" w14:textId="77777777" w:rsidR="008E0000" w:rsidRDefault="008E0000">
            <w:pPr>
              <w:tabs>
                <w:tab w:val="left" w:pos="551"/>
              </w:tabs>
              <w:jc w:val="left"/>
              <w:rPr>
                <w:rFonts w:eastAsiaTheme="minorEastAsia"/>
                <w:lang w:val="en-US" w:eastAsia="zh-CN"/>
              </w:rPr>
            </w:pPr>
          </w:p>
        </w:tc>
        <w:tc>
          <w:tcPr>
            <w:tcW w:w="7589" w:type="dxa"/>
          </w:tcPr>
          <w:p w14:paraId="06B6D731" w14:textId="77777777" w:rsidR="008E0000" w:rsidRDefault="00AF19A8">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our replies to </w:t>
            </w:r>
            <w:r>
              <w:rPr>
                <w:rFonts w:eastAsia="Times New Roman"/>
                <w:b/>
                <w:bCs/>
                <w:highlight w:val="yellow"/>
                <w:lang w:val="en-US"/>
              </w:rPr>
              <w:t>High Priority Question 9-2</w:t>
            </w:r>
            <w:r>
              <w:rPr>
                <w:rFonts w:eastAsiaTheme="minorEastAsia"/>
                <w:lang w:val="en-US" w:eastAsia="zh-CN"/>
              </w:rPr>
              <w:t>, we think if BW1 is selected, then it may not necessary to support</w:t>
            </w:r>
            <w:r>
              <w:t xml:space="preserve"> </w:t>
            </w:r>
            <w:r>
              <w:rPr>
                <w:rFonts w:eastAsiaTheme="minorEastAsia"/>
                <w:lang w:val="en-US" w:eastAsia="zh-CN"/>
              </w:rPr>
              <w:t>PT1 and/or PT2 in order to reduce the specification impacts. But if BW3 or PR3 is selected, BW1 is dropped, then we prefer to support</w:t>
            </w:r>
            <w:r>
              <w:t xml:space="preserve"> </w:t>
            </w:r>
            <w:r>
              <w:rPr>
                <w:rFonts w:eastAsiaTheme="minorEastAsia"/>
                <w:lang w:val="en-US" w:eastAsia="zh-CN"/>
              </w:rPr>
              <w:t>both PT options in combination of BW3 or PR3 to achieve better cost saving with manageable specification impacts. We would be fine to restrict that the PT options are only applicable after initial access to further reduce the specification impacts.</w:t>
            </w:r>
          </w:p>
          <w:p w14:paraId="06B6D732" w14:textId="77777777" w:rsidR="008E0000" w:rsidRDefault="00AF19A8">
            <w:pPr>
              <w:rPr>
                <w:rFonts w:eastAsiaTheme="minorEastAsia"/>
                <w:lang w:val="en-US" w:eastAsia="zh-CN"/>
              </w:rPr>
            </w:pPr>
            <w:r>
              <w:rPr>
                <w:rFonts w:eastAsiaTheme="minorEastAsia"/>
                <w:lang w:val="en-US" w:eastAsia="zh-CN"/>
              </w:rPr>
              <w:t xml:space="preserve">We think only support PT2 without PT1 does not contribute much for the cost saving. In addition, combining PT2 with other cost reduction feature without PT1 was not evaluated in </w:t>
            </w:r>
            <w:r>
              <w:rPr>
                <w:rFonts w:eastAsiaTheme="minorEastAsia"/>
                <w:lang w:val="en-US" w:eastAsia="zh-CN"/>
              </w:rPr>
              <w:lastRenderedPageBreak/>
              <w:t xml:space="preserve">the SI. Hence, we prefer if PT2 should be selected together with PT1.    </w:t>
            </w:r>
          </w:p>
        </w:tc>
      </w:tr>
      <w:tr w:rsidR="008E0000" w14:paraId="06B6D737" w14:textId="77777777" w:rsidTr="00520B0E">
        <w:tc>
          <w:tcPr>
            <w:tcW w:w="1372" w:type="dxa"/>
          </w:tcPr>
          <w:p w14:paraId="06B6D734" w14:textId="77777777" w:rsidR="008E0000" w:rsidRDefault="00AF19A8">
            <w:pPr>
              <w:jc w:val="left"/>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ediaTek</w:t>
            </w:r>
          </w:p>
        </w:tc>
        <w:tc>
          <w:tcPr>
            <w:tcW w:w="1030" w:type="dxa"/>
          </w:tcPr>
          <w:p w14:paraId="06B6D735" w14:textId="77777777" w:rsidR="008E0000" w:rsidRDefault="008E0000">
            <w:pPr>
              <w:tabs>
                <w:tab w:val="left" w:pos="551"/>
              </w:tabs>
              <w:jc w:val="left"/>
              <w:rPr>
                <w:rFonts w:eastAsiaTheme="minorEastAsia"/>
                <w:lang w:val="en-US" w:eastAsia="zh-CN"/>
              </w:rPr>
            </w:pPr>
          </w:p>
        </w:tc>
        <w:tc>
          <w:tcPr>
            <w:tcW w:w="7589" w:type="dxa"/>
          </w:tcPr>
          <w:p w14:paraId="06B6D736" w14:textId="77777777" w:rsidR="008E0000" w:rsidRDefault="00AF19A8">
            <w:pPr>
              <w:rPr>
                <w:rFonts w:eastAsiaTheme="minorEastAsia"/>
                <w:lang w:val="en-US" w:eastAsia="zh-CN"/>
              </w:rPr>
            </w:pPr>
            <w:r>
              <w:rPr>
                <w:rFonts w:eastAsiaTheme="minorEastAsia" w:hint="eastAsia"/>
                <w:lang w:val="en-US" w:eastAsia="zh-CN"/>
              </w:rPr>
              <w:t>W</w:t>
            </w:r>
            <w:r>
              <w:rPr>
                <w:rFonts w:eastAsiaTheme="minorEastAsia"/>
                <w:lang w:val="en-US" w:eastAsia="zh-CN"/>
              </w:rPr>
              <w:t>e prefer both PT1 and PT2 to be considered in RAN plenary since it is unlikely to have consensus in RAN1 within the limited time we have.</w:t>
            </w:r>
          </w:p>
        </w:tc>
      </w:tr>
      <w:tr w:rsidR="008E0000" w14:paraId="06B6D73B" w14:textId="77777777" w:rsidTr="00520B0E">
        <w:tc>
          <w:tcPr>
            <w:tcW w:w="1372" w:type="dxa"/>
          </w:tcPr>
          <w:p w14:paraId="06B6D738" w14:textId="77777777" w:rsidR="008E0000" w:rsidRDefault="00AF19A8">
            <w:pPr>
              <w:jc w:val="left"/>
              <w:rPr>
                <w:rFonts w:eastAsiaTheme="minorEastAsia"/>
                <w:lang w:val="en-US" w:eastAsia="zh-CN"/>
              </w:rPr>
            </w:pPr>
            <w:r>
              <w:rPr>
                <w:rFonts w:eastAsiaTheme="minorEastAsia"/>
                <w:lang w:val="en-US" w:eastAsia="zh-CN"/>
              </w:rPr>
              <w:t>Intel</w:t>
            </w:r>
          </w:p>
        </w:tc>
        <w:tc>
          <w:tcPr>
            <w:tcW w:w="1030" w:type="dxa"/>
          </w:tcPr>
          <w:p w14:paraId="06B6D739" w14:textId="77777777" w:rsidR="008E0000" w:rsidRDefault="008E0000">
            <w:pPr>
              <w:tabs>
                <w:tab w:val="left" w:pos="551"/>
              </w:tabs>
              <w:jc w:val="left"/>
              <w:rPr>
                <w:rFonts w:eastAsiaTheme="minorEastAsia"/>
                <w:lang w:val="en-US" w:eastAsia="zh-CN"/>
              </w:rPr>
            </w:pPr>
          </w:p>
        </w:tc>
        <w:tc>
          <w:tcPr>
            <w:tcW w:w="7589" w:type="dxa"/>
          </w:tcPr>
          <w:p w14:paraId="06B6D73A" w14:textId="77777777" w:rsidR="008E0000" w:rsidRDefault="00AF19A8">
            <w:pPr>
              <w:rPr>
                <w:rFonts w:eastAsiaTheme="minorEastAsia"/>
                <w:lang w:val="en-US" w:eastAsia="zh-CN"/>
              </w:rPr>
            </w:pPr>
            <w:r>
              <w:rPr>
                <w:rFonts w:eastAsiaTheme="minorEastAsia"/>
                <w:lang w:val="en-US" w:eastAsia="zh-CN"/>
              </w:rPr>
              <w:t xml:space="preserve">We prefer to propose PT1+PT2 to RAN plenary meeting. </w:t>
            </w:r>
          </w:p>
        </w:tc>
      </w:tr>
      <w:tr w:rsidR="008E0000" w14:paraId="06B6D73F" w14:textId="77777777" w:rsidTr="00520B0E">
        <w:tc>
          <w:tcPr>
            <w:tcW w:w="1372" w:type="dxa"/>
          </w:tcPr>
          <w:p w14:paraId="06B6D73C" w14:textId="77777777" w:rsidR="008E0000" w:rsidRDefault="00AF19A8">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030" w:type="dxa"/>
          </w:tcPr>
          <w:p w14:paraId="06B6D73D" w14:textId="77777777" w:rsidR="008E0000" w:rsidRDefault="008E0000">
            <w:pPr>
              <w:tabs>
                <w:tab w:val="left" w:pos="551"/>
              </w:tabs>
              <w:jc w:val="left"/>
              <w:rPr>
                <w:rFonts w:eastAsiaTheme="minorEastAsia"/>
                <w:lang w:val="en-US" w:eastAsia="zh-CN"/>
              </w:rPr>
            </w:pPr>
          </w:p>
        </w:tc>
        <w:tc>
          <w:tcPr>
            <w:tcW w:w="7589" w:type="dxa"/>
          </w:tcPr>
          <w:p w14:paraId="06B6D73E" w14:textId="77777777" w:rsidR="008E0000" w:rsidRDefault="00AF19A8">
            <w:pPr>
              <w:rPr>
                <w:rFonts w:eastAsiaTheme="minorEastAsia"/>
                <w:lang w:val="en-US" w:eastAsia="zh-CN"/>
              </w:rPr>
            </w:pPr>
            <w:r>
              <w:rPr>
                <w:rFonts w:eastAsia="Yu Mincho"/>
                <w:lang w:val="en-US" w:eastAsia="ja-JP"/>
              </w:rPr>
              <w:t>PT2 without PT1 should not be selected</w:t>
            </w:r>
            <w:r>
              <w:rPr>
                <w:rFonts w:eastAsia="Yu Mincho" w:hint="eastAsia"/>
                <w:lang w:val="en-US" w:eastAsia="ja-JP"/>
              </w:rPr>
              <w:t>. O</w:t>
            </w:r>
            <w:r>
              <w:rPr>
                <w:rFonts w:eastAsia="Yu Mincho"/>
                <w:lang w:val="en-US" w:eastAsia="ja-JP"/>
              </w:rPr>
              <w:t xml:space="preserve">ur understanding is the merit of PT2 without PT1 is unclear. </w:t>
            </w:r>
          </w:p>
        </w:tc>
      </w:tr>
      <w:tr w:rsidR="008E0000" w14:paraId="06B6D744" w14:textId="77777777" w:rsidTr="00520B0E">
        <w:tc>
          <w:tcPr>
            <w:tcW w:w="1372" w:type="dxa"/>
          </w:tcPr>
          <w:p w14:paraId="06B6D740" w14:textId="77777777" w:rsidR="008E0000" w:rsidRDefault="00AF19A8">
            <w:pPr>
              <w:jc w:val="left"/>
              <w:rPr>
                <w:rFonts w:eastAsiaTheme="minorEastAsia"/>
                <w:lang w:val="en-US" w:eastAsia="zh-CN"/>
              </w:rPr>
            </w:pPr>
            <w:r>
              <w:rPr>
                <w:rFonts w:eastAsiaTheme="minorEastAsia"/>
                <w:lang w:val="en-US" w:eastAsia="zh-CN"/>
              </w:rPr>
              <w:t>Ericsson</w:t>
            </w:r>
          </w:p>
        </w:tc>
        <w:tc>
          <w:tcPr>
            <w:tcW w:w="1030" w:type="dxa"/>
          </w:tcPr>
          <w:p w14:paraId="06B6D741" w14:textId="77777777" w:rsidR="008E0000" w:rsidRDefault="00AF19A8">
            <w:pPr>
              <w:tabs>
                <w:tab w:val="left" w:pos="551"/>
              </w:tabs>
              <w:jc w:val="left"/>
              <w:rPr>
                <w:rFonts w:eastAsiaTheme="minorEastAsia"/>
                <w:lang w:val="en-US" w:eastAsia="zh-CN"/>
              </w:rPr>
            </w:pPr>
            <w:r>
              <w:rPr>
                <w:rFonts w:eastAsiaTheme="minorEastAsia"/>
                <w:lang w:val="en-US" w:eastAsia="zh-CN"/>
              </w:rPr>
              <w:t>N</w:t>
            </w:r>
          </w:p>
        </w:tc>
        <w:tc>
          <w:tcPr>
            <w:tcW w:w="7589" w:type="dxa"/>
          </w:tcPr>
          <w:p w14:paraId="06B6D742" w14:textId="77777777" w:rsidR="008E0000" w:rsidRDefault="00AF19A8">
            <w:pPr>
              <w:rPr>
                <w:rFonts w:eastAsiaTheme="minorEastAsia"/>
                <w:lang w:val="en-US" w:eastAsia="zh-CN"/>
              </w:rPr>
            </w:pPr>
            <w:r>
              <w:rPr>
                <w:rFonts w:eastAsiaTheme="minorEastAsia"/>
                <w:lang w:val="en-US" w:eastAsia="zh-CN"/>
              </w:rPr>
              <w:t xml:space="preserve">Although prefer to preclude PT1 and PT2 due to their significant scheduler and (for PT1) coexistence impacts, we are fine with making a decision on this at the RAN plenary. </w:t>
            </w:r>
          </w:p>
          <w:p w14:paraId="06B6D743" w14:textId="77777777" w:rsidR="008E0000" w:rsidRDefault="00AF19A8">
            <w:pPr>
              <w:rPr>
                <w:rFonts w:eastAsiaTheme="minorEastAsia"/>
                <w:lang w:val="en-US" w:eastAsia="zh-CN"/>
              </w:rPr>
            </w:pPr>
            <w:r>
              <w:rPr>
                <w:rFonts w:eastAsiaTheme="minorEastAsia"/>
                <w:lang w:val="en-US" w:eastAsia="zh-CN"/>
              </w:rPr>
              <w:t xml:space="preserve">Regarding whether RAN1 should indicate that PT2 without PT1 not be selected, we think there is no need to indicate any such thing. PT2 may not have coexistence impacts, while PT1 would have significant coexistence impacts. RAN plenary could take this into account when making a decision. </w:t>
            </w:r>
          </w:p>
        </w:tc>
      </w:tr>
      <w:tr w:rsidR="008E0000" w14:paraId="06B6D748" w14:textId="77777777" w:rsidTr="00520B0E">
        <w:tc>
          <w:tcPr>
            <w:tcW w:w="1372" w:type="dxa"/>
          </w:tcPr>
          <w:p w14:paraId="06B6D745" w14:textId="77777777" w:rsidR="008E0000" w:rsidRDefault="00AF19A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0" w:type="dxa"/>
          </w:tcPr>
          <w:p w14:paraId="06B6D746" w14:textId="77777777" w:rsidR="008E0000" w:rsidRDefault="008E0000">
            <w:pPr>
              <w:tabs>
                <w:tab w:val="left" w:pos="551"/>
              </w:tabs>
              <w:jc w:val="left"/>
              <w:rPr>
                <w:rFonts w:eastAsiaTheme="minorEastAsia"/>
                <w:lang w:val="en-US" w:eastAsia="zh-CN"/>
              </w:rPr>
            </w:pPr>
          </w:p>
        </w:tc>
        <w:tc>
          <w:tcPr>
            <w:tcW w:w="7589" w:type="dxa"/>
          </w:tcPr>
          <w:p w14:paraId="06B6D747" w14:textId="77777777" w:rsidR="008E0000" w:rsidRDefault="00AF19A8">
            <w:pPr>
              <w:rPr>
                <w:rFonts w:eastAsiaTheme="minorEastAsia"/>
                <w:lang w:val="en-US" w:eastAsia="zh-CN"/>
              </w:rPr>
            </w:pPr>
            <w:r>
              <w:rPr>
                <w:rFonts w:eastAsiaTheme="minorEastAsia" w:hint="eastAsia"/>
                <w:lang w:val="en-US" w:eastAsia="zh-CN"/>
              </w:rPr>
              <w:t>E</w:t>
            </w:r>
            <w:r>
              <w:rPr>
                <w:rFonts w:eastAsiaTheme="minorEastAsia"/>
                <w:lang w:val="en-US" w:eastAsia="zh-CN"/>
              </w:rPr>
              <w:t xml:space="preserve">ven if we don’t support PT1 and/or PT2 due to the visible spec impact with the limited cost saving, we can accept to preclude PT1 and/or PT2 or not in RAN plenary discussion </w:t>
            </w:r>
            <w:r>
              <w:rPr>
                <w:rFonts w:eastAsiaTheme="minorEastAsia" w:hint="eastAsia"/>
                <w:lang w:val="en-US" w:eastAsia="zh-CN"/>
              </w:rPr>
              <w:t>du</w:t>
            </w:r>
            <w:r>
              <w:rPr>
                <w:rFonts w:eastAsiaTheme="minorEastAsia"/>
                <w:lang w:val="en-US" w:eastAsia="zh-CN"/>
              </w:rPr>
              <w:t>e to the limited time in the post meeting and for compromise.</w:t>
            </w:r>
          </w:p>
        </w:tc>
      </w:tr>
      <w:tr w:rsidR="008E0000" w14:paraId="06B6D74C" w14:textId="77777777" w:rsidTr="00520B0E">
        <w:tc>
          <w:tcPr>
            <w:tcW w:w="1372" w:type="dxa"/>
          </w:tcPr>
          <w:p w14:paraId="06B6D749" w14:textId="77777777" w:rsidR="008E0000" w:rsidRDefault="00AF19A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30" w:type="dxa"/>
          </w:tcPr>
          <w:p w14:paraId="06B6D74A" w14:textId="77777777" w:rsidR="008E0000" w:rsidRDefault="00AF19A8">
            <w:pPr>
              <w:tabs>
                <w:tab w:val="left" w:pos="551"/>
              </w:tabs>
              <w:jc w:val="left"/>
              <w:rPr>
                <w:rFonts w:eastAsiaTheme="minorEastAsia"/>
                <w:lang w:val="en-US" w:eastAsia="zh-CN"/>
              </w:rPr>
            </w:pPr>
            <w:r>
              <w:rPr>
                <w:rFonts w:eastAsia="Yu Mincho" w:hint="eastAsia"/>
                <w:lang w:val="en-US" w:eastAsia="ja-JP"/>
              </w:rPr>
              <w:t>N</w:t>
            </w:r>
          </w:p>
        </w:tc>
        <w:tc>
          <w:tcPr>
            <w:tcW w:w="7589" w:type="dxa"/>
          </w:tcPr>
          <w:p w14:paraId="06B6D74B" w14:textId="77777777" w:rsidR="008E0000" w:rsidRDefault="00AF19A8">
            <w:pPr>
              <w:rPr>
                <w:rFonts w:eastAsiaTheme="minorEastAsia"/>
                <w:lang w:val="en-US" w:eastAsia="zh-CN"/>
              </w:rPr>
            </w:pPr>
            <w:r>
              <w:rPr>
                <w:rFonts w:eastAsia="Yu Mincho"/>
                <w:lang w:val="en-US" w:eastAsia="ja-JP"/>
              </w:rPr>
              <w:t xml:space="preserve">We are fine to discuss whether to support PT1 and/or PT2 at RAN plenary. However, given that </w:t>
            </w:r>
            <w:r>
              <w:rPr>
                <w:rFonts w:eastAsia="Yu Mincho" w:hint="eastAsia"/>
                <w:lang w:val="en-US" w:eastAsia="ja-JP"/>
              </w:rPr>
              <w:t>P</w:t>
            </w:r>
            <w:r>
              <w:rPr>
                <w:rFonts w:eastAsia="Yu Mincho"/>
                <w:lang w:val="en-US" w:eastAsia="ja-JP"/>
              </w:rPr>
              <w:t>T2 without PT1 can be the compromised selection for the companies considering that PT2 can provide larger complexity reduction gain with smaller impacts than PT1, it would be good to leave such option for the future discussion.</w:t>
            </w:r>
          </w:p>
        </w:tc>
      </w:tr>
      <w:tr w:rsidR="008E0000" w14:paraId="06B6D750" w14:textId="77777777" w:rsidTr="00520B0E">
        <w:tc>
          <w:tcPr>
            <w:tcW w:w="1372" w:type="dxa"/>
          </w:tcPr>
          <w:p w14:paraId="06B6D74D" w14:textId="77777777" w:rsidR="008E0000" w:rsidRDefault="00AF19A8">
            <w:pPr>
              <w:jc w:val="left"/>
              <w:rPr>
                <w:rFonts w:eastAsia="Yu Mincho"/>
                <w:lang w:val="en-US" w:eastAsia="ja-JP"/>
              </w:rPr>
            </w:pPr>
            <w:r>
              <w:rPr>
                <w:rFonts w:eastAsia="Yu Mincho"/>
                <w:lang w:val="en-US" w:eastAsia="ja-JP"/>
              </w:rPr>
              <w:t>CMCC</w:t>
            </w:r>
          </w:p>
        </w:tc>
        <w:tc>
          <w:tcPr>
            <w:tcW w:w="1030" w:type="dxa"/>
          </w:tcPr>
          <w:p w14:paraId="06B6D74E" w14:textId="77777777" w:rsidR="008E0000" w:rsidRDefault="00AF19A8">
            <w:pPr>
              <w:tabs>
                <w:tab w:val="left" w:pos="551"/>
              </w:tabs>
              <w:jc w:val="left"/>
              <w:rPr>
                <w:rFonts w:eastAsia="Yu Mincho"/>
                <w:lang w:val="en-US" w:eastAsia="ja-JP"/>
              </w:rPr>
            </w:pPr>
            <w:r>
              <w:rPr>
                <w:rFonts w:eastAsia="Yu Mincho"/>
                <w:lang w:val="en-US" w:eastAsia="ja-JP"/>
              </w:rPr>
              <w:t>Y</w:t>
            </w:r>
          </w:p>
        </w:tc>
        <w:tc>
          <w:tcPr>
            <w:tcW w:w="7589" w:type="dxa"/>
          </w:tcPr>
          <w:p w14:paraId="06B6D74F" w14:textId="77777777" w:rsidR="008E0000" w:rsidRDefault="008E0000">
            <w:pPr>
              <w:rPr>
                <w:rFonts w:eastAsia="Yu Mincho"/>
                <w:lang w:val="en-US" w:eastAsia="ja-JP"/>
              </w:rPr>
            </w:pPr>
          </w:p>
        </w:tc>
      </w:tr>
      <w:tr w:rsidR="008E0000" w14:paraId="06B6D754" w14:textId="77777777" w:rsidTr="00520B0E">
        <w:tc>
          <w:tcPr>
            <w:tcW w:w="1372" w:type="dxa"/>
          </w:tcPr>
          <w:p w14:paraId="06B6D751" w14:textId="77777777" w:rsidR="008E0000" w:rsidRDefault="00AF19A8">
            <w:pPr>
              <w:jc w:val="left"/>
              <w:rPr>
                <w:rFonts w:eastAsiaTheme="minorEastAsia"/>
                <w:lang w:val="en-US" w:eastAsia="zh-CN"/>
              </w:rPr>
            </w:pPr>
            <w:r>
              <w:rPr>
                <w:rFonts w:eastAsiaTheme="minorEastAsia"/>
                <w:lang w:val="en-US" w:eastAsia="zh-CN"/>
              </w:rPr>
              <w:t>Samsung</w:t>
            </w:r>
          </w:p>
        </w:tc>
        <w:tc>
          <w:tcPr>
            <w:tcW w:w="1030" w:type="dxa"/>
          </w:tcPr>
          <w:p w14:paraId="06B6D752" w14:textId="77777777" w:rsidR="008E0000" w:rsidRDefault="008E0000">
            <w:pPr>
              <w:tabs>
                <w:tab w:val="left" w:pos="551"/>
              </w:tabs>
              <w:jc w:val="left"/>
              <w:rPr>
                <w:rFonts w:eastAsiaTheme="minorEastAsia"/>
                <w:lang w:val="en-US" w:eastAsia="zh-CN"/>
              </w:rPr>
            </w:pPr>
          </w:p>
        </w:tc>
        <w:tc>
          <w:tcPr>
            <w:tcW w:w="7589" w:type="dxa"/>
          </w:tcPr>
          <w:p w14:paraId="06B6D753" w14:textId="77777777" w:rsidR="008E0000" w:rsidRDefault="00AF19A8">
            <w:pPr>
              <w:rPr>
                <w:rFonts w:eastAsiaTheme="minorEastAsia"/>
                <w:lang w:val="en-US" w:eastAsia="zh-CN"/>
              </w:rPr>
            </w:pPr>
            <w:r>
              <w:rPr>
                <w:rFonts w:eastAsiaTheme="minorEastAsia"/>
                <w:lang w:val="en-US" w:eastAsia="zh-CN"/>
              </w:rPr>
              <w:t xml:space="preserve">We prefer to consider both PT1 and PT2 together, and can be discussed in RAN plenary. </w:t>
            </w:r>
          </w:p>
        </w:tc>
      </w:tr>
      <w:tr w:rsidR="008E0000" w14:paraId="06B6D758" w14:textId="77777777" w:rsidTr="00520B0E">
        <w:tc>
          <w:tcPr>
            <w:tcW w:w="1372" w:type="dxa"/>
          </w:tcPr>
          <w:p w14:paraId="06B6D755" w14:textId="77777777" w:rsidR="008E0000" w:rsidRDefault="00AF19A8">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030" w:type="dxa"/>
          </w:tcPr>
          <w:p w14:paraId="06B6D756" w14:textId="77777777" w:rsidR="008E0000" w:rsidRDefault="008E0000">
            <w:pPr>
              <w:tabs>
                <w:tab w:val="left" w:pos="551"/>
              </w:tabs>
              <w:jc w:val="left"/>
              <w:rPr>
                <w:rFonts w:eastAsiaTheme="minorEastAsia"/>
                <w:lang w:val="en-US" w:eastAsia="zh-CN"/>
              </w:rPr>
            </w:pPr>
          </w:p>
        </w:tc>
        <w:tc>
          <w:tcPr>
            <w:tcW w:w="7589" w:type="dxa"/>
          </w:tcPr>
          <w:p w14:paraId="06B6D757" w14:textId="77777777" w:rsidR="008E0000" w:rsidRDefault="00AF19A8">
            <w:pPr>
              <w:rPr>
                <w:rFonts w:eastAsiaTheme="minorEastAsia"/>
                <w:lang w:val="en-US" w:eastAsia="zh-CN"/>
              </w:rPr>
            </w:pPr>
            <w:r>
              <w:rPr>
                <w:rFonts w:eastAsia="Yu Mincho" w:hint="eastAsia"/>
                <w:lang w:val="en-US" w:eastAsia="ja-JP"/>
              </w:rPr>
              <w:t>O</w:t>
            </w:r>
            <w:r>
              <w:rPr>
                <w:rFonts w:eastAsia="Yu Mincho"/>
                <w:lang w:val="en-US" w:eastAsia="ja-JP"/>
              </w:rPr>
              <w:t>ur preference is to consider PT1+PT2.</w:t>
            </w:r>
          </w:p>
        </w:tc>
      </w:tr>
      <w:tr w:rsidR="008E0000" w14:paraId="06B6D765" w14:textId="77777777" w:rsidTr="00520B0E">
        <w:tc>
          <w:tcPr>
            <w:tcW w:w="1372" w:type="dxa"/>
          </w:tcPr>
          <w:p w14:paraId="06B6D759" w14:textId="77777777" w:rsidR="008E0000" w:rsidRDefault="00AF19A8">
            <w:pPr>
              <w:jc w:val="left"/>
              <w:rPr>
                <w:rFonts w:eastAsiaTheme="minorEastAsia"/>
                <w:lang w:val="en-US" w:eastAsia="zh-CN"/>
              </w:rPr>
            </w:pPr>
            <w:r>
              <w:rPr>
                <w:rFonts w:eastAsiaTheme="minorEastAsia"/>
                <w:lang w:val="en-US" w:eastAsia="zh-CN"/>
              </w:rPr>
              <w:t>FL15</w:t>
            </w:r>
          </w:p>
        </w:tc>
        <w:tc>
          <w:tcPr>
            <w:tcW w:w="8619" w:type="dxa"/>
            <w:gridSpan w:val="2"/>
          </w:tcPr>
          <w:p w14:paraId="06B6D75A" w14:textId="77777777" w:rsidR="008E0000" w:rsidRDefault="00AF19A8">
            <w:pPr>
              <w:rPr>
                <w:rFonts w:eastAsiaTheme="minorEastAsia"/>
                <w:lang w:val="en-US" w:eastAsia="zh-CN"/>
              </w:rPr>
            </w:pPr>
            <w:r>
              <w:rPr>
                <w:rFonts w:eastAsiaTheme="minorEastAsia"/>
                <w:lang w:val="en-US" w:eastAsia="zh-CN"/>
              </w:rPr>
              <w:t>From some of the received responses, it seems that the question was in some cases interpreted differently than the FL’s intention. The question concerns whether “PT2 not in combination with PT1” should be considered or not. Note that “PT2 not in combination with PT1” has not been fully analyzed in this study. However, from the responses, it seems that the following TP can be considered again.</w:t>
            </w:r>
          </w:p>
          <w:p w14:paraId="06B6D75B" w14:textId="77777777" w:rsidR="008E0000" w:rsidRDefault="00AF19A8">
            <w:pPr>
              <w:rPr>
                <w:b/>
                <w:bCs/>
                <w:szCs w:val="22"/>
                <w:lang w:val="en-US"/>
              </w:rPr>
            </w:pPr>
            <w:r>
              <w:rPr>
                <w:rFonts w:eastAsia="Times New Roman"/>
                <w:b/>
                <w:bCs/>
                <w:highlight w:val="yellow"/>
                <w:lang w:val="en-US"/>
              </w:rPr>
              <w:t>High Priority Proposal 9-4a</w:t>
            </w:r>
            <w:r>
              <w:rPr>
                <w:rFonts w:eastAsia="Times New Roman"/>
                <w:b/>
                <w:bCs/>
                <w:lang w:val="en-US"/>
              </w:rPr>
              <w:t xml:space="preserve">: </w:t>
            </w:r>
            <w:r>
              <w:rPr>
                <w:b/>
                <w:bCs/>
                <w:lang w:val="en-US"/>
              </w:rPr>
              <w:t>Adopt the following TP as a baseline text for TR 38.865 clause 9:</w:t>
            </w:r>
          </w:p>
          <w:tbl>
            <w:tblPr>
              <w:tblStyle w:val="TableGrid"/>
              <w:tblW w:w="8393" w:type="dxa"/>
              <w:tblLook w:val="04A0" w:firstRow="1" w:lastRow="0" w:firstColumn="1" w:lastColumn="0" w:noHBand="0" w:noVBand="1"/>
            </w:tblPr>
            <w:tblGrid>
              <w:gridCol w:w="8393"/>
            </w:tblGrid>
            <w:tr w:rsidR="008E0000" w14:paraId="06B6D763" w14:textId="77777777">
              <w:tc>
                <w:tcPr>
                  <w:tcW w:w="8393" w:type="dxa"/>
                </w:tcPr>
                <w:p w14:paraId="06B6D75C" w14:textId="77777777" w:rsidR="008E0000" w:rsidRDefault="00AF19A8">
                  <w:pPr>
                    <w:rPr>
                      <w:lang w:val="en-US"/>
                    </w:rPr>
                  </w:pPr>
                  <w:r>
                    <w:rPr>
                      <w:lang w:val="en-US"/>
                    </w:rPr>
                    <w:t>Whether or not to also introduce support for option PT1 and/or PT2 for a Rel-18 RedCap UE can be decided at RAN plenary.</w:t>
                  </w:r>
                </w:p>
                <w:p w14:paraId="06B6D75D"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PT1:</w:t>
                  </w:r>
                </w:p>
                <w:p w14:paraId="06B6D75E"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Relaxation of UE processing time for PDSCH/PUSCH in terms of N1 and N2 (as defined in TS 38.214) compared to those of UE processing time capability 1</w:t>
                  </w:r>
                </w:p>
                <w:p w14:paraId="06B6D75F"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relaxation factor for N1 and N2 is assumed to be 2 in the study.</w:t>
                  </w:r>
                </w:p>
                <w:p w14:paraId="06B6D760" w14:textId="77777777" w:rsidR="008E0000" w:rsidRDefault="00AF19A8">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PT2:</w:t>
                  </w:r>
                </w:p>
                <w:p w14:paraId="06B6D761"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Relaxation of UE processing time for CSI in terms of Z and Z’ compared to the values defined in TS 38.214 clause 5.4</w:t>
                  </w:r>
                </w:p>
                <w:p w14:paraId="06B6D762" w14:textId="77777777" w:rsidR="008E0000" w:rsidRDefault="00AF19A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relaxation factor for Z and Z’ is assumed to be 2 in the study.</w:t>
                  </w:r>
                </w:p>
              </w:tc>
            </w:tr>
          </w:tbl>
          <w:p w14:paraId="06B6D764" w14:textId="77777777" w:rsidR="008E0000" w:rsidRDefault="00AF19A8">
            <w:pPr>
              <w:rPr>
                <w:rFonts w:eastAsiaTheme="minorEastAsia"/>
                <w:lang w:val="en-US" w:eastAsia="zh-CN"/>
              </w:rPr>
            </w:pPr>
            <w:r>
              <w:rPr>
                <w:rFonts w:eastAsiaTheme="minorEastAsia"/>
                <w:lang w:val="en-US" w:eastAsia="zh-CN"/>
              </w:rPr>
              <w:t xml:space="preserve"> </w:t>
            </w:r>
          </w:p>
        </w:tc>
      </w:tr>
      <w:tr w:rsidR="008E0000" w14:paraId="06B6D769" w14:textId="77777777" w:rsidTr="00520B0E">
        <w:tc>
          <w:tcPr>
            <w:tcW w:w="1372" w:type="dxa"/>
          </w:tcPr>
          <w:p w14:paraId="06B6D766" w14:textId="77777777" w:rsidR="008E0000" w:rsidRDefault="00AF19A8">
            <w:pPr>
              <w:jc w:val="left"/>
              <w:rPr>
                <w:rFonts w:eastAsiaTheme="minorEastAsia"/>
                <w:lang w:val="en-US" w:eastAsia="zh-CN"/>
              </w:rPr>
            </w:pPr>
            <w:r>
              <w:rPr>
                <w:rFonts w:eastAsiaTheme="minorEastAsia" w:hint="eastAsia"/>
                <w:lang w:val="en-US" w:eastAsia="zh-CN"/>
              </w:rPr>
              <w:t>Inte</w:t>
            </w:r>
            <w:r>
              <w:rPr>
                <w:rFonts w:eastAsiaTheme="minorEastAsia"/>
                <w:lang w:val="en-US" w:eastAsia="zh-CN"/>
              </w:rPr>
              <w:t>l</w:t>
            </w:r>
          </w:p>
        </w:tc>
        <w:tc>
          <w:tcPr>
            <w:tcW w:w="1030" w:type="dxa"/>
          </w:tcPr>
          <w:p w14:paraId="06B6D767" w14:textId="77777777" w:rsidR="008E0000" w:rsidRDefault="00AF19A8">
            <w:pPr>
              <w:tabs>
                <w:tab w:val="left" w:pos="551"/>
              </w:tabs>
              <w:jc w:val="left"/>
              <w:rPr>
                <w:rFonts w:eastAsiaTheme="minorEastAsia"/>
                <w:lang w:val="en-US" w:eastAsia="zh-CN"/>
              </w:rPr>
            </w:pPr>
            <w:r>
              <w:rPr>
                <w:rFonts w:eastAsiaTheme="minorEastAsia"/>
                <w:lang w:val="en-US" w:eastAsia="zh-CN"/>
              </w:rPr>
              <w:t>Y</w:t>
            </w:r>
          </w:p>
        </w:tc>
        <w:tc>
          <w:tcPr>
            <w:tcW w:w="7589" w:type="dxa"/>
          </w:tcPr>
          <w:p w14:paraId="06B6D768" w14:textId="77777777" w:rsidR="008E0000" w:rsidRDefault="008E0000">
            <w:pPr>
              <w:rPr>
                <w:rFonts w:eastAsiaTheme="minorEastAsia"/>
                <w:lang w:val="en-US" w:eastAsia="zh-CN"/>
              </w:rPr>
            </w:pPr>
          </w:p>
        </w:tc>
      </w:tr>
      <w:tr w:rsidR="008E0000" w14:paraId="06B6D76D" w14:textId="77777777" w:rsidTr="00520B0E">
        <w:tc>
          <w:tcPr>
            <w:tcW w:w="1372" w:type="dxa"/>
          </w:tcPr>
          <w:p w14:paraId="06B6D76A" w14:textId="77777777" w:rsidR="008E0000" w:rsidRDefault="00AF19A8">
            <w:pPr>
              <w:jc w:val="left"/>
              <w:rPr>
                <w:rFonts w:eastAsiaTheme="minorEastAsia"/>
                <w:lang w:val="en-US" w:eastAsia="zh-CN"/>
              </w:rPr>
            </w:pPr>
            <w:r>
              <w:rPr>
                <w:rFonts w:eastAsiaTheme="minorEastAsia"/>
                <w:lang w:val="en-US" w:eastAsia="zh-CN"/>
              </w:rPr>
              <w:t>FUTUREWEI</w:t>
            </w:r>
          </w:p>
        </w:tc>
        <w:tc>
          <w:tcPr>
            <w:tcW w:w="1030" w:type="dxa"/>
          </w:tcPr>
          <w:p w14:paraId="06B6D76B" w14:textId="77777777" w:rsidR="008E0000" w:rsidRDefault="00AF19A8">
            <w:pPr>
              <w:tabs>
                <w:tab w:val="left" w:pos="551"/>
              </w:tabs>
              <w:jc w:val="left"/>
              <w:rPr>
                <w:rFonts w:eastAsiaTheme="minorEastAsia"/>
                <w:lang w:val="en-US" w:eastAsia="zh-CN"/>
              </w:rPr>
            </w:pPr>
            <w:r>
              <w:rPr>
                <w:rFonts w:eastAsiaTheme="minorEastAsia"/>
                <w:lang w:val="en-US" w:eastAsia="zh-CN"/>
              </w:rPr>
              <w:t>Y</w:t>
            </w:r>
          </w:p>
        </w:tc>
        <w:tc>
          <w:tcPr>
            <w:tcW w:w="7589" w:type="dxa"/>
          </w:tcPr>
          <w:p w14:paraId="06B6D76C" w14:textId="77777777" w:rsidR="008E0000" w:rsidRDefault="008E0000">
            <w:pPr>
              <w:rPr>
                <w:rFonts w:eastAsiaTheme="minorEastAsia"/>
                <w:lang w:val="en-US" w:eastAsia="zh-CN"/>
              </w:rPr>
            </w:pPr>
          </w:p>
        </w:tc>
      </w:tr>
      <w:tr w:rsidR="008E0000" w14:paraId="06B6D771" w14:textId="77777777" w:rsidTr="00520B0E">
        <w:tc>
          <w:tcPr>
            <w:tcW w:w="1372" w:type="dxa"/>
          </w:tcPr>
          <w:p w14:paraId="06B6D76E" w14:textId="77777777" w:rsidR="008E0000" w:rsidRDefault="00AF19A8">
            <w:pPr>
              <w:jc w:val="left"/>
              <w:rPr>
                <w:rFonts w:eastAsiaTheme="minorEastAsia"/>
                <w:lang w:val="en-US" w:eastAsia="zh-CN"/>
              </w:rPr>
            </w:pPr>
            <w:r>
              <w:rPr>
                <w:rFonts w:eastAsiaTheme="minorEastAsia"/>
                <w:lang w:val="en-US" w:eastAsia="zh-CN"/>
              </w:rPr>
              <w:t>Nokia, NSB</w:t>
            </w:r>
          </w:p>
        </w:tc>
        <w:tc>
          <w:tcPr>
            <w:tcW w:w="1030" w:type="dxa"/>
          </w:tcPr>
          <w:p w14:paraId="06B6D76F" w14:textId="77777777" w:rsidR="008E0000" w:rsidRDefault="00AF19A8">
            <w:pPr>
              <w:tabs>
                <w:tab w:val="left" w:pos="551"/>
              </w:tabs>
              <w:jc w:val="left"/>
              <w:rPr>
                <w:rFonts w:eastAsiaTheme="minorEastAsia"/>
                <w:lang w:val="en-US" w:eastAsia="zh-CN"/>
              </w:rPr>
            </w:pPr>
            <w:r>
              <w:rPr>
                <w:rFonts w:eastAsiaTheme="minorEastAsia"/>
                <w:lang w:val="en-US" w:eastAsia="zh-CN"/>
              </w:rPr>
              <w:t>Y</w:t>
            </w:r>
          </w:p>
        </w:tc>
        <w:tc>
          <w:tcPr>
            <w:tcW w:w="7589" w:type="dxa"/>
          </w:tcPr>
          <w:p w14:paraId="06B6D770" w14:textId="77777777" w:rsidR="008E0000" w:rsidRDefault="008E0000">
            <w:pPr>
              <w:rPr>
                <w:rFonts w:eastAsiaTheme="minorEastAsia"/>
                <w:lang w:val="en-US" w:eastAsia="zh-CN"/>
              </w:rPr>
            </w:pPr>
          </w:p>
        </w:tc>
      </w:tr>
      <w:tr w:rsidR="008E0000" w14:paraId="06B6D775" w14:textId="77777777" w:rsidTr="00520B0E">
        <w:tc>
          <w:tcPr>
            <w:tcW w:w="1372" w:type="dxa"/>
          </w:tcPr>
          <w:p w14:paraId="06B6D772" w14:textId="77777777" w:rsidR="008E0000" w:rsidRDefault="00AF19A8">
            <w:pPr>
              <w:jc w:val="left"/>
              <w:rPr>
                <w:rFonts w:eastAsiaTheme="minorEastAsia"/>
                <w:lang w:val="en-US" w:eastAsia="zh-CN"/>
              </w:rPr>
            </w:pPr>
            <w:r>
              <w:rPr>
                <w:rFonts w:eastAsiaTheme="minorEastAsia"/>
                <w:lang w:val="en-US" w:eastAsia="zh-CN"/>
              </w:rPr>
              <w:t>Spreadtrum</w:t>
            </w:r>
          </w:p>
        </w:tc>
        <w:tc>
          <w:tcPr>
            <w:tcW w:w="1030" w:type="dxa"/>
          </w:tcPr>
          <w:p w14:paraId="06B6D773" w14:textId="77777777" w:rsidR="008E0000" w:rsidRDefault="00AF19A8">
            <w:pPr>
              <w:tabs>
                <w:tab w:val="left" w:pos="551"/>
              </w:tabs>
              <w:jc w:val="left"/>
              <w:rPr>
                <w:rFonts w:eastAsiaTheme="minorEastAsia"/>
                <w:lang w:val="en-US" w:eastAsia="zh-CN"/>
              </w:rPr>
            </w:pPr>
            <w:r>
              <w:rPr>
                <w:rFonts w:eastAsiaTheme="minorEastAsia" w:hint="eastAsia"/>
                <w:lang w:val="en-US" w:eastAsia="zh-CN"/>
              </w:rPr>
              <w:t>Y</w:t>
            </w:r>
          </w:p>
        </w:tc>
        <w:tc>
          <w:tcPr>
            <w:tcW w:w="7589" w:type="dxa"/>
          </w:tcPr>
          <w:p w14:paraId="06B6D774" w14:textId="77777777" w:rsidR="008E0000" w:rsidRDefault="008E0000">
            <w:pPr>
              <w:rPr>
                <w:rFonts w:eastAsiaTheme="minorEastAsia"/>
                <w:lang w:val="en-US" w:eastAsia="zh-CN"/>
              </w:rPr>
            </w:pPr>
          </w:p>
        </w:tc>
      </w:tr>
      <w:tr w:rsidR="008E0000" w14:paraId="06B6D779" w14:textId="77777777" w:rsidTr="00520B0E">
        <w:tc>
          <w:tcPr>
            <w:tcW w:w="1372" w:type="dxa"/>
          </w:tcPr>
          <w:p w14:paraId="06B6D776" w14:textId="77777777" w:rsidR="008E0000" w:rsidRDefault="00AF19A8">
            <w:pPr>
              <w:jc w:val="left"/>
              <w:rPr>
                <w:rFonts w:eastAsiaTheme="minorEastAsia"/>
                <w:lang w:val="en-US" w:eastAsia="zh-CN"/>
              </w:rPr>
            </w:pPr>
            <w:r>
              <w:rPr>
                <w:rFonts w:eastAsiaTheme="minorEastAsia"/>
                <w:lang w:val="en-US" w:eastAsia="zh-CN"/>
              </w:rPr>
              <w:lastRenderedPageBreak/>
              <w:t xml:space="preserve">Qualcomm </w:t>
            </w:r>
          </w:p>
        </w:tc>
        <w:tc>
          <w:tcPr>
            <w:tcW w:w="1030" w:type="dxa"/>
          </w:tcPr>
          <w:p w14:paraId="06B6D777" w14:textId="77777777" w:rsidR="008E0000" w:rsidRDefault="00AF19A8">
            <w:pPr>
              <w:tabs>
                <w:tab w:val="left" w:pos="551"/>
              </w:tabs>
              <w:jc w:val="left"/>
              <w:rPr>
                <w:rFonts w:eastAsiaTheme="minorEastAsia"/>
                <w:lang w:val="en-US" w:eastAsia="zh-CN"/>
              </w:rPr>
            </w:pPr>
            <w:r>
              <w:rPr>
                <w:rFonts w:eastAsiaTheme="minorEastAsia"/>
                <w:lang w:val="en-US" w:eastAsia="zh-CN"/>
              </w:rPr>
              <w:t>Y</w:t>
            </w:r>
          </w:p>
        </w:tc>
        <w:tc>
          <w:tcPr>
            <w:tcW w:w="7589" w:type="dxa"/>
          </w:tcPr>
          <w:p w14:paraId="06B6D778" w14:textId="77777777" w:rsidR="008E0000" w:rsidRDefault="008E0000">
            <w:pPr>
              <w:rPr>
                <w:rFonts w:eastAsiaTheme="minorEastAsia"/>
                <w:lang w:val="en-US" w:eastAsia="zh-CN"/>
              </w:rPr>
            </w:pPr>
          </w:p>
        </w:tc>
      </w:tr>
      <w:tr w:rsidR="008E0000" w14:paraId="06B6D77D" w14:textId="77777777" w:rsidTr="00520B0E">
        <w:tc>
          <w:tcPr>
            <w:tcW w:w="1372" w:type="dxa"/>
          </w:tcPr>
          <w:p w14:paraId="06B6D77A" w14:textId="77777777" w:rsidR="008E0000" w:rsidRDefault="00AF19A8">
            <w:pPr>
              <w:jc w:val="left"/>
              <w:rPr>
                <w:rFonts w:eastAsiaTheme="minorEastAsia"/>
                <w:lang w:val="en-US" w:eastAsia="zh-CN"/>
              </w:rPr>
            </w:pPr>
            <w:r>
              <w:rPr>
                <w:rFonts w:eastAsiaTheme="minorEastAsia"/>
                <w:lang w:val="en-US" w:eastAsia="zh-CN"/>
              </w:rPr>
              <w:t xml:space="preserve">Nordic </w:t>
            </w:r>
          </w:p>
        </w:tc>
        <w:tc>
          <w:tcPr>
            <w:tcW w:w="1030" w:type="dxa"/>
          </w:tcPr>
          <w:p w14:paraId="06B6D77B" w14:textId="77777777" w:rsidR="008E0000" w:rsidRDefault="00AF19A8">
            <w:pPr>
              <w:tabs>
                <w:tab w:val="left" w:pos="551"/>
              </w:tabs>
              <w:jc w:val="left"/>
              <w:rPr>
                <w:rFonts w:eastAsiaTheme="minorEastAsia"/>
                <w:lang w:val="en-US" w:eastAsia="zh-CN"/>
              </w:rPr>
            </w:pPr>
            <w:r>
              <w:rPr>
                <w:rFonts w:eastAsiaTheme="minorEastAsia"/>
                <w:lang w:val="en-US" w:eastAsia="zh-CN"/>
              </w:rPr>
              <w:t>Y</w:t>
            </w:r>
          </w:p>
        </w:tc>
        <w:tc>
          <w:tcPr>
            <w:tcW w:w="7589" w:type="dxa"/>
          </w:tcPr>
          <w:p w14:paraId="06B6D77C" w14:textId="77777777" w:rsidR="008E0000" w:rsidRDefault="008E0000">
            <w:pPr>
              <w:rPr>
                <w:rFonts w:eastAsiaTheme="minorEastAsia"/>
                <w:lang w:val="en-US" w:eastAsia="zh-CN"/>
              </w:rPr>
            </w:pPr>
          </w:p>
        </w:tc>
      </w:tr>
      <w:tr w:rsidR="008E0000" w14:paraId="06B6D781" w14:textId="77777777" w:rsidTr="00520B0E">
        <w:tc>
          <w:tcPr>
            <w:tcW w:w="1372" w:type="dxa"/>
          </w:tcPr>
          <w:p w14:paraId="06B6D77E" w14:textId="77777777" w:rsidR="008E0000" w:rsidRDefault="00AF19A8">
            <w:pPr>
              <w:jc w:val="left"/>
              <w:rPr>
                <w:rFonts w:eastAsiaTheme="minorEastAsia"/>
                <w:lang w:val="en-US" w:eastAsia="zh-CN"/>
              </w:rPr>
            </w:pPr>
            <w:r>
              <w:rPr>
                <w:rFonts w:eastAsiaTheme="minorEastAsia" w:hint="eastAsia"/>
                <w:lang w:val="en-US" w:eastAsia="zh-CN"/>
              </w:rPr>
              <w:t>CATT</w:t>
            </w:r>
          </w:p>
        </w:tc>
        <w:tc>
          <w:tcPr>
            <w:tcW w:w="1030" w:type="dxa"/>
          </w:tcPr>
          <w:p w14:paraId="06B6D77F" w14:textId="77777777" w:rsidR="008E0000" w:rsidRDefault="00AF19A8">
            <w:pPr>
              <w:tabs>
                <w:tab w:val="left" w:pos="551"/>
              </w:tabs>
              <w:jc w:val="left"/>
              <w:rPr>
                <w:rFonts w:eastAsiaTheme="minorEastAsia"/>
                <w:lang w:val="en-US" w:eastAsia="zh-CN"/>
              </w:rPr>
            </w:pPr>
            <w:r>
              <w:rPr>
                <w:rFonts w:eastAsiaTheme="minorEastAsia" w:hint="eastAsia"/>
                <w:lang w:val="en-US" w:eastAsia="zh-CN"/>
              </w:rPr>
              <w:t>Y</w:t>
            </w:r>
          </w:p>
        </w:tc>
        <w:tc>
          <w:tcPr>
            <w:tcW w:w="7589" w:type="dxa"/>
          </w:tcPr>
          <w:p w14:paraId="06B6D780" w14:textId="77777777" w:rsidR="008E0000" w:rsidRDefault="008E0000">
            <w:pPr>
              <w:rPr>
                <w:rFonts w:eastAsiaTheme="minorEastAsia"/>
                <w:lang w:val="en-US" w:eastAsia="zh-CN"/>
              </w:rPr>
            </w:pPr>
          </w:p>
        </w:tc>
      </w:tr>
      <w:tr w:rsidR="008E0000" w14:paraId="06B6D785" w14:textId="77777777" w:rsidTr="00520B0E">
        <w:tc>
          <w:tcPr>
            <w:tcW w:w="1372" w:type="dxa"/>
          </w:tcPr>
          <w:p w14:paraId="06B6D782" w14:textId="77777777" w:rsidR="008E0000" w:rsidRDefault="00AF19A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0" w:type="dxa"/>
          </w:tcPr>
          <w:p w14:paraId="06B6D783" w14:textId="77777777" w:rsidR="008E0000" w:rsidRDefault="00AF19A8">
            <w:pPr>
              <w:tabs>
                <w:tab w:val="left" w:pos="551"/>
              </w:tabs>
              <w:jc w:val="left"/>
              <w:rPr>
                <w:rFonts w:eastAsiaTheme="minorEastAsia"/>
                <w:lang w:val="en-US" w:eastAsia="zh-CN"/>
              </w:rPr>
            </w:pPr>
            <w:r>
              <w:rPr>
                <w:rFonts w:eastAsiaTheme="minorEastAsia" w:hint="eastAsia"/>
                <w:lang w:val="en-US" w:eastAsia="zh-CN"/>
              </w:rPr>
              <w:t>Y</w:t>
            </w:r>
          </w:p>
        </w:tc>
        <w:tc>
          <w:tcPr>
            <w:tcW w:w="7589" w:type="dxa"/>
          </w:tcPr>
          <w:p w14:paraId="06B6D784" w14:textId="77777777" w:rsidR="008E0000" w:rsidRDefault="008E0000">
            <w:pPr>
              <w:rPr>
                <w:rFonts w:eastAsiaTheme="minorEastAsia"/>
                <w:lang w:val="en-US" w:eastAsia="zh-CN"/>
              </w:rPr>
            </w:pPr>
          </w:p>
        </w:tc>
      </w:tr>
      <w:tr w:rsidR="008E0000" w14:paraId="06B6D789" w14:textId="77777777" w:rsidTr="00520B0E">
        <w:tc>
          <w:tcPr>
            <w:tcW w:w="1372" w:type="dxa"/>
          </w:tcPr>
          <w:p w14:paraId="06B6D786" w14:textId="77777777" w:rsidR="008E0000" w:rsidRDefault="00AF19A8">
            <w:pPr>
              <w:jc w:val="left"/>
              <w:rPr>
                <w:rFonts w:eastAsiaTheme="minorEastAsia"/>
                <w:lang w:val="en-US" w:eastAsia="zh-CN"/>
              </w:rPr>
            </w:pPr>
            <w:r>
              <w:rPr>
                <w:rFonts w:eastAsiaTheme="minorEastAsia"/>
                <w:lang w:val="en-US" w:eastAsia="zh-CN"/>
              </w:rPr>
              <w:t>OPPO</w:t>
            </w:r>
          </w:p>
        </w:tc>
        <w:tc>
          <w:tcPr>
            <w:tcW w:w="1030" w:type="dxa"/>
          </w:tcPr>
          <w:p w14:paraId="06B6D787" w14:textId="77777777" w:rsidR="008E0000" w:rsidRDefault="00AF19A8">
            <w:pPr>
              <w:tabs>
                <w:tab w:val="left" w:pos="551"/>
              </w:tabs>
              <w:jc w:val="left"/>
              <w:rPr>
                <w:rFonts w:eastAsiaTheme="minorEastAsia"/>
                <w:lang w:val="en-US" w:eastAsia="zh-CN"/>
              </w:rPr>
            </w:pPr>
            <w:r>
              <w:rPr>
                <w:rFonts w:eastAsiaTheme="minorEastAsia"/>
                <w:lang w:val="en-US" w:eastAsia="zh-CN"/>
              </w:rPr>
              <w:t>Y</w:t>
            </w:r>
          </w:p>
        </w:tc>
        <w:tc>
          <w:tcPr>
            <w:tcW w:w="7589" w:type="dxa"/>
          </w:tcPr>
          <w:p w14:paraId="06B6D788" w14:textId="77777777" w:rsidR="008E0000" w:rsidRDefault="008E0000">
            <w:pPr>
              <w:rPr>
                <w:rFonts w:eastAsiaTheme="minorEastAsia"/>
                <w:lang w:val="en-US" w:eastAsia="zh-CN"/>
              </w:rPr>
            </w:pPr>
          </w:p>
        </w:tc>
      </w:tr>
      <w:tr w:rsidR="008E0000" w14:paraId="06B6D78D" w14:textId="77777777" w:rsidTr="00520B0E">
        <w:tc>
          <w:tcPr>
            <w:tcW w:w="1372" w:type="dxa"/>
          </w:tcPr>
          <w:p w14:paraId="06B6D78A" w14:textId="77777777" w:rsidR="008E0000" w:rsidRDefault="00AF19A8">
            <w:pPr>
              <w:jc w:val="left"/>
              <w:rPr>
                <w:rFonts w:eastAsiaTheme="minorEastAsia"/>
                <w:lang w:val="en-US" w:eastAsia="zh-CN"/>
              </w:rPr>
            </w:pPr>
            <w:r>
              <w:rPr>
                <w:rFonts w:eastAsiaTheme="minorEastAsia"/>
                <w:lang w:val="en-US" w:eastAsia="zh-CN"/>
              </w:rPr>
              <w:t>CMCC</w:t>
            </w:r>
          </w:p>
        </w:tc>
        <w:tc>
          <w:tcPr>
            <w:tcW w:w="1030" w:type="dxa"/>
          </w:tcPr>
          <w:p w14:paraId="06B6D78B" w14:textId="77777777" w:rsidR="008E0000" w:rsidRDefault="00AF19A8">
            <w:pPr>
              <w:tabs>
                <w:tab w:val="left" w:pos="551"/>
              </w:tabs>
              <w:jc w:val="left"/>
              <w:rPr>
                <w:rFonts w:eastAsiaTheme="minorEastAsia"/>
                <w:lang w:val="en-US" w:eastAsia="zh-CN"/>
              </w:rPr>
            </w:pPr>
            <w:r>
              <w:rPr>
                <w:rFonts w:eastAsiaTheme="minorEastAsia"/>
                <w:lang w:val="en-US" w:eastAsia="zh-CN"/>
              </w:rPr>
              <w:t>Y</w:t>
            </w:r>
          </w:p>
        </w:tc>
        <w:tc>
          <w:tcPr>
            <w:tcW w:w="7589" w:type="dxa"/>
          </w:tcPr>
          <w:p w14:paraId="06B6D78C" w14:textId="77777777" w:rsidR="008E0000" w:rsidRDefault="008E0000">
            <w:pPr>
              <w:rPr>
                <w:rFonts w:eastAsiaTheme="minorEastAsia"/>
                <w:lang w:val="en-US" w:eastAsia="zh-CN"/>
              </w:rPr>
            </w:pPr>
          </w:p>
        </w:tc>
      </w:tr>
      <w:tr w:rsidR="008E0000" w14:paraId="06B6D791" w14:textId="77777777" w:rsidTr="00520B0E">
        <w:tc>
          <w:tcPr>
            <w:tcW w:w="1372" w:type="dxa"/>
          </w:tcPr>
          <w:p w14:paraId="06B6D78E" w14:textId="77777777" w:rsidR="008E0000" w:rsidRDefault="00AF19A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030" w:type="dxa"/>
          </w:tcPr>
          <w:p w14:paraId="06B6D78F" w14:textId="77777777" w:rsidR="008E0000" w:rsidRDefault="00AF19A8">
            <w:pPr>
              <w:tabs>
                <w:tab w:val="left" w:pos="551"/>
              </w:tabs>
              <w:jc w:val="left"/>
              <w:rPr>
                <w:rFonts w:eastAsia="Yu Mincho"/>
                <w:lang w:val="en-US" w:eastAsia="ja-JP"/>
              </w:rPr>
            </w:pPr>
            <w:r>
              <w:rPr>
                <w:rFonts w:eastAsia="Yu Mincho" w:hint="eastAsia"/>
                <w:lang w:val="en-US" w:eastAsia="ja-JP"/>
              </w:rPr>
              <w:t>Y</w:t>
            </w:r>
          </w:p>
        </w:tc>
        <w:tc>
          <w:tcPr>
            <w:tcW w:w="7589" w:type="dxa"/>
          </w:tcPr>
          <w:p w14:paraId="06B6D790" w14:textId="77777777" w:rsidR="008E0000" w:rsidRDefault="008E0000">
            <w:pPr>
              <w:rPr>
                <w:rFonts w:eastAsiaTheme="minorEastAsia"/>
                <w:lang w:val="en-US" w:eastAsia="zh-CN"/>
              </w:rPr>
            </w:pPr>
          </w:p>
        </w:tc>
      </w:tr>
      <w:tr w:rsidR="008E0000" w14:paraId="06B6D795" w14:textId="77777777" w:rsidTr="00520B0E">
        <w:tc>
          <w:tcPr>
            <w:tcW w:w="1372" w:type="dxa"/>
          </w:tcPr>
          <w:p w14:paraId="06B6D792" w14:textId="77777777" w:rsidR="008E0000" w:rsidRDefault="00AF19A8">
            <w:pPr>
              <w:jc w:val="left"/>
              <w:rPr>
                <w:rFonts w:eastAsia="PMingLiU"/>
                <w:lang w:val="en-US" w:eastAsia="zh-TW"/>
              </w:rPr>
            </w:pPr>
            <w:r>
              <w:rPr>
                <w:rFonts w:eastAsia="PMingLiU" w:hint="eastAsia"/>
                <w:lang w:val="en-US" w:eastAsia="zh-TW"/>
              </w:rPr>
              <w:t>M</w:t>
            </w:r>
            <w:r>
              <w:rPr>
                <w:rFonts w:eastAsia="PMingLiU"/>
                <w:lang w:val="en-US" w:eastAsia="zh-TW"/>
              </w:rPr>
              <w:t>ediaTek</w:t>
            </w:r>
          </w:p>
        </w:tc>
        <w:tc>
          <w:tcPr>
            <w:tcW w:w="1030" w:type="dxa"/>
          </w:tcPr>
          <w:p w14:paraId="06B6D793" w14:textId="77777777" w:rsidR="008E0000" w:rsidRDefault="00AF19A8">
            <w:pPr>
              <w:tabs>
                <w:tab w:val="left" w:pos="551"/>
              </w:tabs>
              <w:jc w:val="left"/>
              <w:rPr>
                <w:rFonts w:eastAsia="PMingLiU"/>
                <w:lang w:val="en-US" w:eastAsia="zh-TW"/>
              </w:rPr>
            </w:pPr>
            <w:r>
              <w:rPr>
                <w:rFonts w:eastAsia="PMingLiU" w:hint="eastAsia"/>
                <w:lang w:val="en-US" w:eastAsia="zh-TW"/>
              </w:rPr>
              <w:t>Y</w:t>
            </w:r>
          </w:p>
        </w:tc>
        <w:tc>
          <w:tcPr>
            <w:tcW w:w="7589" w:type="dxa"/>
          </w:tcPr>
          <w:p w14:paraId="06B6D794" w14:textId="77777777" w:rsidR="008E0000" w:rsidRDefault="008E0000">
            <w:pPr>
              <w:rPr>
                <w:rFonts w:eastAsiaTheme="minorEastAsia"/>
                <w:lang w:val="en-US" w:eastAsia="zh-CN"/>
              </w:rPr>
            </w:pPr>
          </w:p>
        </w:tc>
      </w:tr>
      <w:tr w:rsidR="008E0000" w14:paraId="06B6D799" w14:textId="77777777" w:rsidTr="00520B0E">
        <w:tc>
          <w:tcPr>
            <w:tcW w:w="1372" w:type="dxa"/>
          </w:tcPr>
          <w:p w14:paraId="06B6D796" w14:textId="77777777" w:rsidR="008E0000" w:rsidRDefault="00AF19A8">
            <w:pPr>
              <w:jc w:val="left"/>
              <w:rPr>
                <w:rFonts w:eastAsia="PMingLiU"/>
                <w:lang w:val="en-US" w:eastAsia="zh-TW"/>
              </w:rPr>
            </w:pPr>
            <w:r>
              <w:rPr>
                <w:rFonts w:eastAsia="PMingLiU"/>
                <w:lang w:val="en-US" w:eastAsia="zh-TW"/>
              </w:rPr>
              <w:t>Samsung</w:t>
            </w:r>
          </w:p>
        </w:tc>
        <w:tc>
          <w:tcPr>
            <w:tcW w:w="1030" w:type="dxa"/>
          </w:tcPr>
          <w:p w14:paraId="06B6D797" w14:textId="77777777" w:rsidR="008E0000" w:rsidRDefault="00AF19A8">
            <w:pPr>
              <w:tabs>
                <w:tab w:val="left" w:pos="551"/>
              </w:tabs>
              <w:jc w:val="left"/>
              <w:rPr>
                <w:rFonts w:eastAsia="PMingLiU"/>
                <w:lang w:val="en-US" w:eastAsia="zh-TW"/>
              </w:rPr>
            </w:pPr>
            <w:r>
              <w:rPr>
                <w:rFonts w:eastAsia="PMingLiU"/>
                <w:lang w:val="en-US" w:eastAsia="zh-TW"/>
              </w:rPr>
              <w:t>Y</w:t>
            </w:r>
          </w:p>
        </w:tc>
        <w:tc>
          <w:tcPr>
            <w:tcW w:w="7589" w:type="dxa"/>
          </w:tcPr>
          <w:p w14:paraId="06B6D798" w14:textId="77777777" w:rsidR="008E0000" w:rsidRDefault="008E0000">
            <w:pPr>
              <w:rPr>
                <w:rFonts w:eastAsiaTheme="minorEastAsia"/>
                <w:lang w:val="en-US" w:eastAsia="zh-CN"/>
              </w:rPr>
            </w:pPr>
          </w:p>
        </w:tc>
      </w:tr>
      <w:tr w:rsidR="008E0000" w14:paraId="06B6D79D" w14:textId="77777777" w:rsidTr="00520B0E">
        <w:tc>
          <w:tcPr>
            <w:tcW w:w="1372" w:type="dxa"/>
          </w:tcPr>
          <w:p w14:paraId="06B6D79A" w14:textId="77777777" w:rsidR="008E0000" w:rsidRDefault="00AF19A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030" w:type="dxa"/>
          </w:tcPr>
          <w:p w14:paraId="06B6D79B" w14:textId="77777777" w:rsidR="008E0000" w:rsidRDefault="00AF19A8">
            <w:pPr>
              <w:tabs>
                <w:tab w:val="left" w:pos="551"/>
              </w:tabs>
              <w:jc w:val="left"/>
              <w:rPr>
                <w:rFonts w:eastAsia="Yu Mincho"/>
                <w:lang w:val="en-US" w:eastAsia="ja-JP"/>
              </w:rPr>
            </w:pPr>
            <w:r>
              <w:rPr>
                <w:rFonts w:eastAsia="Yu Mincho" w:hint="eastAsia"/>
                <w:lang w:val="en-US" w:eastAsia="ja-JP"/>
              </w:rPr>
              <w:t>Y</w:t>
            </w:r>
          </w:p>
        </w:tc>
        <w:tc>
          <w:tcPr>
            <w:tcW w:w="7589" w:type="dxa"/>
          </w:tcPr>
          <w:p w14:paraId="06B6D79C" w14:textId="77777777" w:rsidR="008E0000" w:rsidRDefault="008E0000">
            <w:pPr>
              <w:rPr>
                <w:rFonts w:eastAsiaTheme="minorEastAsia"/>
                <w:lang w:val="en-US" w:eastAsia="zh-CN"/>
              </w:rPr>
            </w:pPr>
          </w:p>
        </w:tc>
      </w:tr>
      <w:tr w:rsidR="008E0000" w14:paraId="06B6D7A1" w14:textId="77777777" w:rsidTr="00520B0E">
        <w:tc>
          <w:tcPr>
            <w:tcW w:w="1372" w:type="dxa"/>
          </w:tcPr>
          <w:p w14:paraId="06B6D79E" w14:textId="77777777" w:rsidR="008E0000" w:rsidRDefault="00AF19A8">
            <w:pPr>
              <w:jc w:val="left"/>
              <w:rPr>
                <w:rFonts w:eastAsia="Malgun Gothic"/>
                <w:lang w:val="en-US" w:eastAsia="ko-KR"/>
              </w:rPr>
            </w:pPr>
            <w:r>
              <w:rPr>
                <w:rFonts w:eastAsia="Malgun Gothic" w:hint="eastAsia"/>
                <w:lang w:val="en-US" w:eastAsia="ko-KR"/>
              </w:rPr>
              <w:t>LGE</w:t>
            </w:r>
          </w:p>
        </w:tc>
        <w:tc>
          <w:tcPr>
            <w:tcW w:w="1030" w:type="dxa"/>
          </w:tcPr>
          <w:p w14:paraId="06B6D79F" w14:textId="77777777" w:rsidR="008E0000" w:rsidRDefault="00AF19A8">
            <w:pPr>
              <w:tabs>
                <w:tab w:val="left" w:pos="551"/>
              </w:tabs>
              <w:jc w:val="left"/>
              <w:rPr>
                <w:rFonts w:eastAsia="Malgun Gothic"/>
                <w:lang w:val="en-US" w:eastAsia="ko-KR"/>
              </w:rPr>
            </w:pPr>
            <w:r>
              <w:rPr>
                <w:rFonts w:eastAsia="Malgun Gothic" w:hint="eastAsia"/>
                <w:lang w:val="en-US" w:eastAsia="ko-KR"/>
              </w:rPr>
              <w:t>Y</w:t>
            </w:r>
          </w:p>
        </w:tc>
        <w:tc>
          <w:tcPr>
            <w:tcW w:w="7589" w:type="dxa"/>
          </w:tcPr>
          <w:p w14:paraId="06B6D7A0" w14:textId="77777777" w:rsidR="008E0000" w:rsidRDefault="008E0000">
            <w:pPr>
              <w:rPr>
                <w:rFonts w:eastAsiaTheme="minorEastAsia"/>
                <w:lang w:val="en-US" w:eastAsia="zh-CN"/>
              </w:rPr>
            </w:pPr>
          </w:p>
        </w:tc>
      </w:tr>
      <w:tr w:rsidR="008E0000" w14:paraId="06B6D7A5" w14:textId="77777777" w:rsidTr="00520B0E">
        <w:tc>
          <w:tcPr>
            <w:tcW w:w="1372" w:type="dxa"/>
          </w:tcPr>
          <w:p w14:paraId="06B6D7A2" w14:textId="77777777" w:rsidR="008E0000" w:rsidRDefault="00AF19A8">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030" w:type="dxa"/>
          </w:tcPr>
          <w:p w14:paraId="06B6D7A3" w14:textId="77777777" w:rsidR="008E0000" w:rsidRDefault="00AF19A8">
            <w:pPr>
              <w:tabs>
                <w:tab w:val="left" w:pos="551"/>
              </w:tabs>
              <w:jc w:val="left"/>
              <w:rPr>
                <w:rFonts w:eastAsia="Yu Mincho"/>
                <w:lang w:val="en-US" w:eastAsia="ja-JP"/>
              </w:rPr>
            </w:pPr>
            <w:r>
              <w:rPr>
                <w:rFonts w:eastAsia="Yu Mincho" w:hint="eastAsia"/>
                <w:lang w:val="en-US" w:eastAsia="ja-JP"/>
              </w:rPr>
              <w:t>Y</w:t>
            </w:r>
          </w:p>
        </w:tc>
        <w:tc>
          <w:tcPr>
            <w:tcW w:w="7589" w:type="dxa"/>
          </w:tcPr>
          <w:p w14:paraId="06B6D7A4" w14:textId="77777777" w:rsidR="008E0000" w:rsidRDefault="008E0000">
            <w:pPr>
              <w:rPr>
                <w:rFonts w:eastAsiaTheme="minorEastAsia"/>
                <w:lang w:val="en-US" w:eastAsia="zh-CN"/>
              </w:rPr>
            </w:pPr>
          </w:p>
        </w:tc>
      </w:tr>
      <w:tr w:rsidR="008E0000" w14:paraId="06B6D7A9" w14:textId="77777777" w:rsidTr="00520B0E">
        <w:tc>
          <w:tcPr>
            <w:tcW w:w="1372" w:type="dxa"/>
          </w:tcPr>
          <w:p w14:paraId="06B6D7A6" w14:textId="77777777" w:rsidR="008E0000" w:rsidRDefault="00AF19A8">
            <w:pPr>
              <w:jc w:val="left"/>
              <w:rPr>
                <w:rFonts w:eastAsia="Yu Mincho"/>
                <w:lang w:val="en-US" w:eastAsia="ja-JP"/>
              </w:rPr>
            </w:pPr>
            <w:r>
              <w:rPr>
                <w:rFonts w:eastAsia="Yu Mincho"/>
                <w:lang w:val="en-US" w:eastAsia="ja-JP"/>
              </w:rPr>
              <w:t>Ericsson</w:t>
            </w:r>
          </w:p>
        </w:tc>
        <w:tc>
          <w:tcPr>
            <w:tcW w:w="1030" w:type="dxa"/>
          </w:tcPr>
          <w:p w14:paraId="06B6D7A7" w14:textId="77777777" w:rsidR="008E0000" w:rsidRDefault="00AF19A8">
            <w:pPr>
              <w:tabs>
                <w:tab w:val="left" w:pos="551"/>
              </w:tabs>
              <w:jc w:val="left"/>
              <w:rPr>
                <w:rFonts w:eastAsia="Yu Mincho"/>
                <w:lang w:val="en-US" w:eastAsia="ja-JP"/>
              </w:rPr>
            </w:pPr>
            <w:r>
              <w:rPr>
                <w:rFonts w:eastAsia="Yu Mincho"/>
                <w:lang w:val="en-US" w:eastAsia="ja-JP"/>
              </w:rPr>
              <w:t>Y</w:t>
            </w:r>
          </w:p>
        </w:tc>
        <w:tc>
          <w:tcPr>
            <w:tcW w:w="7589" w:type="dxa"/>
          </w:tcPr>
          <w:p w14:paraId="06B6D7A8" w14:textId="77777777" w:rsidR="008E0000" w:rsidRDefault="008E0000">
            <w:pPr>
              <w:rPr>
                <w:rFonts w:eastAsiaTheme="minorEastAsia"/>
                <w:lang w:val="en-US" w:eastAsia="zh-CN"/>
              </w:rPr>
            </w:pPr>
          </w:p>
        </w:tc>
      </w:tr>
      <w:tr w:rsidR="008E0000" w14:paraId="06B6D7AD" w14:textId="77777777" w:rsidTr="00520B0E">
        <w:tc>
          <w:tcPr>
            <w:tcW w:w="1372" w:type="dxa"/>
          </w:tcPr>
          <w:p w14:paraId="06B6D7AA" w14:textId="77777777" w:rsidR="008E0000" w:rsidRDefault="00AF19A8">
            <w:pPr>
              <w:jc w:val="left"/>
              <w:rPr>
                <w:rFonts w:eastAsia="SimSun"/>
                <w:lang w:val="en-US" w:eastAsia="zh-CN"/>
              </w:rPr>
            </w:pPr>
            <w:r>
              <w:rPr>
                <w:rFonts w:eastAsia="SimSun" w:hint="eastAsia"/>
                <w:lang w:val="en-US" w:eastAsia="zh-CN"/>
              </w:rPr>
              <w:t>ZTE, Sanechips</w:t>
            </w:r>
          </w:p>
        </w:tc>
        <w:tc>
          <w:tcPr>
            <w:tcW w:w="1030" w:type="dxa"/>
          </w:tcPr>
          <w:p w14:paraId="06B6D7AB" w14:textId="77777777" w:rsidR="008E0000" w:rsidRDefault="00AF19A8">
            <w:pPr>
              <w:tabs>
                <w:tab w:val="left" w:pos="551"/>
              </w:tabs>
              <w:jc w:val="left"/>
              <w:rPr>
                <w:rFonts w:eastAsia="SimSun"/>
                <w:lang w:val="en-US" w:eastAsia="zh-CN"/>
              </w:rPr>
            </w:pPr>
            <w:r>
              <w:rPr>
                <w:rFonts w:eastAsia="SimSun" w:hint="eastAsia"/>
                <w:lang w:val="en-US" w:eastAsia="zh-CN"/>
              </w:rPr>
              <w:t>Y</w:t>
            </w:r>
          </w:p>
        </w:tc>
        <w:tc>
          <w:tcPr>
            <w:tcW w:w="7589" w:type="dxa"/>
          </w:tcPr>
          <w:p w14:paraId="06B6D7AC" w14:textId="77777777" w:rsidR="008E0000" w:rsidRDefault="008E0000">
            <w:pPr>
              <w:rPr>
                <w:rFonts w:eastAsiaTheme="minorEastAsia"/>
                <w:lang w:val="en-US" w:eastAsia="zh-CN"/>
              </w:rPr>
            </w:pPr>
          </w:p>
        </w:tc>
      </w:tr>
      <w:tr w:rsidR="008E0000" w14:paraId="06B6D7B0" w14:textId="77777777" w:rsidTr="00520B0E">
        <w:tc>
          <w:tcPr>
            <w:tcW w:w="1372" w:type="dxa"/>
          </w:tcPr>
          <w:p w14:paraId="06B6D7AE" w14:textId="77777777" w:rsidR="008E0000" w:rsidRDefault="00AF19A8">
            <w:pPr>
              <w:jc w:val="left"/>
              <w:rPr>
                <w:rFonts w:eastAsia="SimSun"/>
                <w:lang w:val="en-US" w:eastAsia="zh-CN"/>
              </w:rPr>
            </w:pPr>
            <w:r>
              <w:rPr>
                <w:rFonts w:eastAsia="SimSun"/>
                <w:lang w:val="en-US" w:eastAsia="zh-CN"/>
              </w:rPr>
              <w:t>FL16</w:t>
            </w:r>
          </w:p>
        </w:tc>
        <w:tc>
          <w:tcPr>
            <w:tcW w:w="8619" w:type="dxa"/>
            <w:gridSpan w:val="2"/>
          </w:tcPr>
          <w:p w14:paraId="06B6D7AF" w14:textId="77777777" w:rsidR="008E0000" w:rsidRDefault="00AF19A8">
            <w:pPr>
              <w:rPr>
                <w:rFonts w:eastAsiaTheme="minorEastAsia"/>
                <w:lang w:val="en-US" w:eastAsia="zh-CN"/>
              </w:rPr>
            </w:pPr>
            <w:r>
              <w:rPr>
                <w:rFonts w:eastAsia="PMingLiU"/>
                <w:lang w:val="en-US" w:eastAsia="zh-TW"/>
              </w:rPr>
              <w:t>Based on the received responses, it seems that Proposal 9-4a can be endorsed.</w:t>
            </w:r>
          </w:p>
        </w:tc>
      </w:tr>
      <w:tr w:rsidR="00520B0E" w:rsidRPr="00520B0E" w14:paraId="57F31CD9" w14:textId="77777777" w:rsidTr="00520B0E">
        <w:tc>
          <w:tcPr>
            <w:tcW w:w="1372" w:type="dxa"/>
          </w:tcPr>
          <w:p w14:paraId="19C06C1F" w14:textId="77777777" w:rsidR="00520B0E" w:rsidRDefault="00520B0E" w:rsidP="008A69F2">
            <w:pPr>
              <w:rPr>
                <w:rFonts w:eastAsia="SimSun"/>
                <w:lang w:val="en-US" w:eastAsia="zh-CN"/>
              </w:rPr>
            </w:pPr>
            <w:r>
              <w:rPr>
                <w:rFonts w:eastAsia="SimSun"/>
                <w:lang w:val="en-US" w:eastAsia="zh-CN"/>
              </w:rPr>
              <w:t>FL20</w:t>
            </w:r>
          </w:p>
        </w:tc>
        <w:tc>
          <w:tcPr>
            <w:tcW w:w="8619" w:type="dxa"/>
            <w:gridSpan w:val="2"/>
          </w:tcPr>
          <w:p w14:paraId="264201B7" w14:textId="6ECC8C43" w:rsidR="00520B0E" w:rsidRDefault="00520B0E" w:rsidP="008A69F2">
            <w:pPr>
              <w:rPr>
                <w:rFonts w:eastAsia="PMingLiU"/>
                <w:lang w:val="en-US" w:eastAsia="zh-TW"/>
              </w:rPr>
            </w:pPr>
            <w:r>
              <w:rPr>
                <w:rFonts w:eastAsia="PMingLiU"/>
                <w:lang w:val="en-US" w:eastAsia="zh-TW"/>
              </w:rPr>
              <w:t>The following agreement was made on the reflector.</w:t>
            </w:r>
          </w:p>
          <w:p w14:paraId="72C725BB" w14:textId="77777777" w:rsidR="00520B0E" w:rsidRPr="00520B0E" w:rsidRDefault="00520B0E" w:rsidP="00520B0E">
            <w:pPr>
              <w:spacing w:after="0" w:line="240" w:lineRule="auto"/>
              <w:jc w:val="left"/>
              <w:rPr>
                <w:rFonts w:ascii="Times" w:eastAsia="Microsoft YaHei UI" w:hAnsi="Times" w:cs="Times"/>
                <w:color w:val="000000"/>
                <w:lang w:val="en-SE" w:eastAsia="en-SE"/>
              </w:rPr>
            </w:pPr>
            <w:r w:rsidRPr="00520B0E">
              <w:rPr>
                <w:rFonts w:ascii="Times" w:eastAsia="Microsoft YaHei UI" w:hAnsi="Times" w:cs="Times"/>
                <w:b/>
                <w:bCs/>
                <w:color w:val="000000"/>
                <w:shd w:val="clear" w:color="auto" w:fill="00FF00"/>
                <w:lang w:val="en-US" w:eastAsia="en-SE"/>
              </w:rPr>
              <w:t>Agreement</w:t>
            </w:r>
          </w:p>
          <w:p w14:paraId="5CFF62AE" w14:textId="77777777" w:rsidR="00520B0E" w:rsidRPr="00520B0E" w:rsidRDefault="00520B0E" w:rsidP="00520B0E">
            <w:pPr>
              <w:spacing w:after="0" w:line="240" w:lineRule="auto"/>
              <w:jc w:val="left"/>
              <w:rPr>
                <w:rFonts w:ascii="Times" w:eastAsia="Microsoft YaHei UI" w:hAnsi="Times" w:cs="Times"/>
                <w:color w:val="000000"/>
                <w:lang w:val="en-SE" w:eastAsia="en-SE"/>
              </w:rPr>
            </w:pPr>
            <w:r w:rsidRPr="00520B0E">
              <w:rPr>
                <w:rFonts w:ascii="Times" w:eastAsia="Microsoft YaHei UI" w:hAnsi="Times" w:cs="Times"/>
                <w:color w:val="000000"/>
                <w:lang w:val="en-US" w:eastAsia="en-SE"/>
              </w:rPr>
              <w:t>Adopt the following TP as a baseline text for TR 38.865 clause 9:</w:t>
            </w:r>
          </w:p>
          <w:tbl>
            <w:tblPr>
              <w:tblW w:w="8393" w:type="dxa"/>
              <w:tblCellMar>
                <w:left w:w="0" w:type="dxa"/>
                <w:right w:w="0" w:type="dxa"/>
              </w:tblCellMar>
              <w:tblLook w:val="04A0" w:firstRow="1" w:lastRow="0" w:firstColumn="1" w:lastColumn="0" w:noHBand="0" w:noVBand="1"/>
            </w:tblPr>
            <w:tblGrid>
              <w:gridCol w:w="8393"/>
            </w:tblGrid>
            <w:tr w:rsidR="00520B0E" w:rsidRPr="00520B0E" w14:paraId="41145BD8" w14:textId="77777777" w:rsidTr="00520B0E">
              <w:tc>
                <w:tcPr>
                  <w:tcW w:w="83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798ED8" w14:textId="77777777" w:rsidR="00520B0E" w:rsidRPr="00520B0E" w:rsidRDefault="00520B0E" w:rsidP="00520B0E">
                  <w:pPr>
                    <w:spacing w:after="0" w:line="240" w:lineRule="auto"/>
                    <w:jc w:val="left"/>
                    <w:rPr>
                      <w:rFonts w:eastAsia="Microsoft YaHei UI"/>
                      <w:color w:val="000000"/>
                      <w:lang w:val="en-SE" w:eastAsia="en-SE"/>
                    </w:rPr>
                  </w:pPr>
                  <w:r w:rsidRPr="00520B0E">
                    <w:rPr>
                      <w:rFonts w:eastAsia="Microsoft YaHei UI"/>
                      <w:color w:val="000000"/>
                      <w:lang w:val="en-US" w:eastAsia="en-SE"/>
                    </w:rPr>
                    <w:t>Whether or not to also introduce support for option PT1 and/or PT2 for a Rel-18 RedCap UE can be decided at RAN plenary.</w:t>
                  </w:r>
                </w:p>
                <w:p w14:paraId="7275D6F5" w14:textId="77777777" w:rsidR="00520B0E" w:rsidRPr="00520B0E" w:rsidRDefault="00520B0E" w:rsidP="00520B0E">
                  <w:pPr>
                    <w:spacing w:after="0" w:line="210" w:lineRule="atLeast"/>
                    <w:rPr>
                      <w:rFonts w:eastAsia="Microsoft YaHei UI"/>
                      <w:color w:val="000000"/>
                      <w:lang w:val="en-US" w:eastAsia="en-SE"/>
                    </w:rPr>
                  </w:pPr>
                </w:p>
                <w:p w14:paraId="2DC46D6A" w14:textId="77777777" w:rsidR="00520B0E" w:rsidRPr="00520B0E" w:rsidRDefault="00520B0E" w:rsidP="00520B0E">
                  <w:pPr>
                    <w:pStyle w:val="ListParagraph"/>
                    <w:numPr>
                      <w:ilvl w:val="0"/>
                      <w:numId w:val="56"/>
                    </w:numPr>
                    <w:rPr>
                      <w:rFonts w:ascii="Times New Roman" w:hAnsi="Times New Roman" w:cs="Times New Roman"/>
                      <w:sz w:val="20"/>
                      <w:szCs w:val="20"/>
                      <w:lang w:val="en-US"/>
                    </w:rPr>
                  </w:pPr>
                  <w:r w:rsidRPr="00520B0E">
                    <w:rPr>
                      <w:rFonts w:ascii="Times New Roman" w:hAnsi="Times New Roman" w:cs="Times New Roman"/>
                      <w:sz w:val="20"/>
                      <w:szCs w:val="20"/>
                      <w:lang w:val="en-US"/>
                    </w:rPr>
                    <w:t>Option PT1:</w:t>
                  </w:r>
                </w:p>
                <w:p w14:paraId="63A65173" w14:textId="77777777" w:rsidR="00520B0E" w:rsidRPr="00520B0E" w:rsidRDefault="00520B0E" w:rsidP="00520B0E">
                  <w:pPr>
                    <w:pStyle w:val="ListParagraph"/>
                    <w:numPr>
                      <w:ilvl w:val="1"/>
                      <w:numId w:val="56"/>
                    </w:numPr>
                    <w:rPr>
                      <w:rFonts w:ascii="Times New Roman" w:hAnsi="Times New Roman" w:cs="Times New Roman"/>
                      <w:sz w:val="20"/>
                      <w:szCs w:val="20"/>
                      <w:lang w:val="en-US"/>
                    </w:rPr>
                  </w:pPr>
                  <w:r w:rsidRPr="00520B0E">
                    <w:rPr>
                      <w:rFonts w:ascii="Times New Roman" w:hAnsi="Times New Roman" w:cs="Times New Roman"/>
                      <w:sz w:val="20"/>
                      <w:szCs w:val="20"/>
                      <w:lang w:val="en-US"/>
                    </w:rPr>
                    <w:t>Relaxation of UE processing time for PDSCH/PUSCH in terms of N1 and N2 (as defined in TS 38.214) compared to those of UE processing time capability 1</w:t>
                  </w:r>
                </w:p>
                <w:p w14:paraId="7E8F8FBA" w14:textId="77777777" w:rsidR="00520B0E" w:rsidRPr="00520B0E" w:rsidRDefault="00520B0E" w:rsidP="00520B0E">
                  <w:pPr>
                    <w:pStyle w:val="ListParagraph"/>
                    <w:numPr>
                      <w:ilvl w:val="1"/>
                      <w:numId w:val="56"/>
                    </w:numPr>
                    <w:rPr>
                      <w:rFonts w:ascii="Times New Roman" w:hAnsi="Times New Roman" w:cs="Times New Roman"/>
                      <w:sz w:val="20"/>
                      <w:szCs w:val="20"/>
                      <w:lang w:val="en-US"/>
                    </w:rPr>
                  </w:pPr>
                  <w:r w:rsidRPr="00520B0E">
                    <w:rPr>
                      <w:rFonts w:ascii="Times New Roman" w:hAnsi="Times New Roman" w:cs="Times New Roman"/>
                      <w:sz w:val="20"/>
                      <w:szCs w:val="20"/>
                      <w:lang w:val="en-US"/>
                    </w:rPr>
                    <w:t>The relaxation factor for N1 and N2 is assumed to be 2 in the study.</w:t>
                  </w:r>
                </w:p>
                <w:p w14:paraId="6489C270" w14:textId="77777777" w:rsidR="00520B0E" w:rsidRPr="00520B0E" w:rsidRDefault="00520B0E" w:rsidP="00520B0E">
                  <w:pPr>
                    <w:pStyle w:val="ListParagraph"/>
                    <w:numPr>
                      <w:ilvl w:val="0"/>
                      <w:numId w:val="56"/>
                    </w:numPr>
                    <w:rPr>
                      <w:rFonts w:ascii="Times New Roman" w:hAnsi="Times New Roman" w:cs="Times New Roman"/>
                      <w:sz w:val="20"/>
                      <w:szCs w:val="20"/>
                      <w:lang w:val="en-US"/>
                    </w:rPr>
                  </w:pPr>
                  <w:r w:rsidRPr="00520B0E">
                    <w:rPr>
                      <w:rFonts w:ascii="Times New Roman" w:hAnsi="Times New Roman" w:cs="Times New Roman"/>
                      <w:sz w:val="20"/>
                      <w:szCs w:val="20"/>
                      <w:lang w:val="en-US"/>
                    </w:rPr>
                    <w:t>Option PT2:</w:t>
                  </w:r>
                </w:p>
                <w:p w14:paraId="6DED28F4" w14:textId="77777777" w:rsidR="00520B0E" w:rsidRPr="00520B0E" w:rsidRDefault="00520B0E" w:rsidP="00520B0E">
                  <w:pPr>
                    <w:pStyle w:val="ListParagraph"/>
                    <w:numPr>
                      <w:ilvl w:val="1"/>
                      <w:numId w:val="56"/>
                    </w:numPr>
                    <w:rPr>
                      <w:rFonts w:ascii="Times New Roman" w:hAnsi="Times New Roman" w:cs="Times New Roman"/>
                      <w:sz w:val="20"/>
                      <w:szCs w:val="20"/>
                      <w:lang w:val="en-US"/>
                    </w:rPr>
                  </w:pPr>
                  <w:r w:rsidRPr="00520B0E">
                    <w:rPr>
                      <w:rFonts w:ascii="Times New Roman" w:hAnsi="Times New Roman" w:cs="Times New Roman"/>
                      <w:sz w:val="20"/>
                      <w:szCs w:val="20"/>
                      <w:lang w:val="en-US"/>
                    </w:rPr>
                    <w:t>Relaxation of UE processing time for CSI in terms of Z and Z’ compared to the values defined in TS 38.214 clause 5.4</w:t>
                  </w:r>
                </w:p>
                <w:p w14:paraId="6AE728C7" w14:textId="291035D0" w:rsidR="00520B0E" w:rsidRPr="00520B0E" w:rsidRDefault="00520B0E" w:rsidP="00520B0E">
                  <w:pPr>
                    <w:pStyle w:val="ListParagraph"/>
                    <w:numPr>
                      <w:ilvl w:val="1"/>
                      <w:numId w:val="56"/>
                    </w:numPr>
                    <w:rPr>
                      <w:rFonts w:ascii="Times New Roman" w:hAnsi="Times New Roman" w:cs="Times New Roman"/>
                      <w:sz w:val="20"/>
                      <w:szCs w:val="20"/>
                      <w:lang w:val="en-US"/>
                    </w:rPr>
                  </w:pPr>
                  <w:r w:rsidRPr="00520B0E">
                    <w:rPr>
                      <w:rFonts w:ascii="Times New Roman" w:hAnsi="Times New Roman" w:cs="Times New Roman"/>
                      <w:sz w:val="20"/>
                      <w:szCs w:val="20"/>
                      <w:lang w:val="en-US"/>
                    </w:rPr>
                    <w:t>The relaxation factor for Z and Z’ is assumed to be 2 in the study.</w:t>
                  </w:r>
                </w:p>
              </w:tc>
            </w:tr>
          </w:tbl>
          <w:p w14:paraId="09CB511B" w14:textId="77777777" w:rsidR="00520B0E" w:rsidRPr="00520B0E" w:rsidRDefault="00520B0E" w:rsidP="008A69F2">
            <w:pPr>
              <w:spacing w:after="0" w:line="240" w:lineRule="auto"/>
              <w:jc w:val="left"/>
              <w:rPr>
                <w:rFonts w:ascii="Times" w:eastAsia="Microsoft YaHei UI" w:hAnsi="Times" w:cs="Times"/>
                <w:color w:val="000000"/>
                <w:lang w:val="en-SE" w:eastAsia="en-SE"/>
              </w:rPr>
            </w:pPr>
            <w:r w:rsidRPr="00520B0E">
              <w:rPr>
                <w:rFonts w:ascii="Times" w:eastAsia="Microsoft YaHei UI" w:hAnsi="Times" w:cs="Times"/>
                <w:color w:val="000000"/>
                <w:lang w:eastAsia="en-SE"/>
              </w:rPr>
              <w:t> </w:t>
            </w:r>
          </w:p>
        </w:tc>
      </w:tr>
    </w:tbl>
    <w:p w14:paraId="06B6D7B1" w14:textId="77777777" w:rsidR="008E0000" w:rsidRDefault="008E0000">
      <w:pPr>
        <w:tabs>
          <w:tab w:val="left" w:pos="5510"/>
        </w:tabs>
        <w:rPr>
          <w:lang w:val="en-US"/>
        </w:rPr>
      </w:pPr>
    </w:p>
    <w:p w14:paraId="06B6D7B2" w14:textId="77777777" w:rsidR="008E0000" w:rsidRDefault="00AF19A8">
      <w:pPr>
        <w:pStyle w:val="Heading1"/>
        <w:numPr>
          <w:ilvl w:val="0"/>
          <w:numId w:val="0"/>
        </w:numPr>
        <w:ind w:left="1134" w:hanging="1134"/>
        <w:rPr>
          <w:lang w:val="en-US"/>
        </w:rPr>
      </w:pPr>
      <w:r>
        <w:rPr>
          <w:lang w:val="en-US"/>
        </w:rPr>
        <w:t>10</w:t>
      </w:r>
      <w:r>
        <w:rPr>
          <w:lang w:val="en-US"/>
        </w:rPr>
        <w:tab/>
        <w:t>Draft TR</w:t>
      </w:r>
    </w:p>
    <w:p w14:paraId="06B6D7B3" w14:textId="77777777" w:rsidR="008E0000" w:rsidRDefault="00AF19A8">
      <w:pPr>
        <w:rPr>
          <w:rFonts w:eastAsia="Times New Roman"/>
          <w:lang w:val="en-US"/>
        </w:rPr>
      </w:pPr>
      <w:r>
        <w:rPr>
          <w:rFonts w:eastAsia="Times New Roman"/>
          <w:lang w:val="en-US"/>
        </w:rPr>
        <w:t>The agreed text proposals have been implemented in an update of the draft TR.</w:t>
      </w:r>
    </w:p>
    <w:p w14:paraId="06B6D7B4" w14:textId="77777777" w:rsidR="008E0000" w:rsidRDefault="00AF19A8">
      <w:pPr>
        <w:rPr>
          <w:b/>
          <w:bCs/>
          <w:szCs w:val="22"/>
          <w:lang w:val="en-US"/>
        </w:rPr>
      </w:pPr>
      <w:r>
        <w:rPr>
          <w:rFonts w:eastAsia="Times New Roman"/>
          <w:b/>
          <w:bCs/>
          <w:highlight w:val="yellow"/>
          <w:lang w:val="en-US"/>
        </w:rPr>
        <w:t>FL18 High Priority Question 10-1</w:t>
      </w:r>
      <w:r>
        <w:rPr>
          <w:rFonts w:eastAsia="Times New Roman"/>
          <w:b/>
          <w:bCs/>
          <w:lang w:val="en-US"/>
        </w:rPr>
        <w:t>: Can the draft TR in</w:t>
      </w:r>
      <w:r>
        <w:rPr>
          <w:b/>
          <w:bCs/>
          <w:lang w:val="en-US"/>
        </w:rPr>
        <w:t xml:space="preserve"> </w:t>
      </w:r>
      <w:hyperlink r:id="rId16" w:history="1">
        <w:r>
          <w:rPr>
            <w:b/>
            <w:bCs/>
            <w:color w:val="0000FF"/>
            <w:u w:val="single"/>
          </w:rPr>
          <w:t>eRedCapDraftTR-v000.docx</w:t>
        </w:r>
      </w:hyperlink>
      <w:r>
        <w:rPr>
          <w:b/>
          <w:bCs/>
        </w:rPr>
        <w:t xml:space="preserve"> be endorsed </w:t>
      </w:r>
      <w:r>
        <w:rPr>
          <w:b/>
          <w:bCs/>
          <w:lang w:val="en-US"/>
        </w:rPr>
        <w:t xml:space="preserve">as TR 38.865 V0.1.0 once the FL18 issues (indicated with </w:t>
      </w:r>
      <w:r>
        <w:rPr>
          <w:b/>
          <w:bCs/>
          <w:highlight w:val="yellow"/>
          <w:lang w:val="en-US"/>
        </w:rPr>
        <w:t>yellow highlighting</w:t>
      </w:r>
      <w:r>
        <w:rPr>
          <w:b/>
          <w:bCs/>
          <w:lang w:val="en-US"/>
        </w:rPr>
        <w:t xml:space="preserve"> in the draft TR) have been resolved?</w:t>
      </w:r>
    </w:p>
    <w:tbl>
      <w:tblPr>
        <w:tblStyle w:val="TableGrid"/>
        <w:tblW w:w="9856" w:type="dxa"/>
        <w:tblLook w:val="04A0" w:firstRow="1" w:lastRow="0" w:firstColumn="1" w:lastColumn="0" w:noHBand="0" w:noVBand="1"/>
      </w:tblPr>
      <w:tblGrid>
        <w:gridCol w:w="1105"/>
        <w:gridCol w:w="1028"/>
        <w:gridCol w:w="7723"/>
      </w:tblGrid>
      <w:tr w:rsidR="008E0000" w14:paraId="06B6D7B8" w14:textId="77777777">
        <w:tc>
          <w:tcPr>
            <w:tcW w:w="1105" w:type="dxa"/>
            <w:shd w:val="clear" w:color="auto" w:fill="D9D9D9" w:themeFill="background1" w:themeFillShade="D9"/>
          </w:tcPr>
          <w:p w14:paraId="06B6D7B5" w14:textId="77777777" w:rsidR="008E0000" w:rsidRDefault="00AF19A8">
            <w:pPr>
              <w:rPr>
                <w:b/>
                <w:bCs/>
                <w:lang w:val="en-US"/>
              </w:rPr>
            </w:pPr>
            <w:r>
              <w:rPr>
                <w:b/>
                <w:bCs/>
                <w:lang w:val="en-US"/>
              </w:rPr>
              <w:t>Company</w:t>
            </w:r>
          </w:p>
        </w:tc>
        <w:tc>
          <w:tcPr>
            <w:tcW w:w="1028" w:type="dxa"/>
            <w:shd w:val="clear" w:color="auto" w:fill="D9D9D9" w:themeFill="background1" w:themeFillShade="D9"/>
          </w:tcPr>
          <w:p w14:paraId="06B6D7B6" w14:textId="77777777" w:rsidR="008E0000" w:rsidRDefault="00AF19A8">
            <w:pPr>
              <w:rPr>
                <w:b/>
                <w:bCs/>
                <w:lang w:val="en-US"/>
              </w:rPr>
            </w:pPr>
            <w:r>
              <w:rPr>
                <w:b/>
                <w:bCs/>
                <w:lang w:val="en-US"/>
              </w:rPr>
              <w:t>Y/N</w:t>
            </w:r>
          </w:p>
        </w:tc>
        <w:tc>
          <w:tcPr>
            <w:tcW w:w="7723" w:type="dxa"/>
            <w:shd w:val="clear" w:color="auto" w:fill="D9D9D9" w:themeFill="background1" w:themeFillShade="D9"/>
          </w:tcPr>
          <w:p w14:paraId="06B6D7B7" w14:textId="77777777" w:rsidR="008E0000" w:rsidRDefault="00AF19A8">
            <w:pPr>
              <w:rPr>
                <w:b/>
                <w:bCs/>
                <w:lang w:val="en-US"/>
              </w:rPr>
            </w:pPr>
            <w:r>
              <w:rPr>
                <w:b/>
                <w:bCs/>
                <w:lang w:val="en-US"/>
              </w:rPr>
              <w:t>Comments</w:t>
            </w:r>
          </w:p>
        </w:tc>
      </w:tr>
      <w:tr w:rsidR="008E0000" w14:paraId="06B6D7BC" w14:textId="77777777">
        <w:tc>
          <w:tcPr>
            <w:tcW w:w="1105" w:type="dxa"/>
          </w:tcPr>
          <w:p w14:paraId="06B6D7B9" w14:textId="77777777" w:rsidR="008E0000" w:rsidRDefault="00AF19A8">
            <w:pPr>
              <w:rPr>
                <w:rFonts w:eastAsiaTheme="minorEastAsia"/>
                <w:lang w:val="en-US" w:eastAsia="zh-CN"/>
              </w:rPr>
            </w:pPr>
            <w:r>
              <w:rPr>
                <w:rFonts w:eastAsiaTheme="minorEastAsia" w:hint="eastAsia"/>
                <w:lang w:val="en-US" w:eastAsia="zh-CN"/>
              </w:rPr>
              <w:t>CATT</w:t>
            </w:r>
          </w:p>
        </w:tc>
        <w:tc>
          <w:tcPr>
            <w:tcW w:w="1028" w:type="dxa"/>
          </w:tcPr>
          <w:p w14:paraId="06B6D7BA"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7723" w:type="dxa"/>
          </w:tcPr>
          <w:p w14:paraId="06B6D7BB" w14:textId="77777777" w:rsidR="008E0000" w:rsidRDefault="008E0000">
            <w:pPr>
              <w:rPr>
                <w:rFonts w:eastAsiaTheme="minorEastAsia"/>
                <w:lang w:val="en-US" w:eastAsia="zh-CN"/>
              </w:rPr>
            </w:pPr>
          </w:p>
        </w:tc>
      </w:tr>
      <w:tr w:rsidR="008E0000" w14:paraId="06B6D7CA" w14:textId="77777777">
        <w:tc>
          <w:tcPr>
            <w:tcW w:w="1105" w:type="dxa"/>
          </w:tcPr>
          <w:p w14:paraId="06B6D7BD" w14:textId="77777777" w:rsidR="008E0000" w:rsidRDefault="00AF19A8">
            <w:pPr>
              <w:rPr>
                <w:rFonts w:eastAsiaTheme="minorEastAsia"/>
                <w:lang w:val="en-US" w:eastAsia="zh-CN"/>
              </w:rPr>
            </w:pPr>
            <w:r>
              <w:rPr>
                <w:rFonts w:eastAsiaTheme="minorEastAsia"/>
                <w:lang w:val="en-US" w:eastAsia="zh-CN"/>
              </w:rPr>
              <w:lastRenderedPageBreak/>
              <w:t>Huawei, HiSilicon</w:t>
            </w:r>
          </w:p>
        </w:tc>
        <w:tc>
          <w:tcPr>
            <w:tcW w:w="1028" w:type="dxa"/>
          </w:tcPr>
          <w:p w14:paraId="06B6D7BE" w14:textId="77777777" w:rsidR="008E0000" w:rsidRDefault="008E0000">
            <w:pPr>
              <w:tabs>
                <w:tab w:val="left" w:pos="551"/>
              </w:tabs>
              <w:rPr>
                <w:rFonts w:eastAsiaTheme="minorEastAsia"/>
                <w:lang w:val="en-US" w:eastAsia="zh-CN"/>
              </w:rPr>
            </w:pPr>
          </w:p>
        </w:tc>
        <w:tc>
          <w:tcPr>
            <w:tcW w:w="7723" w:type="dxa"/>
          </w:tcPr>
          <w:p w14:paraId="06B6D7BF" w14:textId="77777777" w:rsidR="008E0000" w:rsidRDefault="00AF19A8">
            <w:pPr>
              <w:rPr>
                <w:lang w:val="en-US"/>
              </w:rPr>
            </w:pPr>
            <w:r>
              <w:rPr>
                <w:lang w:val="en-US"/>
              </w:rPr>
              <w:t>A quick comment first, the following highlighted UE channel bandwidth is incorrect and thus should be removed for the following reasons,</w:t>
            </w:r>
          </w:p>
          <w:p w14:paraId="06B6D7C0" w14:textId="77777777" w:rsidR="008E0000" w:rsidRDefault="00AF19A8">
            <w:pPr>
              <w:pStyle w:val="ListParagraph"/>
              <w:numPr>
                <w:ilvl w:val="0"/>
                <w:numId w:val="60"/>
              </w:numPr>
              <w:rPr>
                <w:sz w:val="20"/>
                <w:szCs w:val="22"/>
                <w:lang w:val="en-US"/>
              </w:rPr>
            </w:pPr>
            <w:r>
              <w:rPr>
                <w:sz w:val="20"/>
                <w:szCs w:val="22"/>
                <w:lang w:val="en-US"/>
              </w:rPr>
              <w:t>It should be 20MHz UE channel bandwidth for BW3 considering its 20MHz PDCCH.</w:t>
            </w:r>
          </w:p>
          <w:p w14:paraId="06B6D7C1" w14:textId="77777777" w:rsidR="008E0000" w:rsidRDefault="00AF19A8">
            <w:pPr>
              <w:pStyle w:val="ListParagraph"/>
              <w:numPr>
                <w:ilvl w:val="0"/>
                <w:numId w:val="60"/>
              </w:numPr>
              <w:rPr>
                <w:sz w:val="20"/>
                <w:szCs w:val="22"/>
                <w:lang w:val="en-US"/>
              </w:rPr>
            </w:pPr>
            <w:r>
              <w:rPr>
                <w:sz w:val="20"/>
                <w:szCs w:val="22"/>
                <w:lang w:val="en-US"/>
              </w:rPr>
              <w:t xml:space="preserve">The text is not in the original agreement referring to </w:t>
            </w:r>
            <w:hyperlink r:id="rId17" w:history="1">
              <w:r>
                <w:rPr>
                  <w:rStyle w:val="Hyperlink"/>
                  <w:sz w:val="20"/>
                  <w:szCs w:val="22"/>
                  <w:lang w:val="en-US"/>
                </w:rPr>
                <w:t>chair’s note v5</w:t>
              </w:r>
            </w:hyperlink>
            <w:r>
              <w:rPr>
                <w:sz w:val="20"/>
                <w:szCs w:val="22"/>
                <w:lang w:val="en-US"/>
              </w:rPr>
              <w:t xml:space="preserve"> last meeting, but accidentally added in later version.</w:t>
            </w:r>
          </w:p>
          <w:p w14:paraId="06B6D7C2" w14:textId="77777777" w:rsidR="008E0000" w:rsidRDefault="00AF19A8">
            <w:pPr>
              <w:rPr>
                <w:i/>
                <w:lang w:val="en-US"/>
              </w:rPr>
            </w:pPr>
            <w:r>
              <w:rPr>
                <w:b/>
                <w:i/>
                <w:lang w:val="en-US"/>
              </w:rPr>
              <w:t>Proposal</w:t>
            </w:r>
            <w:r>
              <w:rPr>
                <w:i/>
                <w:lang w:val="en-US"/>
              </w:rPr>
              <w:t>: remove “(Maximum UE channel bandwidth)” from the description text of S7.2.1 for BW1/2/3.</w:t>
            </w:r>
          </w:p>
          <w:p w14:paraId="06B6D7C3" w14:textId="77777777" w:rsidR="008E0000" w:rsidRDefault="00AF19A8">
            <w:pPr>
              <w:pStyle w:val="Heading3"/>
              <w:numPr>
                <w:ilvl w:val="0"/>
                <w:numId w:val="0"/>
              </w:numPr>
              <w:ind w:left="720" w:hanging="720"/>
            </w:pPr>
            <w:bookmarkStart w:id="17" w:name="_Toc112968111"/>
            <w:r>
              <w:t>7.2.1</w:t>
            </w:r>
            <w:r>
              <w:tab/>
              <w:t>Description of feature</w:t>
            </w:r>
            <w:bookmarkEnd w:id="17"/>
          </w:p>
          <w:p w14:paraId="06B6D7C4" w14:textId="77777777" w:rsidR="008E0000" w:rsidRDefault="00AF19A8">
            <w:pPr>
              <w:rPr>
                <w:ins w:id="18" w:author="Johan Bergman" w:date="2022-08-25T09:37:00Z"/>
                <w:szCs w:val="24"/>
                <w:lang w:val="en-US"/>
              </w:rPr>
            </w:pPr>
            <w:ins w:id="19" w:author="Johan Bergman" w:date="2022-08-25T09:36:00Z">
              <w:r>
                <w:rPr>
                  <w:szCs w:val="24"/>
                  <w:lang w:val="en-US"/>
                </w:rPr>
                <w:t>In the study, the main UE bandwidth reduction options considered for FR1 are as follows:</w:t>
              </w:r>
            </w:ins>
          </w:p>
          <w:p w14:paraId="06B6D7C5" w14:textId="77777777" w:rsidR="008E0000" w:rsidRDefault="00AF19A8">
            <w:pPr>
              <w:pStyle w:val="B1"/>
              <w:rPr>
                <w:ins w:id="20" w:author="Johan Bergman" w:date="2022-08-25T09:37:00Z"/>
              </w:rPr>
            </w:pPr>
            <w:ins w:id="21" w:author="Johan Bergman" w:date="2022-09-01T15:38:00Z">
              <w:r>
                <w:t>-</w:t>
              </w:r>
              <w:r>
                <w:tab/>
              </w:r>
            </w:ins>
            <w:ins w:id="22" w:author="Johan Bergman" w:date="2022-08-25T09:36:00Z">
              <w:r>
                <w:t>Option BW1: Both RF and BB bandwidths are 5 MHz for UL and DL.</w:t>
              </w:r>
            </w:ins>
          </w:p>
          <w:p w14:paraId="06B6D7C6" w14:textId="77777777" w:rsidR="008E0000" w:rsidRDefault="00AF19A8">
            <w:pPr>
              <w:pStyle w:val="B1"/>
              <w:rPr>
                <w:ins w:id="23" w:author="Johan Bergman" w:date="2022-08-25T09:37:00Z"/>
              </w:rPr>
            </w:pPr>
            <w:ins w:id="24" w:author="Johan Bergman" w:date="2022-09-01T15:38:00Z">
              <w:r>
                <w:t>-</w:t>
              </w:r>
              <w:r>
                <w:tab/>
              </w:r>
            </w:ins>
            <w:ins w:id="25" w:author="Johan Bergman" w:date="2022-08-25T09:36:00Z">
              <w:r>
                <w:t>Option BW2 (optionally considered for evaluations): 5 MHz BB bandwidth for all signals and channels with 20 MHz RF bandwidth for UL and DL.</w:t>
              </w:r>
            </w:ins>
          </w:p>
          <w:p w14:paraId="06B6D7C7" w14:textId="77777777" w:rsidR="008E0000" w:rsidRDefault="00AF19A8">
            <w:pPr>
              <w:pStyle w:val="B1"/>
              <w:rPr>
                <w:ins w:id="26" w:author="Johan Bergman" w:date="2022-08-25T09:36:00Z"/>
              </w:rPr>
            </w:pPr>
            <w:ins w:id="27" w:author="Johan Bergman" w:date="2022-09-01T15:38:00Z">
              <w:r>
                <w:t>-</w:t>
              </w:r>
              <w:r>
                <w:tab/>
              </w:r>
            </w:ins>
            <w:ins w:id="28" w:author="Johan Bergman" w:date="2022-08-25T09:36:00Z">
              <w:r>
                <w:t>Option BW3: 5 MHz BB bandwidth only for PDSCH (for both unicast and broadcast) and PUSCH with 20 MHz RF bandwidth for UL and DL. The other physical channels and signals are still allowed to use a BWP up to the 20 MHz maximum UE RF+BB bandwidth.</w:t>
              </w:r>
            </w:ins>
          </w:p>
          <w:p w14:paraId="06B6D7C8" w14:textId="77777777" w:rsidR="008E0000" w:rsidRDefault="00AF19A8">
            <w:pPr>
              <w:rPr>
                <w:ins w:id="29" w:author="Johan Bergman" w:date="2022-09-01T15:42:00Z"/>
                <w:szCs w:val="24"/>
                <w:lang w:val="en-US"/>
              </w:rPr>
            </w:pPr>
            <w:ins w:id="30" w:author="Johan Bergman" w:date="2022-08-25T09:36:00Z">
              <w:r>
                <w:rPr>
                  <w:szCs w:val="24"/>
                  <w:lang w:val="en-US"/>
                </w:rPr>
                <w:t>For the above bandwidth reduction options, the following aspects are considered:</w:t>
              </w:r>
            </w:ins>
          </w:p>
          <w:p w14:paraId="06B6D7C9" w14:textId="77777777" w:rsidR="008E0000" w:rsidRDefault="00AF19A8">
            <w:pPr>
              <w:pStyle w:val="B1"/>
            </w:pPr>
            <w:ins w:id="31" w:author="Johan Bergman" w:date="2022-09-01T15:42:00Z">
              <w:r>
                <w:t>-</w:t>
              </w:r>
              <w:r>
                <w:tab/>
              </w:r>
            </w:ins>
            <w:ins w:id="32" w:author="Johan Bergman" w:date="2022-08-25T09:36:00Z">
              <w:r>
                <w:t xml:space="preserve">The resource allocation spans a bandwidth of maximum 5 MHz </w:t>
              </w:r>
              <w:r>
                <w:rPr>
                  <w:highlight w:val="yellow"/>
                </w:rPr>
                <w:t>(Maximum UE channel bandwidth)</w:t>
              </w:r>
              <w:r>
                <w:t>.</w:t>
              </w:r>
            </w:ins>
          </w:p>
        </w:tc>
      </w:tr>
      <w:tr w:rsidR="008E0000" w14:paraId="06B6D7CE" w14:textId="77777777">
        <w:tc>
          <w:tcPr>
            <w:tcW w:w="1105" w:type="dxa"/>
          </w:tcPr>
          <w:p w14:paraId="06B6D7CB" w14:textId="77777777" w:rsidR="008E0000" w:rsidRDefault="00AF19A8">
            <w:pPr>
              <w:rPr>
                <w:rFonts w:eastAsiaTheme="minorEastAsia"/>
                <w:lang w:val="en-US" w:eastAsia="zh-CN"/>
              </w:rPr>
            </w:pPr>
            <w:r>
              <w:rPr>
                <w:rFonts w:eastAsiaTheme="minorEastAsia"/>
                <w:lang w:val="en-US" w:eastAsia="zh-CN"/>
              </w:rPr>
              <w:t>CMCC</w:t>
            </w:r>
          </w:p>
        </w:tc>
        <w:tc>
          <w:tcPr>
            <w:tcW w:w="1028" w:type="dxa"/>
          </w:tcPr>
          <w:p w14:paraId="06B6D7CC" w14:textId="77777777" w:rsidR="008E0000" w:rsidRDefault="00AF19A8">
            <w:pPr>
              <w:tabs>
                <w:tab w:val="left" w:pos="551"/>
              </w:tabs>
              <w:rPr>
                <w:rFonts w:eastAsiaTheme="minorEastAsia"/>
                <w:lang w:val="en-US" w:eastAsia="zh-CN"/>
              </w:rPr>
            </w:pPr>
            <w:r>
              <w:rPr>
                <w:rFonts w:eastAsiaTheme="minorEastAsia"/>
                <w:lang w:val="en-US" w:eastAsia="zh-CN"/>
              </w:rPr>
              <w:t>Y</w:t>
            </w:r>
          </w:p>
        </w:tc>
        <w:tc>
          <w:tcPr>
            <w:tcW w:w="7723" w:type="dxa"/>
          </w:tcPr>
          <w:p w14:paraId="06B6D7CD" w14:textId="77777777" w:rsidR="008E0000" w:rsidRDefault="008E0000">
            <w:pPr>
              <w:rPr>
                <w:rFonts w:eastAsiaTheme="minorEastAsia"/>
                <w:lang w:val="en-US" w:eastAsia="zh-CN"/>
              </w:rPr>
            </w:pPr>
          </w:p>
        </w:tc>
      </w:tr>
      <w:tr w:rsidR="008E0000" w14:paraId="06B6D7D3" w14:textId="77777777">
        <w:tc>
          <w:tcPr>
            <w:tcW w:w="1105" w:type="dxa"/>
          </w:tcPr>
          <w:p w14:paraId="06B6D7CF" w14:textId="77777777" w:rsidR="008E0000" w:rsidRDefault="00AF19A8">
            <w:pPr>
              <w:rPr>
                <w:rFonts w:eastAsiaTheme="minorEastAsia"/>
                <w:lang w:val="en-US" w:eastAsia="zh-CN"/>
              </w:rPr>
            </w:pPr>
            <w:r>
              <w:rPr>
                <w:rFonts w:eastAsiaTheme="minorEastAsia"/>
                <w:lang w:val="en-US" w:eastAsia="zh-CN"/>
              </w:rPr>
              <w:t>FL19</w:t>
            </w:r>
          </w:p>
        </w:tc>
        <w:tc>
          <w:tcPr>
            <w:tcW w:w="8751" w:type="dxa"/>
            <w:gridSpan w:val="2"/>
          </w:tcPr>
          <w:p w14:paraId="06B6D7D0" w14:textId="77777777" w:rsidR="008E0000" w:rsidRDefault="00AF19A8">
            <w:pPr>
              <w:rPr>
                <w:rFonts w:eastAsiaTheme="minorEastAsia"/>
                <w:lang w:val="en-US" w:eastAsia="zh-CN"/>
              </w:rPr>
            </w:pPr>
            <w:r>
              <w:rPr>
                <w:rFonts w:eastAsiaTheme="minorEastAsia"/>
                <w:lang w:val="en-US" w:eastAsia="zh-CN"/>
              </w:rPr>
              <w:t xml:space="preserve">An updated draft TR has been uploaded in </w:t>
            </w:r>
            <w:hyperlink r:id="rId18" w:history="1">
              <w:r>
                <w:rPr>
                  <w:color w:val="0000FF"/>
                  <w:u w:val="single"/>
                </w:rPr>
                <w:t>eRedCapDraftTR-v001.docx</w:t>
              </w:r>
            </w:hyperlink>
            <w:r>
              <w:rPr>
                <w:rFonts w:eastAsiaTheme="minorEastAsia"/>
                <w:lang w:val="en-US" w:eastAsia="zh-CN"/>
              </w:rPr>
              <w:t xml:space="preserve"> with the following changes:</w:t>
            </w:r>
          </w:p>
          <w:p w14:paraId="06B6D7D1" w14:textId="77777777" w:rsidR="008E0000" w:rsidRDefault="00AF19A8">
            <w:pPr>
              <w:pStyle w:val="ListParagraph"/>
              <w:numPr>
                <w:ilvl w:val="0"/>
                <w:numId w:val="6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Clause 7.2.1: Huawei’s comment above has been addressed.</w:t>
            </w:r>
          </w:p>
          <w:p w14:paraId="06B6D7D2" w14:textId="77777777" w:rsidR="008E0000" w:rsidRDefault="00AF19A8">
            <w:pPr>
              <w:pStyle w:val="ListParagraph"/>
              <w:numPr>
                <w:ilvl w:val="0"/>
                <w:numId w:val="6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Clause 7.4.3: Instead of copying the impacts on throughput and power consumption from TR 38.875 to this clause, a note with a reference to the corresponding clause in TR 38.875 has been inserted, which is more in line with the agreement.</w:t>
            </w:r>
          </w:p>
        </w:tc>
      </w:tr>
      <w:tr w:rsidR="008E0000" w14:paraId="06B6D7D7" w14:textId="77777777">
        <w:tc>
          <w:tcPr>
            <w:tcW w:w="1105" w:type="dxa"/>
          </w:tcPr>
          <w:p w14:paraId="06B6D7D4" w14:textId="77777777" w:rsidR="008E0000" w:rsidRDefault="00AF19A8">
            <w:pPr>
              <w:rPr>
                <w:rFonts w:eastAsiaTheme="minorEastAsia"/>
                <w:lang w:val="en-US" w:eastAsia="zh-CN"/>
              </w:rPr>
            </w:pPr>
            <w:r>
              <w:rPr>
                <w:rFonts w:eastAsiaTheme="minorEastAsia" w:hint="eastAsia"/>
                <w:lang w:val="en-US" w:eastAsia="zh-CN"/>
              </w:rPr>
              <w:t>ZTE, Sanechips</w:t>
            </w:r>
          </w:p>
        </w:tc>
        <w:tc>
          <w:tcPr>
            <w:tcW w:w="1028" w:type="dxa"/>
          </w:tcPr>
          <w:p w14:paraId="06B6D7D5" w14:textId="77777777" w:rsidR="008E0000" w:rsidRDefault="00AF19A8">
            <w:pPr>
              <w:tabs>
                <w:tab w:val="left" w:pos="551"/>
              </w:tabs>
              <w:rPr>
                <w:rFonts w:eastAsiaTheme="minorEastAsia"/>
                <w:lang w:val="en-US" w:eastAsia="zh-CN"/>
              </w:rPr>
            </w:pPr>
            <w:r>
              <w:rPr>
                <w:rFonts w:eastAsiaTheme="minorEastAsia" w:hint="eastAsia"/>
                <w:lang w:val="en-US" w:eastAsia="zh-CN"/>
              </w:rPr>
              <w:t>Y</w:t>
            </w:r>
          </w:p>
        </w:tc>
        <w:tc>
          <w:tcPr>
            <w:tcW w:w="7723" w:type="dxa"/>
          </w:tcPr>
          <w:p w14:paraId="06B6D7D6" w14:textId="77777777" w:rsidR="008E0000" w:rsidRDefault="008E0000">
            <w:pPr>
              <w:rPr>
                <w:rFonts w:eastAsiaTheme="minorEastAsia"/>
                <w:lang w:val="en-US" w:eastAsia="zh-CN"/>
              </w:rPr>
            </w:pPr>
          </w:p>
        </w:tc>
      </w:tr>
      <w:tr w:rsidR="000054F8" w14:paraId="550EDE38" w14:textId="77777777">
        <w:tc>
          <w:tcPr>
            <w:tcW w:w="1105" w:type="dxa"/>
          </w:tcPr>
          <w:p w14:paraId="1FBCD5BE" w14:textId="28AE3022" w:rsidR="000054F8" w:rsidRDefault="000054F8">
            <w:pPr>
              <w:rPr>
                <w:rFonts w:eastAsiaTheme="minorEastAsia"/>
                <w:lang w:val="en-US" w:eastAsia="zh-CN"/>
              </w:rPr>
            </w:pPr>
            <w:r>
              <w:rPr>
                <w:rFonts w:eastAsiaTheme="minorEastAsia"/>
                <w:lang w:val="en-US" w:eastAsia="zh-CN"/>
              </w:rPr>
              <w:t xml:space="preserve">Nordic </w:t>
            </w:r>
          </w:p>
        </w:tc>
        <w:tc>
          <w:tcPr>
            <w:tcW w:w="1028" w:type="dxa"/>
          </w:tcPr>
          <w:p w14:paraId="2A609059" w14:textId="1FF3EA65" w:rsidR="000054F8" w:rsidRDefault="00CC33C5">
            <w:pPr>
              <w:tabs>
                <w:tab w:val="left" w:pos="551"/>
              </w:tabs>
              <w:rPr>
                <w:rFonts w:eastAsiaTheme="minorEastAsia"/>
                <w:lang w:val="en-US" w:eastAsia="zh-CN"/>
              </w:rPr>
            </w:pPr>
            <w:r>
              <w:rPr>
                <w:rFonts w:eastAsiaTheme="minorEastAsia"/>
                <w:lang w:val="en-US" w:eastAsia="zh-CN"/>
              </w:rPr>
              <w:t>Wording could be still improved</w:t>
            </w:r>
          </w:p>
        </w:tc>
        <w:tc>
          <w:tcPr>
            <w:tcW w:w="7723" w:type="dxa"/>
          </w:tcPr>
          <w:p w14:paraId="043C3333" w14:textId="77777777" w:rsidR="00B12B05" w:rsidRPr="00CC33C5" w:rsidRDefault="00B12B05" w:rsidP="00B12B05">
            <w:pPr>
              <w:rPr>
                <w:i/>
                <w:iCs/>
                <w:szCs w:val="24"/>
                <w:lang w:val="en-US"/>
              </w:rPr>
            </w:pPr>
            <w:r w:rsidRPr="00CC33C5">
              <w:rPr>
                <w:i/>
                <w:iCs/>
                <w:szCs w:val="24"/>
                <w:lang w:val="en-US"/>
              </w:rPr>
              <w:t>For the above bandwidth reduction options, the following aspects are considered:</w:t>
            </w:r>
          </w:p>
          <w:p w14:paraId="1484EC58" w14:textId="106CF9E8" w:rsidR="00B12B05" w:rsidRPr="00CC33C5" w:rsidRDefault="00B12B05" w:rsidP="00B12B05">
            <w:pPr>
              <w:pStyle w:val="B1"/>
              <w:rPr>
                <w:i/>
                <w:iCs/>
              </w:rPr>
            </w:pPr>
            <w:r w:rsidRPr="00CC33C5">
              <w:rPr>
                <w:i/>
                <w:iCs/>
              </w:rPr>
              <w:t>-</w:t>
            </w:r>
            <w:r w:rsidRPr="00CC33C5">
              <w:rPr>
                <w:i/>
                <w:iCs/>
              </w:rPr>
              <w:tab/>
              <w:t xml:space="preserve">The </w:t>
            </w:r>
            <w:r w:rsidRPr="00CC33C5">
              <w:rPr>
                <w:i/>
                <w:iCs/>
                <w:color w:val="FF0000"/>
              </w:rPr>
              <w:t>PDSCH and PUSCH</w:t>
            </w:r>
            <w:r w:rsidRPr="00CC33C5">
              <w:rPr>
                <w:i/>
                <w:iCs/>
              </w:rPr>
              <w:t xml:space="preserve"> resource allocation spans a bandwidth of maximum 5 MHz.</w:t>
            </w:r>
          </w:p>
          <w:p w14:paraId="6D909216" w14:textId="55008E21" w:rsidR="0051424D" w:rsidRDefault="00CC33C5">
            <w:pPr>
              <w:rPr>
                <w:rFonts w:eastAsiaTheme="minorEastAsia"/>
                <w:lang w:eastAsia="zh-CN"/>
              </w:rPr>
            </w:pPr>
            <w:r>
              <w:rPr>
                <w:rFonts w:eastAsiaTheme="minorEastAsia"/>
                <w:lang w:eastAsia="zh-CN"/>
              </w:rPr>
              <w:t>Because resource allocation of CSI-RS e.g. could span 20MHz in BW</w:t>
            </w:r>
            <w:r w:rsidR="0051424D">
              <w:rPr>
                <w:rFonts w:eastAsiaTheme="minorEastAsia"/>
                <w:lang w:eastAsia="zh-CN"/>
              </w:rPr>
              <w:t>3</w:t>
            </w:r>
            <w:r w:rsidR="00544123">
              <w:rPr>
                <w:rFonts w:eastAsiaTheme="minorEastAsia"/>
                <w:lang w:eastAsia="zh-CN"/>
              </w:rPr>
              <w:t>.</w:t>
            </w:r>
          </w:p>
          <w:p w14:paraId="558E7442" w14:textId="6791874D" w:rsidR="0051424D" w:rsidRPr="00B12B05" w:rsidRDefault="0051424D">
            <w:pPr>
              <w:rPr>
                <w:rFonts w:eastAsiaTheme="minorEastAsia"/>
                <w:lang w:eastAsia="zh-CN"/>
              </w:rPr>
            </w:pPr>
            <w:r>
              <w:rPr>
                <w:rFonts w:eastAsiaTheme="minorEastAsia"/>
                <w:lang w:eastAsia="zh-CN"/>
              </w:rPr>
              <w:t xml:space="preserve">And I suppose the square brackets </w:t>
            </w:r>
            <w:r w:rsidR="00AF19A8">
              <w:rPr>
                <w:rFonts w:eastAsiaTheme="minorEastAsia"/>
                <w:lang w:eastAsia="zh-CN"/>
              </w:rPr>
              <w:t>are meant to remain in TR for plenary. Correct?</w:t>
            </w:r>
          </w:p>
        </w:tc>
      </w:tr>
      <w:tr w:rsidR="00612CDF" w14:paraId="3CC3CE53" w14:textId="77777777">
        <w:tc>
          <w:tcPr>
            <w:tcW w:w="1105" w:type="dxa"/>
          </w:tcPr>
          <w:p w14:paraId="46E41EC0" w14:textId="7136043E" w:rsidR="00612CDF" w:rsidRDefault="00612CDF">
            <w:pPr>
              <w:rPr>
                <w:rFonts w:eastAsiaTheme="minorEastAsia"/>
                <w:lang w:val="en-US" w:eastAsia="zh-CN"/>
              </w:rPr>
            </w:pPr>
            <w:r>
              <w:rPr>
                <w:rFonts w:eastAsiaTheme="minorEastAsia"/>
                <w:lang w:val="en-US" w:eastAsia="zh-CN"/>
              </w:rPr>
              <w:t>Ericsson</w:t>
            </w:r>
          </w:p>
        </w:tc>
        <w:tc>
          <w:tcPr>
            <w:tcW w:w="1028" w:type="dxa"/>
          </w:tcPr>
          <w:p w14:paraId="387C8A76" w14:textId="404DACAB" w:rsidR="00612CDF" w:rsidRDefault="00612CDF">
            <w:pPr>
              <w:tabs>
                <w:tab w:val="left" w:pos="551"/>
              </w:tabs>
              <w:rPr>
                <w:rFonts w:eastAsiaTheme="minorEastAsia"/>
                <w:lang w:val="en-US" w:eastAsia="zh-CN"/>
              </w:rPr>
            </w:pPr>
            <w:r>
              <w:rPr>
                <w:rFonts w:eastAsiaTheme="minorEastAsia"/>
                <w:lang w:val="en-US" w:eastAsia="zh-CN"/>
              </w:rPr>
              <w:t>Y</w:t>
            </w:r>
          </w:p>
        </w:tc>
        <w:tc>
          <w:tcPr>
            <w:tcW w:w="7723" w:type="dxa"/>
          </w:tcPr>
          <w:p w14:paraId="1CD89B20" w14:textId="77777777" w:rsidR="00612CDF" w:rsidRPr="005A7526" w:rsidRDefault="00612CDF" w:rsidP="00B12B05">
            <w:pPr>
              <w:rPr>
                <w:szCs w:val="24"/>
                <w:lang w:val="en-US"/>
              </w:rPr>
            </w:pPr>
          </w:p>
        </w:tc>
      </w:tr>
      <w:tr w:rsidR="002245B1" w14:paraId="120309D7" w14:textId="77777777" w:rsidTr="008B38F4">
        <w:tc>
          <w:tcPr>
            <w:tcW w:w="1105" w:type="dxa"/>
          </w:tcPr>
          <w:p w14:paraId="12D434E1" w14:textId="38D40F3B" w:rsidR="002245B1" w:rsidRDefault="002245B1">
            <w:pPr>
              <w:rPr>
                <w:rFonts w:eastAsiaTheme="minorEastAsia"/>
                <w:lang w:val="en-US" w:eastAsia="zh-CN"/>
              </w:rPr>
            </w:pPr>
            <w:r>
              <w:rPr>
                <w:rFonts w:eastAsiaTheme="minorEastAsia"/>
                <w:lang w:val="en-US" w:eastAsia="zh-CN"/>
              </w:rPr>
              <w:t>FL20</w:t>
            </w:r>
          </w:p>
        </w:tc>
        <w:tc>
          <w:tcPr>
            <w:tcW w:w="8751" w:type="dxa"/>
            <w:gridSpan w:val="2"/>
          </w:tcPr>
          <w:p w14:paraId="1E111FF0" w14:textId="20A32322" w:rsidR="002245B1" w:rsidRPr="005A7526" w:rsidRDefault="00B33930" w:rsidP="00B33930">
            <w:pPr>
              <w:jc w:val="left"/>
              <w:rPr>
                <w:szCs w:val="24"/>
                <w:lang w:val="en-US"/>
              </w:rPr>
            </w:pPr>
            <w:r>
              <w:rPr>
                <w:szCs w:val="24"/>
                <w:lang w:val="en-US"/>
              </w:rPr>
              <w:t xml:space="preserve">The draft TR </w:t>
            </w:r>
            <w:r>
              <w:rPr>
                <w:rFonts w:eastAsiaTheme="minorEastAsia"/>
                <w:lang w:val="en-US" w:eastAsia="zh-CN"/>
              </w:rPr>
              <w:t xml:space="preserve">in </w:t>
            </w:r>
            <w:hyperlink r:id="rId19" w:history="1">
              <w:r>
                <w:rPr>
                  <w:color w:val="0000FF"/>
                  <w:u w:val="single"/>
                </w:rPr>
                <w:t>eRedCapDraftTR-v001.docx</w:t>
              </w:r>
            </w:hyperlink>
            <w:r>
              <w:rPr>
                <w:szCs w:val="24"/>
                <w:lang w:val="en-US"/>
              </w:rPr>
              <w:t xml:space="preserve"> was endorsed in principle on the reflector with the highlighted, square-bracketed parts replaced with the agreed text proposals. The Tdoc number for the versions with and without track</w:t>
            </w:r>
            <w:r w:rsidR="00BE62FF">
              <w:rPr>
                <w:szCs w:val="24"/>
                <w:lang w:val="en-US"/>
              </w:rPr>
              <w:t>ed changes</w:t>
            </w:r>
            <w:r>
              <w:rPr>
                <w:szCs w:val="24"/>
                <w:lang w:val="en-US"/>
              </w:rPr>
              <w:t xml:space="preserve"> are </w:t>
            </w:r>
            <w:hyperlink r:id="rId20" w:history="1">
              <w:r w:rsidR="00BE62FF">
                <w:rPr>
                  <w:rStyle w:val="Hyperlink"/>
                  <w:color w:val="0000FF"/>
                  <w:lang w:val="en-US"/>
                </w:rPr>
                <w:t>R1-2208032</w:t>
              </w:r>
            </w:hyperlink>
            <w:r>
              <w:rPr>
                <w:szCs w:val="24"/>
                <w:lang w:val="en-US"/>
              </w:rPr>
              <w:t xml:space="preserve"> and </w:t>
            </w:r>
            <w:hyperlink r:id="rId21" w:history="1">
              <w:r w:rsidR="00BE62FF">
                <w:rPr>
                  <w:rStyle w:val="Hyperlink"/>
                  <w:color w:val="0000FF"/>
                  <w:lang w:val="en-US"/>
                </w:rPr>
                <w:t>R1-2208316</w:t>
              </w:r>
            </w:hyperlink>
            <w:r>
              <w:rPr>
                <w:szCs w:val="24"/>
                <w:lang w:val="en-US"/>
              </w:rPr>
              <w:t>, respectively.</w:t>
            </w:r>
          </w:p>
        </w:tc>
      </w:tr>
    </w:tbl>
    <w:p w14:paraId="06B6D7D8" w14:textId="6D1C2B8D" w:rsidR="008E0000" w:rsidRDefault="008E0000">
      <w:pPr>
        <w:tabs>
          <w:tab w:val="left" w:pos="5510"/>
        </w:tabs>
        <w:rPr>
          <w:lang w:val="en-US"/>
        </w:rPr>
      </w:pPr>
    </w:p>
    <w:p w14:paraId="06B6D7D9" w14:textId="77777777" w:rsidR="008E0000" w:rsidRDefault="00AF19A8">
      <w:pPr>
        <w:pStyle w:val="Heading1"/>
        <w:numPr>
          <w:ilvl w:val="0"/>
          <w:numId w:val="0"/>
        </w:numPr>
        <w:ind w:left="432" w:hanging="432"/>
        <w:rPr>
          <w:lang w:val="en-US"/>
        </w:rPr>
      </w:pPr>
      <w:r>
        <w:rPr>
          <w:lang w:val="en-US"/>
        </w:rPr>
        <w:lastRenderedPageBreak/>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8E0000" w14:paraId="06B6D7DE" w14:textId="77777777">
        <w:trPr>
          <w:trHeight w:val="450"/>
        </w:trPr>
        <w:tc>
          <w:tcPr>
            <w:tcW w:w="704" w:type="dxa"/>
            <w:shd w:val="clear" w:color="auto" w:fill="FFFFFF"/>
            <w:tcMar>
              <w:top w:w="0" w:type="dxa"/>
              <w:left w:w="70" w:type="dxa"/>
              <w:bottom w:w="0" w:type="dxa"/>
              <w:right w:w="70" w:type="dxa"/>
            </w:tcMar>
          </w:tcPr>
          <w:bookmarkEnd w:id="14"/>
          <w:p w14:paraId="06B6D7DA" w14:textId="77777777" w:rsidR="008E0000" w:rsidRDefault="00AF19A8">
            <w:pPr>
              <w:jc w:val="left"/>
              <w:rPr>
                <w:lang w:val="en-US" w:eastAsia="sv-SE"/>
              </w:rPr>
            </w:pPr>
            <w:r>
              <w:rPr>
                <w:lang w:val="en-US"/>
              </w:rPr>
              <w:t>[1]</w:t>
            </w:r>
          </w:p>
        </w:tc>
        <w:tc>
          <w:tcPr>
            <w:tcW w:w="1456" w:type="dxa"/>
            <w:tcMar>
              <w:top w:w="0" w:type="dxa"/>
              <w:left w:w="70" w:type="dxa"/>
              <w:bottom w:w="0" w:type="dxa"/>
              <w:right w:w="70" w:type="dxa"/>
            </w:tcMar>
          </w:tcPr>
          <w:p w14:paraId="06B6D7DB" w14:textId="77777777" w:rsidR="008E0000" w:rsidRDefault="00596084">
            <w:pPr>
              <w:jc w:val="left"/>
              <w:rPr>
                <w:color w:val="0000FF"/>
                <w:u w:val="single"/>
                <w:lang w:val="en-US"/>
              </w:rPr>
            </w:pPr>
            <w:hyperlink r:id="rId22" w:history="1">
              <w:r w:rsidR="00AF19A8">
                <w:rPr>
                  <w:rFonts w:eastAsia="Calibri"/>
                  <w:color w:val="0000FF"/>
                  <w:szCs w:val="22"/>
                  <w:u w:val="single"/>
                  <w:lang w:val="en-US"/>
                </w:rPr>
                <w:t>RP-221161</w:t>
              </w:r>
            </w:hyperlink>
          </w:p>
        </w:tc>
        <w:tc>
          <w:tcPr>
            <w:tcW w:w="4921" w:type="dxa"/>
            <w:tcMar>
              <w:top w:w="0" w:type="dxa"/>
              <w:left w:w="70" w:type="dxa"/>
              <w:bottom w:w="0" w:type="dxa"/>
              <w:right w:w="70" w:type="dxa"/>
            </w:tcMar>
          </w:tcPr>
          <w:p w14:paraId="06B6D7DC" w14:textId="77777777" w:rsidR="008E0000" w:rsidRDefault="00AF19A8">
            <w:pPr>
              <w:jc w:val="left"/>
              <w:rPr>
                <w:lang w:val="en-US"/>
              </w:rPr>
            </w:pPr>
            <w:r>
              <w:rPr>
                <w:lang w:val="en-US"/>
              </w:rPr>
              <w:t>Revised SID on Study on further NR RedCap (reduced capability) UE complexity reduction</w:t>
            </w:r>
          </w:p>
        </w:tc>
        <w:tc>
          <w:tcPr>
            <w:tcW w:w="2551" w:type="dxa"/>
            <w:tcMar>
              <w:top w:w="0" w:type="dxa"/>
              <w:left w:w="70" w:type="dxa"/>
              <w:bottom w:w="0" w:type="dxa"/>
              <w:right w:w="70" w:type="dxa"/>
            </w:tcMar>
          </w:tcPr>
          <w:p w14:paraId="06B6D7DD" w14:textId="77777777" w:rsidR="008E0000" w:rsidRDefault="00AF19A8">
            <w:pPr>
              <w:jc w:val="left"/>
              <w:rPr>
                <w:lang w:val="en-US"/>
              </w:rPr>
            </w:pPr>
            <w:r>
              <w:rPr>
                <w:lang w:val="en-US"/>
              </w:rPr>
              <w:t>Ericsson</w:t>
            </w:r>
          </w:p>
        </w:tc>
      </w:tr>
      <w:tr w:rsidR="008E0000" w14:paraId="06B6D7E3" w14:textId="77777777">
        <w:trPr>
          <w:trHeight w:val="450"/>
        </w:trPr>
        <w:tc>
          <w:tcPr>
            <w:tcW w:w="704" w:type="dxa"/>
            <w:shd w:val="clear" w:color="auto" w:fill="FFFFFF"/>
            <w:tcMar>
              <w:top w:w="0" w:type="dxa"/>
              <w:left w:w="70" w:type="dxa"/>
              <w:bottom w:w="0" w:type="dxa"/>
              <w:right w:w="70" w:type="dxa"/>
            </w:tcMar>
          </w:tcPr>
          <w:p w14:paraId="06B6D7DF" w14:textId="77777777" w:rsidR="008E0000" w:rsidRDefault="00AF19A8">
            <w:pPr>
              <w:jc w:val="left"/>
              <w:rPr>
                <w:lang w:val="en-US"/>
              </w:rPr>
            </w:pPr>
            <w:r>
              <w:rPr>
                <w:color w:val="000000"/>
                <w:lang w:val="en-US"/>
              </w:rPr>
              <w:t>[2]</w:t>
            </w:r>
          </w:p>
        </w:tc>
        <w:tc>
          <w:tcPr>
            <w:tcW w:w="1456" w:type="dxa"/>
            <w:tcMar>
              <w:top w:w="0" w:type="dxa"/>
              <w:left w:w="70" w:type="dxa"/>
              <w:bottom w:w="0" w:type="dxa"/>
              <w:right w:w="70" w:type="dxa"/>
            </w:tcMar>
          </w:tcPr>
          <w:p w14:paraId="06B6D7E0" w14:textId="77777777" w:rsidR="008E0000" w:rsidRDefault="00596084">
            <w:pPr>
              <w:jc w:val="left"/>
              <w:rPr>
                <w:rFonts w:eastAsia="Calibri"/>
                <w:color w:val="0000FF"/>
                <w:szCs w:val="22"/>
                <w:u w:val="single"/>
                <w:lang w:val="en-US"/>
              </w:rPr>
            </w:pPr>
            <w:hyperlink r:id="rId23" w:history="1">
              <w:r w:rsidR="00AF19A8">
                <w:rPr>
                  <w:rStyle w:val="Hyperlink"/>
                  <w:color w:val="0000FF"/>
                  <w:lang w:val="en-US"/>
                </w:rPr>
                <w:t>R1-2204058</w:t>
              </w:r>
            </w:hyperlink>
          </w:p>
        </w:tc>
        <w:tc>
          <w:tcPr>
            <w:tcW w:w="4921" w:type="dxa"/>
            <w:tcMar>
              <w:top w:w="0" w:type="dxa"/>
              <w:left w:w="70" w:type="dxa"/>
              <w:bottom w:w="0" w:type="dxa"/>
              <w:right w:w="70" w:type="dxa"/>
            </w:tcMar>
          </w:tcPr>
          <w:p w14:paraId="06B6D7E1" w14:textId="77777777" w:rsidR="008E0000" w:rsidRDefault="00AF19A8">
            <w:pPr>
              <w:jc w:val="left"/>
              <w:rPr>
                <w:lang w:val="en-US"/>
              </w:rPr>
            </w:pPr>
            <w:r>
              <w:rPr>
                <w:lang w:val="en-US"/>
              </w:rPr>
              <w:t>Work plan for Study on further NR RedCap UE complexity reduction</w:t>
            </w:r>
          </w:p>
        </w:tc>
        <w:tc>
          <w:tcPr>
            <w:tcW w:w="2551" w:type="dxa"/>
            <w:tcMar>
              <w:top w:w="0" w:type="dxa"/>
              <w:left w:w="70" w:type="dxa"/>
              <w:bottom w:w="0" w:type="dxa"/>
              <w:right w:w="70" w:type="dxa"/>
            </w:tcMar>
          </w:tcPr>
          <w:p w14:paraId="06B6D7E2" w14:textId="77777777" w:rsidR="008E0000" w:rsidRDefault="00AF19A8">
            <w:pPr>
              <w:jc w:val="left"/>
              <w:rPr>
                <w:lang w:val="en-US"/>
              </w:rPr>
            </w:pPr>
            <w:r>
              <w:rPr>
                <w:lang w:val="en-US"/>
              </w:rPr>
              <w:t>Rapporteur (Ericsson)</w:t>
            </w:r>
          </w:p>
        </w:tc>
      </w:tr>
      <w:tr w:rsidR="008E0000" w14:paraId="06B6D7E8" w14:textId="77777777">
        <w:trPr>
          <w:trHeight w:val="450"/>
        </w:trPr>
        <w:tc>
          <w:tcPr>
            <w:tcW w:w="704" w:type="dxa"/>
            <w:shd w:val="clear" w:color="auto" w:fill="FFFFFF"/>
            <w:tcMar>
              <w:top w:w="0" w:type="dxa"/>
              <w:left w:w="70" w:type="dxa"/>
              <w:bottom w:w="0" w:type="dxa"/>
              <w:right w:w="70" w:type="dxa"/>
            </w:tcMar>
          </w:tcPr>
          <w:p w14:paraId="06B6D7E4" w14:textId="77777777" w:rsidR="008E0000" w:rsidRDefault="00AF19A8">
            <w:pPr>
              <w:jc w:val="left"/>
              <w:rPr>
                <w:color w:val="000000"/>
                <w:lang w:val="en-US"/>
              </w:rPr>
            </w:pPr>
            <w:r>
              <w:rPr>
                <w:color w:val="000000"/>
                <w:lang w:val="en-US"/>
              </w:rPr>
              <w:t>[3]</w:t>
            </w:r>
          </w:p>
        </w:tc>
        <w:tc>
          <w:tcPr>
            <w:tcW w:w="1456" w:type="dxa"/>
            <w:tcMar>
              <w:top w:w="0" w:type="dxa"/>
              <w:left w:w="70" w:type="dxa"/>
              <w:bottom w:w="0" w:type="dxa"/>
              <w:right w:w="70" w:type="dxa"/>
            </w:tcMar>
          </w:tcPr>
          <w:p w14:paraId="06B6D7E5" w14:textId="77777777" w:rsidR="008E0000" w:rsidRDefault="00596084">
            <w:pPr>
              <w:jc w:val="left"/>
              <w:rPr>
                <w:rFonts w:eastAsia="Calibri"/>
                <w:color w:val="0000FF"/>
                <w:szCs w:val="22"/>
                <w:u w:val="single"/>
                <w:lang w:val="en-US"/>
              </w:rPr>
            </w:pPr>
            <w:hyperlink r:id="rId24" w:history="1">
              <w:r w:rsidR="00AF19A8">
                <w:rPr>
                  <w:rFonts w:eastAsia="Calibri"/>
                  <w:color w:val="0000FF"/>
                  <w:szCs w:val="22"/>
                  <w:u w:val="single"/>
                  <w:lang w:val="en-US"/>
                </w:rPr>
                <w:t>RP-221160</w:t>
              </w:r>
            </w:hyperlink>
          </w:p>
        </w:tc>
        <w:tc>
          <w:tcPr>
            <w:tcW w:w="4921" w:type="dxa"/>
            <w:tcMar>
              <w:top w:w="0" w:type="dxa"/>
              <w:left w:w="70" w:type="dxa"/>
              <w:bottom w:w="0" w:type="dxa"/>
              <w:right w:w="70" w:type="dxa"/>
            </w:tcMar>
          </w:tcPr>
          <w:p w14:paraId="06B6D7E6" w14:textId="77777777" w:rsidR="008E0000" w:rsidRDefault="00AF19A8">
            <w:pPr>
              <w:jc w:val="left"/>
              <w:rPr>
                <w:lang w:val="en-US"/>
              </w:rPr>
            </w:pPr>
            <w:r>
              <w:rPr>
                <w:lang w:val="en-US"/>
              </w:rPr>
              <w:t>Status report for Study on further NR RedCap (reduced capability) UE complexity reduction</w:t>
            </w:r>
          </w:p>
        </w:tc>
        <w:tc>
          <w:tcPr>
            <w:tcW w:w="2551" w:type="dxa"/>
            <w:tcMar>
              <w:top w:w="0" w:type="dxa"/>
              <w:left w:w="70" w:type="dxa"/>
              <w:bottom w:w="0" w:type="dxa"/>
              <w:right w:w="70" w:type="dxa"/>
            </w:tcMar>
          </w:tcPr>
          <w:p w14:paraId="06B6D7E7" w14:textId="77777777" w:rsidR="008E0000" w:rsidRDefault="00AF19A8">
            <w:pPr>
              <w:jc w:val="left"/>
              <w:rPr>
                <w:lang w:val="en-US"/>
              </w:rPr>
            </w:pPr>
            <w:r>
              <w:rPr>
                <w:lang w:val="en-US"/>
              </w:rPr>
              <w:t>RAN1</w:t>
            </w:r>
          </w:p>
        </w:tc>
      </w:tr>
      <w:tr w:rsidR="008E0000" w14:paraId="06B6D7ED" w14:textId="77777777">
        <w:trPr>
          <w:trHeight w:val="450"/>
        </w:trPr>
        <w:tc>
          <w:tcPr>
            <w:tcW w:w="704" w:type="dxa"/>
            <w:shd w:val="clear" w:color="auto" w:fill="FFFFFF"/>
            <w:tcMar>
              <w:top w:w="0" w:type="dxa"/>
              <w:left w:w="70" w:type="dxa"/>
              <w:bottom w:w="0" w:type="dxa"/>
              <w:right w:w="70" w:type="dxa"/>
            </w:tcMar>
          </w:tcPr>
          <w:p w14:paraId="06B6D7E9" w14:textId="77777777" w:rsidR="008E0000" w:rsidRDefault="00AF19A8">
            <w:pPr>
              <w:jc w:val="left"/>
              <w:rPr>
                <w:lang w:val="en-US"/>
              </w:rPr>
            </w:pPr>
            <w:r>
              <w:rPr>
                <w:color w:val="000000"/>
                <w:lang w:val="en-US"/>
              </w:rPr>
              <w:t>[4]</w:t>
            </w:r>
          </w:p>
        </w:tc>
        <w:tc>
          <w:tcPr>
            <w:tcW w:w="1456" w:type="dxa"/>
            <w:tcMar>
              <w:top w:w="0" w:type="dxa"/>
              <w:left w:w="70" w:type="dxa"/>
              <w:bottom w:w="0" w:type="dxa"/>
              <w:right w:w="70" w:type="dxa"/>
            </w:tcMar>
          </w:tcPr>
          <w:p w14:paraId="06B6D7EA" w14:textId="77777777" w:rsidR="008E0000" w:rsidRDefault="00596084">
            <w:pPr>
              <w:jc w:val="left"/>
              <w:rPr>
                <w:rFonts w:eastAsia="Calibri"/>
                <w:szCs w:val="22"/>
                <w:lang w:val="en-US"/>
              </w:rPr>
            </w:pPr>
            <w:hyperlink r:id="rId25" w:history="1">
              <w:r w:rsidR="00AF19A8">
                <w:rPr>
                  <w:rFonts w:eastAsia="Calibri"/>
                  <w:color w:val="0000FF"/>
                  <w:szCs w:val="22"/>
                  <w:u w:val="single"/>
                  <w:lang w:val="en-US"/>
                </w:rPr>
                <w:t>TR 38.865 V0.0.1</w:t>
              </w:r>
            </w:hyperlink>
          </w:p>
        </w:tc>
        <w:tc>
          <w:tcPr>
            <w:tcW w:w="4921" w:type="dxa"/>
            <w:tcMar>
              <w:top w:w="0" w:type="dxa"/>
              <w:left w:w="70" w:type="dxa"/>
              <w:bottom w:w="0" w:type="dxa"/>
              <w:right w:w="70" w:type="dxa"/>
            </w:tcMar>
          </w:tcPr>
          <w:p w14:paraId="06B6D7EB" w14:textId="77777777" w:rsidR="008E0000" w:rsidRDefault="00AF19A8">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06B6D7EC" w14:textId="77777777" w:rsidR="008E0000" w:rsidRDefault="00AF19A8">
            <w:pPr>
              <w:jc w:val="left"/>
              <w:rPr>
                <w:lang w:val="en-US"/>
              </w:rPr>
            </w:pPr>
            <w:r>
              <w:rPr>
                <w:lang w:val="en-US"/>
              </w:rPr>
              <w:t>RAN1</w:t>
            </w:r>
          </w:p>
        </w:tc>
      </w:tr>
      <w:tr w:rsidR="008E0000" w14:paraId="06B6D7F2" w14:textId="77777777">
        <w:trPr>
          <w:trHeight w:val="450"/>
        </w:trPr>
        <w:tc>
          <w:tcPr>
            <w:tcW w:w="704" w:type="dxa"/>
            <w:shd w:val="clear" w:color="auto" w:fill="FFFFFF"/>
            <w:tcMar>
              <w:top w:w="0" w:type="dxa"/>
              <w:left w:w="70" w:type="dxa"/>
              <w:bottom w:w="0" w:type="dxa"/>
              <w:right w:w="70" w:type="dxa"/>
            </w:tcMar>
          </w:tcPr>
          <w:p w14:paraId="06B6D7EE" w14:textId="77777777" w:rsidR="008E0000" w:rsidRDefault="00AF19A8">
            <w:pPr>
              <w:jc w:val="left"/>
              <w:rPr>
                <w:lang w:val="en-US"/>
              </w:rPr>
            </w:pPr>
            <w:r>
              <w:rPr>
                <w:color w:val="000000"/>
                <w:lang w:val="en-US"/>
              </w:rPr>
              <w:t>[5]</w:t>
            </w:r>
          </w:p>
        </w:tc>
        <w:tc>
          <w:tcPr>
            <w:tcW w:w="1456" w:type="dxa"/>
            <w:tcMar>
              <w:top w:w="0" w:type="dxa"/>
              <w:left w:w="70" w:type="dxa"/>
              <w:bottom w:w="0" w:type="dxa"/>
              <w:right w:w="70" w:type="dxa"/>
            </w:tcMar>
          </w:tcPr>
          <w:p w14:paraId="06B6D7EF" w14:textId="77777777" w:rsidR="008E0000" w:rsidRDefault="00596084">
            <w:pPr>
              <w:jc w:val="left"/>
              <w:rPr>
                <w:rFonts w:eastAsia="Calibri"/>
                <w:szCs w:val="22"/>
                <w:lang w:val="en-US"/>
              </w:rPr>
            </w:pPr>
            <w:hyperlink r:id="rId26" w:history="1">
              <w:r w:rsidR="00AF19A8">
                <w:rPr>
                  <w:rFonts w:eastAsia="Calibri"/>
                  <w:color w:val="0000FF"/>
                  <w:szCs w:val="22"/>
                  <w:u w:val="single"/>
                  <w:lang w:val="en-US"/>
                </w:rPr>
                <w:t>TR 38.875 V17.0.0</w:t>
              </w:r>
            </w:hyperlink>
          </w:p>
        </w:tc>
        <w:tc>
          <w:tcPr>
            <w:tcW w:w="4921" w:type="dxa"/>
            <w:tcMar>
              <w:top w:w="0" w:type="dxa"/>
              <w:left w:w="70" w:type="dxa"/>
              <w:bottom w:w="0" w:type="dxa"/>
              <w:right w:w="70" w:type="dxa"/>
            </w:tcMar>
          </w:tcPr>
          <w:p w14:paraId="06B6D7F0" w14:textId="77777777" w:rsidR="008E0000" w:rsidRDefault="00AF19A8">
            <w:pPr>
              <w:jc w:val="left"/>
              <w:rPr>
                <w:lang w:val="en-US"/>
              </w:rPr>
            </w:pPr>
            <w:r>
              <w:rPr>
                <w:lang w:val="en-US"/>
              </w:rPr>
              <w:t>Study on support of reduced capability NR devices (Release 17)</w:t>
            </w:r>
          </w:p>
        </w:tc>
        <w:tc>
          <w:tcPr>
            <w:tcW w:w="2551" w:type="dxa"/>
            <w:tcMar>
              <w:top w:w="0" w:type="dxa"/>
              <w:left w:w="70" w:type="dxa"/>
              <w:bottom w:w="0" w:type="dxa"/>
              <w:right w:w="70" w:type="dxa"/>
            </w:tcMar>
          </w:tcPr>
          <w:p w14:paraId="06B6D7F1" w14:textId="77777777" w:rsidR="008E0000" w:rsidRDefault="00AF19A8">
            <w:pPr>
              <w:jc w:val="left"/>
              <w:rPr>
                <w:lang w:val="en-US"/>
              </w:rPr>
            </w:pPr>
            <w:r>
              <w:rPr>
                <w:lang w:val="en-US"/>
              </w:rPr>
              <w:t>3GPP</w:t>
            </w:r>
          </w:p>
        </w:tc>
      </w:tr>
      <w:tr w:rsidR="008E0000" w14:paraId="06B6D7F7" w14:textId="77777777">
        <w:trPr>
          <w:trHeight w:val="450"/>
        </w:trPr>
        <w:tc>
          <w:tcPr>
            <w:tcW w:w="704" w:type="dxa"/>
            <w:shd w:val="clear" w:color="auto" w:fill="FFFFFF"/>
            <w:tcMar>
              <w:top w:w="0" w:type="dxa"/>
              <w:left w:w="70" w:type="dxa"/>
              <w:bottom w:w="0" w:type="dxa"/>
              <w:right w:w="70" w:type="dxa"/>
            </w:tcMar>
          </w:tcPr>
          <w:p w14:paraId="06B6D7F3" w14:textId="77777777" w:rsidR="008E0000" w:rsidRDefault="00AF19A8">
            <w:pPr>
              <w:jc w:val="left"/>
              <w:rPr>
                <w:lang w:val="en-US"/>
              </w:rPr>
            </w:pPr>
            <w:r>
              <w:rPr>
                <w:color w:val="000000"/>
                <w:lang w:val="en-US"/>
              </w:rPr>
              <w:t>[6]</w:t>
            </w:r>
          </w:p>
        </w:tc>
        <w:tc>
          <w:tcPr>
            <w:tcW w:w="1456" w:type="dxa"/>
            <w:tcMar>
              <w:top w:w="0" w:type="dxa"/>
              <w:left w:w="70" w:type="dxa"/>
              <w:bottom w:w="0" w:type="dxa"/>
              <w:right w:w="70" w:type="dxa"/>
            </w:tcMar>
          </w:tcPr>
          <w:p w14:paraId="06B6D7F4" w14:textId="77777777" w:rsidR="008E0000" w:rsidRDefault="00596084">
            <w:pPr>
              <w:jc w:val="left"/>
              <w:rPr>
                <w:rStyle w:val="Hyperlink"/>
                <w:color w:val="0000FF"/>
                <w:lang w:val="en-US" w:eastAsia="sv-SE"/>
              </w:rPr>
            </w:pPr>
            <w:hyperlink r:id="rId27" w:history="1">
              <w:r w:rsidR="00AF19A8">
                <w:rPr>
                  <w:rFonts w:eastAsia="Calibri"/>
                  <w:color w:val="0000FF"/>
                  <w:szCs w:val="22"/>
                  <w:u w:val="single"/>
                  <w:lang w:val="en-US"/>
                </w:rPr>
                <w:t>R1-2009293</w:t>
              </w:r>
            </w:hyperlink>
          </w:p>
        </w:tc>
        <w:tc>
          <w:tcPr>
            <w:tcW w:w="4921" w:type="dxa"/>
            <w:tcMar>
              <w:top w:w="0" w:type="dxa"/>
              <w:left w:w="70" w:type="dxa"/>
              <w:bottom w:w="0" w:type="dxa"/>
              <w:right w:w="70" w:type="dxa"/>
            </w:tcMar>
          </w:tcPr>
          <w:p w14:paraId="06B6D7F5" w14:textId="77777777" w:rsidR="008E0000" w:rsidRDefault="00AF19A8">
            <w:pPr>
              <w:jc w:val="left"/>
              <w:rPr>
                <w:lang w:val="en-US"/>
              </w:rPr>
            </w:pPr>
            <w:r>
              <w:rPr>
                <w:lang w:val="en-US"/>
              </w:rPr>
              <w:t>FL summary on [Rel-17] RedCap evaluation results</w:t>
            </w:r>
          </w:p>
        </w:tc>
        <w:tc>
          <w:tcPr>
            <w:tcW w:w="2551" w:type="dxa"/>
            <w:tcMar>
              <w:top w:w="0" w:type="dxa"/>
              <w:left w:w="70" w:type="dxa"/>
              <w:bottom w:w="0" w:type="dxa"/>
              <w:right w:w="70" w:type="dxa"/>
            </w:tcMar>
          </w:tcPr>
          <w:p w14:paraId="06B6D7F6" w14:textId="77777777" w:rsidR="008E0000" w:rsidRDefault="00AF19A8">
            <w:pPr>
              <w:jc w:val="left"/>
              <w:rPr>
                <w:lang w:val="en-US"/>
              </w:rPr>
            </w:pPr>
            <w:r>
              <w:rPr>
                <w:lang w:val="en-US"/>
              </w:rPr>
              <w:t>Moderator (Ericsson, Apple, Qualcomm)</w:t>
            </w:r>
          </w:p>
        </w:tc>
      </w:tr>
      <w:tr w:rsidR="008E0000" w14:paraId="06B6D7FC" w14:textId="77777777">
        <w:trPr>
          <w:trHeight w:val="450"/>
        </w:trPr>
        <w:tc>
          <w:tcPr>
            <w:tcW w:w="704" w:type="dxa"/>
            <w:shd w:val="clear" w:color="auto" w:fill="FFFFFF"/>
            <w:tcMar>
              <w:top w:w="0" w:type="dxa"/>
              <w:left w:w="70" w:type="dxa"/>
              <w:bottom w:w="0" w:type="dxa"/>
              <w:right w:w="70" w:type="dxa"/>
            </w:tcMar>
          </w:tcPr>
          <w:p w14:paraId="06B6D7F8" w14:textId="77777777" w:rsidR="008E0000" w:rsidRDefault="00AF19A8">
            <w:pPr>
              <w:jc w:val="left"/>
              <w:rPr>
                <w:lang w:val="en-US"/>
              </w:rPr>
            </w:pPr>
            <w:r>
              <w:rPr>
                <w:color w:val="000000"/>
                <w:lang w:val="en-US"/>
              </w:rPr>
              <w:t>[7]</w:t>
            </w:r>
          </w:p>
        </w:tc>
        <w:tc>
          <w:tcPr>
            <w:tcW w:w="1456" w:type="dxa"/>
            <w:tcMar>
              <w:top w:w="0" w:type="dxa"/>
              <w:left w:w="70" w:type="dxa"/>
              <w:bottom w:w="0" w:type="dxa"/>
              <w:right w:w="70" w:type="dxa"/>
            </w:tcMar>
          </w:tcPr>
          <w:p w14:paraId="06B6D7F9" w14:textId="77777777" w:rsidR="008E0000" w:rsidRDefault="00596084">
            <w:pPr>
              <w:jc w:val="left"/>
              <w:rPr>
                <w:rStyle w:val="Hyperlink"/>
                <w:color w:val="0000FF"/>
                <w:lang w:val="en-US" w:eastAsia="sv-SE"/>
              </w:rPr>
            </w:pPr>
            <w:hyperlink r:id="rId28" w:history="1">
              <w:r w:rsidR="00AF19A8">
                <w:rPr>
                  <w:rStyle w:val="Hyperlink"/>
                  <w:color w:val="0000FF"/>
                  <w:lang w:val="en-US" w:eastAsia="sv-SE"/>
                </w:rPr>
                <w:t>R1-221163</w:t>
              </w:r>
            </w:hyperlink>
          </w:p>
        </w:tc>
        <w:tc>
          <w:tcPr>
            <w:tcW w:w="4921" w:type="dxa"/>
            <w:tcMar>
              <w:top w:w="0" w:type="dxa"/>
              <w:left w:w="70" w:type="dxa"/>
              <w:bottom w:w="0" w:type="dxa"/>
              <w:right w:w="70" w:type="dxa"/>
            </w:tcMar>
          </w:tcPr>
          <w:p w14:paraId="06B6D7FA" w14:textId="77777777" w:rsidR="008E0000" w:rsidRDefault="00AF19A8">
            <w:pPr>
              <w:jc w:val="left"/>
              <w:rPr>
                <w:lang w:val="en-US"/>
              </w:rPr>
            </w:pPr>
            <w:r>
              <w:rPr>
                <w:rFonts w:eastAsia="Times New Roman"/>
                <w:lang w:val="en-US" w:eastAsia="sv-SE"/>
              </w:rPr>
              <w:t>Summary of [Rel-17] WI on support of reduced capability (RedCap) NR devices</w:t>
            </w:r>
          </w:p>
        </w:tc>
        <w:tc>
          <w:tcPr>
            <w:tcW w:w="2551" w:type="dxa"/>
            <w:tcMar>
              <w:top w:w="0" w:type="dxa"/>
              <w:left w:w="70" w:type="dxa"/>
              <w:bottom w:w="0" w:type="dxa"/>
              <w:right w:w="70" w:type="dxa"/>
            </w:tcMar>
          </w:tcPr>
          <w:p w14:paraId="06B6D7FB" w14:textId="77777777" w:rsidR="008E0000" w:rsidRDefault="00AF19A8">
            <w:pPr>
              <w:jc w:val="left"/>
              <w:rPr>
                <w:lang w:val="en-US"/>
              </w:rPr>
            </w:pPr>
            <w:r>
              <w:rPr>
                <w:rFonts w:eastAsia="Times New Roman"/>
                <w:lang w:val="en-US" w:eastAsia="sv-SE"/>
              </w:rPr>
              <w:t>Ericsson</w:t>
            </w:r>
          </w:p>
        </w:tc>
      </w:tr>
      <w:tr w:rsidR="008E0000" w14:paraId="06B6D801" w14:textId="77777777">
        <w:trPr>
          <w:trHeight w:val="450"/>
        </w:trPr>
        <w:tc>
          <w:tcPr>
            <w:tcW w:w="704" w:type="dxa"/>
            <w:shd w:val="clear" w:color="auto" w:fill="FFFFFF"/>
            <w:tcMar>
              <w:top w:w="0" w:type="dxa"/>
              <w:left w:w="70" w:type="dxa"/>
              <w:bottom w:w="0" w:type="dxa"/>
              <w:right w:w="70" w:type="dxa"/>
            </w:tcMar>
          </w:tcPr>
          <w:p w14:paraId="06B6D7FD" w14:textId="77777777" w:rsidR="008E0000" w:rsidRDefault="00AF19A8">
            <w:pPr>
              <w:jc w:val="left"/>
              <w:rPr>
                <w:lang w:val="en-US"/>
              </w:rPr>
            </w:pPr>
            <w:r>
              <w:rPr>
                <w:color w:val="000000"/>
                <w:lang w:val="en-US"/>
              </w:rPr>
              <w:t>[8]</w:t>
            </w:r>
          </w:p>
        </w:tc>
        <w:tc>
          <w:tcPr>
            <w:tcW w:w="1456" w:type="dxa"/>
            <w:tcMar>
              <w:top w:w="0" w:type="dxa"/>
              <w:left w:w="70" w:type="dxa"/>
              <w:bottom w:w="0" w:type="dxa"/>
              <w:right w:w="70" w:type="dxa"/>
            </w:tcMar>
          </w:tcPr>
          <w:p w14:paraId="06B6D7FE" w14:textId="77777777" w:rsidR="008E0000" w:rsidRDefault="00596084">
            <w:pPr>
              <w:jc w:val="left"/>
              <w:rPr>
                <w:rStyle w:val="Hyperlink"/>
                <w:color w:val="0000FF"/>
                <w:lang w:val="en-US" w:eastAsia="sv-SE"/>
              </w:rPr>
            </w:pPr>
            <w:hyperlink r:id="rId29" w:history="1">
              <w:r w:rsidR="00AF19A8">
                <w:rPr>
                  <w:rStyle w:val="Hyperlink"/>
                  <w:color w:val="0000FF"/>
                  <w:lang w:val="en-US"/>
                </w:rPr>
                <w:t>R1-2205427</w:t>
              </w:r>
            </w:hyperlink>
          </w:p>
        </w:tc>
        <w:tc>
          <w:tcPr>
            <w:tcW w:w="4921" w:type="dxa"/>
            <w:tcMar>
              <w:top w:w="0" w:type="dxa"/>
              <w:left w:w="70" w:type="dxa"/>
              <w:bottom w:w="0" w:type="dxa"/>
              <w:right w:w="70" w:type="dxa"/>
            </w:tcMar>
          </w:tcPr>
          <w:p w14:paraId="06B6D7FF" w14:textId="77777777" w:rsidR="008E0000" w:rsidRDefault="00AF19A8">
            <w:pPr>
              <w:jc w:val="left"/>
              <w:rPr>
                <w:lang w:val="en-US"/>
              </w:rPr>
            </w:pPr>
            <w:r>
              <w:rPr>
                <w:lang w:val="en-US"/>
              </w:rPr>
              <w:t>RAN1 agreements for Rel-17 NR RedCap</w:t>
            </w:r>
          </w:p>
        </w:tc>
        <w:tc>
          <w:tcPr>
            <w:tcW w:w="2551" w:type="dxa"/>
            <w:tcMar>
              <w:top w:w="0" w:type="dxa"/>
              <w:left w:w="70" w:type="dxa"/>
              <w:bottom w:w="0" w:type="dxa"/>
              <w:right w:w="70" w:type="dxa"/>
            </w:tcMar>
          </w:tcPr>
          <w:p w14:paraId="06B6D800" w14:textId="77777777" w:rsidR="008E0000" w:rsidRDefault="00AF19A8">
            <w:pPr>
              <w:jc w:val="left"/>
              <w:rPr>
                <w:lang w:val="en-US"/>
              </w:rPr>
            </w:pPr>
            <w:r>
              <w:rPr>
                <w:lang w:val="en-US"/>
              </w:rPr>
              <w:t>Rapporteur (Ericsson)</w:t>
            </w:r>
          </w:p>
        </w:tc>
      </w:tr>
      <w:tr w:rsidR="008E0000" w14:paraId="06B6D806" w14:textId="77777777">
        <w:trPr>
          <w:trHeight w:val="450"/>
        </w:trPr>
        <w:tc>
          <w:tcPr>
            <w:tcW w:w="704" w:type="dxa"/>
            <w:shd w:val="clear" w:color="auto" w:fill="FFFFFF"/>
            <w:tcMar>
              <w:top w:w="0" w:type="dxa"/>
              <w:left w:w="70" w:type="dxa"/>
              <w:bottom w:w="0" w:type="dxa"/>
              <w:right w:w="70" w:type="dxa"/>
            </w:tcMar>
          </w:tcPr>
          <w:p w14:paraId="06B6D802" w14:textId="77777777" w:rsidR="008E0000" w:rsidRDefault="00AF19A8">
            <w:pPr>
              <w:jc w:val="left"/>
              <w:rPr>
                <w:lang w:val="en-US"/>
              </w:rPr>
            </w:pPr>
            <w:r>
              <w:rPr>
                <w:color w:val="000000"/>
                <w:lang w:val="en-US"/>
              </w:rPr>
              <w:t>[9]</w:t>
            </w:r>
          </w:p>
        </w:tc>
        <w:tc>
          <w:tcPr>
            <w:tcW w:w="1456" w:type="dxa"/>
            <w:tcMar>
              <w:top w:w="0" w:type="dxa"/>
              <w:left w:w="70" w:type="dxa"/>
              <w:bottom w:w="0" w:type="dxa"/>
              <w:right w:w="70" w:type="dxa"/>
            </w:tcMar>
          </w:tcPr>
          <w:p w14:paraId="06B6D803" w14:textId="77777777" w:rsidR="008E0000" w:rsidRDefault="00596084">
            <w:pPr>
              <w:jc w:val="left"/>
              <w:rPr>
                <w:rStyle w:val="Hyperlink"/>
                <w:color w:val="0000FF"/>
                <w:lang w:val="en-US" w:eastAsia="sv-SE"/>
              </w:rPr>
            </w:pPr>
            <w:hyperlink r:id="rId30" w:history="1">
              <w:r w:rsidR="00AF19A8">
                <w:rPr>
                  <w:rStyle w:val="Hyperlink"/>
                  <w:rFonts w:eastAsia="Times New Roman"/>
                  <w:color w:val="0000FF"/>
                  <w:lang w:val="en-US"/>
                </w:rPr>
                <w:t>R1-2205435</w:t>
              </w:r>
            </w:hyperlink>
          </w:p>
        </w:tc>
        <w:tc>
          <w:tcPr>
            <w:tcW w:w="4921" w:type="dxa"/>
            <w:tcMar>
              <w:top w:w="0" w:type="dxa"/>
              <w:left w:w="70" w:type="dxa"/>
              <w:bottom w:w="0" w:type="dxa"/>
              <w:right w:w="70" w:type="dxa"/>
            </w:tcMar>
          </w:tcPr>
          <w:p w14:paraId="06B6D804" w14:textId="77777777" w:rsidR="008E0000" w:rsidRDefault="00AF19A8">
            <w:pPr>
              <w:jc w:val="left"/>
              <w:rPr>
                <w:lang w:val="en-US"/>
              </w:rPr>
            </w:pPr>
            <w:r>
              <w:rPr>
                <w:rFonts w:eastAsia="Times New Roman"/>
                <w:lang w:val="en-US"/>
              </w:rPr>
              <w:t>FL summary #4 on potential solutions to further reduce RedCap UE complexity</w:t>
            </w:r>
          </w:p>
        </w:tc>
        <w:tc>
          <w:tcPr>
            <w:tcW w:w="2551" w:type="dxa"/>
            <w:tcMar>
              <w:top w:w="0" w:type="dxa"/>
              <w:left w:w="70" w:type="dxa"/>
              <w:bottom w:w="0" w:type="dxa"/>
              <w:right w:w="70" w:type="dxa"/>
            </w:tcMar>
          </w:tcPr>
          <w:p w14:paraId="06B6D805" w14:textId="77777777" w:rsidR="008E0000" w:rsidRDefault="00AF19A8">
            <w:pPr>
              <w:jc w:val="left"/>
              <w:rPr>
                <w:lang w:val="en-US"/>
              </w:rPr>
            </w:pPr>
            <w:r>
              <w:rPr>
                <w:rFonts w:eastAsia="Times New Roman"/>
                <w:lang w:val="en-US"/>
              </w:rPr>
              <w:t>Moderator (Ericsson)</w:t>
            </w:r>
          </w:p>
        </w:tc>
      </w:tr>
      <w:tr w:rsidR="008E0000" w14:paraId="06B6D80B" w14:textId="77777777">
        <w:trPr>
          <w:trHeight w:val="450"/>
        </w:trPr>
        <w:tc>
          <w:tcPr>
            <w:tcW w:w="704" w:type="dxa"/>
            <w:shd w:val="clear" w:color="auto" w:fill="FFFFFF"/>
            <w:tcMar>
              <w:top w:w="0" w:type="dxa"/>
              <w:left w:w="70" w:type="dxa"/>
              <w:bottom w:w="0" w:type="dxa"/>
              <w:right w:w="70" w:type="dxa"/>
            </w:tcMar>
          </w:tcPr>
          <w:p w14:paraId="06B6D807" w14:textId="77777777" w:rsidR="008E0000" w:rsidRDefault="00AF19A8">
            <w:pPr>
              <w:jc w:val="left"/>
              <w:rPr>
                <w:lang w:val="en-US"/>
              </w:rPr>
            </w:pPr>
            <w:r>
              <w:rPr>
                <w:color w:val="000000"/>
                <w:lang w:val="en-US"/>
              </w:rPr>
              <w:t>[10]</w:t>
            </w:r>
          </w:p>
        </w:tc>
        <w:tc>
          <w:tcPr>
            <w:tcW w:w="1456" w:type="dxa"/>
            <w:tcMar>
              <w:top w:w="0" w:type="dxa"/>
              <w:left w:w="70" w:type="dxa"/>
              <w:bottom w:w="0" w:type="dxa"/>
              <w:right w:w="70" w:type="dxa"/>
            </w:tcMar>
          </w:tcPr>
          <w:p w14:paraId="06B6D808" w14:textId="77777777" w:rsidR="008E0000" w:rsidRDefault="00596084">
            <w:pPr>
              <w:jc w:val="left"/>
              <w:rPr>
                <w:rStyle w:val="Hyperlink"/>
                <w:color w:val="0000FF"/>
                <w:lang w:val="en-US" w:eastAsia="sv-SE"/>
              </w:rPr>
            </w:pPr>
            <w:hyperlink r:id="rId31" w:history="1">
              <w:r w:rsidR="00AF19A8">
                <w:rPr>
                  <w:rStyle w:val="Hyperlink"/>
                  <w:rFonts w:eastAsia="Times New Roman"/>
                  <w:color w:val="0000FF"/>
                  <w:lang w:val="en-US"/>
                </w:rPr>
                <w:t>R1-2207730</w:t>
              </w:r>
            </w:hyperlink>
          </w:p>
        </w:tc>
        <w:tc>
          <w:tcPr>
            <w:tcW w:w="4921" w:type="dxa"/>
            <w:tcMar>
              <w:top w:w="0" w:type="dxa"/>
              <w:left w:w="70" w:type="dxa"/>
              <w:bottom w:w="0" w:type="dxa"/>
              <w:right w:w="70" w:type="dxa"/>
            </w:tcMar>
          </w:tcPr>
          <w:p w14:paraId="06B6D809" w14:textId="77777777" w:rsidR="008E0000" w:rsidRDefault="00AF19A8">
            <w:pPr>
              <w:jc w:val="left"/>
              <w:rPr>
                <w:lang w:val="en-US"/>
              </w:rPr>
            </w:pPr>
            <w:r>
              <w:rPr>
                <w:rFonts w:eastAsia="Times New Roman"/>
                <w:lang w:val="en-US"/>
              </w:rPr>
              <w:t>FL summary for collection of evaluation results for Rel-18 RedCap SI</w:t>
            </w:r>
          </w:p>
        </w:tc>
        <w:tc>
          <w:tcPr>
            <w:tcW w:w="2551" w:type="dxa"/>
            <w:tcMar>
              <w:top w:w="0" w:type="dxa"/>
              <w:left w:w="70" w:type="dxa"/>
              <w:bottom w:w="0" w:type="dxa"/>
              <w:right w:w="70" w:type="dxa"/>
            </w:tcMar>
          </w:tcPr>
          <w:p w14:paraId="06B6D80A" w14:textId="77777777" w:rsidR="008E0000" w:rsidRDefault="00AF19A8">
            <w:pPr>
              <w:jc w:val="left"/>
              <w:rPr>
                <w:lang w:val="en-US"/>
              </w:rPr>
            </w:pPr>
            <w:r>
              <w:rPr>
                <w:rFonts w:eastAsia="Times New Roman"/>
                <w:lang w:val="en-US"/>
              </w:rPr>
              <w:t>Moderator (Ericsson, MediaTek)</w:t>
            </w:r>
          </w:p>
        </w:tc>
      </w:tr>
      <w:tr w:rsidR="008E0000" w14:paraId="06B6D810" w14:textId="77777777">
        <w:trPr>
          <w:trHeight w:val="450"/>
        </w:trPr>
        <w:tc>
          <w:tcPr>
            <w:tcW w:w="704" w:type="dxa"/>
            <w:shd w:val="clear" w:color="auto" w:fill="FFFFFF"/>
            <w:tcMar>
              <w:top w:w="0" w:type="dxa"/>
              <w:left w:w="70" w:type="dxa"/>
              <w:bottom w:w="0" w:type="dxa"/>
              <w:right w:w="70" w:type="dxa"/>
            </w:tcMar>
          </w:tcPr>
          <w:p w14:paraId="06B6D80C" w14:textId="77777777" w:rsidR="008E0000" w:rsidRDefault="00AF19A8">
            <w:pPr>
              <w:jc w:val="left"/>
              <w:rPr>
                <w:lang w:val="en-US"/>
              </w:rPr>
            </w:pPr>
            <w:r>
              <w:rPr>
                <w:color w:val="000000"/>
                <w:lang w:val="en-US"/>
              </w:rPr>
              <w:t>[11]</w:t>
            </w:r>
          </w:p>
        </w:tc>
        <w:tc>
          <w:tcPr>
            <w:tcW w:w="1456" w:type="dxa"/>
            <w:tcMar>
              <w:top w:w="0" w:type="dxa"/>
              <w:left w:w="70" w:type="dxa"/>
              <w:bottom w:w="0" w:type="dxa"/>
              <w:right w:w="70" w:type="dxa"/>
            </w:tcMar>
          </w:tcPr>
          <w:p w14:paraId="06B6D80D" w14:textId="77777777" w:rsidR="008E0000" w:rsidRDefault="00596084">
            <w:pPr>
              <w:jc w:val="left"/>
              <w:rPr>
                <w:rStyle w:val="Hyperlink"/>
                <w:color w:val="0000FF"/>
                <w:lang w:val="en-US" w:eastAsia="sv-SE"/>
              </w:rPr>
            </w:pPr>
            <w:hyperlink r:id="rId32" w:history="1">
              <w:r w:rsidR="00AF19A8">
                <w:rPr>
                  <w:rStyle w:val="Hyperlink"/>
                  <w:color w:val="0000FF"/>
                  <w:lang w:val="en-US"/>
                </w:rPr>
                <w:t>R1-2205739</w:t>
              </w:r>
            </w:hyperlink>
          </w:p>
        </w:tc>
        <w:tc>
          <w:tcPr>
            <w:tcW w:w="4921" w:type="dxa"/>
            <w:tcMar>
              <w:top w:w="0" w:type="dxa"/>
              <w:left w:w="70" w:type="dxa"/>
              <w:bottom w:w="0" w:type="dxa"/>
              <w:right w:w="70" w:type="dxa"/>
            </w:tcMar>
          </w:tcPr>
          <w:p w14:paraId="06B6D80E" w14:textId="77777777" w:rsidR="008E0000" w:rsidRDefault="00AF19A8">
            <w:pPr>
              <w:jc w:val="left"/>
              <w:rPr>
                <w:lang w:val="en-US"/>
              </w:rPr>
            </w:pPr>
            <w:r>
              <w:rPr>
                <w:lang w:val="en-US"/>
              </w:rPr>
              <w:t>Potential solutions for further RedCap UE complexity reduction</w:t>
            </w:r>
          </w:p>
        </w:tc>
        <w:tc>
          <w:tcPr>
            <w:tcW w:w="2551" w:type="dxa"/>
            <w:tcMar>
              <w:top w:w="0" w:type="dxa"/>
              <w:left w:w="70" w:type="dxa"/>
              <w:bottom w:w="0" w:type="dxa"/>
              <w:right w:w="70" w:type="dxa"/>
            </w:tcMar>
          </w:tcPr>
          <w:p w14:paraId="06B6D80F" w14:textId="77777777" w:rsidR="008E0000" w:rsidRDefault="00AF19A8">
            <w:pPr>
              <w:jc w:val="left"/>
              <w:rPr>
                <w:lang w:val="en-US"/>
              </w:rPr>
            </w:pPr>
            <w:r>
              <w:rPr>
                <w:lang w:val="en-US"/>
              </w:rPr>
              <w:t>Ericsson</w:t>
            </w:r>
          </w:p>
        </w:tc>
      </w:tr>
      <w:tr w:rsidR="008E0000" w14:paraId="06B6D815" w14:textId="77777777">
        <w:trPr>
          <w:trHeight w:val="450"/>
        </w:trPr>
        <w:tc>
          <w:tcPr>
            <w:tcW w:w="704" w:type="dxa"/>
            <w:shd w:val="clear" w:color="auto" w:fill="FFFFFF"/>
            <w:tcMar>
              <w:top w:w="0" w:type="dxa"/>
              <w:left w:w="70" w:type="dxa"/>
              <w:bottom w:w="0" w:type="dxa"/>
              <w:right w:w="70" w:type="dxa"/>
            </w:tcMar>
          </w:tcPr>
          <w:p w14:paraId="06B6D811" w14:textId="77777777" w:rsidR="008E0000" w:rsidRDefault="00AF19A8">
            <w:pPr>
              <w:jc w:val="left"/>
              <w:rPr>
                <w:lang w:val="en-US"/>
              </w:rPr>
            </w:pPr>
            <w:r>
              <w:rPr>
                <w:color w:val="000000"/>
                <w:lang w:val="en-US"/>
              </w:rPr>
              <w:t>[12]</w:t>
            </w:r>
          </w:p>
        </w:tc>
        <w:tc>
          <w:tcPr>
            <w:tcW w:w="1456" w:type="dxa"/>
            <w:tcMar>
              <w:top w:w="0" w:type="dxa"/>
              <w:left w:w="70" w:type="dxa"/>
              <w:bottom w:w="0" w:type="dxa"/>
              <w:right w:w="70" w:type="dxa"/>
            </w:tcMar>
          </w:tcPr>
          <w:p w14:paraId="06B6D812" w14:textId="77777777" w:rsidR="008E0000" w:rsidRDefault="00596084">
            <w:pPr>
              <w:jc w:val="left"/>
              <w:rPr>
                <w:rStyle w:val="Hyperlink"/>
                <w:color w:val="0000FF"/>
                <w:lang w:val="en-US" w:eastAsia="sv-SE"/>
              </w:rPr>
            </w:pPr>
            <w:hyperlink r:id="rId33" w:history="1">
              <w:r w:rsidR="00AF19A8">
                <w:rPr>
                  <w:rStyle w:val="Hyperlink"/>
                  <w:color w:val="0000FF"/>
                  <w:lang w:val="en-US"/>
                </w:rPr>
                <w:t>R1-2205741</w:t>
              </w:r>
            </w:hyperlink>
          </w:p>
        </w:tc>
        <w:tc>
          <w:tcPr>
            <w:tcW w:w="4921" w:type="dxa"/>
            <w:tcMar>
              <w:top w:w="0" w:type="dxa"/>
              <w:left w:w="70" w:type="dxa"/>
              <w:bottom w:w="0" w:type="dxa"/>
              <w:right w:w="70" w:type="dxa"/>
            </w:tcMar>
          </w:tcPr>
          <w:p w14:paraId="06B6D813" w14:textId="77777777" w:rsidR="008E0000" w:rsidRDefault="00AF19A8">
            <w:pPr>
              <w:jc w:val="left"/>
              <w:rPr>
                <w:lang w:val="en-US"/>
              </w:rPr>
            </w:pPr>
            <w:r>
              <w:rPr>
                <w:lang w:val="en-US"/>
              </w:rPr>
              <w:t>Analysis of complexity reduction techniques for RedCap UEs in Rel-18</w:t>
            </w:r>
          </w:p>
        </w:tc>
        <w:tc>
          <w:tcPr>
            <w:tcW w:w="2551" w:type="dxa"/>
            <w:tcMar>
              <w:top w:w="0" w:type="dxa"/>
              <w:left w:w="70" w:type="dxa"/>
              <w:bottom w:w="0" w:type="dxa"/>
              <w:right w:w="70" w:type="dxa"/>
            </w:tcMar>
          </w:tcPr>
          <w:p w14:paraId="06B6D814" w14:textId="77777777" w:rsidR="008E0000" w:rsidRDefault="00AF19A8">
            <w:pPr>
              <w:jc w:val="left"/>
              <w:rPr>
                <w:lang w:val="en-US"/>
              </w:rPr>
            </w:pPr>
            <w:r>
              <w:rPr>
                <w:lang w:val="en-US"/>
              </w:rPr>
              <w:t>FUTUREWEI</w:t>
            </w:r>
          </w:p>
        </w:tc>
      </w:tr>
      <w:tr w:rsidR="008E0000" w14:paraId="06B6D81A" w14:textId="77777777">
        <w:trPr>
          <w:trHeight w:val="450"/>
        </w:trPr>
        <w:tc>
          <w:tcPr>
            <w:tcW w:w="704" w:type="dxa"/>
            <w:shd w:val="clear" w:color="auto" w:fill="FFFFFF"/>
            <w:tcMar>
              <w:top w:w="0" w:type="dxa"/>
              <w:left w:w="70" w:type="dxa"/>
              <w:bottom w:w="0" w:type="dxa"/>
              <w:right w:w="70" w:type="dxa"/>
            </w:tcMar>
          </w:tcPr>
          <w:p w14:paraId="06B6D816" w14:textId="77777777" w:rsidR="008E0000" w:rsidRDefault="00AF19A8">
            <w:pPr>
              <w:jc w:val="left"/>
              <w:rPr>
                <w:lang w:val="en-US"/>
              </w:rPr>
            </w:pPr>
            <w:r>
              <w:rPr>
                <w:color w:val="000000"/>
                <w:lang w:val="en-US"/>
              </w:rPr>
              <w:t>[13]</w:t>
            </w:r>
          </w:p>
        </w:tc>
        <w:tc>
          <w:tcPr>
            <w:tcW w:w="1456" w:type="dxa"/>
            <w:tcMar>
              <w:top w:w="0" w:type="dxa"/>
              <w:left w:w="70" w:type="dxa"/>
              <w:bottom w:w="0" w:type="dxa"/>
              <w:right w:w="70" w:type="dxa"/>
            </w:tcMar>
          </w:tcPr>
          <w:p w14:paraId="06B6D817" w14:textId="77777777" w:rsidR="008E0000" w:rsidRDefault="00596084">
            <w:pPr>
              <w:jc w:val="left"/>
              <w:rPr>
                <w:rStyle w:val="Hyperlink"/>
                <w:color w:val="0000FF"/>
                <w:lang w:val="en-US" w:eastAsia="sv-SE"/>
              </w:rPr>
            </w:pPr>
            <w:hyperlink r:id="rId34" w:history="1">
              <w:r w:rsidR="00AF19A8">
                <w:rPr>
                  <w:rStyle w:val="Hyperlink"/>
                  <w:color w:val="0000FF"/>
                  <w:lang w:val="en-US"/>
                </w:rPr>
                <w:t>R1-2205873</w:t>
              </w:r>
            </w:hyperlink>
          </w:p>
        </w:tc>
        <w:tc>
          <w:tcPr>
            <w:tcW w:w="4921" w:type="dxa"/>
            <w:tcMar>
              <w:top w:w="0" w:type="dxa"/>
              <w:left w:w="70" w:type="dxa"/>
              <w:bottom w:w="0" w:type="dxa"/>
              <w:right w:w="70" w:type="dxa"/>
            </w:tcMar>
          </w:tcPr>
          <w:p w14:paraId="06B6D818" w14:textId="77777777" w:rsidR="008E0000" w:rsidRDefault="00AF19A8">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06B6D819" w14:textId="77777777" w:rsidR="008E0000" w:rsidRDefault="00AF19A8">
            <w:pPr>
              <w:jc w:val="left"/>
              <w:rPr>
                <w:lang w:val="en-US"/>
              </w:rPr>
            </w:pPr>
            <w:r>
              <w:rPr>
                <w:lang w:val="en-US"/>
              </w:rPr>
              <w:t>Huawei, HiSilicon</w:t>
            </w:r>
          </w:p>
        </w:tc>
      </w:tr>
      <w:tr w:rsidR="008E0000" w14:paraId="06B6D81F" w14:textId="77777777">
        <w:trPr>
          <w:trHeight w:val="450"/>
        </w:trPr>
        <w:tc>
          <w:tcPr>
            <w:tcW w:w="704" w:type="dxa"/>
            <w:shd w:val="clear" w:color="auto" w:fill="FFFFFF"/>
            <w:tcMar>
              <w:top w:w="0" w:type="dxa"/>
              <w:left w:w="70" w:type="dxa"/>
              <w:bottom w:w="0" w:type="dxa"/>
              <w:right w:w="70" w:type="dxa"/>
            </w:tcMar>
          </w:tcPr>
          <w:p w14:paraId="06B6D81B" w14:textId="77777777" w:rsidR="008E0000" w:rsidRDefault="00AF19A8">
            <w:pPr>
              <w:jc w:val="left"/>
              <w:rPr>
                <w:color w:val="000000"/>
                <w:lang w:val="en-US"/>
              </w:rPr>
            </w:pPr>
            <w:r>
              <w:rPr>
                <w:color w:val="000000"/>
                <w:lang w:val="en-US"/>
              </w:rPr>
              <w:t>[14]</w:t>
            </w:r>
          </w:p>
        </w:tc>
        <w:tc>
          <w:tcPr>
            <w:tcW w:w="1456" w:type="dxa"/>
            <w:tcMar>
              <w:top w:w="0" w:type="dxa"/>
              <w:left w:w="70" w:type="dxa"/>
              <w:bottom w:w="0" w:type="dxa"/>
              <w:right w:w="70" w:type="dxa"/>
            </w:tcMar>
          </w:tcPr>
          <w:p w14:paraId="06B6D81C" w14:textId="77777777" w:rsidR="008E0000" w:rsidRDefault="00596084">
            <w:pPr>
              <w:jc w:val="left"/>
              <w:rPr>
                <w:rStyle w:val="Hyperlink"/>
                <w:color w:val="0000FF"/>
                <w:lang w:val="en-US" w:eastAsia="sv-SE"/>
              </w:rPr>
            </w:pPr>
            <w:hyperlink r:id="rId35" w:history="1">
              <w:r w:rsidR="00AF19A8">
                <w:rPr>
                  <w:rStyle w:val="Hyperlink"/>
                  <w:color w:val="0000FF"/>
                  <w:lang w:val="en-US"/>
                </w:rPr>
                <w:t>R1-2205997</w:t>
              </w:r>
            </w:hyperlink>
          </w:p>
        </w:tc>
        <w:tc>
          <w:tcPr>
            <w:tcW w:w="4921" w:type="dxa"/>
            <w:tcMar>
              <w:top w:w="0" w:type="dxa"/>
              <w:left w:w="70" w:type="dxa"/>
              <w:bottom w:w="0" w:type="dxa"/>
              <w:right w:w="70" w:type="dxa"/>
            </w:tcMar>
          </w:tcPr>
          <w:p w14:paraId="06B6D81D" w14:textId="77777777" w:rsidR="008E0000" w:rsidRDefault="00AF19A8">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06B6D81E" w14:textId="77777777" w:rsidR="008E0000" w:rsidRDefault="00AF19A8">
            <w:pPr>
              <w:jc w:val="left"/>
              <w:rPr>
                <w:lang w:val="en-US"/>
              </w:rPr>
            </w:pPr>
            <w:r>
              <w:rPr>
                <w:lang w:val="en-US"/>
              </w:rPr>
              <w:t>Spreadtrum Communications</w:t>
            </w:r>
          </w:p>
        </w:tc>
      </w:tr>
      <w:tr w:rsidR="008E0000" w14:paraId="06B6D824" w14:textId="77777777">
        <w:trPr>
          <w:trHeight w:val="450"/>
        </w:trPr>
        <w:tc>
          <w:tcPr>
            <w:tcW w:w="704" w:type="dxa"/>
            <w:shd w:val="clear" w:color="auto" w:fill="FFFFFF"/>
            <w:tcMar>
              <w:top w:w="0" w:type="dxa"/>
              <w:left w:w="70" w:type="dxa"/>
              <w:bottom w:w="0" w:type="dxa"/>
              <w:right w:w="70" w:type="dxa"/>
            </w:tcMar>
          </w:tcPr>
          <w:p w14:paraId="06B6D820" w14:textId="77777777" w:rsidR="008E0000" w:rsidRDefault="00AF19A8">
            <w:pPr>
              <w:jc w:val="left"/>
              <w:rPr>
                <w:lang w:val="en-US"/>
              </w:rPr>
            </w:pPr>
            <w:r>
              <w:rPr>
                <w:color w:val="000000"/>
                <w:lang w:val="en-US"/>
              </w:rPr>
              <w:t>[15]</w:t>
            </w:r>
          </w:p>
        </w:tc>
        <w:tc>
          <w:tcPr>
            <w:tcW w:w="1456" w:type="dxa"/>
            <w:tcMar>
              <w:top w:w="0" w:type="dxa"/>
              <w:left w:w="70" w:type="dxa"/>
              <w:bottom w:w="0" w:type="dxa"/>
              <w:right w:w="70" w:type="dxa"/>
            </w:tcMar>
          </w:tcPr>
          <w:p w14:paraId="06B6D821" w14:textId="77777777" w:rsidR="008E0000" w:rsidRDefault="00596084">
            <w:pPr>
              <w:jc w:val="left"/>
              <w:rPr>
                <w:rStyle w:val="Hyperlink"/>
                <w:color w:val="0000FF"/>
                <w:lang w:val="en-US" w:eastAsia="sv-SE"/>
              </w:rPr>
            </w:pPr>
            <w:hyperlink r:id="rId36" w:history="1">
              <w:r w:rsidR="00AF19A8">
                <w:rPr>
                  <w:rStyle w:val="Hyperlink"/>
                  <w:color w:val="0000FF"/>
                  <w:lang w:val="en-US"/>
                </w:rPr>
                <w:t>R1-2206051</w:t>
              </w:r>
            </w:hyperlink>
          </w:p>
        </w:tc>
        <w:tc>
          <w:tcPr>
            <w:tcW w:w="4921" w:type="dxa"/>
            <w:tcMar>
              <w:top w:w="0" w:type="dxa"/>
              <w:left w:w="70" w:type="dxa"/>
              <w:bottom w:w="0" w:type="dxa"/>
              <w:right w:w="70" w:type="dxa"/>
            </w:tcMar>
          </w:tcPr>
          <w:p w14:paraId="06B6D822" w14:textId="77777777" w:rsidR="008E0000" w:rsidRDefault="00AF19A8">
            <w:pPr>
              <w:jc w:val="left"/>
              <w:rPr>
                <w:lang w:val="en-US"/>
              </w:rPr>
            </w:pPr>
            <w:r>
              <w:rPr>
                <w:lang w:val="en-US"/>
              </w:rPr>
              <w:t>Techniques to further reduce RedCap UE complexity</w:t>
            </w:r>
          </w:p>
        </w:tc>
        <w:tc>
          <w:tcPr>
            <w:tcW w:w="2551" w:type="dxa"/>
            <w:tcMar>
              <w:top w:w="0" w:type="dxa"/>
              <w:left w:w="70" w:type="dxa"/>
              <w:bottom w:w="0" w:type="dxa"/>
              <w:right w:w="70" w:type="dxa"/>
            </w:tcMar>
          </w:tcPr>
          <w:p w14:paraId="06B6D823" w14:textId="77777777" w:rsidR="008E0000" w:rsidRDefault="00AF19A8">
            <w:pPr>
              <w:jc w:val="left"/>
              <w:rPr>
                <w:lang w:val="en-US"/>
              </w:rPr>
            </w:pPr>
            <w:r>
              <w:rPr>
                <w:lang w:val="en-US"/>
              </w:rPr>
              <w:t>vivo, Guangdong Genius</w:t>
            </w:r>
          </w:p>
        </w:tc>
      </w:tr>
      <w:tr w:rsidR="008E0000" w14:paraId="06B6D829" w14:textId="77777777">
        <w:trPr>
          <w:trHeight w:val="450"/>
        </w:trPr>
        <w:tc>
          <w:tcPr>
            <w:tcW w:w="704" w:type="dxa"/>
            <w:shd w:val="clear" w:color="auto" w:fill="FFFFFF"/>
            <w:tcMar>
              <w:top w:w="0" w:type="dxa"/>
              <w:left w:w="70" w:type="dxa"/>
              <w:bottom w:w="0" w:type="dxa"/>
              <w:right w:w="70" w:type="dxa"/>
            </w:tcMar>
          </w:tcPr>
          <w:p w14:paraId="06B6D825" w14:textId="77777777" w:rsidR="008E0000" w:rsidRDefault="00AF19A8">
            <w:pPr>
              <w:jc w:val="left"/>
              <w:rPr>
                <w:lang w:val="en-US"/>
              </w:rPr>
            </w:pPr>
            <w:r>
              <w:rPr>
                <w:color w:val="000000"/>
                <w:lang w:val="en-US"/>
              </w:rPr>
              <w:t>[16]</w:t>
            </w:r>
          </w:p>
        </w:tc>
        <w:tc>
          <w:tcPr>
            <w:tcW w:w="1456" w:type="dxa"/>
            <w:tcMar>
              <w:top w:w="0" w:type="dxa"/>
              <w:left w:w="70" w:type="dxa"/>
              <w:bottom w:w="0" w:type="dxa"/>
              <w:right w:w="70" w:type="dxa"/>
            </w:tcMar>
          </w:tcPr>
          <w:p w14:paraId="06B6D826" w14:textId="77777777" w:rsidR="008E0000" w:rsidRDefault="00596084">
            <w:pPr>
              <w:jc w:val="left"/>
              <w:rPr>
                <w:rStyle w:val="Hyperlink"/>
                <w:color w:val="0000FF"/>
                <w:lang w:val="en-US" w:eastAsia="sv-SE"/>
              </w:rPr>
            </w:pPr>
            <w:hyperlink r:id="rId37" w:history="1">
              <w:r w:rsidR="00AF19A8">
                <w:rPr>
                  <w:rStyle w:val="Hyperlink"/>
                  <w:color w:val="0000FF"/>
                  <w:lang w:val="en-US"/>
                </w:rPr>
                <w:t>R1-2206127</w:t>
              </w:r>
            </w:hyperlink>
          </w:p>
        </w:tc>
        <w:tc>
          <w:tcPr>
            <w:tcW w:w="4921" w:type="dxa"/>
            <w:tcMar>
              <w:top w:w="0" w:type="dxa"/>
              <w:left w:w="70" w:type="dxa"/>
              <w:bottom w:w="0" w:type="dxa"/>
              <w:right w:w="70" w:type="dxa"/>
            </w:tcMar>
          </w:tcPr>
          <w:p w14:paraId="06B6D827" w14:textId="77777777" w:rsidR="008E0000" w:rsidRDefault="00AF19A8">
            <w:pPr>
              <w:jc w:val="left"/>
              <w:rPr>
                <w:lang w:val="en-US"/>
              </w:rPr>
            </w:pPr>
            <w:r>
              <w:rPr>
                <w:lang w:val="en-US"/>
              </w:rPr>
              <w:t>Complexity reduction for RedCap UEs</w:t>
            </w:r>
          </w:p>
        </w:tc>
        <w:tc>
          <w:tcPr>
            <w:tcW w:w="2551" w:type="dxa"/>
            <w:tcMar>
              <w:top w:w="0" w:type="dxa"/>
              <w:left w:w="70" w:type="dxa"/>
              <w:bottom w:w="0" w:type="dxa"/>
              <w:right w:w="70" w:type="dxa"/>
            </w:tcMar>
          </w:tcPr>
          <w:p w14:paraId="06B6D828" w14:textId="77777777" w:rsidR="008E0000" w:rsidRDefault="00AF19A8">
            <w:pPr>
              <w:jc w:val="left"/>
              <w:rPr>
                <w:lang w:val="en-US"/>
              </w:rPr>
            </w:pPr>
            <w:r>
              <w:rPr>
                <w:lang w:val="en-US"/>
              </w:rPr>
              <w:t>Sony</w:t>
            </w:r>
          </w:p>
        </w:tc>
      </w:tr>
      <w:tr w:rsidR="008E0000" w14:paraId="06B6D82E" w14:textId="77777777">
        <w:trPr>
          <w:trHeight w:val="450"/>
        </w:trPr>
        <w:tc>
          <w:tcPr>
            <w:tcW w:w="704" w:type="dxa"/>
            <w:shd w:val="clear" w:color="auto" w:fill="FFFFFF"/>
            <w:tcMar>
              <w:top w:w="0" w:type="dxa"/>
              <w:left w:w="70" w:type="dxa"/>
              <w:bottom w:w="0" w:type="dxa"/>
              <w:right w:w="70" w:type="dxa"/>
            </w:tcMar>
          </w:tcPr>
          <w:p w14:paraId="06B6D82A" w14:textId="77777777" w:rsidR="008E0000" w:rsidRDefault="00AF19A8">
            <w:pPr>
              <w:jc w:val="left"/>
              <w:rPr>
                <w:lang w:val="en-US"/>
              </w:rPr>
            </w:pPr>
            <w:r>
              <w:rPr>
                <w:color w:val="000000"/>
                <w:lang w:val="en-US"/>
              </w:rPr>
              <w:t>[17]</w:t>
            </w:r>
          </w:p>
        </w:tc>
        <w:tc>
          <w:tcPr>
            <w:tcW w:w="1456" w:type="dxa"/>
            <w:tcMar>
              <w:top w:w="0" w:type="dxa"/>
              <w:left w:w="70" w:type="dxa"/>
              <w:bottom w:w="0" w:type="dxa"/>
              <w:right w:w="70" w:type="dxa"/>
            </w:tcMar>
          </w:tcPr>
          <w:p w14:paraId="06B6D82B" w14:textId="77777777" w:rsidR="008E0000" w:rsidRDefault="00596084">
            <w:pPr>
              <w:jc w:val="left"/>
              <w:rPr>
                <w:rStyle w:val="Hyperlink"/>
                <w:color w:val="0000FF"/>
                <w:lang w:val="en-US" w:eastAsia="sv-SE"/>
              </w:rPr>
            </w:pPr>
            <w:hyperlink r:id="rId38" w:history="1">
              <w:r w:rsidR="00AF19A8">
                <w:rPr>
                  <w:rStyle w:val="Hyperlink"/>
                  <w:color w:val="0000FF"/>
                  <w:lang w:val="en-US"/>
                </w:rPr>
                <w:t>R1-2206201</w:t>
              </w:r>
            </w:hyperlink>
          </w:p>
        </w:tc>
        <w:tc>
          <w:tcPr>
            <w:tcW w:w="4921" w:type="dxa"/>
            <w:tcMar>
              <w:top w:w="0" w:type="dxa"/>
              <w:left w:w="70" w:type="dxa"/>
              <w:bottom w:w="0" w:type="dxa"/>
              <w:right w:w="70" w:type="dxa"/>
            </w:tcMar>
          </w:tcPr>
          <w:p w14:paraId="06B6D82C" w14:textId="77777777" w:rsidR="008E0000" w:rsidRDefault="00AF19A8">
            <w:pPr>
              <w:jc w:val="left"/>
              <w:rPr>
                <w:lang w:val="en-US"/>
              </w:rPr>
            </w:pPr>
            <w:r>
              <w:rPr>
                <w:lang w:val="en-US"/>
              </w:rPr>
              <w:t>Discussion on further RedCap UE complexity reduction</w:t>
            </w:r>
          </w:p>
        </w:tc>
        <w:tc>
          <w:tcPr>
            <w:tcW w:w="2551" w:type="dxa"/>
            <w:tcMar>
              <w:top w:w="0" w:type="dxa"/>
              <w:left w:w="70" w:type="dxa"/>
              <w:bottom w:w="0" w:type="dxa"/>
              <w:right w:w="70" w:type="dxa"/>
            </w:tcMar>
          </w:tcPr>
          <w:p w14:paraId="06B6D82D" w14:textId="77777777" w:rsidR="008E0000" w:rsidRDefault="00AF19A8">
            <w:pPr>
              <w:jc w:val="left"/>
              <w:rPr>
                <w:lang w:val="en-US"/>
              </w:rPr>
            </w:pPr>
            <w:r>
              <w:rPr>
                <w:lang w:val="en-US"/>
              </w:rPr>
              <w:t>DENSO CORPORATION</w:t>
            </w:r>
          </w:p>
        </w:tc>
      </w:tr>
      <w:tr w:rsidR="008E0000" w14:paraId="06B6D833" w14:textId="77777777">
        <w:trPr>
          <w:trHeight w:val="450"/>
        </w:trPr>
        <w:tc>
          <w:tcPr>
            <w:tcW w:w="704" w:type="dxa"/>
            <w:shd w:val="clear" w:color="auto" w:fill="FFFFFF"/>
            <w:tcMar>
              <w:top w:w="0" w:type="dxa"/>
              <w:left w:w="70" w:type="dxa"/>
              <w:bottom w:w="0" w:type="dxa"/>
              <w:right w:w="70" w:type="dxa"/>
            </w:tcMar>
          </w:tcPr>
          <w:p w14:paraId="06B6D82F" w14:textId="77777777" w:rsidR="008E0000" w:rsidRDefault="00AF19A8">
            <w:pPr>
              <w:jc w:val="left"/>
              <w:rPr>
                <w:lang w:val="en-US"/>
              </w:rPr>
            </w:pPr>
            <w:r>
              <w:rPr>
                <w:color w:val="000000"/>
                <w:lang w:val="en-US"/>
              </w:rPr>
              <w:t>[18]</w:t>
            </w:r>
          </w:p>
        </w:tc>
        <w:tc>
          <w:tcPr>
            <w:tcW w:w="1456" w:type="dxa"/>
            <w:tcMar>
              <w:top w:w="0" w:type="dxa"/>
              <w:left w:w="70" w:type="dxa"/>
              <w:bottom w:w="0" w:type="dxa"/>
              <w:right w:w="70" w:type="dxa"/>
            </w:tcMar>
          </w:tcPr>
          <w:p w14:paraId="06B6D830" w14:textId="77777777" w:rsidR="008E0000" w:rsidRDefault="00596084">
            <w:pPr>
              <w:jc w:val="left"/>
              <w:rPr>
                <w:rStyle w:val="Hyperlink"/>
                <w:color w:val="0000FF"/>
                <w:lang w:val="en-US" w:eastAsia="sv-SE"/>
              </w:rPr>
            </w:pPr>
            <w:hyperlink r:id="rId39" w:history="1">
              <w:r w:rsidR="00AF19A8">
                <w:rPr>
                  <w:rStyle w:val="Hyperlink"/>
                  <w:color w:val="0000FF"/>
                  <w:lang w:val="en-US"/>
                </w:rPr>
                <w:t>R1-2206303</w:t>
              </w:r>
            </w:hyperlink>
          </w:p>
        </w:tc>
        <w:tc>
          <w:tcPr>
            <w:tcW w:w="4921" w:type="dxa"/>
            <w:tcMar>
              <w:top w:w="0" w:type="dxa"/>
              <w:left w:w="70" w:type="dxa"/>
              <w:bottom w:w="0" w:type="dxa"/>
              <w:right w:w="70" w:type="dxa"/>
            </w:tcMar>
          </w:tcPr>
          <w:p w14:paraId="06B6D831" w14:textId="77777777" w:rsidR="008E0000" w:rsidRDefault="00AF19A8">
            <w:pPr>
              <w:jc w:val="left"/>
              <w:rPr>
                <w:lang w:val="en-US"/>
              </w:rPr>
            </w:pPr>
            <w:r>
              <w:rPr>
                <w:lang w:val="en-US"/>
              </w:rPr>
              <w:t>Solution study on further reduced UE complexity</w:t>
            </w:r>
          </w:p>
        </w:tc>
        <w:tc>
          <w:tcPr>
            <w:tcW w:w="2551" w:type="dxa"/>
            <w:tcMar>
              <w:top w:w="0" w:type="dxa"/>
              <w:left w:w="70" w:type="dxa"/>
              <w:bottom w:w="0" w:type="dxa"/>
              <w:right w:w="70" w:type="dxa"/>
            </w:tcMar>
          </w:tcPr>
          <w:p w14:paraId="06B6D832" w14:textId="77777777" w:rsidR="008E0000" w:rsidRDefault="00AF19A8">
            <w:pPr>
              <w:jc w:val="left"/>
              <w:rPr>
                <w:lang w:val="en-US"/>
              </w:rPr>
            </w:pPr>
            <w:r>
              <w:rPr>
                <w:lang w:val="en-US"/>
              </w:rPr>
              <w:t>OPPO</w:t>
            </w:r>
          </w:p>
        </w:tc>
      </w:tr>
      <w:tr w:rsidR="008E0000" w14:paraId="06B6D838" w14:textId="77777777">
        <w:trPr>
          <w:trHeight w:val="450"/>
        </w:trPr>
        <w:tc>
          <w:tcPr>
            <w:tcW w:w="704" w:type="dxa"/>
            <w:shd w:val="clear" w:color="auto" w:fill="FFFFFF"/>
            <w:tcMar>
              <w:top w:w="0" w:type="dxa"/>
              <w:left w:w="70" w:type="dxa"/>
              <w:bottom w:w="0" w:type="dxa"/>
              <w:right w:w="70" w:type="dxa"/>
            </w:tcMar>
          </w:tcPr>
          <w:p w14:paraId="06B6D834" w14:textId="77777777" w:rsidR="008E0000" w:rsidRDefault="00AF19A8">
            <w:pPr>
              <w:jc w:val="left"/>
              <w:rPr>
                <w:lang w:val="en-US"/>
              </w:rPr>
            </w:pPr>
            <w:r>
              <w:rPr>
                <w:color w:val="000000"/>
                <w:lang w:val="en-US"/>
              </w:rPr>
              <w:t>[19]</w:t>
            </w:r>
          </w:p>
        </w:tc>
        <w:tc>
          <w:tcPr>
            <w:tcW w:w="1456" w:type="dxa"/>
            <w:tcMar>
              <w:top w:w="0" w:type="dxa"/>
              <w:left w:w="70" w:type="dxa"/>
              <w:bottom w:w="0" w:type="dxa"/>
              <w:right w:w="70" w:type="dxa"/>
            </w:tcMar>
          </w:tcPr>
          <w:p w14:paraId="06B6D835" w14:textId="77777777" w:rsidR="008E0000" w:rsidRDefault="00596084">
            <w:pPr>
              <w:jc w:val="left"/>
              <w:rPr>
                <w:rStyle w:val="Hyperlink"/>
                <w:color w:val="0000FF"/>
                <w:lang w:val="en-US" w:eastAsia="sv-SE"/>
              </w:rPr>
            </w:pPr>
            <w:hyperlink r:id="rId40" w:history="1">
              <w:r w:rsidR="00AF19A8">
                <w:rPr>
                  <w:rStyle w:val="Hyperlink"/>
                  <w:color w:val="0000FF"/>
                  <w:lang w:val="en-US"/>
                </w:rPr>
                <w:t>R1-2206333</w:t>
              </w:r>
            </w:hyperlink>
          </w:p>
        </w:tc>
        <w:tc>
          <w:tcPr>
            <w:tcW w:w="4921" w:type="dxa"/>
            <w:tcMar>
              <w:top w:w="0" w:type="dxa"/>
              <w:left w:w="70" w:type="dxa"/>
              <w:bottom w:w="0" w:type="dxa"/>
              <w:right w:w="70" w:type="dxa"/>
            </w:tcMar>
          </w:tcPr>
          <w:p w14:paraId="06B6D836" w14:textId="77777777" w:rsidR="008E0000" w:rsidRDefault="00AF19A8">
            <w:pPr>
              <w:jc w:val="left"/>
              <w:rPr>
                <w:lang w:val="en-US"/>
              </w:rPr>
            </w:pPr>
            <w:r>
              <w:rPr>
                <w:lang w:val="en-US"/>
              </w:rPr>
              <w:t>Potential solutions to further reduce UE complexity for eRedCap</w:t>
            </w:r>
          </w:p>
        </w:tc>
        <w:tc>
          <w:tcPr>
            <w:tcW w:w="2551" w:type="dxa"/>
            <w:tcMar>
              <w:top w:w="0" w:type="dxa"/>
              <w:left w:w="70" w:type="dxa"/>
              <w:bottom w:w="0" w:type="dxa"/>
              <w:right w:w="70" w:type="dxa"/>
            </w:tcMar>
          </w:tcPr>
          <w:p w14:paraId="06B6D837" w14:textId="77777777" w:rsidR="008E0000" w:rsidRDefault="00AF19A8">
            <w:pPr>
              <w:jc w:val="left"/>
              <w:rPr>
                <w:lang w:val="en-US"/>
              </w:rPr>
            </w:pPr>
            <w:r>
              <w:rPr>
                <w:lang w:val="en-US"/>
              </w:rPr>
              <w:t>Panasonic</w:t>
            </w:r>
          </w:p>
        </w:tc>
      </w:tr>
      <w:tr w:rsidR="008E0000" w14:paraId="06B6D83D" w14:textId="77777777">
        <w:trPr>
          <w:trHeight w:val="450"/>
        </w:trPr>
        <w:tc>
          <w:tcPr>
            <w:tcW w:w="704" w:type="dxa"/>
            <w:shd w:val="clear" w:color="auto" w:fill="FFFFFF"/>
            <w:tcMar>
              <w:top w:w="0" w:type="dxa"/>
              <w:left w:w="70" w:type="dxa"/>
              <w:bottom w:w="0" w:type="dxa"/>
              <w:right w:w="70" w:type="dxa"/>
            </w:tcMar>
          </w:tcPr>
          <w:p w14:paraId="06B6D839" w14:textId="77777777" w:rsidR="008E0000" w:rsidRDefault="00AF19A8">
            <w:pPr>
              <w:jc w:val="left"/>
              <w:rPr>
                <w:lang w:val="en-US"/>
              </w:rPr>
            </w:pPr>
            <w:r>
              <w:rPr>
                <w:color w:val="000000"/>
                <w:lang w:val="en-US"/>
              </w:rPr>
              <w:t>[20]</w:t>
            </w:r>
          </w:p>
        </w:tc>
        <w:tc>
          <w:tcPr>
            <w:tcW w:w="1456" w:type="dxa"/>
            <w:tcMar>
              <w:top w:w="0" w:type="dxa"/>
              <w:left w:w="70" w:type="dxa"/>
              <w:bottom w:w="0" w:type="dxa"/>
              <w:right w:w="70" w:type="dxa"/>
            </w:tcMar>
          </w:tcPr>
          <w:p w14:paraId="06B6D83A" w14:textId="77777777" w:rsidR="008E0000" w:rsidRDefault="00596084">
            <w:pPr>
              <w:jc w:val="left"/>
              <w:rPr>
                <w:rStyle w:val="Hyperlink"/>
                <w:color w:val="0000FF"/>
                <w:lang w:val="en-US" w:eastAsia="sv-SE"/>
              </w:rPr>
            </w:pPr>
            <w:hyperlink r:id="rId41" w:history="1">
              <w:r w:rsidR="00AF19A8">
                <w:rPr>
                  <w:rStyle w:val="Hyperlink"/>
                  <w:color w:val="0000FF"/>
                  <w:lang w:val="en-US"/>
                </w:rPr>
                <w:t>R1-2206409</w:t>
              </w:r>
            </w:hyperlink>
          </w:p>
        </w:tc>
        <w:tc>
          <w:tcPr>
            <w:tcW w:w="4921" w:type="dxa"/>
            <w:tcMar>
              <w:top w:w="0" w:type="dxa"/>
              <w:left w:w="70" w:type="dxa"/>
              <w:bottom w:w="0" w:type="dxa"/>
              <w:right w:w="70" w:type="dxa"/>
            </w:tcMar>
          </w:tcPr>
          <w:p w14:paraId="06B6D83B" w14:textId="77777777" w:rsidR="008E0000" w:rsidRDefault="00AF19A8">
            <w:pPr>
              <w:jc w:val="left"/>
              <w:rPr>
                <w:lang w:val="en-US"/>
              </w:rPr>
            </w:pPr>
            <w:r>
              <w:rPr>
                <w:lang w:val="en-US"/>
              </w:rPr>
              <w:t>Discussion on solutions to further reduce UE complexity in Rel-18</w:t>
            </w:r>
          </w:p>
        </w:tc>
        <w:tc>
          <w:tcPr>
            <w:tcW w:w="2551" w:type="dxa"/>
            <w:tcMar>
              <w:top w:w="0" w:type="dxa"/>
              <w:left w:w="70" w:type="dxa"/>
              <w:bottom w:w="0" w:type="dxa"/>
              <w:right w:w="70" w:type="dxa"/>
            </w:tcMar>
          </w:tcPr>
          <w:p w14:paraId="06B6D83C" w14:textId="77777777" w:rsidR="008E0000" w:rsidRDefault="00AF19A8">
            <w:pPr>
              <w:jc w:val="left"/>
              <w:rPr>
                <w:lang w:val="en-US"/>
              </w:rPr>
            </w:pPr>
            <w:r>
              <w:rPr>
                <w:lang w:val="en-US"/>
              </w:rPr>
              <w:t>CATT</w:t>
            </w:r>
          </w:p>
        </w:tc>
      </w:tr>
      <w:tr w:rsidR="008E0000" w14:paraId="06B6D842" w14:textId="77777777">
        <w:trPr>
          <w:trHeight w:val="450"/>
        </w:trPr>
        <w:tc>
          <w:tcPr>
            <w:tcW w:w="704" w:type="dxa"/>
            <w:shd w:val="clear" w:color="auto" w:fill="FFFFFF"/>
            <w:tcMar>
              <w:top w:w="0" w:type="dxa"/>
              <w:left w:w="70" w:type="dxa"/>
              <w:bottom w:w="0" w:type="dxa"/>
              <w:right w:w="70" w:type="dxa"/>
            </w:tcMar>
          </w:tcPr>
          <w:p w14:paraId="06B6D83E" w14:textId="77777777" w:rsidR="008E0000" w:rsidRDefault="00AF19A8">
            <w:pPr>
              <w:jc w:val="left"/>
              <w:rPr>
                <w:lang w:val="en-US"/>
              </w:rPr>
            </w:pPr>
            <w:r>
              <w:rPr>
                <w:color w:val="000000"/>
                <w:lang w:val="en-US"/>
              </w:rPr>
              <w:t>[21]</w:t>
            </w:r>
          </w:p>
        </w:tc>
        <w:tc>
          <w:tcPr>
            <w:tcW w:w="1456" w:type="dxa"/>
            <w:tcMar>
              <w:top w:w="0" w:type="dxa"/>
              <w:left w:w="70" w:type="dxa"/>
              <w:bottom w:w="0" w:type="dxa"/>
              <w:right w:w="70" w:type="dxa"/>
            </w:tcMar>
          </w:tcPr>
          <w:p w14:paraId="06B6D83F" w14:textId="77777777" w:rsidR="008E0000" w:rsidRDefault="00596084">
            <w:pPr>
              <w:jc w:val="left"/>
              <w:rPr>
                <w:rStyle w:val="Hyperlink"/>
                <w:color w:val="0000FF"/>
                <w:lang w:val="en-US" w:eastAsia="sv-SE"/>
              </w:rPr>
            </w:pPr>
            <w:hyperlink r:id="rId42" w:history="1">
              <w:r w:rsidR="00AF19A8">
                <w:rPr>
                  <w:rStyle w:val="Hyperlink"/>
                  <w:color w:val="0000FF"/>
                  <w:lang w:val="en-US"/>
                </w:rPr>
                <w:t>R1-2206417</w:t>
              </w:r>
            </w:hyperlink>
          </w:p>
        </w:tc>
        <w:tc>
          <w:tcPr>
            <w:tcW w:w="4921" w:type="dxa"/>
            <w:tcMar>
              <w:top w:w="0" w:type="dxa"/>
              <w:left w:w="70" w:type="dxa"/>
              <w:bottom w:w="0" w:type="dxa"/>
              <w:right w:w="70" w:type="dxa"/>
            </w:tcMar>
          </w:tcPr>
          <w:p w14:paraId="06B6D840" w14:textId="77777777" w:rsidR="008E0000" w:rsidRDefault="00AF19A8">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06B6D841" w14:textId="77777777" w:rsidR="008E0000" w:rsidRDefault="00AF19A8">
            <w:pPr>
              <w:jc w:val="left"/>
              <w:rPr>
                <w:lang w:val="en-US"/>
              </w:rPr>
            </w:pPr>
            <w:r>
              <w:rPr>
                <w:lang w:val="en-US"/>
              </w:rPr>
              <w:t>NEC</w:t>
            </w:r>
          </w:p>
        </w:tc>
      </w:tr>
      <w:tr w:rsidR="008E0000" w14:paraId="06B6D847" w14:textId="77777777">
        <w:trPr>
          <w:trHeight w:val="450"/>
        </w:trPr>
        <w:tc>
          <w:tcPr>
            <w:tcW w:w="704" w:type="dxa"/>
            <w:shd w:val="clear" w:color="auto" w:fill="FFFFFF"/>
            <w:tcMar>
              <w:top w:w="0" w:type="dxa"/>
              <w:left w:w="70" w:type="dxa"/>
              <w:bottom w:w="0" w:type="dxa"/>
              <w:right w:w="70" w:type="dxa"/>
            </w:tcMar>
          </w:tcPr>
          <w:p w14:paraId="06B6D843" w14:textId="77777777" w:rsidR="008E0000" w:rsidRDefault="00AF19A8">
            <w:pPr>
              <w:jc w:val="left"/>
              <w:rPr>
                <w:lang w:val="en-US"/>
              </w:rPr>
            </w:pPr>
            <w:r>
              <w:rPr>
                <w:color w:val="000000"/>
                <w:lang w:val="en-US"/>
              </w:rPr>
              <w:t>[22]</w:t>
            </w:r>
          </w:p>
        </w:tc>
        <w:tc>
          <w:tcPr>
            <w:tcW w:w="1456" w:type="dxa"/>
            <w:tcMar>
              <w:top w:w="0" w:type="dxa"/>
              <w:left w:w="70" w:type="dxa"/>
              <w:bottom w:w="0" w:type="dxa"/>
              <w:right w:w="70" w:type="dxa"/>
            </w:tcMar>
          </w:tcPr>
          <w:p w14:paraId="06B6D844" w14:textId="77777777" w:rsidR="008E0000" w:rsidRDefault="00596084">
            <w:pPr>
              <w:jc w:val="left"/>
              <w:rPr>
                <w:rStyle w:val="Hyperlink"/>
                <w:color w:val="0000FF"/>
                <w:lang w:val="en-US" w:eastAsia="sv-SE"/>
              </w:rPr>
            </w:pPr>
            <w:hyperlink r:id="rId43" w:history="1">
              <w:r w:rsidR="00AF19A8">
                <w:rPr>
                  <w:rStyle w:val="Hyperlink"/>
                  <w:color w:val="0000FF"/>
                  <w:lang w:val="en-US"/>
                </w:rPr>
                <w:t>R1-2206443</w:t>
              </w:r>
            </w:hyperlink>
          </w:p>
        </w:tc>
        <w:tc>
          <w:tcPr>
            <w:tcW w:w="4921" w:type="dxa"/>
            <w:tcMar>
              <w:top w:w="0" w:type="dxa"/>
              <w:left w:w="70" w:type="dxa"/>
              <w:bottom w:w="0" w:type="dxa"/>
              <w:right w:w="70" w:type="dxa"/>
            </w:tcMar>
          </w:tcPr>
          <w:p w14:paraId="06B6D845" w14:textId="77777777" w:rsidR="008E0000" w:rsidRDefault="00AF19A8">
            <w:pPr>
              <w:jc w:val="left"/>
              <w:rPr>
                <w:lang w:val="en-US"/>
              </w:rPr>
            </w:pPr>
            <w:r>
              <w:rPr>
                <w:lang w:val="en-US"/>
              </w:rPr>
              <w:t>Further RedCap UE Complexity Reduction</w:t>
            </w:r>
          </w:p>
        </w:tc>
        <w:tc>
          <w:tcPr>
            <w:tcW w:w="2551" w:type="dxa"/>
            <w:tcMar>
              <w:top w:w="0" w:type="dxa"/>
              <w:left w:w="70" w:type="dxa"/>
              <w:bottom w:w="0" w:type="dxa"/>
              <w:right w:w="70" w:type="dxa"/>
            </w:tcMar>
          </w:tcPr>
          <w:p w14:paraId="06B6D846" w14:textId="77777777" w:rsidR="008E0000" w:rsidRDefault="00AF19A8">
            <w:pPr>
              <w:jc w:val="left"/>
              <w:rPr>
                <w:lang w:val="en-US"/>
              </w:rPr>
            </w:pPr>
            <w:r>
              <w:rPr>
                <w:lang w:val="en-US"/>
              </w:rPr>
              <w:t>Nokia, Nokia Shanghai Bell</w:t>
            </w:r>
          </w:p>
        </w:tc>
      </w:tr>
      <w:tr w:rsidR="008E0000" w14:paraId="06B6D84C" w14:textId="77777777">
        <w:trPr>
          <w:trHeight w:val="450"/>
        </w:trPr>
        <w:tc>
          <w:tcPr>
            <w:tcW w:w="704" w:type="dxa"/>
            <w:shd w:val="clear" w:color="auto" w:fill="FFFFFF"/>
            <w:tcMar>
              <w:top w:w="0" w:type="dxa"/>
              <w:left w:w="70" w:type="dxa"/>
              <w:bottom w:w="0" w:type="dxa"/>
              <w:right w:w="70" w:type="dxa"/>
            </w:tcMar>
          </w:tcPr>
          <w:p w14:paraId="06B6D848" w14:textId="77777777" w:rsidR="008E0000" w:rsidRDefault="00AF19A8">
            <w:pPr>
              <w:jc w:val="left"/>
              <w:rPr>
                <w:lang w:val="en-US"/>
              </w:rPr>
            </w:pPr>
            <w:r>
              <w:rPr>
                <w:color w:val="000000"/>
                <w:lang w:val="en-US"/>
              </w:rPr>
              <w:lastRenderedPageBreak/>
              <w:t>[23]</w:t>
            </w:r>
          </w:p>
        </w:tc>
        <w:tc>
          <w:tcPr>
            <w:tcW w:w="1456" w:type="dxa"/>
            <w:tcMar>
              <w:top w:w="0" w:type="dxa"/>
              <w:left w:w="70" w:type="dxa"/>
              <w:bottom w:w="0" w:type="dxa"/>
              <w:right w:w="70" w:type="dxa"/>
            </w:tcMar>
          </w:tcPr>
          <w:p w14:paraId="06B6D849" w14:textId="77777777" w:rsidR="008E0000" w:rsidRDefault="00596084">
            <w:pPr>
              <w:jc w:val="left"/>
              <w:rPr>
                <w:rStyle w:val="Hyperlink"/>
                <w:color w:val="0000FF"/>
                <w:lang w:val="en-US" w:eastAsia="sv-SE"/>
              </w:rPr>
            </w:pPr>
            <w:hyperlink r:id="rId44" w:history="1">
              <w:r w:rsidR="00AF19A8">
                <w:rPr>
                  <w:rStyle w:val="Hyperlink"/>
                  <w:color w:val="0000FF"/>
                  <w:lang w:val="en-US"/>
                </w:rPr>
                <w:t>R1-2206494</w:t>
              </w:r>
            </w:hyperlink>
          </w:p>
        </w:tc>
        <w:tc>
          <w:tcPr>
            <w:tcW w:w="4921" w:type="dxa"/>
            <w:tcMar>
              <w:top w:w="0" w:type="dxa"/>
              <w:left w:w="70" w:type="dxa"/>
              <w:bottom w:w="0" w:type="dxa"/>
              <w:right w:w="70" w:type="dxa"/>
            </w:tcMar>
          </w:tcPr>
          <w:p w14:paraId="06B6D84A" w14:textId="77777777" w:rsidR="008E0000" w:rsidRDefault="00AF19A8">
            <w:pPr>
              <w:jc w:val="left"/>
              <w:rPr>
                <w:lang w:val="en-US"/>
              </w:rPr>
            </w:pPr>
            <w:r>
              <w:rPr>
                <w:lang w:val="en-US"/>
              </w:rPr>
              <w:t>On further complexity reduction of NR UE</w:t>
            </w:r>
          </w:p>
        </w:tc>
        <w:tc>
          <w:tcPr>
            <w:tcW w:w="2551" w:type="dxa"/>
            <w:tcMar>
              <w:top w:w="0" w:type="dxa"/>
              <w:left w:w="70" w:type="dxa"/>
              <w:bottom w:w="0" w:type="dxa"/>
              <w:right w:w="70" w:type="dxa"/>
            </w:tcMar>
          </w:tcPr>
          <w:p w14:paraId="06B6D84B" w14:textId="77777777" w:rsidR="008E0000" w:rsidRDefault="00AF19A8">
            <w:pPr>
              <w:jc w:val="left"/>
              <w:rPr>
                <w:lang w:val="en-US"/>
              </w:rPr>
            </w:pPr>
            <w:r>
              <w:rPr>
                <w:lang w:val="en-US"/>
              </w:rPr>
              <w:t>Nordic Semiconductor ASA</w:t>
            </w:r>
          </w:p>
        </w:tc>
      </w:tr>
      <w:tr w:rsidR="008E0000" w14:paraId="06B6D851" w14:textId="77777777">
        <w:trPr>
          <w:trHeight w:val="450"/>
        </w:trPr>
        <w:tc>
          <w:tcPr>
            <w:tcW w:w="704" w:type="dxa"/>
            <w:shd w:val="clear" w:color="auto" w:fill="FFFFFF"/>
            <w:tcMar>
              <w:top w:w="0" w:type="dxa"/>
              <w:left w:w="70" w:type="dxa"/>
              <w:bottom w:w="0" w:type="dxa"/>
              <w:right w:w="70" w:type="dxa"/>
            </w:tcMar>
          </w:tcPr>
          <w:p w14:paraId="06B6D84D" w14:textId="77777777" w:rsidR="008E0000" w:rsidRDefault="00AF19A8">
            <w:pPr>
              <w:jc w:val="left"/>
              <w:rPr>
                <w:lang w:val="en-US"/>
              </w:rPr>
            </w:pPr>
            <w:r>
              <w:rPr>
                <w:color w:val="000000"/>
                <w:lang w:val="en-US"/>
              </w:rPr>
              <w:t>[24]</w:t>
            </w:r>
          </w:p>
        </w:tc>
        <w:tc>
          <w:tcPr>
            <w:tcW w:w="1456" w:type="dxa"/>
            <w:tcMar>
              <w:top w:w="0" w:type="dxa"/>
              <w:left w:w="70" w:type="dxa"/>
              <w:bottom w:w="0" w:type="dxa"/>
              <w:right w:w="70" w:type="dxa"/>
            </w:tcMar>
          </w:tcPr>
          <w:p w14:paraId="06B6D84E" w14:textId="77777777" w:rsidR="008E0000" w:rsidRDefault="00596084">
            <w:pPr>
              <w:jc w:val="left"/>
              <w:rPr>
                <w:rStyle w:val="Hyperlink"/>
                <w:color w:val="0000FF"/>
                <w:lang w:val="en-US" w:eastAsia="sv-SE"/>
              </w:rPr>
            </w:pPr>
            <w:hyperlink r:id="rId45" w:history="1">
              <w:r w:rsidR="00AF19A8">
                <w:rPr>
                  <w:rStyle w:val="Hyperlink"/>
                  <w:color w:val="0000FF"/>
                  <w:lang w:val="en-US"/>
                </w:rPr>
                <w:t>R1-2206593</w:t>
              </w:r>
            </w:hyperlink>
          </w:p>
        </w:tc>
        <w:tc>
          <w:tcPr>
            <w:tcW w:w="4921" w:type="dxa"/>
            <w:tcMar>
              <w:top w:w="0" w:type="dxa"/>
              <w:left w:w="70" w:type="dxa"/>
              <w:bottom w:w="0" w:type="dxa"/>
              <w:right w:w="70" w:type="dxa"/>
            </w:tcMar>
          </w:tcPr>
          <w:p w14:paraId="06B6D84F" w14:textId="77777777" w:rsidR="008E0000" w:rsidRDefault="00AF19A8">
            <w:pPr>
              <w:jc w:val="left"/>
              <w:rPr>
                <w:lang w:val="en-US"/>
              </w:rPr>
            </w:pPr>
            <w:r>
              <w:rPr>
                <w:lang w:val="en-US"/>
              </w:rPr>
              <w:t>On solutions to further reduce UE complexity</w:t>
            </w:r>
          </w:p>
        </w:tc>
        <w:tc>
          <w:tcPr>
            <w:tcW w:w="2551" w:type="dxa"/>
            <w:tcMar>
              <w:top w:w="0" w:type="dxa"/>
              <w:left w:w="70" w:type="dxa"/>
              <w:bottom w:w="0" w:type="dxa"/>
              <w:right w:w="70" w:type="dxa"/>
            </w:tcMar>
          </w:tcPr>
          <w:p w14:paraId="06B6D850" w14:textId="77777777" w:rsidR="008E0000" w:rsidRDefault="00AF19A8">
            <w:pPr>
              <w:jc w:val="left"/>
              <w:rPr>
                <w:lang w:val="en-US"/>
              </w:rPr>
            </w:pPr>
            <w:r>
              <w:rPr>
                <w:lang w:val="en-US"/>
              </w:rPr>
              <w:t>Intel Corporation</w:t>
            </w:r>
          </w:p>
        </w:tc>
      </w:tr>
      <w:tr w:rsidR="008E0000" w14:paraId="06B6D856" w14:textId="77777777">
        <w:trPr>
          <w:trHeight w:val="450"/>
        </w:trPr>
        <w:tc>
          <w:tcPr>
            <w:tcW w:w="704" w:type="dxa"/>
            <w:shd w:val="clear" w:color="auto" w:fill="FFFFFF"/>
            <w:tcMar>
              <w:top w:w="0" w:type="dxa"/>
              <w:left w:w="70" w:type="dxa"/>
              <w:bottom w:w="0" w:type="dxa"/>
              <w:right w:w="70" w:type="dxa"/>
            </w:tcMar>
          </w:tcPr>
          <w:p w14:paraId="06B6D852" w14:textId="77777777" w:rsidR="008E0000" w:rsidRDefault="00AF19A8">
            <w:pPr>
              <w:jc w:val="left"/>
              <w:rPr>
                <w:lang w:val="en-US"/>
              </w:rPr>
            </w:pPr>
            <w:r>
              <w:rPr>
                <w:color w:val="000000"/>
                <w:lang w:val="en-US"/>
              </w:rPr>
              <w:t>[25]</w:t>
            </w:r>
          </w:p>
        </w:tc>
        <w:tc>
          <w:tcPr>
            <w:tcW w:w="1456" w:type="dxa"/>
            <w:tcMar>
              <w:top w:w="0" w:type="dxa"/>
              <w:left w:w="70" w:type="dxa"/>
              <w:bottom w:w="0" w:type="dxa"/>
              <w:right w:w="70" w:type="dxa"/>
            </w:tcMar>
          </w:tcPr>
          <w:p w14:paraId="06B6D853" w14:textId="77777777" w:rsidR="008E0000" w:rsidRDefault="00596084">
            <w:pPr>
              <w:jc w:val="left"/>
              <w:rPr>
                <w:rStyle w:val="Hyperlink"/>
                <w:color w:val="0000FF"/>
                <w:lang w:val="en-US" w:eastAsia="sv-SE"/>
              </w:rPr>
            </w:pPr>
            <w:hyperlink r:id="rId46" w:history="1">
              <w:r w:rsidR="00AF19A8">
                <w:rPr>
                  <w:rStyle w:val="Hyperlink"/>
                  <w:color w:val="0000FF"/>
                  <w:lang w:val="en-US"/>
                </w:rPr>
                <w:t>R1-2206653</w:t>
              </w:r>
            </w:hyperlink>
          </w:p>
        </w:tc>
        <w:tc>
          <w:tcPr>
            <w:tcW w:w="4921" w:type="dxa"/>
            <w:tcMar>
              <w:top w:w="0" w:type="dxa"/>
              <w:left w:w="70" w:type="dxa"/>
              <w:bottom w:w="0" w:type="dxa"/>
              <w:right w:w="70" w:type="dxa"/>
            </w:tcMar>
          </w:tcPr>
          <w:p w14:paraId="06B6D854" w14:textId="77777777" w:rsidR="008E0000" w:rsidRDefault="00AF19A8">
            <w:pPr>
              <w:jc w:val="left"/>
              <w:rPr>
                <w:lang w:val="en-US"/>
              </w:rPr>
            </w:pPr>
            <w:r>
              <w:rPr>
                <w:lang w:val="en-US"/>
              </w:rPr>
              <w:t>Potential solutions to further reduce UE complexity</w:t>
            </w:r>
          </w:p>
        </w:tc>
        <w:tc>
          <w:tcPr>
            <w:tcW w:w="2551" w:type="dxa"/>
            <w:tcMar>
              <w:top w:w="0" w:type="dxa"/>
              <w:left w:w="70" w:type="dxa"/>
              <w:bottom w:w="0" w:type="dxa"/>
              <w:right w:w="70" w:type="dxa"/>
            </w:tcMar>
          </w:tcPr>
          <w:p w14:paraId="06B6D855" w14:textId="77777777" w:rsidR="008E0000" w:rsidRDefault="00AF19A8">
            <w:pPr>
              <w:jc w:val="left"/>
              <w:rPr>
                <w:lang w:val="en-US"/>
              </w:rPr>
            </w:pPr>
            <w:r>
              <w:rPr>
                <w:lang w:val="en-US"/>
              </w:rPr>
              <w:t>Xiaomi</w:t>
            </w:r>
          </w:p>
        </w:tc>
      </w:tr>
      <w:tr w:rsidR="008E0000" w14:paraId="06B6D85B" w14:textId="77777777">
        <w:trPr>
          <w:trHeight w:val="450"/>
        </w:trPr>
        <w:tc>
          <w:tcPr>
            <w:tcW w:w="704" w:type="dxa"/>
            <w:shd w:val="clear" w:color="auto" w:fill="FFFFFF"/>
            <w:tcMar>
              <w:top w:w="0" w:type="dxa"/>
              <w:left w:w="70" w:type="dxa"/>
              <w:bottom w:w="0" w:type="dxa"/>
              <w:right w:w="70" w:type="dxa"/>
            </w:tcMar>
          </w:tcPr>
          <w:p w14:paraId="06B6D857" w14:textId="77777777" w:rsidR="008E0000" w:rsidRDefault="00AF19A8">
            <w:pPr>
              <w:jc w:val="left"/>
              <w:rPr>
                <w:lang w:val="en-US"/>
              </w:rPr>
            </w:pPr>
            <w:r>
              <w:rPr>
                <w:color w:val="000000"/>
                <w:lang w:val="en-US"/>
              </w:rPr>
              <w:t>[26]</w:t>
            </w:r>
          </w:p>
        </w:tc>
        <w:tc>
          <w:tcPr>
            <w:tcW w:w="1456" w:type="dxa"/>
            <w:tcMar>
              <w:top w:w="0" w:type="dxa"/>
              <w:left w:w="70" w:type="dxa"/>
              <w:bottom w:w="0" w:type="dxa"/>
              <w:right w:w="70" w:type="dxa"/>
            </w:tcMar>
          </w:tcPr>
          <w:p w14:paraId="06B6D858" w14:textId="77777777" w:rsidR="008E0000" w:rsidRDefault="00596084">
            <w:pPr>
              <w:jc w:val="left"/>
              <w:rPr>
                <w:rStyle w:val="Hyperlink"/>
                <w:color w:val="0000FF"/>
                <w:lang w:val="en-US" w:eastAsia="sv-SE"/>
              </w:rPr>
            </w:pPr>
            <w:hyperlink r:id="rId47" w:history="1">
              <w:r w:rsidR="00AF19A8">
                <w:rPr>
                  <w:rStyle w:val="Hyperlink"/>
                  <w:color w:val="0000FF"/>
                  <w:lang w:val="en-US"/>
                </w:rPr>
                <w:t>R1-2206672</w:t>
              </w:r>
            </w:hyperlink>
          </w:p>
        </w:tc>
        <w:tc>
          <w:tcPr>
            <w:tcW w:w="4921" w:type="dxa"/>
            <w:tcMar>
              <w:top w:w="0" w:type="dxa"/>
              <w:left w:w="70" w:type="dxa"/>
              <w:bottom w:w="0" w:type="dxa"/>
              <w:right w:w="70" w:type="dxa"/>
            </w:tcMar>
          </w:tcPr>
          <w:p w14:paraId="06B6D859" w14:textId="77777777" w:rsidR="008E0000" w:rsidRDefault="00AF19A8">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06B6D85A" w14:textId="77777777" w:rsidR="008E0000" w:rsidRDefault="00AF19A8">
            <w:pPr>
              <w:jc w:val="left"/>
              <w:rPr>
                <w:lang w:val="en-US"/>
              </w:rPr>
            </w:pPr>
            <w:r>
              <w:rPr>
                <w:lang w:val="en-US"/>
              </w:rPr>
              <w:t>Transsion Holdings</w:t>
            </w:r>
          </w:p>
        </w:tc>
      </w:tr>
      <w:tr w:rsidR="008E0000" w14:paraId="06B6D860" w14:textId="77777777">
        <w:trPr>
          <w:trHeight w:val="450"/>
        </w:trPr>
        <w:tc>
          <w:tcPr>
            <w:tcW w:w="704" w:type="dxa"/>
            <w:shd w:val="clear" w:color="auto" w:fill="FFFFFF"/>
            <w:tcMar>
              <w:top w:w="0" w:type="dxa"/>
              <w:left w:w="70" w:type="dxa"/>
              <w:bottom w:w="0" w:type="dxa"/>
              <w:right w:w="70" w:type="dxa"/>
            </w:tcMar>
          </w:tcPr>
          <w:p w14:paraId="06B6D85C" w14:textId="77777777" w:rsidR="008E0000" w:rsidRDefault="00AF19A8">
            <w:pPr>
              <w:jc w:val="left"/>
              <w:rPr>
                <w:lang w:val="en-US"/>
              </w:rPr>
            </w:pPr>
            <w:r>
              <w:rPr>
                <w:color w:val="000000"/>
                <w:lang w:val="en-US"/>
              </w:rPr>
              <w:t>[27]</w:t>
            </w:r>
          </w:p>
        </w:tc>
        <w:tc>
          <w:tcPr>
            <w:tcW w:w="1456" w:type="dxa"/>
            <w:tcMar>
              <w:top w:w="0" w:type="dxa"/>
              <w:left w:w="70" w:type="dxa"/>
              <w:bottom w:w="0" w:type="dxa"/>
              <w:right w:w="70" w:type="dxa"/>
            </w:tcMar>
          </w:tcPr>
          <w:p w14:paraId="06B6D85D" w14:textId="77777777" w:rsidR="008E0000" w:rsidRDefault="00596084">
            <w:pPr>
              <w:jc w:val="left"/>
              <w:rPr>
                <w:rStyle w:val="Hyperlink"/>
                <w:color w:val="0000FF"/>
                <w:lang w:val="en-US" w:eastAsia="sv-SE"/>
              </w:rPr>
            </w:pPr>
            <w:hyperlink r:id="rId48" w:history="1">
              <w:r w:rsidR="00AF19A8">
                <w:rPr>
                  <w:rStyle w:val="Hyperlink"/>
                  <w:color w:val="0000FF"/>
                  <w:lang w:val="en-US"/>
                </w:rPr>
                <w:t>R1-2206695</w:t>
              </w:r>
            </w:hyperlink>
          </w:p>
        </w:tc>
        <w:tc>
          <w:tcPr>
            <w:tcW w:w="4921" w:type="dxa"/>
            <w:tcMar>
              <w:top w:w="0" w:type="dxa"/>
              <w:left w:w="70" w:type="dxa"/>
              <w:bottom w:w="0" w:type="dxa"/>
              <w:right w:w="70" w:type="dxa"/>
            </w:tcMar>
          </w:tcPr>
          <w:p w14:paraId="06B6D85E" w14:textId="77777777" w:rsidR="008E0000" w:rsidRDefault="00AF19A8">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06B6D85F" w14:textId="77777777" w:rsidR="008E0000" w:rsidRDefault="00AF19A8">
            <w:pPr>
              <w:jc w:val="left"/>
              <w:rPr>
                <w:lang w:val="en-US"/>
              </w:rPr>
            </w:pPr>
            <w:r>
              <w:rPr>
                <w:lang w:val="en-US"/>
              </w:rPr>
              <w:t>China Telecom</w:t>
            </w:r>
          </w:p>
        </w:tc>
      </w:tr>
      <w:tr w:rsidR="008E0000" w14:paraId="06B6D865" w14:textId="77777777">
        <w:trPr>
          <w:trHeight w:val="450"/>
        </w:trPr>
        <w:tc>
          <w:tcPr>
            <w:tcW w:w="704" w:type="dxa"/>
            <w:shd w:val="clear" w:color="auto" w:fill="FFFFFF"/>
            <w:tcMar>
              <w:top w:w="0" w:type="dxa"/>
              <w:left w:w="70" w:type="dxa"/>
              <w:bottom w:w="0" w:type="dxa"/>
              <w:right w:w="70" w:type="dxa"/>
            </w:tcMar>
          </w:tcPr>
          <w:p w14:paraId="06B6D861" w14:textId="77777777" w:rsidR="008E0000" w:rsidRDefault="00AF19A8">
            <w:pPr>
              <w:jc w:val="left"/>
              <w:rPr>
                <w:color w:val="000000"/>
                <w:lang w:val="en-US"/>
              </w:rPr>
            </w:pPr>
            <w:r>
              <w:rPr>
                <w:color w:val="000000"/>
                <w:lang w:val="en-US"/>
              </w:rPr>
              <w:t>[28]</w:t>
            </w:r>
          </w:p>
        </w:tc>
        <w:tc>
          <w:tcPr>
            <w:tcW w:w="1456" w:type="dxa"/>
            <w:tcMar>
              <w:top w:w="0" w:type="dxa"/>
              <w:left w:w="70" w:type="dxa"/>
              <w:bottom w:w="0" w:type="dxa"/>
              <w:right w:w="70" w:type="dxa"/>
            </w:tcMar>
          </w:tcPr>
          <w:p w14:paraId="06B6D862" w14:textId="77777777" w:rsidR="008E0000" w:rsidRDefault="00596084">
            <w:pPr>
              <w:jc w:val="left"/>
              <w:rPr>
                <w:rStyle w:val="Hyperlink"/>
                <w:color w:val="0000FF"/>
                <w:lang w:val="en-US" w:eastAsia="sv-SE"/>
              </w:rPr>
            </w:pPr>
            <w:hyperlink r:id="rId49" w:history="1">
              <w:r w:rsidR="00AF19A8">
                <w:rPr>
                  <w:rStyle w:val="Hyperlink"/>
                  <w:color w:val="0000FF"/>
                  <w:lang w:val="en-US"/>
                </w:rPr>
                <w:t>R1-2206836</w:t>
              </w:r>
            </w:hyperlink>
          </w:p>
        </w:tc>
        <w:tc>
          <w:tcPr>
            <w:tcW w:w="4921" w:type="dxa"/>
            <w:tcMar>
              <w:top w:w="0" w:type="dxa"/>
              <w:left w:w="70" w:type="dxa"/>
              <w:bottom w:w="0" w:type="dxa"/>
              <w:right w:w="70" w:type="dxa"/>
            </w:tcMar>
          </w:tcPr>
          <w:p w14:paraId="06B6D863" w14:textId="77777777" w:rsidR="008E0000" w:rsidRDefault="00AF19A8">
            <w:pPr>
              <w:jc w:val="left"/>
              <w:rPr>
                <w:lang w:val="en-US" w:eastAsia="sv-SE"/>
              </w:rPr>
            </w:pPr>
            <w:r>
              <w:rPr>
                <w:lang w:val="en-US"/>
              </w:rPr>
              <w:t>Further UE complexity reduction for eRedCap</w:t>
            </w:r>
          </w:p>
        </w:tc>
        <w:tc>
          <w:tcPr>
            <w:tcW w:w="2551" w:type="dxa"/>
            <w:tcMar>
              <w:top w:w="0" w:type="dxa"/>
              <w:left w:w="70" w:type="dxa"/>
              <w:bottom w:w="0" w:type="dxa"/>
              <w:right w:w="70" w:type="dxa"/>
            </w:tcMar>
          </w:tcPr>
          <w:p w14:paraId="06B6D864" w14:textId="77777777" w:rsidR="008E0000" w:rsidRDefault="00AF19A8">
            <w:pPr>
              <w:jc w:val="left"/>
              <w:rPr>
                <w:lang w:val="en-US" w:eastAsia="sv-SE"/>
              </w:rPr>
            </w:pPr>
            <w:r>
              <w:rPr>
                <w:lang w:val="en-US"/>
              </w:rPr>
              <w:t>Samsung</w:t>
            </w:r>
          </w:p>
        </w:tc>
      </w:tr>
      <w:tr w:rsidR="008E0000" w14:paraId="06B6D86A" w14:textId="77777777">
        <w:trPr>
          <w:trHeight w:val="450"/>
        </w:trPr>
        <w:tc>
          <w:tcPr>
            <w:tcW w:w="704" w:type="dxa"/>
            <w:shd w:val="clear" w:color="auto" w:fill="FFFFFF"/>
            <w:tcMar>
              <w:top w:w="0" w:type="dxa"/>
              <w:left w:w="70" w:type="dxa"/>
              <w:bottom w:w="0" w:type="dxa"/>
              <w:right w:w="70" w:type="dxa"/>
            </w:tcMar>
          </w:tcPr>
          <w:p w14:paraId="06B6D866" w14:textId="77777777" w:rsidR="008E0000" w:rsidRDefault="00AF19A8">
            <w:pPr>
              <w:jc w:val="left"/>
              <w:rPr>
                <w:lang w:val="en-US"/>
              </w:rPr>
            </w:pPr>
            <w:r>
              <w:rPr>
                <w:color w:val="000000"/>
                <w:lang w:val="en-US"/>
              </w:rPr>
              <w:t>[29]</w:t>
            </w:r>
          </w:p>
        </w:tc>
        <w:tc>
          <w:tcPr>
            <w:tcW w:w="1456" w:type="dxa"/>
            <w:tcMar>
              <w:top w:w="0" w:type="dxa"/>
              <w:left w:w="70" w:type="dxa"/>
              <w:bottom w:w="0" w:type="dxa"/>
              <w:right w:w="70" w:type="dxa"/>
            </w:tcMar>
          </w:tcPr>
          <w:p w14:paraId="06B6D867" w14:textId="77777777" w:rsidR="008E0000" w:rsidRDefault="00596084">
            <w:pPr>
              <w:jc w:val="left"/>
              <w:rPr>
                <w:rStyle w:val="Hyperlink"/>
                <w:color w:val="0000FF"/>
                <w:lang w:val="en-US" w:eastAsia="sv-SE"/>
              </w:rPr>
            </w:pPr>
            <w:hyperlink r:id="rId50" w:history="1">
              <w:r w:rsidR="00AF19A8">
                <w:rPr>
                  <w:rStyle w:val="Hyperlink"/>
                  <w:color w:val="0000FF"/>
                  <w:lang w:val="en-US"/>
                </w:rPr>
                <w:t>R1-2206923</w:t>
              </w:r>
            </w:hyperlink>
          </w:p>
        </w:tc>
        <w:tc>
          <w:tcPr>
            <w:tcW w:w="4921" w:type="dxa"/>
            <w:tcMar>
              <w:top w:w="0" w:type="dxa"/>
              <w:left w:w="70" w:type="dxa"/>
              <w:bottom w:w="0" w:type="dxa"/>
              <w:right w:w="70" w:type="dxa"/>
            </w:tcMar>
          </w:tcPr>
          <w:p w14:paraId="06B6D868" w14:textId="77777777" w:rsidR="008E0000" w:rsidRDefault="00AF19A8">
            <w:pPr>
              <w:jc w:val="left"/>
              <w:rPr>
                <w:lang w:val="en-US"/>
              </w:rPr>
            </w:pPr>
            <w:r>
              <w:rPr>
                <w:lang w:val="en-US"/>
              </w:rPr>
              <w:t>Discussion on further reduced UE complexity</w:t>
            </w:r>
          </w:p>
        </w:tc>
        <w:tc>
          <w:tcPr>
            <w:tcW w:w="2551" w:type="dxa"/>
            <w:tcMar>
              <w:top w:w="0" w:type="dxa"/>
              <w:left w:w="70" w:type="dxa"/>
              <w:bottom w:w="0" w:type="dxa"/>
              <w:right w:w="70" w:type="dxa"/>
            </w:tcMar>
          </w:tcPr>
          <w:p w14:paraId="06B6D869" w14:textId="77777777" w:rsidR="008E0000" w:rsidRDefault="00AF19A8">
            <w:pPr>
              <w:jc w:val="left"/>
              <w:rPr>
                <w:lang w:val="en-US"/>
              </w:rPr>
            </w:pPr>
            <w:r>
              <w:rPr>
                <w:lang w:val="en-US"/>
              </w:rPr>
              <w:t>CMCC</w:t>
            </w:r>
          </w:p>
        </w:tc>
      </w:tr>
      <w:tr w:rsidR="008E0000" w14:paraId="06B6D86F" w14:textId="77777777">
        <w:trPr>
          <w:trHeight w:val="450"/>
        </w:trPr>
        <w:tc>
          <w:tcPr>
            <w:tcW w:w="704" w:type="dxa"/>
            <w:shd w:val="clear" w:color="auto" w:fill="FFFFFF"/>
            <w:tcMar>
              <w:top w:w="0" w:type="dxa"/>
              <w:left w:w="70" w:type="dxa"/>
              <w:bottom w:w="0" w:type="dxa"/>
              <w:right w:w="70" w:type="dxa"/>
            </w:tcMar>
          </w:tcPr>
          <w:p w14:paraId="06B6D86B" w14:textId="77777777" w:rsidR="008E0000" w:rsidRDefault="00AF19A8">
            <w:pPr>
              <w:jc w:val="left"/>
              <w:rPr>
                <w:color w:val="000000"/>
                <w:lang w:val="en-US"/>
              </w:rPr>
            </w:pPr>
            <w:r>
              <w:rPr>
                <w:color w:val="000000"/>
                <w:lang w:val="en-US"/>
              </w:rPr>
              <w:t>[30]</w:t>
            </w:r>
          </w:p>
        </w:tc>
        <w:tc>
          <w:tcPr>
            <w:tcW w:w="1456" w:type="dxa"/>
            <w:tcMar>
              <w:top w:w="0" w:type="dxa"/>
              <w:left w:w="70" w:type="dxa"/>
              <w:bottom w:w="0" w:type="dxa"/>
              <w:right w:w="70" w:type="dxa"/>
            </w:tcMar>
          </w:tcPr>
          <w:p w14:paraId="06B6D86C" w14:textId="77777777" w:rsidR="008E0000" w:rsidRDefault="00596084">
            <w:pPr>
              <w:jc w:val="left"/>
              <w:rPr>
                <w:rStyle w:val="Hyperlink"/>
                <w:color w:val="0000FF"/>
                <w:lang w:val="en-US" w:eastAsia="sv-SE"/>
              </w:rPr>
            </w:pPr>
            <w:hyperlink r:id="rId51" w:history="1">
              <w:r w:rsidR="00AF19A8">
                <w:rPr>
                  <w:rStyle w:val="Hyperlink"/>
                  <w:color w:val="0000FF"/>
                  <w:lang w:val="en-US"/>
                </w:rPr>
                <w:t>R1-2206937</w:t>
              </w:r>
            </w:hyperlink>
          </w:p>
        </w:tc>
        <w:tc>
          <w:tcPr>
            <w:tcW w:w="4921" w:type="dxa"/>
            <w:tcMar>
              <w:top w:w="0" w:type="dxa"/>
              <w:left w:w="70" w:type="dxa"/>
              <w:bottom w:w="0" w:type="dxa"/>
              <w:right w:w="70" w:type="dxa"/>
            </w:tcMar>
          </w:tcPr>
          <w:p w14:paraId="06B6D86D" w14:textId="77777777" w:rsidR="008E0000" w:rsidRDefault="00AF19A8">
            <w:pPr>
              <w:jc w:val="left"/>
              <w:rPr>
                <w:lang w:val="en-US"/>
              </w:rPr>
            </w:pPr>
            <w:r>
              <w:rPr>
                <w:lang w:val="en-US"/>
              </w:rPr>
              <w:t>Discussion on solutions to further reduce UE complexity</w:t>
            </w:r>
          </w:p>
        </w:tc>
        <w:tc>
          <w:tcPr>
            <w:tcW w:w="2551" w:type="dxa"/>
            <w:tcMar>
              <w:top w:w="0" w:type="dxa"/>
              <w:left w:w="70" w:type="dxa"/>
              <w:bottom w:w="0" w:type="dxa"/>
              <w:right w:w="70" w:type="dxa"/>
            </w:tcMar>
          </w:tcPr>
          <w:p w14:paraId="06B6D86E" w14:textId="77777777" w:rsidR="008E0000" w:rsidRDefault="00AF19A8">
            <w:pPr>
              <w:jc w:val="left"/>
              <w:rPr>
                <w:lang w:val="en-US"/>
              </w:rPr>
            </w:pPr>
            <w:r>
              <w:rPr>
                <w:lang w:val="en-US"/>
              </w:rPr>
              <w:t>Sharp</w:t>
            </w:r>
          </w:p>
        </w:tc>
      </w:tr>
      <w:tr w:rsidR="008E0000" w14:paraId="06B6D874" w14:textId="77777777">
        <w:trPr>
          <w:trHeight w:val="450"/>
        </w:trPr>
        <w:tc>
          <w:tcPr>
            <w:tcW w:w="704" w:type="dxa"/>
            <w:shd w:val="clear" w:color="auto" w:fill="FFFFFF"/>
            <w:tcMar>
              <w:top w:w="0" w:type="dxa"/>
              <w:left w:w="70" w:type="dxa"/>
              <w:bottom w:w="0" w:type="dxa"/>
              <w:right w:w="70" w:type="dxa"/>
            </w:tcMar>
          </w:tcPr>
          <w:p w14:paraId="06B6D870" w14:textId="77777777" w:rsidR="008E0000" w:rsidRDefault="00AF19A8">
            <w:pPr>
              <w:jc w:val="left"/>
              <w:rPr>
                <w:color w:val="000000"/>
                <w:lang w:val="en-US"/>
              </w:rPr>
            </w:pPr>
            <w:r>
              <w:rPr>
                <w:color w:val="000000"/>
                <w:lang w:val="en-US"/>
              </w:rPr>
              <w:t>[31]</w:t>
            </w:r>
          </w:p>
        </w:tc>
        <w:tc>
          <w:tcPr>
            <w:tcW w:w="1456" w:type="dxa"/>
            <w:tcMar>
              <w:top w:w="0" w:type="dxa"/>
              <w:left w:w="70" w:type="dxa"/>
              <w:bottom w:w="0" w:type="dxa"/>
              <w:right w:w="70" w:type="dxa"/>
            </w:tcMar>
          </w:tcPr>
          <w:p w14:paraId="06B6D871" w14:textId="77777777" w:rsidR="008E0000" w:rsidRDefault="00596084">
            <w:pPr>
              <w:jc w:val="left"/>
              <w:rPr>
                <w:rStyle w:val="Hyperlink"/>
                <w:color w:val="0000FF"/>
                <w:lang w:val="en-US" w:eastAsia="sv-SE"/>
              </w:rPr>
            </w:pPr>
            <w:hyperlink r:id="rId52" w:history="1">
              <w:r w:rsidR="00AF19A8">
                <w:rPr>
                  <w:rStyle w:val="Hyperlink"/>
                  <w:color w:val="0000FF"/>
                  <w:lang w:val="en-US"/>
                </w:rPr>
                <w:t>R1-2207002</w:t>
              </w:r>
            </w:hyperlink>
          </w:p>
        </w:tc>
        <w:tc>
          <w:tcPr>
            <w:tcW w:w="4921" w:type="dxa"/>
            <w:tcMar>
              <w:top w:w="0" w:type="dxa"/>
              <w:left w:w="70" w:type="dxa"/>
              <w:bottom w:w="0" w:type="dxa"/>
              <w:right w:w="70" w:type="dxa"/>
            </w:tcMar>
          </w:tcPr>
          <w:p w14:paraId="06B6D872" w14:textId="77777777" w:rsidR="008E0000" w:rsidRDefault="00AF19A8">
            <w:pPr>
              <w:jc w:val="left"/>
              <w:rPr>
                <w:lang w:val="en-US"/>
              </w:rPr>
            </w:pPr>
            <w:r>
              <w:rPr>
                <w:lang w:val="en-US"/>
              </w:rPr>
              <w:t>Potential solutions to further reduce UE complexity</w:t>
            </w:r>
          </w:p>
        </w:tc>
        <w:tc>
          <w:tcPr>
            <w:tcW w:w="2551" w:type="dxa"/>
            <w:tcMar>
              <w:top w:w="0" w:type="dxa"/>
              <w:left w:w="70" w:type="dxa"/>
              <w:bottom w:w="0" w:type="dxa"/>
              <w:right w:w="70" w:type="dxa"/>
            </w:tcMar>
          </w:tcPr>
          <w:p w14:paraId="06B6D873" w14:textId="77777777" w:rsidR="008E0000" w:rsidRDefault="00AF19A8">
            <w:pPr>
              <w:jc w:val="left"/>
              <w:rPr>
                <w:lang w:val="en-US"/>
              </w:rPr>
            </w:pPr>
            <w:r>
              <w:rPr>
                <w:lang w:val="en-US"/>
              </w:rPr>
              <w:t>MediaTek Inc.</w:t>
            </w:r>
          </w:p>
        </w:tc>
      </w:tr>
      <w:tr w:rsidR="008E0000" w14:paraId="06B6D879" w14:textId="77777777">
        <w:trPr>
          <w:trHeight w:val="450"/>
        </w:trPr>
        <w:tc>
          <w:tcPr>
            <w:tcW w:w="704" w:type="dxa"/>
            <w:shd w:val="clear" w:color="auto" w:fill="FFFFFF"/>
            <w:tcMar>
              <w:top w:w="0" w:type="dxa"/>
              <w:left w:w="70" w:type="dxa"/>
              <w:bottom w:w="0" w:type="dxa"/>
              <w:right w:w="70" w:type="dxa"/>
            </w:tcMar>
          </w:tcPr>
          <w:p w14:paraId="06B6D875" w14:textId="77777777" w:rsidR="008E0000" w:rsidRDefault="00AF19A8">
            <w:pPr>
              <w:jc w:val="left"/>
              <w:rPr>
                <w:color w:val="000000"/>
                <w:lang w:val="en-US"/>
              </w:rPr>
            </w:pPr>
            <w:r>
              <w:rPr>
                <w:color w:val="000000"/>
                <w:lang w:val="en-US"/>
              </w:rPr>
              <w:t>[32]</w:t>
            </w:r>
          </w:p>
        </w:tc>
        <w:tc>
          <w:tcPr>
            <w:tcW w:w="1456" w:type="dxa"/>
            <w:tcMar>
              <w:top w:w="0" w:type="dxa"/>
              <w:left w:w="70" w:type="dxa"/>
              <w:bottom w:w="0" w:type="dxa"/>
              <w:right w:w="70" w:type="dxa"/>
            </w:tcMar>
          </w:tcPr>
          <w:p w14:paraId="06B6D876" w14:textId="77777777" w:rsidR="008E0000" w:rsidRDefault="00596084">
            <w:pPr>
              <w:jc w:val="left"/>
              <w:rPr>
                <w:rStyle w:val="Hyperlink"/>
                <w:color w:val="0000FF"/>
                <w:lang w:val="en-US" w:eastAsia="sv-SE"/>
              </w:rPr>
            </w:pPr>
            <w:hyperlink r:id="rId53" w:history="1">
              <w:r w:rsidR="00AF19A8">
                <w:rPr>
                  <w:rStyle w:val="Hyperlink"/>
                  <w:color w:val="0000FF"/>
                  <w:lang w:val="en-US"/>
                </w:rPr>
                <w:t>R1-2207036</w:t>
              </w:r>
            </w:hyperlink>
          </w:p>
        </w:tc>
        <w:tc>
          <w:tcPr>
            <w:tcW w:w="4921" w:type="dxa"/>
            <w:tcMar>
              <w:top w:w="0" w:type="dxa"/>
              <w:left w:w="70" w:type="dxa"/>
              <w:bottom w:w="0" w:type="dxa"/>
              <w:right w:w="70" w:type="dxa"/>
            </w:tcMar>
          </w:tcPr>
          <w:p w14:paraId="06B6D877" w14:textId="77777777" w:rsidR="008E0000" w:rsidRDefault="00AF19A8">
            <w:pPr>
              <w:jc w:val="left"/>
              <w:rPr>
                <w:lang w:val="en-US"/>
              </w:rPr>
            </w:pPr>
            <w:r>
              <w:rPr>
                <w:lang w:val="en-US"/>
              </w:rPr>
              <w:t>Discussion on potential solutions for further UE complexity reduction</w:t>
            </w:r>
          </w:p>
        </w:tc>
        <w:tc>
          <w:tcPr>
            <w:tcW w:w="2551" w:type="dxa"/>
            <w:tcMar>
              <w:top w:w="0" w:type="dxa"/>
              <w:left w:w="70" w:type="dxa"/>
              <w:bottom w:w="0" w:type="dxa"/>
              <w:right w:w="70" w:type="dxa"/>
            </w:tcMar>
          </w:tcPr>
          <w:p w14:paraId="06B6D878" w14:textId="77777777" w:rsidR="008E0000" w:rsidRDefault="00AF19A8">
            <w:pPr>
              <w:jc w:val="left"/>
              <w:rPr>
                <w:lang w:val="en-US"/>
              </w:rPr>
            </w:pPr>
            <w:r>
              <w:rPr>
                <w:lang w:val="en-US"/>
              </w:rPr>
              <w:t>LG Electronics</w:t>
            </w:r>
          </w:p>
        </w:tc>
      </w:tr>
      <w:tr w:rsidR="008E0000" w14:paraId="06B6D87E" w14:textId="77777777">
        <w:trPr>
          <w:trHeight w:val="450"/>
        </w:trPr>
        <w:tc>
          <w:tcPr>
            <w:tcW w:w="704" w:type="dxa"/>
            <w:shd w:val="clear" w:color="auto" w:fill="FFFFFF"/>
            <w:tcMar>
              <w:top w:w="0" w:type="dxa"/>
              <w:left w:w="70" w:type="dxa"/>
              <w:bottom w:w="0" w:type="dxa"/>
              <w:right w:w="70" w:type="dxa"/>
            </w:tcMar>
          </w:tcPr>
          <w:p w14:paraId="06B6D87A" w14:textId="77777777" w:rsidR="008E0000" w:rsidRDefault="00AF19A8">
            <w:pPr>
              <w:jc w:val="left"/>
              <w:rPr>
                <w:color w:val="000000"/>
                <w:lang w:val="en-US"/>
              </w:rPr>
            </w:pPr>
            <w:r>
              <w:rPr>
                <w:color w:val="000000"/>
                <w:lang w:val="en-US"/>
              </w:rPr>
              <w:t>[33]</w:t>
            </w:r>
          </w:p>
        </w:tc>
        <w:tc>
          <w:tcPr>
            <w:tcW w:w="1456" w:type="dxa"/>
            <w:tcMar>
              <w:top w:w="0" w:type="dxa"/>
              <w:left w:w="70" w:type="dxa"/>
              <w:bottom w:w="0" w:type="dxa"/>
              <w:right w:w="70" w:type="dxa"/>
            </w:tcMar>
          </w:tcPr>
          <w:p w14:paraId="06B6D87B" w14:textId="77777777" w:rsidR="008E0000" w:rsidRDefault="00596084">
            <w:pPr>
              <w:jc w:val="left"/>
              <w:rPr>
                <w:color w:val="000000"/>
                <w:lang w:val="en-US"/>
              </w:rPr>
            </w:pPr>
            <w:hyperlink r:id="rId54" w:history="1">
              <w:r w:rsidR="00AF19A8">
                <w:rPr>
                  <w:rStyle w:val="Hyperlink"/>
                  <w:color w:val="0000FF"/>
                  <w:lang w:val="en-US"/>
                </w:rPr>
                <w:t>R1-2207057</w:t>
              </w:r>
            </w:hyperlink>
          </w:p>
        </w:tc>
        <w:tc>
          <w:tcPr>
            <w:tcW w:w="4921" w:type="dxa"/>
            <w:tcMar>
              <w:top w:w="0" w:type="dxa"/>
              <w:left w:w="70" w:type="dxa"/>
              <w:bottom w:w="0" w:type="dxa"/>
              <w:right w:w="70" w:type="dxa"/>
            </w:tcMar>
          </w:tcPr>
          <w:p w14:paraId="06B6D87C" w14:textId="77777777" w:rsidR="008E0000" w:rsidRDefault="00AF19A8">
            <w:pPr>
              <w:jc w:val="left"/>
              <w:rPr>
                <w:color w:val="000000"/>
                <w:lang w:val="en-US"/>
              </w:rPr>
            </w:pPr>
            <w:r>
              <w:rPr>
                <w:lang w:val="en-US"/>
              </w:rPr>
              <w:t>Discussion on eRedCap UE complexity reduction</w:t>
            </w:r>
          </w:p>
        </w:tc>
        <w:tc>
          <w:tcPr>
            <w:tcW w:w="2551" w:type="dxa"/>
            <w:tcMar>
              <w:top w:w="0" w:type="dxa"/>
              <w:left w:w="70" w:type="dxa"/>
              <w:bottom w:w="0" w:type="dxa"/>
              <w:right w:w="70" w:type="dxa"/>
            </w:tcMar>
          </w:tcPr>
          <w:p w14:paraId="06B6D87D" w14:textId="77777777" w:rsidR="008E0000" w:rsidRDefault="00AF19A8">
            <w:pPr>
              <w:jc w:val="left"/>
              <w:rPr>
                <w:color w:val="000000"/>
                <w:lang w:val="en-US"/>
              </w:rPr>
            </w:pPr>
            <w:r>
              <w:rPr>
                <w:lang w:val="en-US"/>
              </w:rPr>
              <w:t>ZTE, Sanechips</w:t>
            </w:r>
          </w:p>
        </w:tc>
      </w:tr>
      <w:tr w:rsidR="008E0000" w14:paraId="06B6D883" w14:textId="77777777">
        <w:trPr>
          <w:trHeight w:val="450"/>
        </w:trPr>
        <w:tc>
          <w:tcPr>
            <w:tcW w:w="704" w:type="dxa"/>
            <w:shd w:val="clear" w:color="auto" w:fill="FFFFFF"/>
            <w:tcMar>
              <w:top w:w="0" w:type="dxa"/>
              <w:left w:w="70" w:type="dxa"/>
              <w:bottom w:w="0" w:type="dxa"/>
              <w:right w:w="70" w:type="dxa"/>
            </w:tcMar>
          </w:tcPr>
          <w:p w14:paraId="06B6D87F" w14:textId="77777777" w:rsidR="008E0000" w:rsidRDefault="00AF19A8">
            <w:pPr>
              <w:jc w:val="left"/>
              <w:rPr>
                <w:color w:val="000000"/>
                <w:lang w:val="en-US"/>
              </w:rPr>
            </w:pPr>
            <w:r>
              <w:rPr>
                <w:color w:val="000000"/>
                <w:lang w:val="en-US"/>
              </w:rPr>
              <w:t>[34]</w:t>
            </w:r>
          </w:p>
        </w:tc>
        <w:tc>
          <w:tcPr>
            <w:tcW w:w="1456" w:type="dxa"/>
            <w:tcMar>
              <w:top w:w="0" w:type="dxa"/>
              <w:left w:w="70" w:type="dxa"/>
              <w:bottom w:w="0" w:type="dxa"/>
              <w:right w:w="70" w:type="dxa"/>
            </w:tcMar>
          </w:tcPr>
          <w:p w14:paraId="06B6D880" w14:textId="77777777" w:rsidR="008E0000" w:rsidRDefault="00596084">
            <w:pPr>
              <w:jc w:val="left"/>
              <w:rPr>
                <w:color w:val="000000"/>
                <w:lang w:val="en-US"/>
              </w:rPr>
            </w:pPr>
            <w:hyperlink r:id="rId55" w:history="1">
              <w:r w:rsidR="00AF19A8">
                <w:rPr>
                  <w:rStyle w:val="Hyperlink"/>
                  <w:color w:val="0000FF"/>
                  <w:lang w:val="en-US"/>
                </w:rPr>
                <w:t>R1-2207149</w:t>
              </w:r>
            </w:hyperlink>
          </w:p>
        </w:tc>
        <w:tc>
          <w:tcPr>
            <w:tcW w:w="4921" w:type="dxa"/>
            <w:tcMar>
              <w:top w:w="0" w:type="dxa"/>
              <w:left w:w="70" w:type="dxa"/>
              <w:bottom w:w="0" w:type="dxa"/>
              <w:right w:w="70" w:type="dxa"/>
            </w:tcMar>
          </w:tcPr>
          <w:p w14:paraId="06B6D881" w14:textId="77777777" w:rsidR="008E0000" w:rsidRDefault="00AF19A8">
            <w:pPr>
              <w:jc w:val="left"/>
              <w:rPr>
                <w:color w:val="000000"/>
                <w:lang w:val="en-US"/>
              </w:rPr>
            </w:pPr>
            <w:r>
              <w:rPr>
                <w:lang w:val="en-US"/>
              </w:rPr>
              <w:t>On complexity reduction for RedCap UE</w:t>
            </w:r>
          </w:p>
        </w:tc>
        <w:tc>
          <w:tcPr>
            <w:tcW w:w="2551" w:type="dxa"/>
            <w:tcMar>
              <w:top w:w="0" w:type="dxa"/>
              <w:left w:w="70" w:type="dxa"/>
              <w:bottom w:w="0" w:type="dxa"/>
              <w:right w:w="70" w:type="dxa"/>
            </w:tcMar>
          </w:tcPr>
          <w:p w14:paraId="06B6D882" w14:textId="77777777" w:rsidR="008E0000" w:rsidRDefault="00AF19A8">
            <w:pPr>
              <w:jc w:val="left"/>
              <w:rPr>
                <w:color w:val="000000"/>
                <w:lang w:val="en-US"/>
              </w:rPr>
            </w:pPr>
            <w:r>
              <w:rPr>
                <w:lang w:val="en-US"/>
              </w:rPr>
              <w:t>InterDigital, Inc.</w:t>
            </w:r>
          </w:p>
        </w:tc>
      </w:tr>
      <w:tr w:rsidR="008E0000" w14:paraId="06B6D888" w14:textId="77777777">
        <w:trPr>
          <w:trHeight w:val="450"/>
        </w:trPr>
        <w:tc>
          <w:tcPr>
            <w:tcW w:w="704" w:type="dxa"/>
            <w:shd w:val="clear" w:color="auto" w:fill="FFFFFF"/>
            <w:tcMar>
              <w:top w:w="0" w:type="dxa"/>
              <w:left w:w="70" w:type="dxa"/>
              <w:bottom w:w="0" w:type="dxa"/>
              <w:right w:w="70" w:type="dxa"/>
            </w:tcMar>
          </w:tcPr>
          <w:p w14:paraId="06B6D884" w14:textId="77777777" w:rsidR="008E0000" w:rsidRDefault="00AF19A8">
            <w:pPr>
              <w:jc w:val="left"/>
              <w:rPr>
                <w:color w:val="000000"/>
                <w:lang w:val="en-US"/>
              </w:rPr>
            </w:pPr>
            <w:r>
              <w:rPr>
                <w:color w:val="000000"/>
                <w:lang w:val="en-US"/>
              </w:rPr>
              <w:t>[35]</w:t>
            </w:r>
          </w:p>
        </w:tc>
        <w:tc>
          <w:tcPr>
            <w:tcW w:w="1456" w:type="dxa"/>
            <w:tcMar>
              <w:top w:w="0" w:type="dxa"/>
              <w:left w:w="70" w:type="dxa"/>
              <w:bottom w:w="0" w:type="dxa"/>
              <w:right w:w="70" w:type="dxa"/>
            </w:tcMar>
          </w:tcPr>
          <w:p w14:paraId="06B6D885" w14:textId="77777777" w:rsidR="008E0000" w:rsidRDefault="00596084">
            <w:pPr>
              <w:jc w:val="left"/>
              <w:rPr>
                <w:color w:val="000000"/>
                <w:lang w:val="en-US"/>
              </w:rPr>
            </w:pPr>
            <w:hyperlink r:id="rId56" w:history="1">
              <w:r w:rsidR="00AF19A8">
                <w:rPr>
                  <w:rStyle w:val="Hyperlink"/>
                  <w:color w:val="0000FF"/>
                  <w:lang w:val="en-US"/>
                </w:rPr>
                <w:t>R1-2207243</w:t>
              </w:r>
            </w:hyperlink>
          </w:p>
        </w:tc>
        <w:tc>
          <w:tcPr>
            <w:tcW w:w="4921" w:type="dxa"/>
            <w:tcMar>
              <w:top w:w="0" w:type="dxa"/>
              <w:left w:w="70" w:type="dxa"/>
              <w:bottom w:w="0" w:type="dxa"/>
              <w:right w:w="70" w:type="dxa"/>
            </w:tcMar>
          </w:tcPr>
          <w:p w14:paraId="06B6D886" w14:textId="77777777" w:rsidR="008E0000" w:rsidRDefault="00AF19A8">
            <w:pPr>
              <w:jc w:val="left"/>
              <w:rPr>
                <w:color w:val="000000"/>
                <w:lang w:val="en-US"/>
              </w:rPr>
            </w:pPr>
            <w:r>
              <w:rPr>
                <w:lang w:val="en-US"/>
              </w:rPr>
              <w:t>Further complexity reduction for eRedCap device</w:t>
            </w:r>
          </w:p>
        </w:tc>
        <w:tc>
          <w:tcPr>
            <w:tcW w:w="2551" w:type="dxa"/>
            <w:tcMar>
              <w:top w:w="0" w:type="dxa"/>
              <w:left w:w="70" w:type="dxa"/>
              <w:bottom w:w="0" w:type="dxa"/>
              <w:right w:w="70" w:type="dxa"/>
            </w:tcMar>
          </w:tcPr>
          <w:p w14:paraId="06B6D887" w14:textId="77777777" w:rsidR="008E0000" w:rsidRDefault="00AF19A8">
            <w:pPr>
              <w:jc w:val="left"/>
              <w:rPr>
                <w:color w:val="000000"/>
                <w:lang w:val="en-US"/>
              </w:rPr>
            </w:pPr>
            <w:r>
              <w:rPr>
                <w:lang w:val="en-US"/>
              </w:rPr>
              <w:t>Qualcomm Incorporated</w:t>
            </w:r>
          </w:p>
        </w:tc>
      </w:tr>
      <w:tr w:rsidR="008E0000" w14:paraId="06B6D88D" w14:textId="77777777">
        <w:trPr>
          <w:trHeight w:val="450"/>
        </w:trPr>
        <w:tc>
          <w:tcPr>
            <w:tcW w:w="704" w:type="dxa"/>
            <w:shd w:val="clear" w:color="auto" w:fill="FFFFFF"/>
            <w:tcMar>
              <w:top w:w="0" w:type="dxa"/>
              <w:left w:w="70" w:type="dxa"/>
              <w:bottom w:w="0" w:type="dxa"/>
              <w:right w:w="70" w:type="dxa"/>
            </w:tcMar>
          </w:tcPr>
          <w:p w14:paraId="06B6D889" w14:textId="77777777" w:rsidR="008E0000" w:rsidRDefault="00AF19A8">
            <w:pPr>
              <w:jc w:val="left"/>
              <w:rPr>
                <w:color w:val="000000"/>
                <w:lang w:val="en-US"/>
              </w:rPr>
            </w:pPr>
            <w:r>
              <w:rPr>
                <w:color w:val="000000"/>
                <w:lang w:val="en-US"/>
              </w:rPr>
              <w:t>[36]</w:t>
            </w:r>
          </w:p>
        </w:tc>
        <w:tc>
          <w:tcPr>
            <w:tcW w:w="1456" w:type="dxa"/>
            <w:tcMar>
              <w:top w:w="0" w:type="dxa"/>
              <w:left w:w="70" w:type="dxa"/>
              <w:bottom w:w="0" w:type="dxa"/>
              <w:right w:w="70" w:type="dxa"/>
            </w:tcMar>
          </w:tcPr>
          <w:p w14:paraId="06B6D88A" w14:textId="77777777" w:rsidR="008E0000" w:rsidRDefault="00596084">
            <w:pPr>
              <w:jc w:val="left"/>
              <w:rPr>
                <w:color w:val="000000"/>
                <w:lang w:val="en-US"/>
              </w:rPr>
            </w:pPr>
            <w:hyperlink r:id="rId57" w:history="1">
              <w:r w:rsidR="00AF19A8">
                <w:rPr>
                  <w:rStyle w:val="Hyperlink"/>
                  <w:color w:val="0000FF"/>
                  <w:lang w:val="en-US"/>
                </w:rPr>
                <w:t>R1-2207260</w:t>
              </w:r>
            </w:hyperlink>
          </w:p>
        </w:tc>
        <w:tc>
          <w:tcPr>
            <w:tcW w:w="4921" w:type="dxa"/>
            <w:tcMar>
              <w:top w:w="0" w:type="dxa"/>
              <w:left w:w="70" w:type="dxa"/>
              <w:bottom w:w="0" w:type="dxa"/>
              <w:right w:w="70" w:type="dxa"/>
            </w:tcMar>
          </w:tcPr>
          <w:p w14:paraId="06B6D88B" w14:textId="77777777" w:rsidR="008E0000" w:rsidRDefault="00AF19A8">
            <w:pPr>
              <w:jc w:val="left"/>
              <w:rPr>
                <w:color w:val="000000"/>
                <w:lang w:val="en-US"/>
              </w:rPr>
            </w:pPr>
            <w:r>
              <w:rPr>
                <w:lang w:val="en-US"/>
              </w:rPr>
              <w:t>Considerations for further UE complexity reduction</w:t>
            </w:r>
          </w:p>
        </w:tc>
        <w:tc>
          <w:tcPr>
            <w:tcW w:w="2551" w:type="dxa"/>
            <w:tcMar>
              <w:top w:w="0" w:type="dxa"/>
              <w:left w:w="70" w:type="dxa"/>
              <w:bottom w:w="0" w:type="dxa"/>
              <w:right w:w="70" w:type="dxa"/>
            </w:tcMar>
          </w:tcPr>
          <w:p w14:paraId="06B6D88C" w14:textId="77777777" w:rsidR="008E0000" w:rsidRDefault="00AF19A8">
            <w:pPr>
              <w:jc w:val="left"/>
              <w:rPr>
                <w:color w:val="000000"/>
                <w:lang w:val="en-US"/>
              </w:rPr>
            </w:pPr>
            <w:r>
              <w:rPr>
                <w:lang w:val="en-US"/>
              </w:rPr>
              <w:t>Sierra Wireless. S.A.</w:t>
            </w:r>
          </w:p>
        </w:tc>
      </w:tr>
      <w:tr w:rsidR="008E0000" w14:paraId="06B6D892" w14:textId="77777777">
        <w:trPr>
          <w:trHeight w:val="450"/>
        </w:trPr>
        <w:tc>
          <w:tcPr>
            <w:tcW w:w="704" w:type="dxa"/>
            <w:shd w:val="clear" w:color="auto" w:fill="FFFFFF"/>
            <w:tcMar>
              <w:top w:w="0" w:type="dxa"/>
              <w:left w:w="70" w:type="dxa"/>
              <w:bottom w:w="0" w:type="dxa"/>
              <w:right w:w="70" w:type="dxa"/>
            </w:tcMar>
          </w:tcPr>
          <w:p w14:paraId="06B6D88E" w14:textId="77777777" w:rsidR="008E0000" w:rsidRDefault="00AF19A8">
            <w:pPr>
              <w:jc w:val="left"/>
              <w:rPr>
                <w:color w:val="000000"/>
                <w:lang w:val="en-US"/>
              </w:rPr>
            </w:pPr>
            <w:r>
              <w:rPr>
                <w:color w:val="000000"/>
                <w:lang w:val="en-US"/>
              </w:rPr>
              <w:t>[37]</w:t>
            </w:r>
          </w:p>
        </w:tc>
        <w:tc>
          <w:tcPr>
            <w:tcW w:w="1456" w:type="dxa"/>
            <w:tcMar>
              <w:top w:w="0" w:type="dxa"/>
              <w:left w:w="70" w:type="dxa"/>
              <w:bottom w:w="0" w:type="dxa"/>
              <w:right w:w="70" w:type="dxa"/>
            </w:tcMar>
          </w:tcPr>
          <w:p w14:paraId="06B6D88F" w14:textId="77777777" w:rsidR="008E0000" w:rsidRDefault="00596084">
            <w:pPr>
              <w:jc w:val="left"/>
              <w:rPr>
                <w:color w:val="000000"/>
                <w:lang w:val="en-US"/>
              </w:rPr>
            </w:pPr>
            <w:hyperlink r:id="rId58" w:history="1">
              <w:r w:rsidR="00AF19A8">
                <w:rPr>
                  <w:rStyle w:val="Hyperlink"/>
                  <w:color w:val="0000FF"/>
                  <w:lang w:val="en-US"/>
                </w:rPr>
                <w:t>R1-2207416</w:t>
              </w:r>
            </w:hyperlink>
          </w:p>
        </w:tc>
        <w:tc>
          <w:tcPr>
            <w:tcW w:w="4921" w:type="dxa"/>
            <w:tcMar>
              <w:top w:w="0" w:type="dxa"/>
              <w:left w:w="70" w:type="dxa"/>
              <w:bottom w:w="0" w:type="dxa"/>
              <w:right w:w="70" w:type="dxa"/>
            </w:tcMar>
          </w:tcPr>
          <w:p w14:paraId="06B6D890" w14:textId="77777777" w:rsidR="008E0000" w:rsidRDefault="00AF19A8">
            <w:pPr>
              <w:jc w:val="left"/>
              <w:rPr>
                <w:color w:val="000000"/>
                <w:lang w:val="en-US"/>
              </w:rPr>
            </w:pPr>
            <w:r>
              <w:rPr>
                <w:lang w:val="en-US"/>
              </w:rPr>
              <w:t>Discussion on potential solutions for further UE complexity reduction for eRedCap</w:t>
            </w:r>
          </w:p>
        </w:tc>
        <w:tc>
          <w:tcPr>
            <w:tcW w:w="2551" w:type="dxa"/>
            <w:tcMar>
              <w:top w:w="0" w:type="dxa"/>
              <w:left w:w="70" w:type="dxa"/>
              <w:bottom w:w="0" w:type="dxa"/>
              <w:right w:w="70" w:type="dxa"/>
            </w:tcMar>
          </w:tcPr>
          <w:p w14:paraId="06B6D891" w14:textId="77777777" w:rsidR="008E0000" w:rsidRDefault="00AF19A8">
            <w:pPr>
              <w:jc w:val="left"/>
              <w:rPr>
                <w:color w:val="000000"/>
                <w:lang w:val="en-US"/>
              </w:rPr>
            </w:pPr>
            <w:r>
              <w:rPr>
                <w:lang w:val="en-US"/>
              </w:rPr>
              <w:t>NTT DOCOMO, INC.</w:t>
            </w:r>
          </w:p>
        </w:tc>
      </w:tr>
      <w:tr w:rsidR="008E0000" w14:paraId="06B6D897" w14:textId="77777777">
        <w:trPr>
          <w:trHeight w:val="450"/>
        </w:trPr>
        <w:tc>
          <w:tcPr>
            <w:tcW w:w="704" w:type="dxa"/>
            <w:shd w:val="clear" w:color="auto" w:fill="FFFFFF"/>
            <w:tcMar>
              <w:top w:w="0" w:type="dxa"/>
              <w:left w:w="70" w:type="dxa"/>
              <w:bottom w:w="0" w:type="dxa"/>
              <w:right w:w="70" w:type="dxa"/>
            </w:tcMar>
          </w:tcPr>
          <w:p w14:paraId="06B6D893" w14:textId="77777777" w:rsidR="008E0000" w:rsidRDefault="00AF19A8">
            <w:pPr>
              <w:jc w:val="left"/>
              <w:rPr>
                <w:color w:val="000000"/>
                <w:lang w:val="en-US"/>
              </w:rPr>
            </w:pPr>
            <w:r>
              <w:rPr>
                <w:color w:val="000000"/>
                <w:lang w:val="en-US"/>
              </w:rPr>
              <w:t>[38]</w:t>
            </w:r>
          </w:p>
        </w:tc>
        <w:tc>
          <w:tcPr>
            <w:tcW w:w="1456" w:type="dxa"/>
            <w:tcMar>
              <w:top w:w="0" w:type="dxa"/>
              <w:left w:w="70" w:type="dxa"/>
              <w:bottom w:w="0" w:type="dxa"/>
              <w:right w:w="70" w:type="dxa"/>
            </w:tcMar>
          </w:tcPr>
          <w:p w14:paraId="06B6D894" w14:textId="77777777" w:rsidR="008E0000" w:rsidRDefault="00596084">
            <w:pPr>
              <w:jc w:val="left"/>
              <w:rPr>
                <w:color w:val="000000"/>
                <w:lang w:val="en-US"/>
              </w:rPr>
            </w:pPr>
            <w:hyperlink r:id="rId59" w:history="1">
              <w:r w:rsidR="00AF19A8">
                <w:rPr>
                  <w:rStyle w:val="Hyperlink"/>
                  <w:color w:val="0000FF"/>
                  <w:lang w:val="en-US"/>
                </w:rPr>
                <w:t>R1-2207477</w:t>
              </w:r>
            </w:hyperlink>
          </w:p>
        </w:tc>
        <w:tc>
          <w:tcPr>
            <w:tcW w:w="4921" w:type="dxa"/>
            <w:tcMar>
              <w:top w:w="0" w:type="dxa"/>
              <w:left w:w="70" w:type="dxa"/>
              <w:bottom w:w="0" w:type="dxa"/>
              <w:right w:w="70" w:type="dxa"/>
            </w:tcMar>
          </w:tcPr>
          <w:p w14:paraId="06B6D895" w14:textId="77777777" w:rsidR="008E0000" w:rsidRDefault="00AF19A8">
            <w:pPr>
              <w:jc w:val="left"/>
              <w:rPr>
                <w:color w:val="000000"/>
                <w:lang w:val="en-US"/>
              </w:rPr>
            </w:pPr>
            <w:r>
              <w:rPr>
                <w:lang w:val="en-US"/>
              </w:rPr>
              <w:t>Potential solutions to further reduce UE complexity</w:t>
            </w:r>
          </w:p>
        </w:tc>
        <w:tc>
          <w:tcPr>
            <w:tcW w:w="2551" w:type="dxa"/>
            <w:tcMar>
              <w:top w:w="0" w:type="dxa"/>
              <w:left w:w="70" w:type="dxa"/>
              <w:bottom w:w="0" w:type="dxa"/>
              <w:right w:w="70" w:type="dxa"/>
            </w:tcMar>
          </w:tcPr>
          <w:p w14:paraId="06B6D896" w14:textId="77777777" w:rsidR="008E0000" w:rsidRDefault="00AF19A8">
            <w:pPr>
              <w:jc w:val="left"/>
              <w:rPr>
                <w:color w:val="000000"/>
                <w:lang w:val="en-US"/>
              </w:rPr>
            </w:pPr>
            <w:r>
              <w:rPr>
                <w:lang w:val="en-US"/>
              </w:rPr>
              <w:t>Lenovo</w:t>
            </w:r>
          </w:p>
        </w:tc>
      </w:tr>
      <w:tr w:rsidR="008E0000" w14:paraId="06B6D89C" w14:textId="77777777">
        <w:trPr>
          <w:trHeight w:val="450"/>
        </w:trPr>
        <w:tc>
          <w:tcPr>
            <w:tcW w:w="704" w:type="dxa"/>
            <w:shd w:val="clear" w:color="auto" w:fill="FFFFFF"/>
            <w:tcMar>
              <w:top w:w="0" w:type="dxa"/>
              <w:left w:w="70" w:type="dxa"/>
              <w:bottom w:w="0" w:type="dxa"/>
              <w:right w:w="70" w:type="dxa"/>
            </w:tcMar>
          </w:tcPr>
          <w:p w14:paraId="06B6D898" w14:textId="77777777" w:rsidR="008E0000" w:rsidRDefault="00AF19A8">
            <w:pPr>
              <w:jc w:val="left"/>
              <w:rPr>
                <w:color w:val="000000"/>
                <w:lang w:val="en-US"/>
              </w:rPr>
            </w:pPr>
            <w:r>
              <w:rPr>
                <w:color w:val="000000"/>
                <w:lang w:val="en-US"/>
              </w:rPr>
              <w:t>[39]</w:t>
            </w:r>
          </w:p>
        </w:tc>
        <w:tc>
          <w:tcPr>
            <w:tcW w:w="1456" w:type="dxa"/>
            <w:tcMar>
              <w:top w:w="0" w:type="dxa"/>
              <w:left w:w="70" w:type="dxa"/>
              <w:bottom w:w="0" w:type="dxa"/>
              <w:right w:w="70" w:type="dxa"/>
            </w:tcMar>
          </w:tcPr>
          <w:p w14:paraId="06B6D899" w14:textId="77777777" w:rsidR="008E0000" w:rsidRDefault="00596084">
            <w:pPr>
              <w:jc w:val="left"/>
              <w:rPr>
                <w:color w:val="000000"/>
                <w:lang w:val="en-US"/>
              </w:rPr>
            </w:pPr>
            <w:hyperlink r:id="rId60" w:history="1">
              <w:r w:rsidR="00AF19A8">
                <w:rPr>
                  <w:rStyle w:val="Hyperlink"/>
                  <w:color w:val="0000FF"/>
                  <w:lang w:val="en-US"/>
                </w:rPr>
                <w:t>R1-2207684</w:t>
              </w:r>
            </w:hyperlink>
          </w:p>
        </w:tc>
        <w:tc>
          <w:tcPr>
            <w:tcW w:w="4921" w:type="dxa"/>
            <w:tcMar>
              <w:top w:w="0" w:type="dxa"/>
              <w:left w:w="70" w:type="dxa"/>
              <w:bottom w:w="0" w:type="dxa"/>
              <w:right w:w="70" w:type="dxa"/>
            </w:tcMar>
          </w:tcPr>
          <w:p w14:paraId="06B6D89A" w14:textId="77777777" w:rsidR="008E0000" w:rsidRDefault="00AF19A8">
            <w:pPr>
              <w:jc w:val="left"/>
              <w:rPr>
                <w:color w:val="000000"/>
                <w:lang w:val="en-US"/>
              </w:rPr>
            </w:pPr>
            <w:r>
              <w:rPr>
                <w:lang w:val="en-US"/>
              </w:rPr>
              <w:t xml:space="preserve">Discussion on potential solutions for further UE complexity reduction for eRedCap (update of </w:t>
            </w:r>
            <w:hyperlink r:id="rId61" w:history="1">
              <w:r>
                <w:rPr>
                  <w:rStyle w:val="Hyperlink"/>
                  <w:color w:val="0000FF"/>
                  <w:lang w:val="en-US"/>
                </w:rPr>
                <w:t>R1-2207416</w:t>
              </w:r>
            </w:hyperlink>
            <w:r>
              <w:rPr>
                <w:lang w:val="en-US"/>
              </w:rPr>
              <w:t>)</w:t>
            </w:r>
          </w:p>
        </w:tc>
        <w:tc>
          <w:tcPr>
            <w:tcW w:w="2551" w:type="dxa"/>
            <w:tcMar>
              <w:top w:w="0" w:type="dxa"/>
              <w:left w:w="70" w:type="dxa"/>
              <w:bottom w:w="0" w:type="dxa"/>
              <w:right w:w="70" w:type="dxa"/>
            </w:tcMar>
          </w:tcPr>
          <w:p w14:paraId="06B6D89B" w14:textId="77777777" w:rsidR="008E0000" w:rsidRDefault="00AF19A8">
            <w:pPr>
              <w:jc w:val="left"/>
              <w:rPr>
                <w:color w:val="000000"/>
                <w:lang w:val="en-US"/>
              </w:rPr>
            </w:pPr>
            <w:r>
              <w:rPr>
                <w:lang w:val="en-US"/>
              </w:rPr>
              <w:t>NTT DOCOMO, INC.</w:t>
            </w:r>
          </w:p>
        </w:tc>
      </w:tr>
      <w:tr w:rsidR="008E0000" w14:paraId="06B6D8A1" w14:textId="77777777">
        <w:trPr>
          <w:trHeight w:val="450"/>
        </w:trPr>
        <w:tc>
          <w:tcPr>
            <w:tcW w:w="704" w:type="dxa"/>
            <w:shd w:val="clear" w:color="auto" w:fill="FFFFFF"/>
            <w:tcMar>
              <w:top w:w="0" w:type="dxa"/>
              <w:left w:w="70" w:type="dxa"/>
              <w:bottom w:w="0" w:type="dxa"/>
              <w:right w:w="70" w:type="dxa"/>
            </w:tcMar>
          </w:tcPr>
          <w:p w14:paraId="06B6D89D" w14:textId="77777777" w:rsidR="008E0000" w:rsidRDefault="00AF19A8">
            <w:pPr>
              <w:jc w:val="left"/>
              <w:rPr>
                <w:color w:val="000000"/>
                <w:lang w:val="en-US"/>
              </w:rPr>
            </w:pPr>
            <w:r>
              <w:rPr>
                <w:color w:val="000000"/>
                <w:lang w:val="en-US"/>
              </w:rPr>
              <w:t>[40]</w:t>
            </w:r>
          </w:p>
        </w:tc>
        <w:tc>
          <w:tcPr>
            <w:tcW w:w="1456" w:type="dxa"/>
            <w:tcMar>
              <w:top w:w="0" w:type="dxa"/>
              <w:left w:w="70" w:type="dxa"/>
              <w:bottom w:w="0" w:type="dxa"/>
              <w:right w:w="70" w:type="dxa"/>
            </w:tcMar>
          </w:tcPr>
          <w:p w14:paraId="06B6D89E" w14:textId="77777777" w:rsidR="008E0000" w:rsidRDefault="00596084">
            <w:pPr>
              <w:jc w:val="left"/>
            </w:pPr>
            <w:hyperlink r:id="rId62" w:history="1">
              <w:r w:rsidR="00AF19A8">
                <w:rPr>
                  <w:rStyle w:val="Hyperlink"/>
                  <w:color w:val="0000FF"/>
                  <w:lang w:val="en-US"/>
                </w:rPr>
                <w:t>R1-2207731</w:t>
              </w:r>
            </w:hyperlink>
          </w:p>
        </w:tc>
        <w:tc>
          <w:tcPr>
            <w:tcW w:w="4921" w:type="dxa"/>
            <w:tcMar>
              <w:top w:w="0" w:type="dxa"/>
              <w:left w:w="70" w:type="dxa"/>
              <w:bottom w:w="0" w:type="dxa"/>
              <w:right w:w="70" w:type="dxa"/>
            </w:tcMar>
          </w:tcPr>
          <w:p w14:paraId="06B6D89F" w14:textId="77777777" w:rsidR="008E0000" w:rsidRDefault="00AF19A8">
            <w:pPr>
              <w:jc w:val="left"/>
              <w:rPr>
                <w:lang w:val="en-US"/>
              </w:rPr>
            </w:pPr>
            <w:r>
              <w:rPr>
                <w:lang w:val="en-US"/>
              </w:rPr>
              <w:t>FL summary #1 on potential solutions to further reduce RedCap UE complexity</w:t>
            </w:r>
          </w:p>
        </w:tc>
        <w:tc>
          <w:tcPr>
            <w:tcW w:w="2551" w:type="dxa"/>
            <w:tcMar>
              <w:top w:w="0" w:type="dxa"/>
              <w:left w:w="70" w:type="dxa"/>
              <w:bottom w:w="0" w:type="dxa"/>
              <w:right w:w="70" w:type="dxa"/>
            </w:tcMar>
          </w:tcPr>
          <w:p w14:paraId="06B6D8A0" w14:textId="77777777" w:rsidR="008E0000" w:rsidRDefault="00AF19A8">
            <w:pPr>
              <w:jc w:val="left"/>
              <w:rPr>
                <w:lang w:val="en-US"/>
              </w:rPr>
            </w:pPr>
            <w:r>
              <w:rPr>
                <w:lang w:val="en-US"/>
              </w:rPr>
              <w:t>Moderator (Ericsson)</w:t>
            </w:r>
          </w:p>
        </w:tc>
      </w:tr>
      <w:tr w:rsidR="008E0000" w14:paraId="06B6D8A6" w14:textId="77777777">
        <w:trPr>
          <w:trHeight w:val="450"/>
        </w:trPr>
        <w:tc>
          <w:tcPr>
            <w:tcW w:w="704" w:type="dxa"/>
            <w:shd w:val="clear" w:color="auto" w:fill="FFFFFF"/>
            <w:tcMar>
              <w:top w:w="0" w:type="dxa"/>
              <w:left w:w="70" w:type="dxa"/>
              <w:bottom w:w="0" w:type="dxa"/>
              <w:right w:w="70" w:type="dxa"/>
            </w:tcMar>
          </w:tcPr>
          <w:p w14:paraId="06B6D8A2" w14:textId="77777777" w:rsidR="008E0000" w:rsidRDefault="00AF19A8">
            <w:pPr>
              <w:jc w:val="left"/>
              <w:rPr>
                <w:color w:val="000000"/>
                <w:lang w:val="en-US"/>
              </w:rPr>
            </w:pPr>
            <w:r>
              <w:rPr>
                <w:color w:val="000000"/>
                <w:lang w:val="en-US"/>
              </w:rPr>
              <w:t>[41]</w:t>
            </w:r>
          </w:p>
        </w:tc>
        <w:tc>
          <w:tcPr>
            <w:tcW w:w="1456" w:type="dxa"/>
            <w:tcMar>
              <w:top w:w="0" w:type="dxa"/>
              <w:left w:w="70" w:type="dxa"/>
              <w:bottom w:w="0" w:type="dxa"/>
              <w:right w:w="70" w:type="dxa"/>
            </w:tcMar>
          </w:tcPr>
          <w:p w14:paraId="06B6D8A3" w14:textId="77777777" w:rsidR="008E0000" w:rsidRDefault="00596084">
            <w:pPr>
              <w:jc w:val="left"/>
            </w:pPr>
            <w:hyperlink r:id="rId63" w:history="1">
              <w:r w:rsidR="00AF19A8">
                <w:rPr>
                  <w:rStyle w:val="Hyperlink"/>
                  <w:color w:val="0000FF"/>
                  <w:lang w:val="en-US"/>
                </w:rPr>
                <w:t>R1-2207732</w:t>
              </w:r>
            </w:hyperlink>
          </w:p>
        </w:tc>
        <w:tc>
          <w:tcPr>
            <w:tcW w:w="4921" w:type="dxa"/>
            <w:tcMar>
              <w:top w:w="0" w:type="dxa"/>
              <w:left w:w="70" w:type="dxa"/>
              <w:bottom w:w="0" w:type="dxa"/>
              <w:right w:w="70" w:type="dxa"/>
            </w:tcMar>
          </w:tcPr>
          <w:p w14:paraId="06B6D8A4" w14:textId="77777777" w:rsidR="008E0000" w:rsidRDefault="00AF19A8">
            <w:pPr>
              <w:jc w:val="left"/>
              <w:rPr>
                <w:lang w:val="en-US"/>
              </w:rPr>
            </w:pPr>
            <w:r>
              <w:rPr>
                <w:lang w:val="en-US"/>
              </w:rPr>
              <w:t>FL summary #2 on potential solutions to further reduce RedCap UE complexity</w:t>
            </w:r>
          </w:p>
        </w:tc>
        <w:tc>
          <w:tcPr>
            <w:tcW w:w="2551" w:type="dxa"/>
            <w:tcMar>
              <w:top w:w="0" w:type="dxa"/>
              <w:left w:w="70" w:type="dxa"/>
              <w:bottom w:w="0" w:type="dxa"/>
              <w:right w:w="70" w:type="dxa"/>
            </w:tcMar>
          </w:tcPr>
          <w:p w14:paraId="06B6D8A5" w14:textId="77777777" w:rsidR="008E0000" w:rsidRDefault="00AF19A8">
            <w:pPr>
              <w:jc w:val="left"/>
              <w:rPr>
                <w:lang w:val="en-US"/>
              </w:rPr>
            </w:pPr>
            <w:r>
              <w:rPr>
                <w:lang w:val="en-US"/>
              </w:rPr>
              <w:t>Moderator (Ericsson)</w:t>
            </w:r>
          </w:p>
        </w:tc>
      </w:tr>
      <w:tr w:rsidR="008E0000" w14:paraId="06B6D8AB" w14:textId="77777777">
        <w:trPr>
          <w:trHeight w:val="450"/>
        </w:trPr>
        <w:tc>
          <w:tcPr>
            <w:tcW w:w="704" w:type="dxa"/>
            <w:shd w:val="clear" w:color="auto" w:fill="FFFFFF"/>
            <w:tcMar>
              <w:top w:w="0" w:type="dxa"/>
              <w:left w:w="70" w:type="dxa"/>
              <w:bottom w:w="0" w:type="dxa"/>
              <w:right w:w="70" w:type="dxa"/>
            </w:tcMar>
          </w:tcPr>
          <w:p w14:paraId="06B6D8A7" w14:textId="77777777" w:rsidR="008E0000" w:rsidRDefault="00AF19A8">
            <w:pPr>
              <w:jc w:val="left"/>
              <w:rPr>
                <w:color w:val="000000"/>
                <w:lang w:val="en-US"/>
              </w:rPr>
            </w:pPr>
            <w:r>
              <w:rPr>
                <w:color w:val="000000"/>
                <w:lang w:val="en-US"/>
              </w:rPr>
              <w:t>[42]</w:t>
            </w:r>
          </w:p>
        </w:tc>
        <w:tc>
          <w:tcPr>
            <w:tcW w:w="1456" w:type="dxa"/>
            <w:tcMar>
              <w:top w:w="0" w:type="dxa"/>
              <w:left w:w="70" w:type="dxa"/>
              <w:bottom w:w="0" w:type="dxa"/>
              <w:right w:w="70" w:type="dxa"/>
            </w:tcMar>
          </w:tcPr>
          <w:p w14:paraId="06B6D8A8" w14:textId="77777777" w:rsidR="008E0000" w:rsidRDefault="00596084">
            <w:pPr>
              <w:jc w:val="left"/>
            </w:pPr>
            <w:hyperlink r:id="rId64" w:history="1">
              <w:r w:rsidR="00AF19A8">
                <w:rPr>
                  <w:rStyle w:val="Hyperlink"/>
                  <w:color w:val="0000FF"/>
                  <w:lang w:val="en-US"/>
                </w:rPr>
                <w:t>R1-2207733</w:t>
              </w:r>
            </w:hyperlink>
          </w:p>
        </w:tc>
        <w:tc>
          <w:tcPr>
            <w:tcW w:w="4921" w:type="dxa"/>
            <w:tcMar>
              <w:top w:w="0" w:type="dxa"/>
              <w:left w:w="70" w:type="dxa"/>
              <w:bottom w:w="0" w:type="dxa"/>
              <w:right w:w="70" w:type="dxa"/>
            </w:tcMar>
          </w:tcPr>
          <w:p w14:paraId="06B6D8A9" w14:textId="77777777" w:rsidR="008E0000" w:rsidRDefault="00AF19A8">
            <w:pPr>
              <w:jc w:val="left"/>
              <w:rPr>
                <w:lang w:val="en-US"/>
              </w:rPr>
            </w:pPr>
            <w:r>
              <w:rPr>
                <w:lang w:val="en-US"/>
              </w:rPr>
              <w:t>FL summary #3 on potential solutions to further reduce RedCap UE complexity</w:t>
            </w:r>
          </w:p>
        </w:tc>
        <w:tc>
          <w:tcPr>
            <w:tcW w:w="2551" w:type="dxa"/>
            <w:tcMar>
              <w:top w:w="0" w:type="dxa"/>
              <w:left w:w="70" w:type="dxa"/>
              <w:bottom w:w="0" w:type="dxa"/>
              <w:right w:w="70" w:type="dxa"/>
            </w:tcMar>
          </w:tcPr>
          <w:p w14:paraId="06B6D8AA" w14:textId="77777777" w:rsidR="008E0000" w:rsidRDefault="00AF19A8">
            <w:pPr>
              <w:jc w:val="left"/>
              <w:rPr>
                <w:lang w:val="en-US"/>
              </w:rPr>
            </w:pPr>
            <w:r>
              <w:rPr>
                <w:lang w:val="en-US"/>
              </w:rPr>
              <w:t>Moderator (Ericsson)</w:t>
            </w:r>
          </w:p>
        </w:tc>
      </w:tr>
      <w:tr w:rsidR="008E0000" w14:paraId="06B6D8B0" w14:textId="77777777">
        <w:trPr>
          <w:trHeight w:val="450"/>
        </w:trPr>
        <w:tc>
          <w:tcPr>
            <w:tcW w:w="704" w:type="dxa"/>
            <w:shd w:val="clear" w:color="auto" w:fill="FFFFFF"/>
            <w:tcMar>
              <w:top w:w="0" w:type="dxa"/>
              <w:left w:w="70" w:type="dxa"/>
              <w:bottom w:w="0" w:type="dxa"/>
              <w:right w:w="70" w:type="dxa"/>
            </w:tcMar>
          </w:tcPr>
          <w:p w14:paraId="06B6D8AC" w14:textId="77777777" w:rsidR="008E0000" w:rsidRDefault="00AF19A8">
            <w:pPr>
              <w:jc w:val="left"/>
              <w:rPr>
                <w:color w:val="000000"/>
                <w:lang w:val="en-US"/>
              </w:rPr>
            </w:pPr>
            <w:r>
              <w:rPr>
                <w:color w:val="000000"/>
                <w:lang w:val="en-US"/>
              </w:rPr>
              <w:t>[43]</w:t>
            </w:r>
          </w:p>
        </w:tc>
        <w:tc>
          <w:tcPr>
            <w:tcW w:w="1456" w:type="dxa"/>
            <w:tcMar>
              <w:top w:w="0" w:type="dxa"/>
              <w:left w:w="70" w:type="dxa"/>
              <w:bottom w:w="0" w:type="dxa"/>
              <w:right w:w="70" w:type="dxa"/>
            </w:tcMar>
          </w:tcPr>
          <w:p w14:paraId="06B6D8AD" w14:textId="77777777" w:rsidR="008E0000" w:rsidRDefault="00596084">
            <w:pPr>
              <w:jc w:val="left"/>
            </w:pPr>
            <w:hyperlink r:id="rId65" w:history="1">
              <w:r w:rsidR="00AF19A8">
                <w:rPr>
                  <w:rStyle w:val="Hyperlink"/>
                  <w:color w:val="0000FF"/>
                  <w:lang w:val="en-US"/>
                </w:rPr>
                <w:t>R1-2207981</w:t>
              </w:r>
            </w:hyperlink>
          </w:p>
        </w:tc>
        <w:tc>
          <w:tcPr>
            <w:tcW w:w="4921" w:type="dxa"/>
            <w:tcMar>
              <w:top w:w="0" w:type="dxa"/>
              <w:left w:w="70" w:type="dxa"/>
              <w:bottom w:w="0" w:type="dxa"/>
              <w:right w:w="70" w:type="dxa"/>
            </w:tcMar>
          </w:tcPr>
          <w:p w14:paraId="06B6D8AE" w14:textId="77777777" w:rsidR="008E0000" w:rsidRDefault="00AF19A8">
            <w:pPr>
              <w:jc w:val="left"/>
              <w:rPr>
                <w:lang w:val="en-US"/>
              </w:rPr>
            </w:pPr>
            <w:r>
              <w:rPr>
                <w:rFonts w:eastAsia="Times New Roman"/>
                <w:lang w:val="en-US"/>
              </w:rPr>
              <w:t>FL summary #2 for collection of evaluation results for Rel-18 RedCap SIs</w:t>
            </w:r>
          </w:p>
        </w:tc>
        <w:tc>
          <w:tcPr>
            <w:tcW w:w="2551" w:type="dxa"/>
            <w:tcMar>
              <w:top w:w="0" w:type="dxa"/>
              <w:left w:w="70" w:type="dxa"/>
              <w:bottom w:w="0" w:type="dxa"/>
              <w:right w:w="70" w:type="dxa"/>
            </w:tcMar>
          </w:tcPr>
          <w:p w14:paraId="06B6D8AF" w14:textId="77777777" w:rsidR="008E0000" w:rsidRDefault="00AF19A8">
            <w:pPr>
              <w:jc w:val="left"/>
              <w:rPr>
                <w:lang w:val="en-US"/>
              </w:rPr>
            </w:pPr>
            <w:r>
              <w:rPr>
                <w:rFonts w:eastAsia="Times New Roman"/>
                <w:lang w:val="en-US"/>
              </w:rPr>
              <w:t>Moderator (Ericsson, MediaTek)</w:t>
            </w:r>
          </w:p>
        </w:tc>
      </w:tr>
      <w:tr w:rsidR="008E0000" w14:paraId="06B6D8B5" w14:textId="77777777">
        <w:trPr>
          <w:trHeight w:val="450"/>
        </w:trPr>
        <w:tc>
          <w:tcPr>
            <w:tcW w:w="704" w:type="dxa"/>
            <w:shd w:val="clear" w:color="auto" w:fill="FFFFFF"/>
            <w:tcMar>
              <w:top w:w="0" w:type="dxa"/>
              <w:left w:w="70" w:type="dxa"/>
              <w:bottom w:w="0" w:type="dxa"/>
              <w:right w:w="70" w:type="dxa"/>
            </w:tcMar>
          </w:tcPr>
          <w:p w14:paraId="06B6D8B1" w14:textId="77777777" w:rsidR="008E0000" w:rsidRDefault="00AF19A8">
            <w:pPr>
              <w:jc w:val="left"/>
              <w:rPr>
                <w:color w:val="000000"/>
                <w:lang w:val="en-US"/>
              </w:rPr>
            </w:pPr>
            <w:r>
              <w:rPr>
                <w:color w:val="000000"/>
                <w:lang w:val="en-US"/>
              </w:rPr>
              <w:t>[44]</w:t>
            </w:r>
          </w:p>
        </w:tc>
        <w:tc>
          <w:tcPr>
            <w:tcW w:w="1456" w:type="dxa"/>
            <w:tcMar>
              <w:top w:w="0" w:type="dxa"/>
              <w:left w:w="70" w:type="dxa"/>
              <w:bottom w:w="0" w:type="dxa"/>
              <w:right w:w="70" w:type="dxa"/>
            </w:tcMar>
          </w:tcPr>
          <w:p w14:paraId="06B6D8B2" w14:textId="77777777" w:rsidR="008E0000" w:rsidRDefault="00596084">
            <w:pPr>
              <w:jc w:val="left"/>
            </w:pPr>
            <w:hyperlink r:id="rId66" w:history="1">
              <w:r w:rsidR="00AF19A8">
                <w:rPr>
                  <w:rStyle w:val="Hyperlink"/>
                  <w:color w:val="0000FF"/>
                  <w:lang w:val="en-US"/>
                </w:rPr>
                <w:t>R1-2207734</w:t>
              </w:r>
            </w:hyperlink>
          </w:p>
        </w:tc>
        <w:tc>
          <w:tcPr>
            <w:tcW w:w="4921" w:type="dxa"/>
            <w:tcMar>
              <w:top w:w="0" w:type="dxa"/>
              <w:left w:w="70" w:type="dxa"/>
              <w:bottom w:w="0" w:type="dxa"/>
              <w:right w:w="70" w:type="dxa"/>
            </w:tcMar>
          </w:tcPr>
          <w:p w14:paraId="06B6D8B3" w14:textId="77777777" w:rsidR="008E0000" w:rsidRDefault="00AF19A8">
            <w:pPr>
              <w:jc w:val="left"/>
              <w:rPr>
                <w:rFonts w:eastAsia="Times New Roman"/>
                <w:lang w:val="en-US"/>
              </w:rPr>
            </w:pPr>
            <w:r>
              <w:rPr>
                <w:lang w:val="en-US"/>
              </w:rPr>
              <w:t>FL summary #4 on potential solutions to further reduce RedCap UE complexity</w:t>
            </w:r>
          </w:p>
        </w:tc>
        <w:tc>
          <w:tcPr>
            <w:tcW w:w="2551" w:type="dxa"/>
            <w:tcMar>
              <w:top w:w="0" w:type="dxa"/>
              <w:left w:w="70" w:type="dxa"/>
              <w:bottom w:w="0" w:type="dxa"/>
              <w:right w:w="70" w:type="dxa"/>
            </w:tcMar>
          </w:tcPr>
          <w:p w14:paraId="06B6D8B4" w14:textId="77777777" w:rsidR="008E0000" w:rsidRDefault="00AF19A8">
            <w:pPr>
              <w:jc w:val="left"/>
              <w:rPr>
                <w:rFonts w:eastAsia="Times New Roman"/>
                <w:lang w:val="en-US"/>
              </w:rPr>
            </w:pPr>
            <w:r>
              <w:rPr>
                <w:lang w:val="en-US"/>
              </w:rPr>
              <w:t>Moderator (Ericsson)</w:t>
            </w:r>
          </w:p>
        </w:tc>
      </w:tr>
      <w:tr w:rsidR="008E0000" w14:paraId="06B6D8BA" w14:textId="77777777">
        <w:trPr>
          <w:trHeight w:val="450"/>
        </w:trPr>
        <w:tc>
          <w:tcPr>
            <w:tcW w:w="704" w:type="dxa"/>
            <w:shd w:val="clear" w:color="auto" w:fill="FFFFFF"/>
            <w:tcMar>
              <w:top w:w="0" w:type="dxa"/>
              <w:left w:w="70" w:type="dxa"/>
              <w:bottom w:w="0" w:type="dxa"/>
              <w:right w:w="70" w:type="dxa"/>
            </w:tcMar>
          </w:tcPr>
          <w:p w14:paraId="06B6D8B6" w14:textId="77777777" w:rsidR="008E0000" w:rsidRDefault="00AF19A8">
            <w:pPr>
              <w:jc w:val="left"/>
              <w:rPr>
                <w:color w:val="000000"/>
                <w:lang w:val="en-US"/>
              </w:rPr>
            </w:pPr>
            <w:r>
              <w:rPr>
                <w:color w:val="000000"/>
                <w:lang w:val="en-US"/>
              </w:rPr>
              <w:t>[45]</w:t>
            </w:r>
          </w:p>
        </w:tc>
        <w:tc>
          <w:tcPr>
            <w:tcW w:w="1456" w:type="dxa"/>
            <w:tcMar>
              <w:top w:w="0" w:type="dxa"/>
              <w:left w:w="70" w:type="dxa"/>
              <w:bottom w:w="0" w:type="dxa"/>
              <w:right w:w="70" w:type="dxa"/>
            </w:tcMar>
          </w:tcPr>
          <w:p w14:paraId="06B6D8B7" w14:textId="77777777" w:rsidR="008E0000" w:rsidRDefault="00596084">
            <w:pPr>
              <w:jc w:val="left"/>
            </w:pPr>
            <w:hyperlink r:id="rId67" w:history="1">
              <w:r w:rsidR="00AF19A8">
                <w:rPr>
                  <w:rStyle w:val="Hyperlink"/>
                  <w:color w:val="0000FF"/>
                  <w:lang w:val="en-US"/>
                </w:rPr>
                <w:t>R1-2207982</w:t>
              </w:r>
            </w:hyperlink>
          </w:p>
        </w:tc>
        <w:tc>
          <w:tcPr>
            <w:tcW w:w="4921" w:type="dxa"/>
            <w:tcMar>
              <w:top w:w="0" w:type="dxa"/>
              <w:left w:w="70" w:type="dxa"/>
              <w:bottom w:w="0" w:type="dxa"/>
              <w:right w:w="70" w:type="dxa"/>
            </w:tcMar>
          </w:tcPr>
          <w:p w14:paraId="06B6D8B8" w14:textId="77777777" w:rsidR="008E0000" w:rsidRDefault="00AF19A8">
            <w:pPr>
              <w:jc w:val="left"/>
              <w:rPr>
                <w:lang w:val="en-US"/>
              </w:rPr>
            </w:pPr>
            <w:r>
              <w:rPr>
                <w:lang w:val="en-US"/>
              </w:rPr>
              <w:t>FL summary #5 on potential solutions to further reduce RedCap UE complexity</w:t>
            </w:r>
          </w:p>
        </w:tc>
        <w:tc>
          <w:tcPr>
            <w:tcW w:w="2551" w:type="dxa"/>
            <w:tcMar>
              <w:top w:w="0" w:type="dxa"/>
              <w:left w:w="70" w:type="dxa"/>
              <w:bottom w:w="0" w:type="dxa"/>
              <w:right w:w="70" w:type="dxa"/>
            </w:tcMar>
          </w:tcPr>
          <w:p w14:paraId="06B6D8B9" w14:textId="77777777" w:rsidR="008E0000" w:rsidRDefault="00AF19A8">
            <w:pPr>
              <w:jc w:val="left"/>
              <w:rPr>
                <w:lang w:val="en-US"/>
              </w:rPr>
            </w:pPr>
            <w:r>
              <w:rPr>
                <w:lang w:val="en-US"/>
              </w:rPr>
              <w:t>Moderator (Ericsson)</w:t>
            </w:r>
          </w:p>
        </w:tc>
      </w:tr>
      <w:tr w:rsidR="008E0000" w14:paraId="06B6D8BF" w14:textId="77777777">
        <w:trPr>
          <w:trHeight w:val="450"/>
        </w:trPr>
        <w:tc>
          <w:tcPr>
            <w:tcW w:w="704" w:type="dxa"/>
            <w:shd w:val="clear" w:color="auto" w:fill="FFFFFF"/>
            <w:tcMar>
              <w:top w:w="0" w:type="dxa"/>
              <w:left w:w="70" w:type="dxa"/>
              <w:bottom w:w="0" w:type="dxa"/>
              <w:right w:w="70" w:type="dxa"/>
            </w:tcMar>
          </w:tcPr>
          <w:p w14:paraId="06B6D8BB" w14:textId="77777777" w:rsidR="008E0000" w:rsidRDefault="00AF19A8">
            <w:pPr>
              <w:jc w:val="left"/>
              <w:rPr>
                <w:color w:val="000000"/>
                <w:lang w:val="en-US"/>
              </w:rPr>
            </w:pPr>
            <w:r>
              <w:rPr>
                <w:color w:val="000000"/>
                <w:lang w:val="en-US"/>
              </w:rPr>
              <w:t>[46]</w:t>
            </w:r>
          </w:p>
        </w:tc>
        <w:tc>
          <w:tcPr>
            <w:tcW w:w="1456" w:type="dxa"/>
            <w:tcMar>
              <w:top w:w="0" w:type="dxa"/>
              <w:left w:w="70" w:type="dxa"/>
              <w:bottom w:w="0" w:type="dxa"/>
              <w:right w:w="70" w:type="dxa"/>
            </w:tcMar>
          </w:tcPr>
          <w:p w14:paraId="06B6D8BC" w14:textId="77777777" w:rsidR="008E0000" w:rsidRDefault="00596084">
            <w:pPr>
              <w:jc w:val="left"/>
            </w:pPr>
            <w:hyperlink r:id="rId68" w:history="1">
              <w:r w:rsidR="00AF19A8">
                <w:rPr>
                  <w:rStyle w:val="Hyperlink"/>
                  <w:color w:val="0000FF"/>
                  <w:lang w:val="en-US"/>
                </w:rPr>
                <w:t>R1-2207983</w:t>
              </w:r>
            </w:hyperlink>
          </w:p>
        </w:tc>
        <w:tc>
          <w:tcPr>
            <w:tcW w:w="4921" w:type="dxa"/>
            <w:tcMar>
              <w:top w:w="0" w:type="dxa"/>
              <w:left w:w="70" w:type="dxa"/>
              <w:bottom w:w="0" w:type="dxa"/>
              <w:right w:w="70" w:type="dxa"/>
            </w:tcMar>
          </w:tcPr>
          <w:p w14:paraId="06B6D8BD" w14:textId="77777777" w:rsidR="008E0000" w:rsidRDefault="00AF19A8">
            <w:pPr>
              <w:jc w:val="left"/>
              <w:rPr>
                <w:lang w:val="en-US"/>
              </w:rPr>
            </w:pPr>
            <w:r>
              <w:rPr>
                <w:lang w:val="en-US"/>
              </w:rPr>
              <w:t>FL summary #6 on potential solutions to further reduce RedCap UE complexity</w:t>
            </w:r>
          </w:p>
        </w:tc>
        <w:tc>
          <w:tcPr>
            <w:tcW w:w="2551" w:type="dxa"/>
            <w:tcMar>
              <w:top w:w="0" w:type="dxa"/>
              <w:left w:w="70" w:type="dxa"/>
              <w:bottom w:w="0" w:type="dxa"/>
              <w:right w:w="70" w:type="dxa"/>
            </w:tcMar>
          </w:tcPr>
          <w:p w14:paraId="06B6D8BE" w14:textId="77777777" w:rsidR="008E0000" w:rsidRDefault="00AF19A8">
            <w:pPr>
              <w:jc w:val="left"/>
              <w:rPr>
                <w:lang w:val="en-US"/>
              </w:rPr>
            </w:pPr>
            <w:r>
              <w:rPr>
                <w:lang w:val="en-US"/>
              </w:rPr>
              <w:t>Moderator (Ericsson)</w:t>
            </w:r>
          </w:p>
        </w:tc>
      </w:tr>
      <w:tr w:rsidR="008E0000" w14:paraId="06B6D8C4" w14:textId="77777777">
        <w:trPr>
          <w:trHeight w:val="450"/>
        </w:trPr>
        <w:tc>
          <w:tcPr>
            <w:tcW w:w="704" w:type="dxa"/>
            <w:shd w:val="clear" w:color="auto" w:fill="FFFFFF"/>
            <w:tcMar>
              <w:top w:w="0" w:type="dxa"/>
              <w:left w:w="70" w:type="dxa"/>
              <w:bottom w:w="0" w:type="dxa"/>
              <w:right w:w="70" w:type="dxa"/>
            </w:tcMar>
          </w:tcPr>
          <w:p w14:paraId="06B6D8C0" w14:textId="77777777" w:rsidR="008E0000" w:rsidRDefault="00AF19A8">
            <w:pPr>
              <w:jc w:val="left"/>
              <w:rPr>
                <w:color w:val="000000"/>
                <w:lang w:val="en-US"/>
              </w:rPr>
            </w:pPr>
            <w:r>
              <w:rPr>
                <w:color w:val="000000"/>
                <w:lang w:val="en-US"/>
              </w:rPr>
              <w:t>[47]</w:t>
            </w:r>
          </w:p>
        </w:tc>
        <w:tc>
          <w:tcPr>
            <w:tcW w:w="1456" w:type="dxa"/>
            <w:tcMar>
              <w:top w:w="0" w:type="dxa"/>
              <w:left w:w="70" w:type="dxa"/>
              <w:bottom w:w="0" w:type="dxa"/>
              <w:right w:w="70" w:type="dxa"/>
            </w:tcMar>
          </w:tcPr>
          <w:p w14:paraId="06B6D8C1" w14:textId="77777777" w:rsidR="008E0000" w:rsidRDefault="00596084">
            <w:pPr>
              <w:jc w:val="left"/>
            </w:pPr>
            <w:hyperlink r:id="rId69" w:history="1">
              <w:r w:rsidR="00AF19A8">
                <w:rPr>
                  <w:rStyle w:val="Hyperlink"/>
                  <w:color w:val="0000FF"/>
                  <w:lang w:val="en-US"/>
                </w:rPr>
                <w:t>R1-2208273</w:t>
              </w:r>
            </w:hyperlink>
          </w:p>
        </w:tc>
        <w:tc>
          <w:tcPr>
            <w:tcW w:w="4921" w:type="dxa"/>
            <w:tcMar>
              <w:top w:w="0" w:type="dxa"/>
              <w:left w:w="70" w:type="dxa"/>
              <w:bottom w:w="0" w:type="dxa"/>
              <w:right w:w="70" w:type="dxa"/>
            </w:tcMar>
          </w:tcPr>
          <w:p w14:paraId="06B6D8C2" w14:textId="77777777" w:rsidR="008E0000" w:rsidRDefault="00AF19A8">
            <w:pPr>
              <w:jc w:val="left"/>
              <w:rPr>
                <w:lang w:val="en-US"/>
              </w:rPr>
            </w:pPr>
            <w:r>
              <w:rPr>
                <w:lang w:val="en-US"/>
              </w:rPr>
              <w:t>FL summary #7 on potential solutions to further reduce RedCap UE complexity</w:t>
            </w:r>
          </w:p>
        </w:tc>
        <w:tc>
          <w:tcPr>
            <w:tcW w:w="2551" w:type="dxa"/>
            <w:tcMar>
              <w:top w:w="0" w:type="dxa"/>
              <w:left w:w="70" w:type="dxa"/>
              <w:bottom w:w="0" w:type="dxa"/>
              <w:right w:w="70" w:type="dxa"/>
            </w:tcMar>
          </w:tcPr>
          <w:p w14:paraId="06B6D8C3" w14:textId="77777777" w:rsidR="008E0000" w:rsidRDefault="00AF19A8">
            <w:pPr>
              <w:jc w:val="left"/>
              <w:rPr>
                <w:lang w:val="en-US"/>
              </w:rPr>
            </w:pPr>
            <w:r>
              <w:rPr>
                <w:lang w:val="en-US"/>
              </w:rPr>
              <w:t>Moderator (Ericsson)</w:t>
            </w:r>
          </w:p>
        </w:tc>
      </w:tr>
      <w:tr w:rsidR="00C60E47" w14:paraId="7F4D9748" w14:textId="77777777" w:rsidTr="008A69F2">
        <w:trPr>
          <w:trHeight w:val="450"/>
        </w:trPr>
        <w:tc>
          <w:tcPr>
            <w:tcW w:w="704" w:type="dxa"/>
            <w:shd w:val="clear" w:color="auto" w:fill="FFFFFF"/>
            <w:tcMar>
              <w:top w:w="0" w:type="dxa"/>
              <w:left w:w="70" w:type="dxa"/>
              <w:bottom w:w="0" w:type="dxa"/>
              <w:right w:w="70" w:type="dxa"/>
            </w:tcMar>
          </w:tcPr>
          <w:p w14:paraId="453A8624" w14:textId="651E9F2E" w:rsidR="00C60E47" w:rsidRDefault="00C60E47" w:rsidP="008A69F2">
            <w:pPr>
              <w:jc w:val="left"/>
              <w:rPr>
                <w:lang w:val="en-US"/>
              </w:rPr>
            </w:pPr>
            <w:r>
              <w:rPr>
                <w:color w:val="000000"/>
                <w:lang w:val="en-US"/>
              </w:rPr>
              <w:lastRenderedPageBreak/>
              <w:t>[4</w:t>
            </w:r>
            <w:r>
              <w:rPr>
                <w:color w:val="000000"/>
                <w:lang w:val="en-US"/>
              </w:rPr>
              <w:t>8</w:t>
            </w:r>
            <w:r>
              <w:rPr>
                <w:color w:val="000000"/>
                <w:lang w:val="en-US"/>
              </w:rPr>
              <w:t>]</w:t>
            </w:r>
          </w:p>
        </w:tc>
        <w:tc>
          <w:tcPr>
            <w:tcW w:w="1456" w:type="dxa"/>
            <w:tcMar>
              <w:top w:w="0" w:type="dxa"/>
              <w:left w:w="70" w:type="dxa"/>
              <w:bottom w:w="0" w:type="dxa"/>
              <w:right w:w="70" w:type="dxa"/>
            </w:tcMar>
          </w:tcPr>
          <w:p w14:paraId="7138E832" w14:textId="00DB5C64" w:rsidR="00C60E47" w:rsidRDefault="00C60E47" w:rsidP="008A69F2">
            <w:pPr>
              <w:jc w:val="left"/>
              <w:rPr>
                <w:rFonts w:eastAsia="Calibri"/>
                <w:szCs w:val="22"/>
                <w:lang w:val="en-US"/>
              </w:rPr>
            </w:pPr>
            <w:hyperlink r:id="rId70" w:history="1">
              <w:r>
                <w:rPr>
                  <w:rStyle w:val="Hyperlink"/>
                  <w:color w:val="0000FF"/>
                  <w:lang w:val="en-US"/>
                </w:rPr>
                <w:t>R1-2208032</w:t>
              </w:r>
            </w:hyperlink>
          </w:p>
        </w:tc>
        <w:tc>
          <w:tcPr>
            <w:tcW w:w="4921" w:type="dxa"/>
            <w:tcMar>
              <w:top w:w="0" w:type="dxa"/>
              <w:left w:w="70" w:type="dxa"/>
              <w:bottom w:w="0" w:type="dxa"/>
              <w:right w:w="70" w:type="dxa"/>
            </w:tcMar>
          </w:tcPr>
          <w:p w14:paraId="2F30AD31" w14:textId="314CADD7" w:rsidR="00C60E47" w:rsidRDefault="00C60E47" w:rsidP="008A69F2">
            <w:pPr>
              <w:jc w:val="left"/>
              <w:rPr>
                <w:lang w:val="en-US"/>
              </w:rPr>
            </w:pPr>
            <w:r w:rsidRPr="00C60E47">
              <w:rPr>
                <w:lang w:val="en-US"/>
              </w:rPr>
              <w:t>TR 38.865 V0.1.0 Study on further NR RedCap UE complexity reduction</w:t>
            </w:r>
            <w:r w:rsidR="00B33930">
              <w:rPr>
                <w:lang w:val="en-US"/>
              </w:rPr>
              <w:t xml:space="preserve"> [with change tracking]</w:t>
            </w:r>
          </w:p>
        </w:tc>
        <w:tc>
          <w:tcPr>
            <w:tcW w:w="2551" w:type="dxa"/>
            <w:tcMar>
              <w:top w:w="0" w:type="dxa"/>
              <w:left w:w="70" w:type="dxa"/>
              <w:bottom w:w="0" w:type="dxa"/>
              <w:right w:w="70" w:type="dxa"/>
            </w:tcMar>
          </w:tcPr>
          <w:p w14:paraId="79710158" w14:textId="7345859F" w:rsidR="00C60E47" w:rsidRDefault="00C60E47" w:rsidP="008A69F2">
            <w:pPr>
              <w:jc w:val="left"/>
              <w:rPr>
                <w:lang w:val="en-US"/>
              </w:rPr>
            </w:pPr>
            <w:r>
              <w:rPr>
                <w:lang w:val="en-US"/>
              </w:rPr>
              <w:t>Rapporteur (Ericsson)</w:t>
            </w:r>
          </w:p>
        </w:tc>
      </w:tr>
      <w:tr w:rsidR="00B33930" w14:paraId="05057B4F" w14:textId="77777777" w:rsidTr="008A69F2">
        <w:trPr>
          <w:trHeight w:val="450"/>
        </w:trPr>
        <w:tc>
          <w:tcPr>
            <w:tcW w:w="704" w:type="dxa"/>
            <w:shd w:val="clear" w:color="auto" w:fill="FFFFFF"/>
            <w:tcMar>
              <w:top w:w="0" w:type="dxa"/>
              <w:left w:w="70" w:type="dxa"/>
              <w:bottom w:w="0" w:type="dxa"/>
              <w:right w:w="70" w:type="dxa"/>
            </w:tcMar>
          </w:tcPr>
          <w:p w14:paraId="145A1CF7" w14:textId="5790DC4C" w:rsidR="00B33930" w:rsidRDefault="00B33930" w:rsidP="008A69F2">
            <w:pPr>
              <w:jc w:val="left"/>
              <w:rPr>
                <w:lang w:val="en-US"/>
              </w:rPr>
            </w:pPr>
            <w:r>
              <w:rPr>
                <w:color w:val="000000"/>
                <w:lang w:val="en-US"/>
              </w:rPr>
              <w:t>[4</w:t>
            </w:r>
            <w:r>
              <w:rPr>
                <w:color w:val="000000"/>
                <w:lang w:val="en-US"/>
              </w:rPr>
              <w:t>9</w:t>
            </w:r>
            <w:r>
              <w:rPr>
                <w:color w:val="000000"/>
                <w:lang w:val="en-US"/>
              </w:rPr>
              <w:t>]</w:t>
            </w:r>
          </w:p>
        </w:tc>
        <w:tc>
          <w:tcPr>
            <w:tcW w:w="1456" w:type="dxa"/>
            <w:tcMar>
              <w:top w:w="0" w:type="dxa"/>
              <w:left w:w="70" w:type="dxa"/>
              <w:bottom w:w="0" w:type="dxa"/>
              <w:right w:w="70" w:type="dxa"/>
            </w:tcMar>
          </w:tcPr>
          <w:p w14:paraId="6015DA37" w14:textId="6E6670BE" w:rsidR="00B33930" w:rsidRDefault="00B33930" w:rsidP="008A69F2">
            <w:pPr>
              <w:jc w:val="left"/>
              <w:rPr>
                <w:rFonts w:eastAsia="Calibri"/>
                <w:szCs w:val="22"/>
                <w:lang w:val="en-US"/>
              </w:rPr>
            </w:pPr>
            <w:hyperlink r:id="rId71" w:history="1">
              <w:r>
                <w:rPr>
                  <w:rStyle w:val="Hyperlink"/>
                  <w:color w:val="0000FF"/>
                  <w:lang w:val="en-US"/>
                </w:rPr>
                <w:t>R1-2208316</w:t>
              </w:r>
            </w:hyperlink>
          </w:p>
        </w:tc>
        <w:tc>
          <w:tcPr>
            <w:tcW w:w="4921" w:type="dxa"/>
            <w:tcMar>
              <w:top w:w="0" w:type="dxa"/>
              <w:left w:w="70" w:type="dxa"/>
              <w:bottom w:w="0" w:type="dxa"/>
              <w:right w:w="70" w:type="dxa"/>
            </w:tcMar>
          </w:tcPr>
          <w:p w14:paraId="41614972" w14:textId="4FC4E1E5" w:rsidR="00B33930" w:rsidRDefault="00B33930" w:rsidP="008A69F2">
            <w:pPr>
              <w:jc w:val="left"/>
              <w:rPr>
                <w:lang w:val="en-US"/>
              </w:rPr>
            </w:pPr>
            <w:r w:rsidRPr="00C60E47">
              <w:rPr>
                <w:lang w:val="en-US"/>
              </w:rPr>
              <w:t>TR 38.865 V0.1.0 Study on further NR RedCap UE complexity reduction</w:t>
            </w:r>
            <w:r>
              <w:rPr>
                <w:lang w:val="en-US"/>
              </w:rPr>
              <w:t xml:space="preserve"> [without change tracking]</w:t>
            </w:r>
          </w:p>
        </w:tc>
        <w:tc>
          <w:tcPr>
            <w:tcW w:w="2551" w:type="dxa"/>
            <w:tcMar>
              <w:top w:w="0" w:type="dxa"/>
              <w:left w:w="70" w:type="dxa"/>
              <w:bottom w:w="0" w:type="dxa"/>
              <w:right w:w="70" w:type="dxa"/>
            </w:tcMar>
          </w:tcPr>
          <w:p w14:paraId="4C4B6F9B" w14:textId="77777777" w:rsidR="00B33930" w:rsidRDefault="00B33930" w:rsidP="008A69F2">
            <w:pPr>
              <w:jc w:val="left"/>
              <w:rPr>
                <w:lang w:val="en-US"/>
              </w:rPr>
            </w:pPr>
            <w:r>
              <w:rPr>
                <w:lang w:val="en-US"/>
              </w:rPr>
              <w:t>Rapporteur (Ericsson)</w:t>
            </w:r>
          </w:p>
        </w:tc>
      </w:tr>
    </w:tbl>
    <w:p w14:paraId="06B6D8C5" w14:textId="77777777" w:rsidR="008E0000" w:rsidRDefault="008E0000">
      <w:pPr>
        <w:rPr>
          <w:lang w:val="en-US"/>
        </w:rPr>
      </w:pPr>
    </w:p>
    <w:sectPr w:rsidR="008E0000">
      <w:pgSz w:w="11906" w:h="16838"/>
      <w:pgMar w:top="1416" w:right="1133" w:bottom="1133" w:left="1133"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Yu Goth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C8251A"/>
    <w:multiLevelType w:val="singleLevel"/>
    <w:tmpl w:val="87C8251A"/>
    <w:lvl w:ilvl="0">
      <w:start w:val="1"/>
      <w:numFmt w:val="bullet"/>
      <w:lvlText w:val=""/>
      <w:lvlJc w:val="left"/>
      <w:pPr>
        <w:ind w:left="420" w:hanging="420"/>
      </w:pPr>
      <w:rPr>
        <w:rFonts w:ascii="Wingdings" w:hAnsi="Wingdings" w:hint="default"/>
      </w:rPr>
    </w:lvl>
  </w:abstractNum>
  <w:abstractNum w:abstractNumId="1" w15:restartNumberingAfterBreak="0">
    <w:nsid w:val="D2F4532C"/>
    <w:multiLevelType w:val="singleLevel"/>
    <w:tmpl w:val="D2F4532C"/>
    <w:lvl w:ilvl="0">
      <w:start w:val="1"/>
      <w:numFmt w:val="bullet"/>
      <w:lvlText w:val=""/>
      <w:lvlJc w:val="left"/>
      <w:pPr>
        <w:ind w:left="420" w:hanging="420"/>
      </w:pPr>
      <w:rPr>
        <w:rFonts w:ascii="Wingdings" w:hAnsi="Wingdings" w:hint="default"/>
      </w:rPr>
    </w:lvl>
  </w:abstractNum>
  <w:abstractNum w:abstractNumId="2"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0436456B"/>
    <w:multiLevelType w:val="multilevel"/>
    <w:tmpl w:val="043645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69E15AE"/>
    <w:multiLevelType w:val="multilevel"/>
    <w:tmpl w:val="069E15AE"/>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7" w15:restartNumberingAfterBreak="0">
    <w:nsid w:val="0A7E43AB"/>
    <w:multiLevelType w:val="multilevel"/>
    <w:tmpl w:val="0A7E43A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301161"/>
    <w:multiLevelType w:val="multilevel"/>
    <w:tmpl w:val="1C301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D648EE"/>
    <w:multiLevelType w:val="multilevel"/>
    <w:tmpl w:val="1DD648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3" w15:restartNumberingAfterBreak="0">
    <w:nsid w:val="21578C85"/>
    <w:multiLevelType w:val="singleLevel"/>
    <w:tmpl w:val="21578C85"/>
    <w:lvl w:ilvl="0">
      <w:start w:val="1"/>
      <w:numFmt w:val="bullet"/>
      <w:lvlText w:val=""/>
      <w:lvlJc w:val="left"/>
      <w:pPr>
        <w:ind w:left="420" w:hanging="420"/>
      </w:pPr>
      <w:rPr>
        <w:rFonts w:ascii="Wingdings" w:hAnsi="Wingdings" w:hint="default"/>
      </w:rPr>
    </w:lvl>
  </w:abstractNum>
  <w:abstractNum w:abstractNumId="14" w15:restartNumberingAfterBreak="0">
    <w:nsid w:val="22BC3556"/>
    <w:multiLevelType w:val="multilevel"/>
    <w:tmpl w:val="22BC3556"/>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693448"/>
    <w:multiLevelType w:val="multilevel"/>
    <w:tmpl w:val="2369344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26E96914"/>
    <w:multiLevelType w:val="multilevel"/>
    <w:tmpl w:val="26E969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54244D"/>
    <w:multiLevelType w:val="multilevel"/>
    <w:tmpl w:val="2954244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2B052282"/>
    <w:multiLevelType w:val="multilevel"/>
    <w:tmpl w:val="2B052282"/>
    <w:lvl w:ilvl="0">
      <w:start w:val="7"/>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1A6AD8"/>
    <w:multiLevelType w:val="multilevel"/>
    <w:tmpl w:val="2D1A6AD8"/>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2" w15:restartNumberingAfterBreak="0">
    <w:nsid w:val="2E4C6708"/>
    <w:multiLevelType w:val="multilevel"/>
    <w:tmpl w:val="2E4C6708"/>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0B53A56"/>
    <w:multiLevelType w:val="multilevel"/>
    <w:tmpl w:val="30B53A5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5741B7"/>
    <w:multiLevelType w:val="multilevel"/>
    <w:tmpl w:val="335741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8" w15:restartNumberingAfterBreak="0">
    <w:nsid w:val="3A976E2B"/>
    <w:multiLevelType w:val="multilevel"/>
    <w:tmpl w:val="3A976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D2C76FB"/>
    <w:multiLevelType w:val="multilevel"/>
    <w:tmpl w:val="3D2C76FB"/>
    <w:lvl w:ilvl="0">
      <w:start w:val="4"/>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2AB5002"/>
    <w:multiLevelType w:val="multilevel"/>
    <w:tmpl w:val="42AB500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43E4314"/>
    <w:multiLevelType w:val="multilevel"/>
    <w:tmpl w:val="443E431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48052657"/>
    <w:multiLevelType w:val="multilevel"/>
    <w:tmpl w:val="4805265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9103C86"/>
    <w:multiLevelType w:val="multilevel"/>
    <w:tmpl w:val="49103C86"/>
    <w:lvl w:ilvl="0">
      <w:start w:val="2"/>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A1F0017"/>
    <w:multiLevelType w:val="singleLevel"/>
    <w:tmpl w:val="4A1F0017"/>
    <w:lvl w:ilvl="0">
      <w:start w:val="7"/>
      <w:numFmt w:val="decimal"/>
      <w:suff w:val="space"/>
      <w:lvlText w:val="%1."/>
      <w:lvlJc w:val="left"/>
    </w:lvl>
  </w:abstractNum>
  <w:abstractNum w:abstractNumId="36" w15:restartNumberingAfterBreak="0">
    <w:nsid w:val="4E781CD6"/>
    <w:multiLevelType w:val="multilevel"/>
    <w:tmpl w:val="4E781CD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2D0384A"/>
    <w:multiLevelType w:val="multilevel"/>
    <w:tmpl w:val="52D0384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38B3259"/>
    <w:multiLevelType w:val="multilevel"/>
    <w:tmpl w:val="538B3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0" w15:restartNumberingAfterBreak="0">
    <w:nsid w:val="55B378AE"/>
    <w:multiLevelType w:val="multilevel"/>
    <w:tmpl w:val="55B378AE"/>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A57022E"/>
    <w:multiLevelType w:val="multilevel"/>
    <w:tmpl w:val="5A570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B82522E"/>
    <w:multiLevelType w:val="multilevel"/>
    <w:tmpl w:val="5B825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C660DE8"/>
    <w:multiLevelType w:val="multilevel"/>
    <w:tmpl w:val="5C660D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CC41F0D"/>
    <w:multiLevelType w:val="multilevel"/>
    <w:tmpl w:val="5CC41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C83739"/>
    <w:multiLevelType w:val="multilevel"/>
    <w:tmpl w:val="5FC837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1166303"/>
    <w:multiLevelType w:val="multilevel"/>
    <w:tmpl w:val="61166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0" w15:restartNumberingAfterBreak="0">
    <w:nsid w:val="644918E4"/>
    <w:multiLevelType w:val="multilevel"/>
    <w:tmpl w:val="644918E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2" w15:restartNumberingAfterBreak="0">
    <w:nsid w:val="64C89C42"/>
    <w:multiLevelType w:val="singleLevel"/>
    <w:tmpl w:val="64C89C42"/>
    <w:lvl w:ilvl="0">
      <w:start w:val="1"/>
      <w:numFmt w:val="bullet"/>
      <w:lvlText w:val=""/>
      <w:lvlJc w:val="left"/>
      <w:pPr>
        <w:ind w:left="420" w:hanging="420"/>
      </w:pPr>
      <w:rPr>
        <w:rFonts w:ascii="Wingdings" w:hAnsi="Wingdings" w:hint="default"/>
      </w:rPr>
    </w:lvl>
  </w:abstractNum>
  <w:abstractNum w:abstractNumId="53" w15:restartNumberingAfterBreak="0">
    <w:nsid w:val="650E163A"/>
    <w:multiLevelType w:val="multilevel"/>
    <w:tmpl w:val="650E163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4" w15:restartNumberingAfterBreak="0">
    <w:nsid w:val="682A73AA"/>
    <w:multiLevelType w:val="multilevel"/>
    <w:tmpl w:val="682A73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C94446D"/>
    <w:multiLevelType w:val="multilevel"/>
    <w:tmpl w:val="6C94446D"/>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4024FB9"/>
    <w:multiLevelType w:val="multilevel"/>
    <w:tmpl w:val="74024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6B95A44"/>
    <w:multiLevelType w:val="multilevel"/>
    <w:tmpl w:val="76B95A44"/>
    <w:lvl w:ilvl="0">
      <w:start w:val="6"/>
      <w:numFmt w:val="decimal"/>
      <w:lvlText w:val="%1."/>
      <w:lvlJc w:val="left"/>
      <w:pPr>
        <w:tabs>
          <w:tab w:val="left" w:pos="720"/>
        </w:tabs>
        <w:ind w:left="720" w:hanging="360"/>
      </w:pPr>
      <w:rPr>
        <w:rFonts w:hint="default"/>
      </w:rPr>
    </w:lvl>
    <w:lvl w:ilvl="1">
      <w:numFmt w:val="decimal"/>
      <w:lvlText w:val="%2."/>
      <w:lvlJc w:val="left"/>
      <w:pPr>
        <w:tabs>
          <w:tab w:val="left" w:pos="1440"/>
        </w:tabs>
        <w:ind w:left="1440" w:hanging="360"/>
      </w:pPr>
      <w:rPr>
        <w:rFonts w:hint="default"/>
      </w:rPr>
    </w:lvl>
    <w:lvl w:ilvl="2">
      <w:numFmt w:val="decimal"/>
      <w:lvlText w:val="%3."/>
      <w:lvlJc w:val="left"/>
      <w:pPr>
        <w:tabs>
          <w:tab w:val="left" w:pos="2160"/>
        </w:tabs>
        <w:ind w:left="2160" w:hanging="360"/>
      </w:pPr>
      <w:rPr>
        <w:rFonts w:hint="default"/>
      </w:rPr>
    </w:lvl>
    <w:lvl w:ilvl="3">
      <w:numFmt w:val="decimal"/>
      <w:lvlText w:val="%4."/>
      <w:lvlJc w:val="left"/>
      <w:pPr>
        <w:tabs>
          <w:tab w:val="left" w:pos="2880"/>
        </w:tabs>
        <w:ind w:left="2880" w:hanging="360"/>
      </w:pPr>
      <w:rPr>
        <w:rFonts w:hint="default"/>
      </w:rPr>
    </w:lvl>
    <w:lvl w:ilvl="4">
      <w:numFmt w:val="decimal"/>
      <w:lvlText w:val="%5."/>
      <w:lvlJc w:val="left"/>
      <w:pPr>
        <w:tabs>
          <w:tab w:val="left" w:pos="3600"/>
        </w:tabs>
        <w:ind w:left="3600" w:hanging="360"/>
      </w:pPr>
      <w:rPr>
        <w:rFonts w:hint="default"/>
      </w:rPr>
    </w:lvl>
    <w:lvl w:ilvl="5">
      <w:numFmt w:val="decimal"/>
      <w:lvlText w:val="%6."/>
      <w:lvlJc w:val="left"/>
      <w:pPr>
        <w:tabs>
          <w:tab w:val="left" w:pos="4320"/>
        </w:tabs>
        <w:ind w:left="4320" w:hanging="360"/>
      </w:pPr>
      <w:rPr>
        <w:rFonts w:hint="default"/>
      </w:rPr>
    </w:lvl>
    <w:lvl w:ilvl="6">
      <w:numFmt w:val="decimal"/>
      <w:lvlText w:val="%7."/>
      <w:lvlJc w:val="left"/>
      <w:pPr>
        <w:tabs>
          <w:tab w:val="left" w:pos="5040"/>
        </w:tabs>
        <w:ind w:left="5040" w:hanging="360"/>
      </w:pPr>
      <w:rPr>
        <w:rFonts w:hint="default"/>
      </w:rPr>
    </w:lvl>
    <w:lvl w:ilvl="7">
      <w:numFmt w:val="decimal"/>
      <w:lvlText w:val="%8."/>
      <w:lvlJc w:val="left"/>
      <w:pPr>
        <w:tabs>
          <w:tab w:val="left" w:pos="5760"/>
        </w:tabs>
        <w:ind w:left="5760" w:hanging="360"/>
      </w:pPr>
      <w:rPr>
        <w:rFonts w:hint="default"/>
      </w:rPr>
    </w:lvl>
    <w:lvl w:ilvl="8">
      <w:numFmt w:val="decimal"/>
      <w:lvlText w:val="%9."/>
      <w:lvlJc w:val="left"/>
      <w:pPr>
        <w:tabs>
          <w:tab w:val="left" w:pos="6480"/>
        </w:tabs>
        <w:ind w:left="6480" w:hanging="360"/>
      </w:pPr>
      <w:rPr>
        <w:rFonts w:hint="default"/>
      </w:rPr>
    </w:lvl>
  </w:abstractNum>
  <w:abstractNum w:abstractNumId="58" w15:restartNumberingAfterBreak="0">
    <w:nsid w:val="79C37A1E"/>
    <w:multiLevelType w:val="multilevel"/>
    <w:tmpl w:val="79C37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0"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num w:numId="1">
    <w:abstractNumId w:val="5"/>
  </w:num>
  <w:num w:numId="2">
    <w:abstractNumId w:val="12"/>
  </w:num>
  <w:num w:numId="3">
    <w:abstractNumId w:val="3"/>
  </w:num>
  <w:num w:numId="4">
    <w:abstractNumId w:val="2"/>
  </w:num>
  <w:num w:numId="5">
    <w:abstractNumId w:val="18"/>
  </w:num>
  <w:num w:numId="6">
    <w:abstractNumId w:val="27"/>
    <w:lvlOverride w:ilvl="0">
      <w:startOverride w:val="1"/>
    </w:lvlOverride>
  </w:num>
  <w:num w:numId="7">
    <w:abstractNumId w:val="29"/>
  </w:num>
  <w:num w:numId="8">
    <w:abstractNumId w:val="39"/>
  </w:num>
  <w:num w:numId="9">
    <w:abstractNumId w:val="15"/>
  </w:num>
  <w:num w:numId="10">
    <w:abstractNumId w:val="47"/>
  </w:num>
  <w:num w:numId="11">
    <w:abstractNumId w:val="53"/>
  </w:num>
  <w:num w:numId="12">
    <w:abstractNumId w:val="22"/>
  </w:num>
  <w:num w:numId="13">
    <w:abstractNumId w:val="19"/>
  </w:num>
  <w:num w:numId="14">
    <w:abstractNumId w:val="32"/>
  </w:num>
  <w:num w:numId="15">
    <w:abstractNumId w:val="46"/>
  </w:num>
  <w:num w:numId="16">
    <w:abstractNumId w:val="41"/>
  </w:num>
  <w:num w:numId="17">
    <w:abstractNumId w:val="23"/>
  </w:num>
  <w:num w:numId="18">
    <w:abstractNumId w:val="34"/>
  </w:num>
  <w:num w:numId="19">
    <w:abstractNumId w:val="30"/>
  </w:num>
  <w:num w:numId="20">
    <w:abstractNumId w:val="25"/>
  </w:num>
  <w:num w:numId="21">
    <w:abstractNumId w:val="60"/>
  </w:num>
  <w:num w:numId="22">
    <w:abstractNumId w:val="9"/>
  </w:num>
  <w:num w:numId="23">
    <w:abstractNumId w:val="16"/>
  </w:num>
  <w:num w:numId="24">
    <w:abstractNumId w:val="58"/>
  </w:num>
  <w:num w:numId="25">
    <w:abstractNumId w:val="28"/>
  </w:num>
  <w:num w:numId="26">
    <w:abstractNumId w:val="24"/>
  </w:num>
  <w:num w:numId="27">
    <w:abstractNumId w:val="31"/>
  </w:num>
  <w:num w:numId="28">
    <w:abstractNumId w:val="37"/>
  </w:num>
  <w:num w:numId="29">
    <w:abstractNumId w:val="17"/>
  </w:num>
  <w:num w:numId="30">
    <w:abstractNumId w:val="1"/>
  </w:num>
  <w:num w:numId="31">
    <w:abstractNumId w:val="35"/>
  </w:num>
  <w:num w:numId="32">
    <w:abstractNumId w:val="45"/>
  </w:num>
  <w:num w:numId="33">
    <w:abstractNumId w:val="33"/>
  </w:num>
  <w:num w:numId="34">
    <w:abstractNumId w:val="0"/>
  </w:num>
  <w:num w:numId="35">
    <w:abstractNumId w:val="48"/>
  </w:num>
  <w:num w:numId="36">
    <w:abstractNumId w:val="59"/>
  </w:num>
  <w:num w:numId="37">
    <w:abstractNumId w:val="8"/>
  </w:num>
  <w:num w:numId="38">
    <w:abstractNumId w:val="51"/>
  </w:num>
  <w:num w:numId="39">
    <w:abstractNumId w:val="43"/>
  </w:num>
  <w:num w:numId="40">
    <w:abstractNumId w:val="50"/>
  </w:num>
  <w:num w:numId="41">
    <w:abstractNumId w:val="4"/>
  </w:num>
  <w:num w:numId="42">
    <w:abstractNumId w:val="13"/>
  </w:num>
  <w:num w:numId="43">
    <w:abstractNumId w:val="44"/>
  </w:num>
  <w:num w:numId="44">
    <w:abstractNumId w:val="36"/>
  </w:num>
  <w:num w:numId="45">
    <w:abstractNumId w:val="11"/>
  </w:num>
  <w:num w:numId="46">
    <w:abstractNumId w:val="54"/>
  </w:num>
  <w:num w:numId="47">
    <w:abstractNumId w:val="7"/>
  </w:num>
  <w:num w:numId="48">
    <w:abstractNumId w:val="52"/>
  </w:num>
  <w:num w:numId="49">
    <w:abstractNumId w:val="26"/>
  </w:num>
  <w:num w:numId="50">
    <w:abstractNumId w:val="49"/>
  </w:num>
  <w:num w:numId="51">
    <w:abstractNumId w:val="38"/>
  </w:num>
  <w:num w:numId="52">
    <w:abstractNumId w:val="10"/>
  </w:num>
  <w:num w:numId="53">
    <w:abstractNumId w:val="42"/>
  </w:num>
  <w:num w:numId="54">
    <w:abstractNumId w:val="21"/>
  </w:num>
  <w:num w:numId="55">
    <w:abstractNumId w:val="57"/>
  </w:num>
  <w:num w:numId="56">
    <w:abstractNumId w:val="20"/>
  </w:num>
  <w:num w:numId="57">
    <w:abstractNumId w:val="14"/>
  </w:num>
  <w:num w:numId="58">
    <w:abstractNumId w:val="55"/>
  </w:num>
  <w:num w:numId="59">
    <w:abstractNumId w:val="40"/>
  </w:num>
  <w:num w:numId="60">
    <w:abstractNumId w:val="6"/>
  </w:num>
  <w:num w:numId="61">
    <w:abstractNumId w:val="56"/>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284"/>
  <w:hyphenationZone w:val="425"/>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20B"/>
    <w:rsid w:val="000002D5"/>
    <w:rsid w:val="0000033F"/>
    <w:rsid w:val="0000035F"/>
    <w:rsid w:val="00000AEF"/>
    <w:rsid w:val="00000EB0"/>
    <w:rsid w:val="000010A9"/>
    <w:rsid w:val="00001CDC"/>
    <w:rsid w:val="00001CF6"/>
    <w:rsid w:val="000022B7"/>
    <w:rsid w:val="0000267D"/>
    <w:rsid w:val="000029F4"/>
    <w:rsid w:val="00002B88"/>
    <w:rsid w:val="00002DEF"/>
    <w:rsid w:val="0000373C"/>
    <w:rsid w:val="00004447"/>
    <w:rsid w:val="00004BE5"/>
    <w:rsid w:val="00004E5E"/>
    <w:rsid w:val="0000543E"/>
    <w:rsid w:val="000054F8"/>
    <w:rsid w:val="00005B46"/>
    <w:rsid w:val="00006C9C"/>
    <w:rsid w:val="000070C4"/>
    <w:rsid w:val="000071AC"/>
    <w:rsid w:val="0000731E"/>
    <w:rsid w:val="00007723"/>
    <w:rsid w:val="000077D7"/>
    <w:rsid w:val="0000797A"/>
    <w:rsid w:val="00007AAF"/>
    <w:rsid w:val="00007F09"/>
    <w:rsid w:val="000101F3"/>
    <w:rsid w:val="000111A2"/>
    <w:rsid w:val="0001208C"/>
    <w:rsid w:val="00012C8E"/>
    <w:rsid w:val="00012E1E"/>
    <w:rsid w:val="000130A3"/>
    <w:rsid w:val="00013167"/>
    <w:rsid w:val="0001331D"/>
    <w:rsid w:val="0001343E"/>
    <w:rsid w:val="0001358A"/>
    <w:rsid w:val="000135F5"/>
    <w:rsid w:val="000137CF"/>
    <w:rsid w:val="00014136"/>
    <w:rsid w:val="00014181"/>
    <w:rsid w:val="00014487"/>
    <w:rsid w:val="000144C3"/>
    <w:rsid w:val="000161F4"/>
    <w:rsid w:val="000168F4"/>
    <w:rsid w:val="00016974"/>
    <w:rsid w:val="000169E6"/>
    <w:rsid w:val="00016CE1"/>
    <w:rsid w:val="000171EA"/>
    <w:rsid w:val="00017C90"/>
    <w:rsid w:val="00017FEB"/>
    <w:rsid w:val="0002046E"/>
    <w:rsid w:val="00020645"/>
    <w:rsid w:val="00021248"/>
    <w:rsid w:val="000222C5"/>
    <w:rsid w:val="000224B2"/>
    <w:rsid w:val="0002254B"/>
    <w:rsid w:val="00022FA2"/>
    <w:rsid w:val="00023807"/>
    <w:rsid w:val="00023DC1"/>
    <w:rsid w:val="000244CE"/>
    <w:rsid w:val="00024C1F"/>
    <w:rsid w:val="00024F1E"/>
    <w:rsid w:val="00025106"/>
    <w:rsid w:val="000253BB"/>
    <w:rsid w:val="0002583D"/>
    <w:rsid w:val="00025BA9"/>
    <w:rsid w:val="00026238"/>
    <w:rsid w:val="000263DC"/>
    <w:rsid w:val="00026CA1"/>
    <w:rsid w:val="00027100"/>
    <w:rsid w:val="000277FD"/>
    <w:rsid w:val="0002784E"/>
    <w:rsid w:val="00027B2F"/>
    <w:rsid w:val="00027E05"/>
    <w:rsid w:val="000306FE"/>
    <w:rsid w:val="00030B8B"/>
    <w:rsid w:val="00030E65"/>
    <w:rsid w:val="00030FC2"/>
    <w:rsid w:val="00031049"/>
    <w:rsid w:val="000324DB"/>
    <w:rsid w:val="00032999"/>
    <w:rsid w:val="00032B3D"/>
    <w:rsid w:val="00033561"/>
    <w:rsid w:val="000335C3"/>
    <w:rsid w:val="000336A9"/>
    <w:rsid w:val="0003427B"/>
    <w:rsid w:val="000342B1"/>
    <w:rsid w:val="000349C1"/>
    <w:rsid w:val="00034BA3"/>
    <w:rsid w:val="00034F13"/>
    <w:rsid w:val="00034F7F"/>
    <w:rsid w:val="000350D2"/>
    <w:rsid w:val="000351E5"/>
    <w:rsid w:val="00035784"/>
    <w:rsid w:val="000358C1"/>
    <w:rsid w:val="00036235"/>
    <w:rsid w:val="0003677E"/>
    <w:rsid w:val="000369F8"/>
    <w:rsid w:val="00036BE5"/>
    <w:rsid w:val="00036F97"/>
    <w:rsid w:val="00037376"/>
    <w:rsid w:val="00037670"/>
    <w:rsid w:val="00040118"/>
    <w:rsid w:val="000401A4"/>
    <w:rsid w:val="000404A0"/>
    <w:rsid w:val="00040D55"/>
    <w:rsid w:val="0004108B"/>
    <w:rsid w:val="000416F3"/>
    <w:rsid w:val="00041814"/>
    <w:rsid w:val="0004188A"/>
    <w:rsid w:val="00041AAC"/>
    <w:rsid w:val="00042275"/>
    <w:rsid w:val="00042799"/>
    <w:rsid w:val="00042EE7"/>
    <w:rsid w:val="00042FAC"/>
    <w:rsid w:val="0004330A"/>
    <w:rsid w:val="00043C11"/>
    <w:rsid w:val="00043EEB"/>
    <w:rsid w:val="000440AA"/>
    <w:rsid w:val="000443EA"/>
    <w:rsid w:val="0004472F"/>
    <w:rsid w:val="00044FAE"/>
    <w:rsid w:val="00045232"/>
    <w:rsid w:val="00045742"/>
    <w:rsid w:val="00045821"/>
    <w:rsid w:val="00045CC9"/>
    <w:rsid w:val="00046041"/>
    <w:rsid w:val="0004610A"/>
    <w:rsid w:val="00046632"/>
    <w:rsid w:val="00046742"/>
    <w:rsid w:val="000501C4"/>
    <w:rsid w:val="00050257"/>
    <w:rsid w:val="000504E7"/>
    <w:rsid w:val="00050678"/>
    <w:rsid w:val="00050EA1"/>
    <w:rsid w:val="000510F5"/>
    <w:rsid w:val="000511FF"/>
    <w:rsid w:val="000514AB"/>
    <w:rsid w:val="00051938"/>
    <w:rsid w:val="00051B0A"/>
    <w:rsid w:val="00051B7F"/>
    <w:rsid w:val="00051BA1"/>
    <w:rsid w:val="00051EA1"/>
    <w:rsid w:val="000520A7"/>
    <w:rsid w:val="000522C1"/>
    <w:rsid w:val="000522FC"/>
    <w:rsid w:val="000525F9"/>
    <w:rsid w:val="00052C92"/>
    <w:rsid w:val="00053199"/>
    <w:rsid w:val="0005350E"/>
    <w:rsid w:val="0005359B"/>
    <w:rsid w:val="000538A9"/>
    <w:rsid w:val="00053E4E"/>
    <w:rsid w:val="00053FCD"/>
    <w:rsid w:val="0005451C"/>
    <w:rsid w:val="00054B7B"/>
    <w:rsid w:val="000555FE"/>
    <w:rsid w:val="00055782"/>
    <w:rsid w:val="00055CA5"/>
    <w:rsid w:val="00056F27"/>
    <w:rsid w:val="000570F4"/>
    <w:rsid w:val="0005734A"/>
    <w:rsid w:val="0005775D"/>
    <w:rsid w:val="00057C1C"/>
    <w:rsid w:val="000601F8"/>
    <w:rsid w:val="00060D7B"/>
    <w:rsid w:val="00060E22"/>
    <w:rsid w:val="00061080"/>
    <w:rsid w:val="0006109D"/>
    <w:rsid w:val="0006132A"/>
    <w:rsid w:val="000614A6"/>
    <w:rsid w:val="000617D6"/>
    <w:rsid w:val="00062397"/>
    <w:rsid w:val="00062464"/>
    <w:rsid w:val="00062B37"/>
    <w:rsid w:val="00062FF6"/>
    <w:rsid w:val="000631E8"/>
    <w:rsid w:val="000632EA"/>
    <w:rsid w:val="0006386A"/>
    <w:rsid w:val="000638DD"/>
    <w:rsid w:val="00063BB1"/>
    <w:rsid w:val="00063BE4"/>
    <w:rsid w:val="00063D85"/>
    <w:rsid w:val="00063FC0"/>
    <w:rsid w:val="00064050"/>
    <w:rsid w:val="00064462"/>
    <w:rsid w:val="00065735"/>
    <w:rsid w:val="00065C7E"/>
    <w:rsid w:val="00066328"/>
    <w:rsid w:val="000665A7"/>
    <w:rsid w:val="00066A44"/>
    <w:rsid w:val="00066D2F"/>
    <w:rsid w:val="00066D34"/>
    <w:rsid w:val="00067073"/>
    <w:rsid w:val="000670A1"/>
    <w:rsid w:val="000674BB"/>
    <w:rsid w:val="0006758C"/>
    <w:rsid w:val="000679EC"/>
    <w:rsid w:val="00067B15"/>
    <w:rsid w:val="00067B66"/>
    <w:rsid w:val="000700C3"/>
    <w:rsid w:val="00070586"/>
    <w:rsid w:val="000709CF"/>
    <w:rsid w:val="00070C8D"/>
    <w:rsid w:val="00070D17"/>
    <w:rsid w:val="000715E1"/>
    <w:rsid w:val="0007168E"/>
    <w:rsid w:val="000716F6"/>
    <w:rsid w:val="00071744"/>
    <w:rsid w:val="000717F6"/>
    <w:rsid w:val="00071AFC"/>
    <w:rsid w:val="00072304"/>
    <w:rsid w:val="00072532"/>
    <w:rsid w:val="00072601"/>
    <w:rsid w:val="000733EE"/>
    <w:rsid w:val="000734C1"/>
    <w:rsid w:val="00073503"/>
    <w:rsid w:val="000738C3"/>
    <w:rsid w:val="00073BDC"/>
    <w:rsid w:val="00073E98"/>
    <w:rsid w:val="000741BD"/>
    <w:rsid w:val="0007421F"/>
    <w:rsid w:val="00074286"/>
    <w:rsid w:val="000745A1"/>
    <w:rsid w:val="000748E5"/>
    <w:rsid w:val="00074D3E"/>
    <w:rsid w:val="00074DF9"/>
    <w:rsid w:val="0007577B"/>
    <w:rsid w:val="000759D8"/>
    <w:rsid w:val="00075C50"/>
    <w:rsid w:val="00076B78"/>
    <w:rsid w:val="00077BAB"/>
    <w:rsid w:val="00077C4B"/>
    <w:rsid w:val="00077C97"/>
    <w:rsid w:val="00077F66"/>
    <w:rsid w:val="000808E7"/>
    <w:rsid w:val="00080E14"/>
    <w:rsid w:val="000811A1"/>
    <w:rsid w:val="00081C0E"/>
    <w:rsid w:val="00081D58"/>
    <w:rsid w:val="00081DAF"/>
    <w:rsid w:val="00082D1F"/>
    <w:rsid w:val="00082F63"/>
    <w:rsid w:val="000831F7"/>
    <w:rsid w:val="00083392"/>
    <w:rsid w:val="00083574"/>
    <w:rsid w:val="000836BD"/>
    <w:rsid w:val="00083D6E"/>
    <w:rsid w:val="00083F94"/>
    <w:rsid w:val="00084287"/>
    <w:rsid w:val="00084474"/>
    <w:rsid w:val="0008458C"/>
    <w:rsid w:val="00084CDC"/>
    <w:rsid w:val="00084E9C"/>
    <w:rsid w:val="000851C2"/>
    <w:rsid w:val="00085362"/>
    <w:rsid w:val="00085C49"/>
    <w:rsid w:val="000871F5"/>
    <w:rsid w:val="000872A3"/>
    <w:rsid w:val="0008741B"/>
    <w:rsid w:val="000876BF"/>
    <w:rsid w:val="00087B84"/>
    <w:rsid w:val="00087FD9"/>
    <w:rsid w:val="00090672"/>
    <w:rsid w:val="000914A9"/>
    <w:rsid w:val="0009150E"/>
    <w:rsid w:val="00091E0D"/>
    <w:rsid w:val="00091FA9"/>
    <w:rsid w:val="00092454"/>
    <w:rsid w:val="000927A7"/>
    <w:rsid w:val="00092891"/>
    <w:rsid w:val="000928B5"/>
    <w:rsid w:val="00092BAA"/>
    <w:rsid w:val="00092DEF"/>
    <w:rsid w:val="00092E80"/>
    <w:rsid w:val="00092F6D"/>
    <w:rsid w:val="00093207"/>
    <w:rsid w:val="0009324B"/>
    <w:rsid w:val="0009333B"/>
    <w:rsid w:val="000939D0"/>
    <w:rsid w:val="00093C10"/>
    <w:rsid w:val="00093F7C"/>
    <w:rsid w:val="000945E7"/>
    <w:rsid w:val="00094687"/>
    <w:rsid w:val="00094A80"/>
    <w:rsid w:val="00094B6F"/>
    <w:rsid w:val="00094EA9"/>
    <w:rsid w:val="00095308"/>
    <w:rsid w:val="00095ACD"/>
    <w:rsid w:val="00095B8F"/>
    <w:rsid w:val="00096407"/>
    <w:rsid w:val="00096417"/>
    <w:rsid w:val="00096917"/>
    <w:rsid w:val="00096B64"/>
    <w:rsid w:val="00096E35"/>
    <w:rsid w:val="00096E49"/>
    <w:rsid w:val="00096F71"/>
    <w:rsid w:val="00097771"/>
    <w:rsid w:val="00097772"/>
    <w:rsid w:val="000A08CA"/>
    <w:rsid w:val="000A09E1"/>
    <w:rsid w:val="000A0B13"/>
    <w:rsid w:val="000A0F16"/>
    <w:rsid w:val="000A1299"/>
    <w:rsid w:val="000A1B17"/>
    <w:rsid w:val="000A1F2D"/>
    <w:rsid w:val="000A2726"/>
    <w:rsid w:val="000A273C"/>
    <w:rsid w:val="000A2818"/>
    <w:rsid w:val="000A2B31"/>
    <w:rsid w:val="000A2D5B"/>
    <w:rsid w:val="000A3004"/>
    <w:rsid w:val="000A300E"/>
    <w:rsid w:val="000A385E"/>
    <w:rsid w:val="000A3B3E"/>
    <w:rsid w:val="000A3EB3"/>
    <w:rsid w:val="000A3FD2"/>
    <w:rsid w:val="000A47AA"/>
    <w:rsid w:val="000A4D38"/>
    <w:rsid w:val="000A4EA2"/>
    <w:rsid w:val="000A5604"/>
    <w:rsid w:val="000A561D"/>
    <w:rsid w:val="000A5BAE"/>
    <w:rsid w:val="000A5DDA"/>
    <w:rsid w:val="000A633E"/>
    <w:rsid w:val="000A65BC"/>
    <w:rsid w:val="000A686D"/>
    <w:rsid w:val="000A6DE1"/>
    <w:rsid w:val="000A7135"/>
    <w:rsid w:val="000A72E7"/>
    <w:rsid w:val="000B0215"/>
    <w:rsid w:val="000B0600"/>
    <w:rsid w:val="000B0F0E"/>
    <w:rsid w:val="000B1182"/>
    <w:rsid w:val="000B1246"/>
    <w:rsid w:val="000B183E"/>
    <w:rsid w:val="000B24D1"/>
    <w:rsid w:val="000B252A"/>
    <w:rsid w:val="000B2926"/>
    <w:rsid w:val="000B377E"/>
    <w:rsid w:val="000B39BC"/>
    <w:rsid w:val="000B3C3A"/>
    <w:rsid w:val="000B3C96"/>
    <w:rsid w:val="000B4316"/>
    <w:rsid w:val="000B4A2D"/>
    <w:rsid w:val="000B5052"/>
    <w:rsid w:val="000B5078"/>
    <w:rsid w:val="000B5B51"/>
    <w:rsid w:val="000B6230"/>
    <w:rsid w:val="000B6A77"/>
    <w:rsid w:val="000B711B"/>
    <w:rsid w:val="000B73EE"/>
    <w:rsid w:val="000B7882"/>
    <w:rsid w:val="000C0473"/>
    <w:rsid w:val="000C0901"/>
    <w:rsid w:val="000C0D96"/>
    <w:rsid w:val="000C229C"/>
    <w:rsid w:val="000C22A4"/>
    <w:rsid w:val="000C2417"/>
    <w:rsid w:val="000C265A"/>
    <w:rsid w:val="000C27AA"/>
    <w:rsid w:val="000C285F"/>
    <w:rsid w:val="000C2BE8"/>
    <w:rsid w:val="000C2D3D"/>
    <w:rsid w:val="000C3D02"/>
    <w:rsid w:val="000C45FE"/>
    <w:rsid w:val="000C4F16"/>
    <w:rsid w:val="000C5217"/>
    <w:rsid w:val="000C5560"/>
    <w:rsid w:val="000C57CF"/>
    <w:rsid w:val="000C5B68"/>
    <w:rsid w:val="000C5DC8"/>
    <w:rsid w:val="000C61C6"/>
    <w:rsid w:val="000C62FA"/>
    <w:rsid w:val="000C6301"/>
    <w:rsid w:val="000C63FE"/>
    <w:rsid w:val="000C6477"/>
    <w:rsid w:val="000C65F9"/>
    <w:rsid w:val="000C697C"/>
    <w:rsid w:val="000C6B82"/>
    <w:rsid w:val="000C6DDB"/>
    <w:rsid w:val="000C706B"/>
    <w:rsid w:val="000C78C8"/>
    <w:rsid w:val="000C7C6D"/>
    <w:rsid w:val="000C7FF6"/>
    <w:rsid w:val="000D0993"/>
    <w:rsid w:val="000D0FE7"/>
    <w:rsid w:val="000D1007"/>
    <w:rsid w:val="000D156C"/>
    <w:rsid w:val="000D19A8"/>
    <w:rsid w:val="000D1C23"/>
    <w:rsid w:val="000D1FFF"/>
    <w:rsid w:val="000D20B8"/>
    <w:rsid w:val="000D212B"/>
    <w:rsid w:val="000D2444"/>
    <w:rsid w:val="000D2811"/>
    <w:rsid w:val="000D2C08"/>
    <w:rsid w:val="000D2CDD"/>
    <w:rsid w:val="000D2F98"/>
    <w:rsid w:val="000D322A"/>
    <w:rsid w:val="000D344C"/>
    <w:rsid w:val="000D40F3"/>
    <w:rsid w:val="000D4945"/>
    <w:rsid w:val="000D4D5C"/>
    <w:rsid w:val="000D513A"/>
    <w:rsid w:val="000D5233"/>
    <w:rsid w:val="000D54EE"/>
    <w:rsid w:val="000D5A38"/>
    <w:rsid w:val="000D611A"/>
    <w:rsid w:val="000D62E4"/>
    <w:rsid w:val="000D655A"/>
    <w:rsid w:val="000D6677"/>
    <w:rsid w:val="000D6708"/>
    <w:rsid w:val="000D6B11"/>
    <w:rsid w:val="000D6D5F"/>
    <w:rsid w:val="000D6F09"/>
    <w:rsid w:val="000D6F54"/>
    <w:rsid w:val="000D6FA6"/>
    <w:rsid w:val="000D7220"/>
    <w:rsid w:val="000E017B"/>
    <w:rsid w:val="000E01AA"/>
    <w:rsid w:val="000E041D"/>
    <w:rsid w:val="000E0626"/>
    <w:rsid w:val="000E0B8A"/>
    <w:rsid w:val="000E11ED"/>
    <w:rsid w:val="000E136C"/>
    <w:rsid w:val="000E18F6"/>
    <w:rsid w:val="000E1C38"/>
    <w:rsid w:val="000E1DDF"/>
    <w:rsid w:val="000E1EDA"/>
    <w:rsid w:val="000E265D"/>
    <w:rsid w:val="000E2811"/>
    <w:rsid w:val="000E2BCD"/>
    <w:rsid w:val="000E3461"/>
    <w:rsid w:val="000E3CC1"/>
    <w:rsid w:val="000E44DB"/>
    <w:rsid w:val="000E4866"/>
    <w:rsid w:val="000E5284"/>
    <w:rsid w:val="000E5603"/>
    <w:rsid w:val="000E57EE"/>
    <w:rsid w:val="000E58E5"/>
    <w:rsid w:val="000E673A"/>
    <w:rsid w:val="000E6885"/>
    <w:rsid w:val="000E6BA8"/>
    <w:rsid w:val="000E6FA4"/>
    <w:rsid w:val="000E71D7"/>
    <w:rsid w:val="000E77D6"/>
    <w:rsid w:val="000E78D5"/>
    <w:rsid w:val="000E7AF1"/>
    <w:rsid w:val="000E7E20"/>
    <w:rsid w:val="000E7FAD"/>
    <w:rsid w:val="000F06EE"/>
    <w:rsid w:val="000F0CD8"/>
    <w:rsid w:val="000F14DA"/>
    <w:rsid w:val="000F1704"/>
    <w:rsid w:val="000F18D0"/>
    <w:rsid w:val="000F1943"/>
    <w:rsid w:val="000F1993"/>
    <w:rsid w:val="000F2342"/>
    <w:rsid w:val="000F2369"/>
    <w:rsid w:val="000F242E"/>
    <w:rsid w:val="000F24F0"/>
    <w:rsid w:val="000F25A4"/>
    <w:rsid w:val="000F2AF5"/>
    <w:rsid w:val="000F2CC9"/>
    <w:rsid w:val="000F32A9"/>
    <w:rsid w:val="000F3349"/>
    <w:rsid w:val="000F3EAE"/>
    <w:rsid w:val="000F402C"/>
    <w:rsid w:val="000F414F"/>
    <w:rsid w:val="000F4847"/>
    <w:rsid w:val="000F49A8"/>
    <w:rsid w:val="000F4B7F"/>
    <w:rsid w:val="000F4C7C"/>
    <w:rsid w:val="000F4EA5"/>
    <w:rsid w:val="000F4FA2"/>
    <w:rsid w:val="000F5168"/>
    <w:rsid w:val="000F56B1"/>
    <w:rsid w:val="000F59B2"/>
    <w:rsid w:val="000F5B9C"/>
    <w:rsid w:val="000F6127"/>
    <w:rsid w:val="000F612B"/>
    <w:rsid w:val="000F626D"/>
    <w:rsid w:val="000F6A0A"/>
    <w:rsid w:val="000F6A68"/>
    <w:rsid w:val="000F722C"/>
    <w:rsid w:val="0010006D"/>
    <w:rsid w:val="00100385"/>
    <w:rsid w:val="00100421"/>
    <w:rsid w:val="00100AF5"/>
    <w:rsid w:val="00100B97"/>
    <w:rsid w:val="0010102C"/>
    <w:rsid w:val="001011B1"/>
    <w:rsid w:val="0010124F"/>
    <w:rsid w:val="001013C2"/>
    <w:rsid w:val="001014BE"/>
    <w:rsid w:val="0010179E"/>
    <w:rsid w:val="00101B03"/>
    <w:rsid w:val="00101BE3"/>
    <w:rsid w:val="00101DB6"/>
    <w:rsid w:val="00102718"/>
    <w:rsid w:val="001029DB"/>
    <w:rsid w:val="00102D8B"/>
    <w:rsid w:val="001030A4"/>
    <w:rsid w:val="00103667"/>
    <w:rsid w:val="0010386E"/>
    <w:rsid w:val="00103969"/>
    <w:rsid w:val="001040B2"/>
    <w:rsid w:val="0010428E"/>
    <w:rsid w:val="0010450F"/>
    <w:rsid w:val="00104666"/>
    <w:rsid w:val="001048F9"/>
    <w:rsid w:val="00104B06"/>
    <w:rsid w:val="00104E97"/>
    <w:rsid w:val="00104EB3"/>
    <w:rsid w:val="00105491"/>
    <w:rsid w:val="00105BED"/>
    <w:rsid w:val="00105D22"/>
    <w:rsid w:val="0010648C"/>
    <w:rsid w:val="00106DD5"/>
    <w:rsid w:val="001072C7"/>
    <w:rsid w:val="00107881"/>
    <w:rsid w:val="00107A3E"/>
    <w:rsid w:val="00107A71"/>
    <w:rsid w:val="00107B72"/>
    <w:rsid w:val="00107BB9"/>
    <w:rsid w:val="001105BF"/>
    <w:rsid w:val="0011155C"/>
    <w:rsid w:val="001115F1"/>
    <w:rsid w:val="00111C73"/>
    <w:rsid w:val="00111F45"/>
    <w:rsid w:val="00112187"/>
    <w:rsid w:val="0011222F"/>
    <w:rsid w:val="0011247A"/>
    <w:rsid w:val="00112E32"/>
    <w:rsid w:val="00113020"/>
    <w:rsid w:val="0011349A"/>
    <w:rsid w:val="001137EC"/>
    <w:rsid w:val="00115401"/>
    <w:rsid w:val="00115BA4"/>
    <w:rsid w:val="00115D90"/>
    <w:rsid w:val="00115F7C"/>
    <w:rsid w:val="00116196"/>
    <w:rsid w:val="0011619E"/>
    <w:rsid w:val="00116A0A"/>
    <w:rsid w:val="00116F8C"/>
    <w:rsid w:val="00117311"/>
    <w:rsid w:val="00117459"/>
    <w:rsid w:val="00117D8B"/>
    <w:rsid w:val="00117EF2"/>
    <w:rsid w:val="0012041E"/>
    <w:rsid w:val="001204CB"/>
    <w:rsid w:val="00120871"/>
    <w:rsid w:val="001212CF"/>
    <w:rsid w:val="00121CFB"/>
    <w:rsid w:val="00121D67"/>
    <w:rsid w:val="00122DBA"/>
    <w:rsid w:val="00122F5B"/>
    <w:rsid w:val="0012316A"/>
    <w:rsid w:val="00123202"/>
    <w:rsid w:val="00123261"/>
    <w:rsid w:val="001232E4"/>
    <w:rsid w:val="0012346B"/>
    <w:rsid w:val="00123566"/>
    <w:rsid w:val="00123997"/>
    <w:rsid w:val="00123A89"/>
    <w:rsid w:val="00123FA6"/>
    <w:rsid w:val="0012419A"/>
    <w:rsid w:val="0012427C"/>
    <w:rsid w:val="00124392"/>
    <w:rsid w:val="0012476B"/>
    <w:rsid w:val="001247C7"/>
    <w:rsid w:val="00124FD0"/>
    <w:rsid w:val="00125284"/>
    <w:rsid w:val="00125463"/>
    <w:rsid w:val="00125A07"/>
    <w:rsid w:val="0012645A"/>
    <w:rsid w:val="001269DB"/>
    <w:rsid w:val="00126B86"/>
    <w:rsid w:val="00126CD3"/>
    <w:rsid w:val="00127714"/>
    <w:rsid w:val="00127DC2"/>
    <w:rsid w:val="00127DC7"/>
    <w:rsid w:val="00130104"/>
    <w:rsid w:val="00130222"/>
    <w:rsid w:val="00130238"/>
    <w:rsid w:val="00130485"/>
    <w:rsid w:val="0013054B"/>
    <w:rsid w:val="00130CF6"/>
    <w:rsid w:val="00131096"/>
    <w:rsid w:val="001311DC"/>
    <w:rsid w:val="00131E73"/>
    <w:rsid w:val="00131ECA"/>
    <w:rsid w:val="00131F5F"/>
    <w:rsid w:val="00133153"/>
    <w:rsid w:val="00133250"/>
    <w:rsid w:val="0013371D"/>
    <w:rsid w:val="00134548"/>
    <w:rsid w:val="0013473F"/>
    <w:rsid w:val="00134778"/>
    <w:rsid w:val="001347B6"/>
    <w:rsid w:val="001348B5"/>
    <w:rsid w:val="00135145"/>
    <w:rsid w:val="00135196"/>
    <w:rsid w:val="0013523C"/>
    <w:rsid w:val="0013594D"/>
    <w:rsid w:val="00135FD8"/>
    <w:rsid w:val="00136B63"/>
    <w:rsid w:val="0013785F"/>
    <w:rsid w:val="00137F16"/>
    <w:rsid w:val="001405E9"/>
    <w:rsid w:val="0014067C"/>
    <w:rsid w:val="001408CB"/>
    <w:rsid w:val="001409D6"/>
    <w:rsid w:val="00140D7E"/>
    <w:rsid w:val="00140E5C"/>
    <w:rsid w:val="0014132F"/>
    <w:rsid w:val="001415E5"/>
    <w:rsid w:val="00141C10"/>
    <w:rsid w:val="001429A4"/>
    <w:rsid w:val="00142B0D"/>
    <w:rsid w:val="00142BAE"/>
    <w:rsid w:val="00142DF6"/>
    <w:rsid w:val="00143234"/>
    <w:rsid w:val="001432F9"/>
    <w:rsid w:val="001436C3"/>
    <w:rsid w:val="00144CD3"/>
    <w:rsid w:val="00145097"/>
    <w:rsid w:val="001450CB"/>
    <w:rsid w:val="00145767"/>
    <w:rsid w:val="00145D1D"/>
    <w:rsid w:val="00145E38"/>
    <w:rsid w:val="00145EEE"/>
    <w:rsid w:val="001460BB"/>
    <w:rsid w:val="0014623C"/>
    <w:rsid w:val="001464BF"/>
    <w:rsid w:val="001467D8"/>
    <w:rsid w:val="00146A86"/>
    <w:rsid w:val="00147039"/>
    <w:rsid w:val="00147234"/>
    <w:rsid w:val="001473EC"/>
    <w:rsid w:val="00147CDE"/>
    <w:rsid w:val="00150835"/>
    <w:rsid w:val="001508C0"/>
    <w:rsid w:val="00150AB6"/>
    <w:rsid w:val="00150BF6"/>
    <w:rsid w:val="00150CB9"/>
    <w:rsid w:val="001512E6"/>
    <w:rsid w:val="0015191F"/>
    <w:rsid w:val="001519C8"/>
    <w:rsid w:val="00151E7A"/>
    <w:rsid w:val="0015290D"/>
    <w:rsid w:val="00152FC3"/>
    <w:rsid w:val="00153044"/>
    <w:rsid w:val="001533AA"/>
    <w:rsid w:val="00153539"/>
    <w:rsid w:val="00153FB8"/>
    <w:rsid w:val="001542B4"/>
    <w:rsid w:val="001542FF"/>
    <w:rsid w:val="0015471D"/>
    <w:rsid w:val="00154A3D"/>
    <w:rsid w:val="00154C47"/>
    <w:rsid w:val="00154D18"/>
    <w:rsid w:val="00154F44"/>
    <w:rsid w:val="001552B6"/>
    <w:rsid w:val="00155A2C"/>
    <w:rsid w:val="00155A40"/>
    <w:rsid w:val="00155E19"/>
    <w:rsid w:val="001562DF"/>
    <w:rsid w:val="0015637B"/>
    <w:rsid w:val="001565F7"/>
    <w:rsid w:val="00156605"/>
    <w:rsid w:val="00156844"/>
    <w:rsid w:val="00156848"/>
    <w:rsid w:val="00156D63"/>
    <w:rsid w:val="001572FA"/>
    <w:rsid w:val="001576ED"/>
    <w:rsid w:val="00160572"/>
    <w:rsid w:val="001607CB"/>
    <w:rsid w:val="001608FB"/>
    <w:rsid w:val="001608FE"/>
    <w:rsid w:val="00160FEB"/>
    <w:rsid w:val="00161017"/>
    <w:rsid w:val="00161D8D"/>
    <w:rsid w:val="00162535"/>
    <w:rsid w:val="00162935"/>
    <w:rsid w:val="00162A19"/>
    <w:rsid w:val="00162E41"/>
    <w:rsid w:val="00162EA8"/>
    <w:rsid w:val="0016359A"/>
    <w:rsid w:val="00163735"/>
    <w:rsid w:val="00163A94"/>
    <w:rsid w:val="0016433F"/>
    <w:rsid w:val="001646D5"/>
    <w:rsid w:val="00164A92"/>
    <w:rsid w:val="001651B5"/>
    <w:rsid w:val="00165637"/>
    <w:rsid w:val="001658F7"/>
    <w:rsid w:val="00165B18"/>
    <w:rsid w:val="00165BFF"/>
    <w:rsid w:val="00166259"/>
    <w:rsid w:val="00166932"/>
    <w:rsid w:val="001669CF"/>
    <w:rsid w:val="00166CCC"/>
    <w:rsid w:val="00166E41"/>
    <w:rsid w:val="0016754E"/>
    <w:rsid w:val="001678C7"/>
    <w:rsid w:val="00167B0C"/>
    <w:rsid w:val="00167C89"/>
    <w:rsid w:val="00167DF5"/>
    <w:rsid w:val="00167EE4"/>
    <w:rsid w:val="0017014E"/>
    <w:rsid w:val="001702E4"/>
    <w:rsid w:val="001706A4"/>
    <w:rsid w:val="00170BCE"/>
    <w:rsid w:val="00170CE9"/>
    <w:rsid w:val="001713EE"/>
    <w:rsid w:val="00171492"/>
    <w:rsid w:val="0017165B"/>
    <w:rsid w:val="001716FB"/>
    <w:rsid w:val="00171FB3"/>
    <w:rsid w:val="00172149"/>
    <w:rsid w:val="001721F9"/>
    <w:rsid w:val="001722FA"/>
    <w:rsid w:val="001725E0"/>
    <w:rsid w:val="0017271C"/>
    <w:rsid w:val="00172A27"/>
    <w:rsid w:val="00172CE8"/>
    <w:rsid w:val="0017327B"/>
    <w:rsid w:val="0017357C"/>
    <w:rsid w:val="00173586"/>
    <w:rsid w:val="00173D06"/>
    <w:rsid w:val="00173D5F"/>
    <w:rsid w:val="00173D61"/>
    <w:rsid w:val="00173EEA"/>
    <w:rsid w:val="00173F7E"/>
    <w:rsid w:val="001740D4"/>
    <w:rsid w:val="0017447C"/>
    <w:rsid w:val="001747A7"/>
    <w:rsid w:val="00174A37"/>
    <w:rsid w:val="001750D3"/>
    <w:rsid w:val="001755BB"/>
    <w:rsid w:val="0017571B"/>
    <w:rsid w:val="00175C1D"/>
    <w:rsid w:val="00175CA4"/>
    <w:rsid w:val="0017618D"/>
    <w:rsid w:val="00176425"/>
    <w:rsid w:val="00176881"/>
    <w:rsid w:val="00176DDB"/>
    <w:rsid w:val="00176EB5"/>
    <w:rsid w:val="001771DE"/>
    <w:rsid w:val="001773CA"/>
    <w:rsid w:val="00177BFC"/>
    <w:rsid w:val="00180693"/>
    <w:rsid w:val="00180984"/>
    <w:rsid w:val="001816F1"/>
    <w:rsid w:val="00181877"/>
    <w:rsid w:val="00182864"/>
    <w:rsid w:val="00182C89"/>
    <w:rsid w:val="001833AE"/>
    <w:rsid w:val="00183449"/>
    <w:rsid w:val="00183891"/>
    <w:rsid w:val="001839F2"/>
    <w:rsid w:val="00183A15"/>
    <w:rsid w:val="00183A1B"/>
    <w:rsid w:val="00183B74"/>
    <w:rsid w:val="00183D5F"/>
    <w:rsid w:val="00184091"/>
    <w:rsid w:val="00184240"/>
    <w:rsid w:val="0018430A"/>
    <w:rsid w:val="00184465"/>
    <w:rsid w:val="0018478C"/>
    <w:rsid w:val="001848A7"/>
    <w:rsid w:val="00185795"/>
    <w:rsid w:val="00185B7C"/>
    <w:rsid w:val="00185D08"/>
    <w:rsid w:val="00185E8A"/>
    <w:rsid w:val="00186034"/>
    <w:rsid w:val="0018606F"/>
    <w:rsid w:val="00186445"/>
    <w:rsid w:val="00186F26"/>
    <w:rsid w:val="00187286"/>
    <w:rsid w:val="001872E8"/>
    <w:rsid w:val="0018775C"/>
    <w:rsid w:val="00187849"/>
    <w:rsid w:val="00187C1E"/>
    <w:rsid w:val="00187F9A"/>
    <w:rsid w:val="00190070"/>
    <w:rsid w:val="00190756"/>
    <w:rsid w:val="0019170A"/>
    <w:rsid w:val="00191A47"/>
    <w:rsid w:val="00191E15"/>
    <w:rsid w:val="0019254A"/>
    <w:rsid w:val="001929F9"/>
    <w:rsid w:val="00192DF0"/>
    <w:rsid w:val="001932BF"/>
    <w:rsid w:val="0019335F"/>
    <w:rsid w:val="00193924"/>
    <w:rsid w:val="001939F9"/>
    <w:rsid w:val="00193B7C"/>
    <w:rsid w:val="00193BF0"/>
    <w:rsid w:val="00194469"/>
    <w:rsid w:val="00194A86"/>
    <w:rsid w:val="00194CBE"/>
    <w:rsid w:val="00195166"/>
    <w:rsid w:val="001959DA"/>
    <w:rsid w:val="00195BF9"/>
    <w:rsid w:val="00195D2B"/>
    <w:rsid w:val="00195DE6"/>
    <w:rsid w:val="00196137"/>
    <w:rsid w:val="00196241"/>
    <w:rsid w:val="00196281"/>
    <w:rsid w:val="00196396"/>
    <w:rsid w:val="00196C1F"/>
    <w:rsid w:val="00196E65"/>
    <w:rsid w:val="001970F7"/>
    <w:rsid w:val="001972A0"/>
    <w:rsid w:val="00197DBC"/>
    <w:rsid w:val="001A08D7"/>
    <w:rsid w:val="001A09AD"/>
    <w:rsid w:val="001A0A10"/>
    <w:rsid w:val="001A0BBE"/>
    <w:rsid w:val="001A0C95"/>
    <w:rsid w:val="001A0F47"/>
    <w:rsid w:val="001A1448"/>
    <w:rsid w:val="001A14F8"/>
    <w:rsid w:val="001A17E5"/>
    <w:rsid w:val="001A19B4"/>
    <w:rsid w:val="001A1CC5"/>
    <w:rsid w:val="001A1F58"/>
    <w:rsid w:val="001A25AD"/>
    <w:rsid w:val="001A266C"/>
    <w:rsid w:val="001A269E"/>
    <w:rsid w:val="001A280D"/>
    <w:rsid w:val="001A2A8A"/>
    <w:rsid w:val="001A2B79"/>
    <w:rsid w:val="001A2CD5"/>
    <w:rsid w:val="001A2D9C"/>
    <w:rsid w:val="001A393B"/>
    <w:rsid w:val="001A39AA"/>
    <w:rsid w:val="001A43B6"/>
    <w:rsid w:val="001A4567"/>
    <w:rsid w:val="001A4B48"/>
    <w:rsid w:val="001A4B5B"/>
    <w:rsid w:val="001A4B5E"/>
    <w:rsid w:val="001A50D7"/>
    <w:rsid w:val="001A5371"/>
    <w:rsid w:val="001A54D9"/>
    <w:rsid w:val="001A5764"/>
    <w:rsid w:val="001A59AC"/>
    <w:rsid w:val="001A5BCA"/>
    <w:rsid w:val="001A64BF"/>
    <w:rsid w:val="001A6531"/>
    <w:rsid w:val="001A6D1F"/>
    <w:rsid w:val="001A70C4"/>
    <w:rsid w:val="001A71D8"/>
    <w:rsid w:val="001A75EF"/>
    <w:rsid w:val="001A7671"/>
    <w:rsid w:val="001A7715"/>
    <w:rsid w:val="001A7C0F"/>
    <w:rsid w:val="001A7CBD"/>
    <w:rsid w:val="001A7CF4"/>
    <w:rsid w:val="001B0167"/>
    <w:rsid w:val="001B064E"/>
    <w:rsid w:val="001B0881"/>
    <w:rsid w:val="001B0FB4"/>
    <w:rsid w:val="001B1913"/>
    <w:rsid w:val="001B1A09"/>
    <w:rsid w:val="001B1FA9"/>
    <w:rsid w:val="001B1FFE"/>
    <w:rsid w:val="001B2437"/>
    <w:rsid w:val="001B2795"/>
    <w:rsid w:val="001B27E4"/>
    <w:rsid w:val="001B2819"/>
    <w:rsid w:val="001B2821"/>
    <w:rsid w:val="001B2865"/>
    <w:rsid w:val="001B2BAB"/>
    <w:rsid w:val="001B2CEA"/>
    <w:rsid w:val="001B37F0"/>
    <w:rsid w:val="001B3BB5"/>
    <w:rsid w:val="001B3F9B"/>
    <w:rsid w:val="001B4B69"/>
    <w:rsid w:val="001B5257"/>
    <w:rsid w:val="001B55E6"/>
    <w:rsid w:val="001B591E"/>
    <w:rsid w:val="001B59CC"/>
    <w:rsid w:val="001B64EE"/>
    <w:rsid w:val="001B6633"/>
    <w:rsid w:val="001B68BF"/>
    <w:rsid w:val="001B6F08"/>
    <w:rsid w:val="001B7612"/>
    <w:rsid w:val="001C0038"/>
    <w:rsid w:val="001C058D"/>
    <w:rsid w:val="001C05A3"/>
    <w:rsid w:val="001C089A"/>
    <w:rsid w:val="001C129B"/>
    <w:rsid w:val="001C142A"/>
    <w:rsid w:val="001C1B7E"/>
    <w:rsid w:val="001C1C88"/>
    <w:rsid w:val="001C1D16"/>
    <w:rsid w:val="001C1DCD"/>
    <w:rsid w:val="001C28BC"/>
    <w:rsid w:val="001C2B57"/>
    <w:rsid w:val="001C2ECD"/>
    <w:rsid w:val="001C329D"/>
    <w:rsid w:val="001C3496"/>
    <w:rsid w:val="001C36DD"/>
    <w:rsid w:val="001C383A"/>
    <w:rsid w:val="001C3D53"/>
    <w:rsid w:val="001C3F2F"/>
    <w:rsid w:val="001C3FD1"/>
    <w:rsid w:val="001C417F"/>
    <w:rsid w:val="001C4202"/>
    <w:rsid w:val="001C4594"/>
    <w:rsid w:val="001C45A2"/>
    <w:rsid w:val="001C4861"/>
    <w:rsid w:val="001C491F"/>
    <w:rsid w:val="001C4CDD"/>
    <w:rsid w:val="001C5049"/>
    <w:rsid w:val="001C515E"/>
    <w:rsid w:val="001C54F5"/>
    <w:rsid w:val="001C55B5"/>
    <w:rsid w:val="001C56EB"/>
    <w:rsid w:val="001C5F34"/>
    <w:rsid w:val="001C62BA"/>
    <w:rsid w:val="001C65B3"/>
    <w:rsid w:val="001C6A37"/>
    <w:rsid w:val="001C6A4D"/>
    <w:rsid w:val="001C71AA"/>
    <w:rsid w:val="001C791A"/>
    <w:rsid w:val="001C7BCC"/>
    <w:rsid w:val="001D078C"/>
    <w:rsid w:val="001D07F9"/>
    <w:rsid w:val="001D0861"/>
    <w:rsid w:val="001D0AAC"/>
    <w:rsid w:val="001D0F4E"/>
    <w:rsid w:val="001D1B23"/>
    <w:rsid w:val="001D207A"/>
    <w:rsid w:val="001D2BD6"/>
    <w:rsid w:val="001D3160"/>
    <w:rsid w:val="001D368A"/>
    <w:rsid w:val="001D4050"/>
    <w:rsid w:val="001D4318"/>
    <w:rsid w:val="001D47B7"/>
    <w:rsid w:val="001D4A17"/>
    <w:rsid w:val="001D4D5D"/>
    <w:rsid w:val="001D508A"/>
    <w:rsid w:val="001D54EC"/>
    <w:rsid w:val="001D5A52"/>
    <w:rsid w:val="001D5CD8"/>
    <w:rsid w:val="001D5EDE"/>
    <w:rsid w:val="001D6469"/>
    <w:rsid w:val="001D7198"/>
    <w:rsid w:val="001D733A"/>
    <w:rsid w:val="001D7EE9"/>
    <w:rsid w:val="001E02FF"/>
    <w:rsid w:val="001E1110"/>
    <w:rsid w:val="001E15DB"/>
    <w:rsid w:val="001E183C"/>
    <w:rsid w:val="001E20F9"/>
    <w:rsid w:val="001E2222"/>
    <w:rsid w:val="001E251E"/>
    <w:rsid w:val="001E25CB"/>
    <w:rsid w:val="001E2A70"/>
    <w:rsid w:val="001E2C9B"/>
    <w:rsid w:val="001E3005"/>
    <w:rsid w:val="001E320A"/>
    <w:rsid w:val="001E321F"/>
    <w:rsid w:val="001E3286"/>
    <w:rsid w:val="001E33CF"/>
    <w:rsid w:val="001E3415"/>
    <w:rsid w:val="001E37F3"/>
    <w:rsid w:val="001E3801"/>
    <w:rsid w:val="001E3B2D"/>
    <w:rsid w:val="001E3ED9"/>
    <w:rsid w:val="001E4008"/>
    <w:rsid w:val="001E4109"/>
    <w:rsid w:val="001E4193"/>
    <w:rsid w:val="001E454A"/>
    <w:rsid w:val="001E46C3"/>
    <w:rsid w:val="001E4BCA"/>
    <w:rsid w:val="001E4DED"/>
    <w:rsid w:val="001E4E81"/>
    <w:rsid w:val="001E5029"/>
    <w:rsid w:val="001E5652"/>
    <w:rsid w:val="001E5A43"/>
    <w:rsid w:val="001E6390"/>
    <w:rsid w:val="001E6452"/>
    <w:rsid w:val="001E69CC"/>
    <w:rsid w:val="001E6C6C"/>
    <w:rsid w:val="001E6DE3"/>
    <w:rsid w:val="001E6FE6"/>
    <w:rsid w:val="001E70AB"/>
    <w:rsid w:val="001E7964"/>
    <w:rsid w:val="001E7B6D"/>
    <w:rsid w:val="001E7B74"/>
    <w:rsid w:val="001E7C44"/>
    <w:rsid w:val="001F0296"/>
    <w:rsid w:val="001F05B8"/>
    <w:rsid w:val="001F077B"/>
    <w:rsid w:val="001F0AF6"/>
    <w:rsid w:val="001F0D18"/>
    <w:rsid w:val="001F0E38"/>
    <w:rsid w:val="001F0E70"/>
    <w:rsid w:val="001F1CBF"/>
    <w:rsid w:val="001F1CE6"/>
    <w:rsid w:val="001F2212"/>
    <w:rsid w:val="001F2482"/>
    <w:rsid w:val="001F2742"/>
    <w:rsid w:val="001F2AA9"/>
    <w:rsid w:val="001F2FA4"/>
    <w:rsid w:val="001F3923"/>
    <w:rsid w:val="001F3B0F"/>
    <w:rsid w:val="001F3CD0"/>
    <w:rsid w:val="001F3D99"/>
    <w:rsid w:val="001F4129"/>
    <w:rsid w:val="001F464F"/>
    <w:rsid w:val="001F4856"/>
    <w:rsid w:val="001F4BAB"/>
    <w:rsid w:val="001F504B"/>
    <w:rsid w:val="001F570E"/>
    <w:rsid w:val="001F5950"/>
    <w:rsid w:val="001F61DE"/>
    <w:rsid w:val="001F6BA5"/>
    <w:rsid w:val="001F728C"/>
    <w:rsid w:val="001F7E26"/>
    <w:rsid w:val="001F7F87"/>
    <w:rsid w:val="00200272"/>
    <w:rsid w:val="0020096D"/>
    <w:rsid w:val="00200B1D"/>
    <w:rsid w:val="00201057"/>
    <w:rsid w:val="00201493"/>
    <w:rsid w:val="002014DA"/>
    <w:rsid w:val="002017ED"/>
    <w:rsid w:val="0020204B"/>
    <w:rsid w:val="002021FD"/>
    <w:rsid w:val="00202576"/>
    <w:rsid w:val="00202ADE"/>
    <w:rsid w:val="00202CA8"/>
    <w:rsid w:val="00202CED"/>
    <w:rsid w:val="00202F50"/>
    <w:rsid w:val="0020350D"/>
    <w:rsid w:val="002039B1"/>
    <w:rsid w:val="00203DC8"/>
    <w:rsid w:val="0020415E"/>
    <w:rsid w:val="0020422A"/>
    <w:rsid w:val="002043D2"/>
    <w:rsid w:val="002048C6"/>
    <w:rsid w:val="002048E4"/>
    <w:rsid w:val="00205364"/>
    <w:rsid w:val="002055A0"/>
    <w:rsid w:val="002059E6"/>
    <w:rsid w:val="00205DFD"/>
    <w:rsid w:val="00205E9F"/>
    <w:rsid w:val="00206A31"/>
    <w:rsid w:val="00206D09"/>
    <w:rsid w:val="00206E4C"/>
    <w:rsid w:val="00206ED7"/>
    <w:rsid w:val="002077FB"/>
    <w:rsid w:val="00207ED5"/>
    <w:rsid w:val="0021050C"/>
    <w:rsid w:val="002108C6"/>
    <w:rsid w:val="00210DB5"/>
    <w:rsid w:val="00210DFE"/>
    <w:rsid w:val="0021181A"/>
    <w:rsid w:val="00211BBD"/>
    <w:rsid w:val="00211EC2"/>
    <w:rsid w:val="00212079"/>
    <w:rsid w:val="002125AF"/>
    <w:rsid w:val="00212C97"/>
    <w:rsid w:val="0021324B"/>
    <w:rsid w:val="002132E4"/>
    <w:rsid w:val="00213712"/>
    <w:rsid w:val="002137B5"/>
    <w:rsid w:val="002139E5"/>
    <w:rsid w:val="00213B0B"/>
    <w:rsid w:val="002147B5"/>
    <w:rsid w:val="00214C66"/>
    <w:rsid w:val="00215DF0"/>
    <w:rsid w:val="002164AC"/>
    <w:rsid w:val="002171C6"/>
    <w:rsid w:val="00217237"/>
    <w:rsid w:val="00217921"/>
    <w:rsid w:val="00217CF3"/>
    <w:rsid w:val="00220218"/>
    <w:rsid w:val="0022025B"/>
    <w:rsid w:val="00220446"/>
    <w:rsid w:val="00220ADB"/>
    <w:rsid w:val="00220E16"/>
    <w:rsid w:val="00220F04"/>
    <w:rsid w:val="0022119E"/>
    <w:rsid w:val="0022144C"/>
    <w:rsid w:val="00221577"/>
    <w:rsid w:val="00222126"/>
    <w:rsid w:val="00222168"/>
    <w:rsid w:val="0022285D"/>
    <w:rsid w:val="002228F8"/>
    <w:rsid w:val="00222AB6"/>
    <w:rsid w:val="00222AFC"/>
    <w:rsid w:val="00222C60"/>
    <w:rsid w:val="00222D0E"/>
    <w:rsid w:val="00223439"/>
    <w:rsid w:val="00223961"/>
    <w:rsid w:val="00223E8F"/>
    <w:rsid w:val="00223F81"/>
    <w:rsid w:val="0022429F"/>
    <w:rsid w:val="002245B1"/>
    <w:rsid w:val="00225109"/>
    <w:rsid w:val="00225977"/>
    <w:rsid w:val="002259A6"/>
    <w:rsid w:val="00225B80"/>
    <w:rsid w:val="00225BF9"/>
    <w:rsid w:val="00225CE0"/>
    <w:rsid w:val="00225DA0"/>
    <w:rsid w:val="00225DB4"/>
    <w:rsid w:val="00226486"/>
    <w:rsid w:val="00227227"/>
    <w:rsid w:val="00227940"/>
    <w:rsid w:val="00227C89"/>
    <w:rsid w:val="00227FEB"/>
    <w:rsid w:val="00230237"/>
    <w:rsid w:val="0023064E"/>
    <w:rsid w:val="00230FFF"/>
    <w:rsid w:val="00231476"/>
    <w:rsid w:val="002315A2"/>
    <w:rsid w:val="00231889"/>
    <w:rsid w:val="00231995"/>
    <w:rsid w:val="002328E4"/>
    <w:rsid w:val="00232923"/>
    <w:rsid w:val="00232955"/>
    <w:rsid w:val="002332B6"/>
    <w:rsid w:val="002336AE"/>
    <w:rsid w:val="00233AF4"/>
    <w:rsid w:val="00233CE1"/>
    <w:rsid w:val="002343C6"/>
    <w:rsid w:val="002349A6"/>
    <w:rsid w:val="00235898"/>
    <w:rsid w:val="00236213"/>
    <w:rsid w:val="0023796F"/>
    <w:rsid w:val="00237A35"/>
    <w:rsid w:val="00240267"/>
    <w:rsid w:val="00240327"/>
    <w:rsid w:val="00240571"/>
    <w:rsid w:val="002405D5"/>
    <w:rsid w:val="00240B3E"/>
    <w:rsid w:val="00240CC6"/>
    <w:rsid w:val="00240D59"/>
    <w:rsid w:val="00240DF8"/>
    <w:rsid w:val="00240EFE"/>
    <w:rsid w:val="00241491"/>
    <w:rsid w:val="00241D60"/>
    <w:rsid w:val="00241E6E"/>
    <w:rsid w:val="00243131"/>
    <w:rsid w:val="0024475F"/>
    <w:rsid w:val="00244814"/>
    <w:rsid w:val="002448B9"/>
    <w:rsid w:val="00244E04"/>
    <w:rsid w:val="0024502F"/>
    <w:rsid w:val="00245B21"/>
    <w:rsid w:val="00245DC4"/>
    <w:rsid w:val="00246826"/>
    <w:rsid w:val="00246C3D"/>
    <w:rsid w:val="00246E17"/>
    <w:rsid w:val="002475C8"/>
    <w:rsid w:val="00247A6E"/>
    <w:rsid w:val="00247E9E"/>
    <w:rsid w:val="0025022D"/>
    <w:rsid w:val="002511F8"/>
    <w:rsid w:val="00251EAF"/>
    <w:rsid w:val="0025239D"/>
    <w:rsid w:val="0025375B"/>
    <w:rsid w:val="00253B78"/>
    <w:rsid w:val="002548FB"/>
    <w:rsid w:val="00255457"/>
    <w:rsid w:val="002554F2"/>
    <w:rsid w:val="00255BBF"/>
    <w:rsid w:val="00255D82"/>
    <w:rsid w:val="002563DB"/>
    <w:rsid w:val="0025644B"/>
    <w:rsid w:val="002574D1"/>
    <w:rsid w:val="00257687"/>
    <w:rsid w:val="00257D77"/>
    <w:rsid w:val="00257DDA"/>
    <w:rsid w:val="00257DE9"/>
    <w:rsid w:val="00260426"/>
    <w:rsid w:val="00260FAD"/>
    <w:rsid w:val="00262B4E"/>
    <w:rsid w:val="002631AA"/>
    <w:rsid w:val="0026356D"/>
    <w:rsid w:val="002636BC"/>
    <w:rsid w:val="002648EB"/>
    <w:rsid w:val="002652E4"/>
    <w:rsid w:val="0026599C"/>
    <w:rsid w:val="00265BF1"/>
    <w:rsid w:val="00265EFE"/>
    <w:rsid w:val="00266B4D"/>
    <w:rsid w:val="00267217"/>
    <w:rsid w:val="00267DC2"/>
    <w:rsid w:val="00267EF7"/>
    <w:rsid w:val="00270649"/>
    <w:rsid w:val="00270A3D"/>
    <w:rsid w:val="00270BD5"/>
    <w:rsid w:val="00270C30"/>
    <w:rsid w:val="00271215"/>
    <w:rsid w:val="002719B8"/>
    <w:rsid w:val="002719D6"/>
    <w:rsid w:val="00271CED"/>
    <w:rsid w:val="00272006"/>
    <w:rsid w:val="0027250D"/>
    <w:rsid w:val="00273CC8"/>
    <w:rsid w:val="00273DC5"/>
    <w:rsid w:val="00274742"/>
    <w:rsid w:val="002749FD"/>
    <w:rsid w:val="00274A56"/>
    <w:rsid w:val="00274A8A"/>
    <w:rsid w:val="00274E87"/>
    <w:rsid w:val="002755F8"/>
    <w:rsid w:val="0027577B"/>
    <w:rsid w:val="00275E5A"/>
    <w:rsid w:val="00276123"/>
    <w:rsid w:val="0027661A"/>
    <w:rsid w:val="0027684F"/>
    <w:rsid w:val="00276922"/>
    <w:rsid w:val="00276C53"/>
    <w:rsid w:val="0027741A"/>
    <w:rsid w:val="002777B9"/>
    <w:rsid w:val="00277A34"/>
    <w:rsid w:val="00277B03"/>
    <w:rsid w:val="00277C70"/>
    <w:rsid w:val="00277F8B"/>
    <w:rsid w:val="00277FB6"/>
    <w:rsid w:val="0028100B"/>
    <w:rsid w:val="002814B6"/>
    <w:rsid w:val="00281812"/>
    <w:rsid w:val="002818B5"/>
    <w:rsid w:val="00281977"/>
    <w:rsid w:val="00281CEF"/>
    <w:rsid w:val="00282619"/>
    <w:rsid w:val="00282A3E"/>
    <w:rsid w:val="00282B32"/>
    <w:rsid w:val="00282D45"/>
    <w:rsid w:val="00283271"/>
    <w:rsid w:val="002832A4"/>
    <w:rsid w:val="00283A03"/>
    <w:rsid w:val="00283AC3"/>
    <w:rsid w:val="00283B4F"/>
    <w:rsid w:val="002845B6"/>
    <w:rsid w:val="00284944"/>
    <w:rsid w:val="00284DF8"/>
    <w:rsid w:val="0028612D"/>
    <w:rsid w:val="0028631B"/>
    <w:rsid w:val="00286B0D"/>
    <w:rsid w:val="00286E36"/>
    <w:rsid w:val="00286F66"/>
    <w:rsid w:val="0028717A"/>
    <w:rsid w:val="00287447"/>
    <w:rsid w:val="002876CB"/>
    <w:rsid w:val="00287900"/>
    <w:rsid w:val="00287A23"/>
    <w:rsid w:val="00287CFC"/>
    <w:rsid w:val="00287FC5"/>
    <w:rsid w:val="002909C6"/>
    <w:rsid w:val="00290FB2"/>
    <w:rsid w:val="002911B1"/>
    <w:rsid w:val="00291937"/>
    <w:rsid w:val="00292036"/>
    <w:rsid w:val="00292520"/>
    <w:rsid w:val="00292E1A"/>
    <w:rsid w:val="0029359E"/>
    <w:rsid w:val="00293A18"/>
    <w:rsid w:val="00293CE4"/>
    <w:rsid w:val="00293F31"/>
    <w:rsid w:val="0029426E"/>
    <w:rsid w:val="00294454"/>
    <w:rsid w:val="00295486"/>
    <w:rsid w:val="00295E03"/>
    <w:rsid w:val="00295F4F"/>
    <w:rsid w:val="00296395"/>
    <w:rsid w:val="002964A0"/>
    <w:rsid w:val="00296C0B"/>
    <w:rsid w:val="00296C70"/>
    <w:rsid w:val="00297832"/>
    <w:rsid w:val="002A02AC"/>
    <w:rsid w:val="002A02DC"/>
    <w:rsid w:val="002A0529"/>
    <w:rsid w:val="002A061B"/>
    <w:rsid w:val="002A0A54"/>
    <w:rsid w:val="002A0A8A"/>
    <w:rsid w:val="002A0F19"/>
    <w:rsid w:val="002A1BA3"/>
    <w:rsid w:val="002A1C1B"/>
    <w:rsid w:val="002A22AB"/>
    <w:rsid w:val="002A2A02"/>
    <w:rsid w:val="002A307D"/>
    <w:rsid w:val="002A30B3"/>
    <w:rsid w:val="002A3178"/>
    <w:rsid w:val="002A35A1"/>
    <w:rsid w:val="002A3DFF"/>
    <w:rsid w:val="002A40F6"/>
    <w:rsid w:val="002A4616"/>
    <w:rsid w:val="002A4991"/>
    <w:rsid w:val="002A4E13"/>
    <w:rsid w:val="002A4ED3"/>
    <w:rsid w:val="002A5615"/>
    <w:rsid w:val="002A572D"/>
    <w:rsid w:val="002A5DF6"/>
    <w:rsid w:val="002A5E6C"/>
    <w:rsid w:val="002A61D1"/>
    <w:rsid w:val="002A6535"/>
    <w:rsid w:val="002A6ABD"/>
    <w:rsid w:val="002A705D"/>
    <w:rsid w:val="002A7527"/>
    <w:rsid w:val="002A754F"/>
    <w:rsid w:val="002A7695"/>
    <w:rsid w:val="002A78C4"/>
    <w:rsid w:val="002B05E1"/>
    <w:rsid w:val="002B066C"/>
    <w:rsid w:val="002B06B5"/>
    <w:rsid w:val="002B06D4"/>
    <w:rsid w:val="002B1317"/>
    <w:rsid w:val="002B176F"/>
    <w:rsid w:val="002B1ACD"/>
    <w:rsid w:val="002B1EC0"/>
    <w:rsid w:val="002B20E9"/>
    <w:rsid w:val="002B23F5"/>
    <w:rsid w:val="002B255F"/>
    <w:rsid w:val="002B28B9"/>
    <w:rsid w:val="002B2E5C"/>
    <w:rsid w:val="002B2E87"/>
    <w:rsid w:val="002B31AE"/>
    <w:rsid w:val="002B3AB7"/>
    <w:rsid w:val="002B42C9"/>
    <w:rsid w:val="002B435D"/>
    <w:rsid w:val="002B459B"/>
    <w:rsid w:val="002B4D16"/>
    <w:rsid w:val="002B537F"/>
    <w:rsid w:val="002B54FA"/>
    <w:rsid w:val="002B5719"/>
    <w:rsid w:val="002B5F4D"/>
    <w:rsid w:val="002B71C0"/>
    <w:rsid w:val="002B72FB"/>
    <w:rsid w:val="002B7B5A"/>
    <w:rsid w:val="002B7ED9"/>
    <w:rsid w:val="002B7FCD"/>
    <w:rsid w:val="002C02CB"/>
    <w:rsid w:val="002C0AB9"/>
    <w:rsid w:val="002C0EFF"/>
    <w:rsid w:val="002C125E"/>
    <w:rsid w:val="002C1269"/>
    <w:rsid w:val="002C1618"/>
    <w:rsid w:val="002C17C2"/>
    <w:rsid w:val="002C1A1A"/>
    <w:rsid w:val="002C1D08"/>
    <w:rsid w:val="002C21CE"/>
    <w:rsid w:val="002C2502"/>
    <w:rsid w:val="002C27FA"/>
    <w:rsid w:val="002C39E0"/>
    <w:rsid w:val="002C3BBD"/>
    <w:rsid w:val="002C3D9F"/>
    <w:rsid w:val="002C4039"/>
    <w:rsid w:val="002C444B"/>
    <w:rsid w:val="002C4481"/>
    <w:rsid w:val="002C4FA2"/>
    <w:rsid w:val="002C58B2"/>
    <w:rsid w:val="002C614C"/>
    <w:rsid w:val="002C6489"/>
    <w:rsid w:val="002C65ED"/>
    <w:rsid w:val="002C693C"/>
    <w:rsid w:val="002C6A52"/>
    <w:rsid w:val="002C6B70"/>
    <w:rsid w:val="002C6CD6"/>
    <w:rsid w:val="002C71D6"/>
    <w:rsid w:val="002C7A20"/>
    <w:rsid w:val="002D03AC"/>
    <w:rsid w:val="002D06BC"/>
    <w:rsid w:val="002D1980"/>
    <w:rsid w:val="002D1E2E"/>
    <w:rsid w:val="002D232B"/>
    <w:rsid w:val="002D2A19"/>
    <w:rsid w:val="002D2ED7"/>
    <w:rsid w:val="002D2F8A"/>
    <w:rsid w:val="002D3177"/>
    <w:rsid w:val="002D32A3"/>
    <w:rsid w:val="002D3966"/>
    <w:rsid w:val="002D4483"/>
    <w:rsid w:val="002D45F4"/>
    <w:rsid w:val="002D46BF"/>
    <w:rsid w:val="002D472B"/>
    <w:rsid w:val="002D47CC"/>
    <w:rsid w:val="002D4DD4"/>
    <w:rsid w:val="002D4FB7"/>
    <w:rsid w:val="002D5108"/>
    <w:rsid w:val="002D5ACB"/>
    <w:rsid w:val="002D61EA"/>
    <w:rsid w:val="002D658A"/>
    <w:rsid w:val="002D67AD"/>
    <w:rsid w:val="002D68BD"/>
    <w:rsid w:val="002D7735"/>
    <w:rsid w:val="002D7A98"/>
    <w:rsid w:val="002E0011"/>
    <w:rsid w:val="002E01A8"/>
    <w:rsid w:val="002E0738"/>
    <w:rsid w:val="002E0B4F"/>
    <w:rsid w:val="002E0CD7"/>
    <w:rsid w:val="002E1007"/>
    <w:rsid w:val="002E1257"/>
    <w:rsid w:val="002E1ADC"/>
    <w:rsid w:val="002E2DD1"/>
    <w:rsid w:val="002E30F9"/>
    <w:rsid w:val="002E32CC"/>
    <w:rsid w:val="002E3455"/>
    <w:rsid w:val="002E3739"/>
    <w:rsid w:val="002E3C72"/>
    <w:rsid w:val="002E3CC5"/>
    <w:rsid w:val="002E4AE8"/>
    <w:rsid w:val="002E539A"/>
    <w:rsid w:val="002E5A17"/>
    <w:rsid w:val="002E5D70"/>
    <w:rsid w:val="002E6C16"/>
    <w:rsid w:val="002E6D57"/>
    <w:rsid w:val="002E6D8E"/>
    <w:rsid w:val="002E6E8E"/>
    <w:rsid w:val="002E6ECF"/>
    <w:rsid w:val="002E7166"/>
    <w:rsid w:val="002E7477"/>
    <w:rsid w:val="002E7849"/>
    <w:rsid w:val="002E7955"/>
    <w:rsid w:val="002F05C3"/>
    <w:rsid w:val="002F070A"/>
    <w:rsid w:val="002F08B4"/>
    <w:rsid w:val="002F09D3"/>
    <w:rsid w:val="002F1516"/>
    <w:rsid w:val="002F1855"/>
    <w:rsid w:val="002F18EA"/>
    <w:rsid w:val="002F1901"/>
    <w:rsid w:val="002F1AA7"/>
    <w:rsid w:val="002F1E7A"/>
    <w:rsid w:val="002F21D5"/>
    <w:rsid w:val="002F2AF6"/>
    <w:rsid w:val="002F2F81"/>
    <w:rsid w:val="002F380A"/>
    <w:rsid w:val="002F48EC"/>
    <w:rsid w:val="002F49F4"/>
    <w:rsid w:val="002F4DA8"/>
    <w:rsid w:val="002F60D0"/>
    <w:rsid w:val="002F6620"/>
    <w:rsid w:val="002F681A"/>
    <w:rsid w:val="002F69E6"/>
    <w:rsid w:val="002F6C17"/>
    <w:rsid w:val="002F6CC8"/>
    <w:rsid w:val="002F6F7D"/>
    <w:rsid w:val="002F7873"/>
    <w:rsid w:val="002F7993"/>
    <w:rsid w:val="002F7DC4"/>
    <w:rsid w:val="002F7E6D"/>
    <w:rsid w:val="00300703"/>
    <w:rsid w:val="0030088D"/>
    <w:rsid w:val="00300BE8"/>
    <w:rsid w:val="00301190"/>
    <w:rsid w:val="0030140F"/>
    <w:rsid w:val="0030154A"/>
    <w:rsid w:val="0030159A"/>
    <w:rsid w:val="00301837"/>
    <w:rsid w:val="00301A7F"/>
    <w:rsid w:val="00301B9C"/>
    <w:rsid w:val="00301FAB"/>
    <w:rsid w:val="00302471"/>
    <w:rsid w:val="003029FE"/>
    <w:rsid w:val="00302ACD"/>
    <w:rsid w:val="00303B76"/>
    <w:rsid w:val="00303FE2"/>
    <w:rsid w:val="00304483"/>
    <w:rsid w:val="00304DA4"/>
    <w:rsid w:val="00305096"/>
    <w:rsid w:val="003052CD"/>
    <w:rsid w:val="00305573"/>
    <w:rsid w:val="00305D01"/>
    <w:rsid w:val="0030688A"/>
    <w:rsid w:val="00306AB0"/>
    <w:rsid w:val="00306EDE"/>
    <w:rsid w:val="00307112"/>
    <w:rsid w:val="003071D4"/>
    <w:rsid w:val="0030772C"/>
    <w:rsid w:val="00307861"/>
    <w:rsid w:val="00307ADD"/>
    <w:rsid w:val="00307ADE"/>
    <w:rsid w:val="00307AE9"/>
    <w:rsid w:val="00307EF5"/>
    <w:rsid w:val="00307F6E"/>
    <w:rsid w:val="003100BD"/>
    <w:rsid w:val="003101A4"/>
    <w:rsid w:val="003104F2"/>
    <w:rsid w:val="0031088E"/>
    <w:rsid w:val="0031090C"/>
    <w:rsid w:val="003112D8"/>
    <w:rsid w:val="00311473"/>
    <w:rsid w:val="0031147F"/>
    <w:rsid w:val="003114FC"/>
    <w:rsid w:val="003115B7"/>
    <w:rsid w:val="00311856"/>
    <w:rsid w:val="00312145"/>
    <w:rsid w:val="00312389"/>
    <w:rsid w:val="00312EE1"/>
    <w:rsid w:val="003132A1"/>
    <w:rsid w:val="00313642"/>
    <w:rsid w:val="00313F13"/>
    <w:rsid w:val="00314319"/>
    <w:rsid w:val="003144B9"/>
    <w:rsid w:val="00314A86"/>
    <w:rsid w:val="003151CF"/>
    <w:rsid w:val="003153C0"/>
    <w:rsid w:val="00315462"/>
    <w:rsid w:val="00315B83"/>
    <w:rsid w:val="00315C05"/>
    <w:rsid w:val="00315EE2"/>
    <w:rsid w:val="00317857"/>
    <w:rsid w:val="00317AF8"/>
    <w:rsid w:val="00317D3D"/>
    <w:rsid w:val="00317FE4"/>
    <w:rsid w:val="00320688"/>
    <w:rsid w:val="003207EF"/>
    <w:rsid w:val="00320AC4"/>
    <w:rsid w:val="003214A7"/>
    <w:rsid w:val="003214BF"/>
    <w:rsid w:val="0032165C"/>
    <w:rsid w:val="00321B60"/>
    <w:rsid w:val="00321D1C"/>
    <w:rsid w:val="00321F2F"/>
    <w:rsid w:val="003222E8"/>
    <w:rsid w:val="0032273E"/>
    <w:rsid w:val="0032281F"/>
    <w:rsid w:val="003228E2"/>
    <w:rsid w:val="00322B63"/>
    <w:rsid w:val="00322CF1"/>
    <w:rsid w:val="00323083"/>
    <w:rsid w:val="00323174"/>
    <w:rsid w:val="003234F9"/>
    <w:rsid w:val="00323661"/>
    <w:rsid w:val="00323B45"/>
    <w:rsid w:val="00323B88"/>
    <w:rsid w:val="00323F8D"/>
    <w:rsid w:val="00324002"/>
    <w:rsid w:val="003242C6"/>
    <w:rsid w:val="00324A9A"/>
    <w:rsid w:val="003250D4"/>
    <w:rsid w:val="00325333"/>
    <w:rsid w:val="00325BE4"/>
    <w:rsid w:val="00325E7B"/>
    <w:rsid w:val="00326056"/>
    <w:rsid w:val="00326495"/>
    <w:rsid w:val="00326E21"/>
    <w:rsid w:val="00326EC0"/>
    <w:rsid w:val="003274A3"/>
    <w:rsid w:val="00327804"/>
    <w:rsid w:val="00327E5C"/>
    <w:rsid w:val="0033081E"/>
    <w:rsid w:val="00330C4F"/>
    <w:rsid w:val="00330E77"/>
    <w:rsid w:val="0033122E"/>
    <w:rsid w:val="00331C0D"/>
    <w:rsid w:val="003325B9"/>
    <w:rsid w:val="003331C8"/>
    <w:rsid w:val="0033332E"/>
    <w:rsid w:val="00333B1F"/>
    <w:rsid w:val="003349E5"/>
    <w:rsid w:val="00334B10"/>
    <w:rsid w:val="00334D84"/>
    <w:rsid w:val="00334F8B"/>
    <w:rsid w:val="00335513"/>
    <w:rsid w:val="00335544"/>
    <w:rsid w:val="00335D14"/>
    <w:rsid w:val="00336011"/>
    <w:rsid w:val="00336257"/>
    <w:rsid w:val="0033674C"/>
    <w:rsid w:val="003367A1"/>
    <w:rsid w:val="003367B4"/>
    <w:rsid w:val="00337134"/>
    <w:rsid w:val="00337497"/>
    <w:rsid w:val="00340007"/>
    <w:rsid w:val="0034004F"/>
    <w:rsid w:val="00340097"/>
    <w:rsid w:val="0034046F"/>
    <w:rsid w:val="003404F0"/>
    <w:rsid w:val="00340B41"/>
    <w:rsid w:val="00340BAA"/>
    <w:rsid w:val="0034178E"/>
    <w:rsid w:val="003417E1"/>
    <w:rsid w:val="003421AD"/>
    <w:rsid w:val="003423B0"/>
    <w:rsid w:val="0034273F"/>
    <w:rsid w:val="00342976"/>
    <w:rsid w:val="00342D27"/>
    <w:rsid w:val="003439A4"/>
    <w:rsid w:val="00343ACE"/>
    <w:rsid w:val="00343D00"/>
    <w:rsid w:val="00343D5B"/>
    <w:rsid w:val="00344DAE"/>
    <w:rsid w:val="00344E68"/>
    <w:rsid w:val="0034525F"/>
    <w:rsid w:val="00345E6C"/>
    <w:rsid w:val="00345EC1"/>
    <w:rsid w:val="00346C9F"/>
    <w:rsid w:val="003471E1"/>
    <w:rsid w:val="003505E1"/>
    <w:rsid w:val="00350706"/>
    <w:rsid w:val="00350923"/>
    <w:rsid w:val="00351012"/>
    <w:rsid w:val="003514FB"/>
    <w:rsid w:val="00351894"/>
    <w:rsid w:val="00352004"/>
    <w:rsid w:val="003520A3"/>
    <w:rsid w:val="00352A57"/>
    <w:rsid w:val="00352F69"/>
    <w:rsid w:val="0035356A"/>
    <w:rsid w:val="003538F6"/>
    <w:rsid w:val="00353E50"/>
    <w:rsid w:val="00353EDE"/>
    <w:rsid w:val="0035442D"/>
    <w:rsid w:val="003548F7"/>
    <w:rsid w:val="00354C0D"/>
    <w:rsid w:val="0035515D"/>
    <w:rsid w:val="00355BCE"/>
    <w:rsid w:val="00355E8E"/>
    <w:rsid w:val="0035617A"/>
    <w:rsid w:val="003566B6"/>
    <w:rsid w:val="00356890"/>
    <w:rsid w:val="00356A51"/>
    <w:rsid w:val="00356E75"/>
    <w:rsid w:val="00356EAC"/>
    <w:rsid w:val="003571CD"/>
    <w:rsid w:val="00357220"/>
    <w:rsid w:val="0035730F"/>
    <w:rsid w:val="00357BF0"/>
    <w:rsid w:val="00360455"/>
    <w:rsid w:val="0036049C"/>
    <w:rsid w:val="00360586"/>
    <w:rsid w:val="0036072D"/>
    <w:rsid w:val="00360B6D"/>
    <w:rsid w:val="00360BFD"/>
    <w:rsid w:val="00360EC2"/>
    <w:rsid w:val="00361049"/>
    <w:rsid w:val="0036118C"/>
    <w:rsid w:val="00361239"/>
    <w:rsid w:val="00361716"/>
    <w:rsid w:val="00361AB4"/>
    <w:rsid w:val="00362047"/>
    <w:rsid w:val="00362AA7"/>
    <w:rsid w:val="00362CE9"/>
    <w:rsid w:val="00362F1A"/>
    <w:rsid w:val="003635ED"/>
    <w:rsid w:val="00363795"/>
    <w:rsid w:val="00363A07"/>
    <w:rsid w:val="00363C39"/>
    <w:rsid w:val="0036419C"/>
    <w:rsid w:val="003641B9"/>
    <w:rsid w:val="0036421E"/>
    <w:rsid w:val="003643A0"/>
    <w:rsid w:val="0036468D"/>
    <w:rsid w:val="00364C28"/>
    <w:rsid w:val="00364C54"/>
    <w:rsid w:val="0036507B"/>
    <w:rsid w:val="003655FD"/>
    <w:rsid w:val="0036568F"/>
    <w:rsid w:val="00365C93"/>
    <w:rsid w:val="00366657"/>
    <w:rsid w:val="00366697"/>
    <w:rsid w:val="00370248"/>
    <w:rsid w:val="00370E9B"/>
    <w:rsid w:val="00371209"/>
    <w:rsid w:val="00371669"/>
    <w:rsid w:val="00371945"/>
    <w:rsid w:val="00371F55"/>
    <w:rsid w:val="00372156"/>
    <w:rsid w:val="0037248F"/>
    <w:rsid w:val="0037385B"/>
    <w:rsid w:val="0037453D"/>
    <w:rsid w:val="003747C4"/>
    <w:rsid w:val="00374BCB"/>
    <w:rsid w:val="00375291"/>
    <w:rsid w:val="003754B2"/>
    <w:rsid w:val="00375DED"/>
    <w:rsid w:val="00376267"/>
    <w:rsid w:val="0037640A"/>
    <w:rsid w:val="003765B4"/>
    <w:rsid w:val="0037663D"/>
    <w:rsid w:val="0037735A"/>
    <w:rsid w:val="00377782"/>
    <w:rsid w:val="00380759"/>
    <w:rsid w:val="00380D29"/>
    <w:rsid w:val="0038150F"/>
    <w:rsid w:val="00381AFD"/>
    <w:rsid w:val="00381DED"/>
    <w:rsid w:val="00381FD1"/>
    <w:rsid w:val="003826E0"/>
    <w:rsid w:val="00382791"/>
    <w:rsid w:val="00382CC3"/>
    <w:rsid w:val="00382ED4"/>
    <w:rsid w:val="00382F1B"/>
    <w:rsid w:val="00383748"/>
    <w:rsid w:val="00383AFC"/>
    <w:rsid w:val="00383B63"/>
    <w:rsid w:val="003840CE"/>
    <w:rsid w:val="00385116"/>
    <w:rsid w:val="00385285"/>
    <w:rsid w:val="0038536F"/>
    <w:rsid w:val="00385D1F"/>
    <w:rsid w:val="00385E68"/>
    <w:rsid w:val="0038611E"/>
    <w:rsid w:val="00386627"/>
    <w:rsid w:val="00386A01"/>
    <w:rsid w:val="00386AFA"/>
    <w:rsid w:val="0038760F"/>
    <w:rsid w:val="00387732"/>
    <w:rsid w:val="00387782"/>
    <w:rsid w:val="003878FB"/>
    <w:rsid w:val="00387AEA"/>
    <w:rsid w:val="00387E79"/>
    <w:rsid w:val="00390036"/>
    <w:rsid w:val="00390044"/>
    <w:rsid w:val="00390610"/>
    <w:rsid w:val="003906D2"/>
    <w:rsid w:val="00390703"/>
    <w:rsid w:val="00390D2D"/>
    <w:rsid w:val="003910BF"/>
    <w:rsid w:val="0039183A"/>
    <w:rsid w:val="00391975"/>
    <w:rsid w:val="00391BA0"/>
    <w:rsid w:val="00391BBA"/>
    <w:rsid w:val="00391DBB"/>
    <w:rsid w:val="003922D7"/>
    <w:rsid w:val="003927C5"/>
    <w:rsid w:val="00392A23"/>
    <w:rsid w:val="00392B07"/>
    <w:rsid w:val="00392C28"/>
    <w:rsid w:val="00392E19"/>
    <w:rsid w:val="00392F65"/>
    <w:rsid w:val="00394D22"/>
    <w:rsid w:val="00395320"/>
    <w:rsid w:val="0039653B"/>
    <w:rsid w:val="00396588"/>
    <w:rsid w:val="00396B18"/>
    <w:rsid w:val="00396F43"/>
    <w:rsid w:val="00397540"/>
    <w:rsid w:val="00397C94"/>
    <w:rsid w:val="003A000D"/>
    <w:rsid w:val="003A04DA"/>
    <w:rsid w:val="003A1323"/>
    <w:rsid w:val="003A17F8"/>
    <w:rsid w:val="003A1940"/>
    <w:rsid w:val="003A2270"/>
    <w:rsid w:val="003A2768"/>
    <w:rsid w:val="003A288B"/>
    <w:rsid w:val="003A2D56"/>
    <w:rsid w:val="003A3674"/>
    <w:rsid w:val="003A373D"/>
    <w:rsid w:val="003A44A0"/>
    <w:rsid w:val="003A4594"/>
    <w:rsid w:val="003A4D7B"/>
    <w:rsid w:val="003A4F3E"/>
    <w:rsid w:val="003A52B0"/>
    <w:rsid w:val="003A54B0"/>
    <w:rsid w:val="003A58F2"/>
    <w:rsid w:val="003A5C9B"/>
    <w:rsid w:val="003A639F"/>
    <w:rsid w:val="003A6BDD"/>
    <w:rsid w:val="003A6D08"/>
    <w:rsid w:val="003A6ED6"/>
    <w:rsid w:val="003A77C1"/>
    <w:rsid w:val="003A79D3"/>
    <w:rsid w:val="003A7AD1"/>
    <w:rsid w:val="003A7C5E"/>
    <w:rsid w:val="003A7D9C"/>
    <w:rsid w:val="003A7DCA"/>
    <w:rsid w:val="003B022D"/>
    <w:rsid w:val="003B0DFE"/>
    <w:rsid w:val="003B1104"/>
    <w:rsid w:val="003B121C"/>
    <w:rsid w:val="003B14D1"/>
    <w:rsid w:val="003B1D19"/>
    <w:rsid w:val="003B22EF"/>
    <w:rsid w:val="003B2470"/>
    <w:rsid w:val="003B2521"/>
    <w:rsid w:val="003B2927"/>
    <w:rsid w:val="003B2C7E"/>
    <w:rsid w:val="003B2F80"/>
    <w:rsid w:val="003B30D4"/>
    <w:rsid w:val="003B321E"/>
    <w:rsid w:val="003B4339"/>
    <w:rsid w:val="003B45D7"/>
    <w:rsid w:val="003B4E22"/>
    <w:rsid w:val="003B4E25"/>
    <w:rsid w:val="003B4F2E"/>
    <w:rsid w:val="003B58AD"/>
    <w:rsid w:val="003B5CE6"/>
    <w:rsid w:val="003B67B0"/>
    <w:rsid w:val="003B6A3C"/>
    <w:rsid w:val="003B6E14"/>
    <w:rsid w:val="003B6FB5"/>
    <w:rsid w:val="003B759A"/>
    <w:rsid w:val="003B7E61"/>
    <w:rsid w:val="003B7E6E"/>
    <w:rsid w:val="003C07D0"/>
    <w:rsid w:val="003C108C"/>
    <w:rsid w:val="003C1379"/>
    <w:rsid w:val="003C13D3"/>
    <w:rsid w:val="003C19F2"/>
    <w:rsid w:val="003C1E6E"/>
    <w:rsid w:val="003C22CB"/>
    <w:rsid w:val="003C2492"/>
    <w:rsid w:val="003C24D7"/>
    <w:rsid w:val="003C2B65"/>
    <w:rsid w:val="003C2D0C"/>
    <w:rsid w:val="003C2D5D"/>
    <w:rsid w:val="003C2F47"/>
    <w:rsid w:val="003C300C"/>
    <w:rsid w:val="003C3060"/>
    <w:rsid w:val="003C3576"/>
    <w:rsid w:val="003C4096"/>
    <w:rsid w:val="003C4AA3"/>
    <w:rsid w:val="003C4EFC"/>
    <w:rsid w:val="003C539E"/>
    <w:rsid w:val="003C56C3"/>
    <w:rsid w:val="003C592A"/>
    <w:rsid w:val="003C651D"/>
    <w:rsid w:val="003C6638"/>
    <w:rsid w:val="003C6F60"/>
    <w:rsid w:val="003C7410"/>
    <w:rsid w:val="003C780D"/>
    <w:rsid w:val="003C7929"/>
    <w:rsid w:val="003D177E"/>
    <w:rsid w:val="003D210F"/>
    <w:rsid w:val="003D234A"/>
    <w:rsid w:val="003D2663"/>
    <w:rsid w:val="003D27B3"/>
    <w:rsid w:val="003D2B64"/>
    <w:rsid w:val="003D41AA"/>
    <w:rsid w:val="003D487B"/>
    <w:rsid w:val="003D490C"/>
    <w:rsid w:val="003D50F9"/>
    <w:rsid w:val="003D573C"/>
    <w:rsid w:val="003D58C3"/>
    <w:rsid w:val="003D61D6"/>
    <w:rsid w:val="003D62C7"/>
    <w:rsid w:val="003D6355"/>
    <w:rsid w:val="003D65F6"/>
    <w:rsid w:val="003D68F1"/>
    <w:rsid w:val="003D7827"/>
    <w:rsid w:val="003D7EFC"/>
    <w:rsid w:val="003D7F56"/>
    <w:rsid w:val="003E0134"/>
    <w:rsid w:val="003E054B"/>
    <w:rsid w:val="003E0F3F"/>
    <w:rsid w:val="003E133C"/>
    <w:rsid w:val="003E1674"/>
    <w:rsid w:val="003E1AFB"/>
    <w:rsid w:val="003E1CC1"/>
    <w:rsid w:val="003E2144"/>
    <w:rsid w:val="003E2695"/>
    <w:rsid w:val="003E3BF7"/>
    <w:rsid w:val="003E4C4B"/>
    <w:rsid w:val="003E4D42"/>
    <w:rsid w:val="003E57A9"/>
    <w:rsid w:val="003E584C"/>
    <w:rsid w:val="003E5B6A"/>
    <w:rsid w:val="003E5C5D"/>
    <w:rsid w:val="003E5D50"/>
    <w:rsid w:val="003E5E17"/>
    <w:rsid w:val="003E611D"/>
    <w:rsid w:val="003E6C9B"/>
    <w:rsid w:val="003E6F22"/>
    <w:rsid w:val="003E7009"/>
    <w:rsid w:val="003E7267"/>
    <w:rsid w:val="003E7288"/>
    <w:rsid w:val="003E742E"/>
    <w:rsid w:val="003E77F5"/>
    <w:rsid w:val="003E7F55"/>
    <w:rsid w:val="003F00AD"/>
    <w:rsid w:val="003F025E"/>
    <w:rsid w:val="003F0701"/>
    <w:rsid w:val="003F0A80"/>
    <w:rsid w:val="003F0AE8"/>
    <w:rsid w:val="003F104E"/>
    <w:rsid w:val="003F10CF"/>
    <w:rsid w:val="003F141C"/>
    <w:rsid w:val="003F165C"/>
    <w:rsid w:val="003F192B"/>
    <w:rsid w:val="003F19E7"/>
    <w:rsid w:val="003F2377"/>
    <w:rsid w:val="003F25BF"/>
    <w:rsid w:val="003F2732"/>
    <w:rsid w:val="003F30ED"/>
    <w:rsid w:val="003F3457"/>
    <w:rsid w:val="003F39E3"/>
    <w:rsid w:val="003F42DA"/>
    <w:rsid w:val="003F4332"/>
    <w:rsid w:val="003F44BA"/>
    <w:rsid w:val="003F4542"/>
    <w:rsid w:val="003F4555"/>
    <w:rsid w:val="003F472A"/>
    <w:rsid w:val="003F474A"/>
    <w:rsid w:val="003F4A79"/>
    <w:rsid w:val="003F4B28"/>
    <w:rsid w:val="003F4B54"/>
    <w:rsid w:val="003F4D1A"/>
    <w:rsid w:val="003F547E"/>
    <w:rsid w:val="003F57BE"/>
    <w:rsid w:val="003F5C19"/>
    <w:rsid w:val="003F5F6D"/>
    <w:rsid w:val="003F777E"/>
    <w:rsid w:val="003F7EC9"/>
    <w:rsid w:val="0040002A"/>
    <w:rsid w:val="004000ED"/>
    <w:rsid w:val="00400908"/>
    <w:rsid w:val="00400BF7"/>
    <w:rsid w:val="00400E0B"/>
    <w:rsid w:val="00400E48"/>
    <w:rsid w:val="00400F81"/>
    <w:rsid w:val="004010CF"/>
    <w:rsid w:val="004016D4"/>
    <w:rsid w:val="00401A63"/>
    <w:rsid w:val="00401EBB"/>
    <w:rsid w:val="00401FD2"/>
    <w:rsid w:val="004021D2"/>
    <w:rsid w:val="004021E7"/>
    <w:rsid w:val="00402213"/>
    <w:rsid w:val="00402234"/>
    <w:rsid w:val="004024C2"/>
    <w:rsid w:val="00402D50"/>
    <w:rsid w:val="00402FDF"/>
    <w:rsid w:val="00403035"/>
    <w:rsid w:val="004030B8"/>
    <w:rsid w:val="0040382B"/>
    <w:rsid w:val="00403B63"/>
    <w:rsid w:val="00403FAC"/>
    <w:rsid w:val="004040CC"/>
    <w:rsid w:val="00404230"/>
    <w:rsid w:val="00404262"/>
    <w:rsid w:val="00404834"/>
    <w:rsid w:val="00404EF2"/>
    <w:rsid w:val="00405299"/>
    <w:rsid w:val="00405A9F"/>
    <w:rsid w:val="00405B96"/>
    <w:rsid w:val="0040619E"/>
    <w:rsid w:val="0040659B"/>
    <w:rsid w:val="004067C8"/>
    <w:rsid w:val="00407023"/>
    <w:rsid w:val="004073DA"/>
    <w:rsid w:val="004073E9"/>
    <w:rsid w:val="00407889"/>
    <w:rsid w:val="0041032E"/>
    <w:rsid w:val="004106F5"/>
    <w:rsid w:val="00410A84"/>
    <w:rsid w:val="004112EA"/>
    <w:rsid w:val="0041194A"/>
    <w:rsid w:val="00412A29"/>
    <w:rsid w:val="00412B5D"/>
    <w:rsid w:val="00412CE1"/>
    <w:rsid w:val="00412CEB"/>
    <w:rsid w:val="00412ED6"/>
    <w:rsid w:val="004134DD"/>
    <w:rsid w:val="00414156"/>
    <w:rsid w:val="00414983"/>
    <w:rsid w:val="00414E36"/>
    <w:rsid w:val="00414EF7"/>
    <w:rsid w:val="004155E4"/>
    <w:rsid w:val="0041582B"/>
    <w:rsid w:val="004159F6"/>
    <w:rsid w:val="00415B08"/>
    <w:rsid w:val="00415B37"/>
    <w:rsid w:val="00415DC0"/>
    <w:rsid w:val="00415EEC"/>
    <w:rsid w:val="0041633B"/>
    <w:rsid w:val="00417126"/>
    <w:rsid w:val="0041717B"/>
    <w:rsid w:val="0041737B"/>
    <w:rsid w:val="00417AF5"/>
    <w:rsid w:val="00417D46"/>
    <w:rsid w:val="004201BD"/>
    <w:rsid w:val="0042038B"/>
    <w:rsid w:val="0042074B"/>
    <w:rsid w:val="00420888"/>
    <w:rsid w:val="00420C6C"/>
    <w:rsid w:val="00420D28"/>
    <w:rsid w:val="004218CB"/>
    <w:rsid w:val="004219CD"/>
    <w:rsid w:val="00421CC4"/>
    <w:rsid w:val="00421EA5"/>
    <w:rsid w:val="00421EAE"/>
    <w:rsid w:val="0042242D"/>
    <w:rsid w:val="00422580"/>
    <w:rsid w:val="0042259E"/>
    <w:rsid w:val="004227AC"/>
    <w:rsid w:val="0042291C"/>
    <w:rsid w:val="00422E83"/>
    <w:rsid w:val="00423D3C"/>
    <w:rsid w:val="004240D5"/>
    <w:rsid w:val="004242F3"/>
    <w:rsid w:val="0042449E"/>
    <w:rsid w:val="00424695"/>
    <w:rsid w:val="00424766"/>
    <w:rsid w:val="00424792"/>
    <w:rsid w:val="004248F3"/>
    <w:rsid w:val="0042496A"/>
    <w:rsid w:val="00424AD8"/>
    <w:rsid w:val="00424BE3"/>
    <w:rsid w:val="00424C45"/>
    <w:rsid w:val="00424C4E"/>
    <w:rsid w:val="004255D2"/>
    <w:rsid w:val="0042583D"/>
    <w:rsid w:val="00425DA7"/>
    <w:rsid w:val="00425DF8"/>
    <w:rsid w:val="00425E8E"/>
    <w:rsid w:val="00426CE8"/>
    <w:rsid w:val="00426FF8"/>
    <w:rsid w:val="00427464"/>
    <w:rsid w:val="004302FC"/>
    <w:rsid w:val="00430418"/>
    <w:rsid w:val="00430452"/>
    <w:rsid w:val="004304CA"/>
    <w:rsid w:val="004307ED"/>
    <w:rsid w:val="004308C1"/>
    <w:rsid w:val="00431096"/>
    <w:rsid w:val="00431199"/>
    <w:rsid w:val="004313C7"/>
    <w:rsid w:val="00431489"/>
    <w:rsid w:val="00431778"/>
    <w:rsid w:val="00431ACE"/>
    <w:rsid w:val="00431EA2"/>
    <w:rsid w:val="0043205C"/>
    <w:rsid w:val="00432470"/>
    <w:rsid w:val="00432499"/>
    <w:rsid w:val="004326E5"/>
    <w:rsid w:val="00432882"/>
    <w:rsid w:val="00433D80"/>
    <w:rsid w:val="00433F92"/>
    <w:rsid w:val="004343B6"/>
    <w:rsid w:val="004347B0"/>
    <w:rsid w:val="00434877"/>
    <w:rsid w:val="00435C45"/>
    <w:rsid w:val="00435EDE"/>
    <w:rsid w:val="00436466"/>
    <w:rsid w:val="004369AB"/>
    <w:rsid w:val="00437214"/>
    <w:rsid w:val="0043734C"/>
    <w:rsid w:val="00437595"/>
    <w:rsid w:val="0043762B"/>
    <w:rsid w:val="00437788"/>
    <w:rsid w:val="00437834"/>
    <w:rsid w:val="00437DA4"/>
    <w:rsid w:val="00437F24"/>
    <w:rsid w:val="00437F34"/>
    <w:rsid w:val="0044013B"/>
    <w:rsid w:val="0044122F"/>
    <w:rsid w:val="00441BCC"/>
    <w:rsid w:val="00441C91"/>
    <w:rsid w:val="00441E34"/>
    <w:rsid w:val="00441E68"/>
    <w:rsid w:val="0044229E"/>
    <w:rsid w:val="004422C9"/>
    <w:rsid w:val="004426AD"/>
    <w:rsid w:val="004426E7"/>
    <w:rsid w:val="00442C51"/>
    <w:rsid w:val="00442E01"/>
    <w:rsid w:val="00442FE4"/>
    <w:rsid w:val="00443198"/>
    <w:rsid w:val="004433BB"/>
    <w:rsid w:val="004436DB"/>
    <w:rsid w:val="0044397F"/>
    <w:rsid w:val="004439B0"/>
    <w:rsid w:val="00444175"/>
    <w:rsid w:val="00444587"/>
    <w:rsid w:val="00444A5A"/>
    <w:rsid w:val="00445E81"/>
    <w:rsid w:val="00446038"/>
    <w:rsid w:val="00446885"/>
    <w:rsid w:val="00446B7F"/>
    <w:rsid w:val="00446E11"/>
    <w:rsid w:val="004471B4"/>
    <w:rsid w:val="004472E2"/>
    <w:rsid w:val="004479CE"/>
    <w:rsid w:val="00447A6F"/>
    <w:rsid w:val="00447B56"/>
    <w:rsid w:val="00447CF4"/>
    <w:rsid w:val="004500B8"/>
    <w:rsid w:val="004503E9"/>
    <w:rsid w:val="0045041B"/>
    <w:rsid w:val="0045082F"/>
    <w:rsid w:val="00450C47"/>
    <w:rsid w:val="00450F9F"/>
    <w:rsid w:val="004511A7"/>
    <w:rsid w:val="0045132E"/>
    <w:rsid w:val="00451C2C"/>
    <w:rsid w:val="00451EEC"/>
    <w:rsid w:val="00452406"/>
    <w:rsid w:val="0045283E"/>
    <w:rsid w:val="00452ED1"/>
    <w:rsid w:val="00453155"/>
    <w:rsid w:val="00453843"/>
    <w:rsid w:val="00454294"/>
    <w:rsid w:val="00454372"/>
    <w:rsid w:val="0045499F"/>
    <w:rsid w:val="00454EF0"/>
    <w:rsid w:val="00455327"/>
    <w:rsid w:val="004554D1"/>
    <w:rsid w:val="00455891"/>
    <w:rsid w:val="00455CF3"/>
    <w:rsid w:val="00455FA8"/>
    <w:rsid w:val="004562D8"/>
    <w:rsid w:val="00456ADD"/>
    <w:rsid w:val="00456E37"/>
    <w:rsid w:val="00456E4A"/>
    <w:rsid w:val="004576FD"/>
    <w:rsid w:val="00457D7D"/>
    <w:rsid w:val="00460011"/>
    <w:rsid w:val="00460474"/>
    <w:rsid w:val="00460DE9"/>
    <w:rsid w:val="00460E19"/>
    <w:rsid w:val="00460F35"/>
    <w:rsid w:val="0046121F"/>
    <w:rsid w:val="004614B8"/>
    <w:rsid w:val="00461841"/>
    <w:rsid w:val="00461DAC"/>
    <w:rsid w:val="00461FA6"/>
    <w:rsid w:val="00462123"/>
    <w:rsid w:val="004621B8"/>
    <w:rsid w:val="00462833"/>
    <w:rsid w:val="00462BBE"/>
    <w:rsid w:val="0046301A"/>
    <w:rsid w:val="004630B8"/>
    <w:rsid w:val="004633FD"/>
    <w:rsid w:val="004638AE"/>
    <w:rsid w:val="004639DF"/>
    <w:rsid w:val="00463CED"/>
    <w:rsid w:val="00464044"/>
    <w:rsid w:val="00464822"/>
    <w:rsid w:val="004651EF"/>
    <w:rsid w:val="00465548"/>
    <w:rsid w:val="004657DD"/>
    <w:rsid w:val="00465899"/>
    <w:rsid w:val="004658A8"/>
    <w:rsid w:val="00465E20"/>
    <w:rsid w:val="00466224"/>
    <w:rsid w:val="004668AE"/>
    <w:rsid w:val="00466DE8"/>
    <w:rsid w:val="004675C7"/>
    <w:rsid w:val="00467628"/>
    <w:rsid w:val="004676C4"/>
    <w:rsid w:val="00467931"/>
    <w:rsid w:val="00467E5F"/>
    <w:rsid w:val="004706C0"/>
    <w:rsid w:val="00470E7C"/>
    <w:rsid w:val="00471117"/>
    <w:rsid w:val="004712BE"/>
    <w:rsid w:val="00471356"/>
    <w:rsid w:val="0047163D"/>
    <w:rsid w:val="00471D4B"/>
    <w:rsid w:val="00472659"/>
    <w:rsid w:val="00472790"/>
    <w:rsid w:val="00472797"/>
    <w:rsid w:val="0047299E"/>
    <w:rsid w:val="00473066"/>
    <w:rsid w:val="00473D3E"/>
    <w:rsid w:val="00473D73"/>
    <w:rsid w:val="00473F87"/>
    <w:rsid w:val="004741C9"/>
    <w:rsid w:val="00474A0C"/>
    <w:rsid w:val="00474BBC"/>
    <w:rsid w:val="00474F6A"/>
    <w:rsid w:val="0047554D"/>
    <w:rsid w:val="004759EF"/>
    <w:rsid w:val="00476271"/>
    <w:rsid w:val="004768CB"/>
    <w:rsid w:val="00476A35"/>
    <w:rsid w:val="00476A66"/>
    <w:rsid w:val="00477283"/>
    <w:rsid w:val="0047784A"/>
    <w:rsid w:val="004809B3"/>
    <w:rsid w:val="00480DFD"/>
    <w:rsid w:val="00480FA9"/>
    <w:rsid w:val="004815ED"/>
    <w:rsid w:val="004819E1"/>
    <w:rsid w:val="00482679"/>
    <w:rsid w:val="00482804"/>
    <w:rsid w:val="00482A80"/>
    <w:rsid w:val="00483191"/>
    <w:rsid w:val="004835DF"/>
    <w:rsid w:val="0048399E"/>
    <w:rsid w:val="00483EC7"/>
    <w:rsid w:val="00484123"/>
    <w:rsid w:val="00484255"/>
    <w:rsid w:val="00484878"/>
    <w:rsid w:val="00484BBB"/>
    <w:rsid w:val="0048540D"/>
    <w:rsid w:val="0048588C"/>
    <w:rsid w:val="00486666"/>
    <w:rsid w:val="004867A9"/>
    <w:rsid w:val="00486FB2"/>
    <w:rsid w:val="0048716B"/>
    <w:rsid w:val="004872B7"/>
    <w:rsid w:val="00487427"/>
    <w:rsid w:val="004874AB"/>
    <w:rsid w:val="00487818"/>
    <w:rsid w:val="00487B46"/>
    <w:rsid w:val="00487CEB"/>
    <w:rsid w:val="004909B7"/>
    <w:rsid w:val="00490CBB"/>
    <w:rsid w:val="00490CF9"/>
    <w:rsid w:val="00490EEC"/>
    <w:rsid w:val="00491563"/>
    <w:rsid w:val="0049217B"/>
    <w:rsid w:val="0049249C"/>
    <w:rsid w:val="00492538"/>
    <w:rsid w:val="0049262D"/>
    <w:rsid w:val="00492C08"/>
    <w:rsid w:val="00492E86"/>
    <w:rsid w:val="00493253"/>
    <w:rsid w:val="004943E2"/>
    <w:rsid w:val="004944C7"/>
    <w:rsid w:val="0049492A"/>
    <w:rsid w:val="00494C3B"/>
    <w:rsid w:val="004957EF"/>
    <w:rsid w:val="00496087"/>
    <w:rsid w:val="00496246"/>
    <w:rsid w:val="00496926"/>
    <w:rsid w:val="00496BCF"/>
    <w:rsid w:val="004979CB"/>
    <w:rsid w:val="00497BA2"/>
    <w:rsid w:val="00497E20"/>
    <w:rsid w:val="004A06E3"/>
    <w:rsid w:val="004A0908"/>
    <w:rsid w:val="004A0ACF"/>
    <w:rsid w:val="004A121B"/>
    <w:rsid w:val="004A1657"/>
    <w:rsid w:val="004A175E"/>
    <w:rsid w:val="004A18B8"/>
    <w:rsid w:val="004A1DAF"/>
    <w:rsid w:val="004A1F2D"/>
    <w:rsid w:val="004A36B3"/>
    <w:rsid w:val="004A3968"/>
    <w:rsid w:val="004A39D8"/>
    <w:rsid w:val="004A3F0B"/>
    <w:rsid w:val="004A41DD"/>
    <w:rsid w:val="004A4298"/>
    <w:rsid w:val="004A4865"/>
    <w:rsid w:val="004A51EB"/>
    <w:rsid w:val="004A552A"/>
    <w:rsid w:val="004A5862"/>
    <w:rsid w:val="004A58D3"/>
    <w:rsid w:val="004A5E35"/>
    <w:rsid w:val="004A62C7"/>
    <w:rsid w:val="004A6BCF"/>
    <w:rsid w:val="004A6DE2"/>
    <w:rsid w:val="004A70A1"/>
    <w:rsid w:val="004A7819"/>
    <w:rsid w:val="004A7B51"/>
    <w:rsid w:val="004B0001"/>
    <w:rsid w:val="004B0570"/>
    <w:rsid w:val="004B0639"/>
    <w:rsid w:val="004B0ABA"/>
    <w:rsid w:val="004B0DFC"/>
    <w:rsid w:val="004B1276"/>
    <w:rsid w:val="004B1349"/>
    <w:rsid w:val="004B14D5"/>
    <w:rsid w:val="004B1B25"/>
    <w:rsid w:val="004B1F75"/>
    <w:rsid w:val="004B1FC2"/>
    <w:rsid w:val="004B242A"/>
    <w:rsid w:val="004B276E"/>
    <w:rsid w:val="004B2792"/>
    <w:rsid w:val="004B2BB1"/>
    <w:rsid w:val="004B3293"/>
    <w:rsid w:val="004B342F"/>
    <w:rsid w:val="004B3731"/>
    <w:rsid w:val="004B3871"/>
    <w:rsid w:val="004B3B55"/>
    <w:rsid w:val="004B3F16"/>
    <w:rsid w:val="004B4288"/>
    <w:rsid w:val="004B4802"/>
    <w:rsid w:val="004B4E31"/>
    <w:rsid w:val="004B52F1"/>
    <w:rsid w:val="004B5655"/>
    <w:rsid w:val="004B57C5"/>
    <w:rsid w:val="004B5B3C"/>
    <w:rsid w:val="004B5B72"/>
    <w:rsid w:val="004B5CDF"/>
    <w:rsid w:val="004B5CF1"/>
    <w:rsid w:val="004B61E2"/>
    <w:rsid w:val="004B6D06"/>
    <w:rsid w:val="004B71CF"/>
    <w:rsid w:val="004B78DF"/>
    <w:rsid w:val="004B7A13"/>
    <w:rsid w:val="004B7A92"/>
    <w:rsid w:val="004C0450"/>
    <w:rsid w:val="004C08A0"/>
    <w:rsid w:val="004C0D13"/>
    <w:rsid w:val="004C1654"/>
    <w:rsid w:val="004C2CA4"/>
    <w:rsid w:val="004C2CFB"/>
    <w:rsid w:val="004C2D53"/>
    <w:rsid w:val="004C2DA0"/>
    <w:rsid w:val="004C3121"/>
    <w:rsid w:val="004C3954"/>
    <w:rsid w:val="004C39D1"/>
    <w:rsid w:val="004C404D"/>
    <w:rsid w:val="004C41B4"/>
    <w:rsid w:val="004C45E6"/>
    <w:rsid w:val="004C4745"/>
    <w:rsid w:val="004C4BDE"/>
    <w:rsid w:val="004C4EEF"/>
    <w:rsid w:val="004C50AC"/>
    <w:rsid w:val="004C55B8"/>
    <w:rsid w:val="004C71B0"/>
    <w:rsid w:val="004C74B5"/>
    <w:rsid w:val="004C7626"/>
    <w:rsid w:val="004C7D6C"/>
    <w:rsid w:val="004D08F5"/>
    <w:rsid w:val="004D0901"/>
    <w:rsid w:val="004D1021"/>
    <w:rsid w:val="004D105A"/>
    <w:rsid w:val="004D1703"/>
    <w:rsid w:val="004D23D8"/>
    <w:rsid w:val="004D3253"/>
    <w:rsid w:val="004D32A0"/>
    <w:rsid w:val="004D34BF"/>
    <w:rsid w:val="004D34C3"/>
    <w:rsid w:val="004D3813"/>
    <w:rsid w:val="004D3AC5"/>
    <w:rsid w:val="004D3FB7"/>
    <w:rsid w:val="004D4C44"/>
    <w:rsid w:val="004D5585"/>
    <w:rsid w:val="004D5A8D"/>
    <w:rsid w:val="004D5FA6"/>
    <w:rsid w:val="004D6E0B"/>
    <w:rsid w:val="004D6E5E"/>
    <w:rsid w:val="004D7442"/>
    <w:rsid w:val="004D7524"/>
    <w:rsid w:val="004D77A0"/>
    <w:rsid w:val="004D7A16"/>
    <w:rsid w:val="004D7DE1"/>
    <w:rsid w:val="004D7EE9"/>
    <w:rsid w:val="004E008A"/>
    <w:rsid w:val="004E06EA"/>
    <w:rsid w:val="004E08CB"/>
    <w:rsid w:val="004E09C5"/>
    <w:rsid w:val="004E0BB2"/>
    <w:rsid w:val="004E0C14"/>
    <w:rsid w:val="004E0CB1"/>
    <w:rsid w:val="004E0ED6"/>
    <w:rsid w:val="004E1B4B"/>
    <w:rsid w:val="004E273B"/>
    <w:rsid w:val="004E2871"/>
    <w:rsid w:val="004E2E7E"/>
    <w:rsid w:val="004E3616"/>
    <w:rsid w:val="004E36A4"/>
    <w:rsid w:val="004E3703"/>
    <w:rsid w:val="004E3BDB"/>
    <w:rsid w:val="004E3D22"/>
    <w:rsid w:val="004E3EA7"/>
    <w:rsid w:val="004E41A1"/>
    <w:rsid w:val="004E438B"/>
    <w:rsid w:val="004E44E7"/>
    <w:rsid w:val="004E4E32"/>
    <w:rsid w:val="004E5133"/>
    <w:rsid w:val="004E577A"/>
    <w:rsid w:val="004E6A5B"/>
    <w:rsid w:val="004E70EB"/>
    <w:rsid w:val="004E7564"/>
    <w:rsid w:val="004E7609"/>
    <w:rsid w:val="004E7CC0"/>
    <w:rsid w:val="004F00F0"/>
    <w:rsid w:val="004F0259"/>
    <w:rsid w:val="004F0B1E"/>
    <w:rsid w:val="004F183E"/>
    <w:rsid w:val="004F1944"/>
    <w:rsid w:val="004F1AE9"/>
    <w:rsid w:val="004F1DE1"/>
    <w:rsid w:val="004F1EFF"/>
    <w:rsid w:val="004F2700"/>
    <w:rsid w:val="004F2D93"/>
    <w:rsid w:val="004F36B0"/>
    <w:rsid w:val="004F36E0"/>
    <w:rsid w:val="004F3883"/>
    <w:rsid w:val="004F3CF2"/>
    <w:rsid w:val="004F4053"/>
    <w:rsid w:val="004F4DAB"/>
    <w:rsid w:val="004F5148"/>
    <w:rsid w:val="004F530A"/>
    <w:rsid w:val="004F546B"/>
    <w:rsid w:val="004F5DCB"/>
    <w:rsid w:val="004F5F03"/>
    <w:rsid w:val="004F6262"/>
    <w:rsid w:val="004F66BB"/>
    <w:rsid w:val="004F6A82"/>
    <w:rsid w:val="004F6C19"/>
    <w:rsid w:val="004F6C78"/>
    <w:rsid w:val="004F6CAD"/>
    <w:rsid w:val="004F6E3A"/>
    <w:rsid w:val="004F73D6"/>
    <w:rsid w:val="004F7450"/>
    <w:rsid w:val="004F7AE2"/>
    <w:rsid w:val="004F7C64"/>
    <w:rsid w:val="004F7F9F"/>
    <w:rsid w:val="0050017F"/>
    <w:rsid w:val="00500698"/>
    <w:rsid w:val="00500CF1"/>
    <w:rsid w:val="0050124F"/>
    <w:rsid w:val="00501394"/>
    <w:rsid w:val="00501419"/>
    <w:rsid w:val="0050152B"/>
    <w:rsid w:val="00501549"/>
    <w:rsid w:val="00501AD1"/>
    <w:rsid w:val="0050220E"/>
    <w:rsid w:val="00502DC6"/>
    <w:rsid w:val="00502FCA"/>
    <w:rsid w:val="00503082"/>
    <w:rsid w:val="005034A4"/>
    <w:rsid w:val="005034D2"/>
    <w:rsid w:val="005038DE"/>
    <w:rsid w:val="005038FE"/>
    <w:rsid w:val="00503A01"/>
    <w:rsid w:val="005042B9"/>
    <w:rsid w:val="005045DB"/>
    <w:rsid w:val="00504767"/>
    <w:rsid w:val="00504CB3"/>
    <w:rsid w:val="00505452"/>
    <w:rsid w:val="00505541"/>
    <w:rsid w:val="005059C0"/>
    <w:rsid w:val="00505B72"/>
    <w:rsid w:val="00505BFE"/>
    <w:rsid w:val="00506159"/>
    <w:rsid w:val="005063A4"/>
    <w:rsid w:val="00506E70"/>
    <w:rsid w:val="0050723B"/>
    <w:rsid w:val="005077F2"/>
    <w:rsid w:val="00507B69"/>
    <w:rsid w:val="00507DCF"/>
    <w:rsid w:val="0051001D"/>
    <w:rsid w:val="0051026A"/>
    <w:rsid w:val="00510AAB"/>
    <w:rsid w:val="00511133"/>
    <w:rsid w:val="005113EC"/>
    <w:rsid w:val="00512085"/>
    <w:rsid w:val="00512244"/>
    <w:rsid w:val="00512883"/>
    <w:rsid w:val="00512D43"/>
    <w:rsid w:val="00512ECE"/>
    <w:rsid w:val="005131A2"/>
    <w:rsid w:val="005136ED"/>
    <w:rsid w:val="00513C6D"/>
    <w:rsid w:val="0051424D"/>
    <w:rsid w:val="0051430A"/>
    <w:rsid w:val="005156E7"/>
    <w:rsid w:val="00515922"/>
    <w:rsid w:val="00515D9E"/>
    <w:rsid w:val="005163B8"/>
    <w:rsid w:val="00516453"/>
    <w:rsid w:val="005167AF"/>
    <w:rsid w:val="0051698D"/>
    <w:rsid w:val="00516B06"/>
    <w:rsid w:val="00517329"/>
    <w:rsid w:val="00517A33"/>
    <w:rsid w:val="00517B76"/>
    <w:rsid w:val="00517BEC"/>
    <w:rsid w:val="00517E0D"/>
    <w:rsid w:val="00517E15"/>
    <w:rsid w:val="00517E1C"/>
    <w:rsid w:val="005201FA"/>
    <w:rsid w:val="005204C5"/>
    <w:rsid w:val="00520A0E"/>
    <w:rsid w:val="00520B0E"/>
    <w:rsid w:val="00520BA8"/>
    <w:rsid w:val="00521221"/>
    <w:rsid w:val="00521273"/>
    <w:rsid w:val="0052140C"/>
    <w:rsid w:val="00522728"/>
    <w:rsid w:val="005230A4"/>
    <w:rsid w:val="00523423"/>
    <w:rsid w:val="00523A60"/>
    <w:rsid w:val="00524447"/>
    <w:rsid w:val="0052446E"/>
    <w:rsid w:val="00524F2A"/>
    <w:rsid w:val="00524FC1"/>
    <w:rsid w:val="00525531"/>
    <w:rsid w:val="00525847"/>
    <w:rsid w:val="00525DD2"/>
    <w:rsid w:val="00526048"/>
    <w:rsid w:val="0052674A"/>
    <w:rsid w:val="00526BF3"/>
    <w:rsid w:val="00526E05"/>
    <w:rsid w:val="00526FCC"/>
    <w:rsid w:val="005270D4"/>
    <w:rsid w:val="00527980"/>
    <w:rsid w:val="00527E51"/>
    <w:rsid w:val="00527FD4"/>
    <w:rsid w:val="00530285"/>
    <w:rsid w:val="00530501"/>
    <w:rsid w:val="005306B2"/>
    <w:rsid w:val="0053098F"/>
    <w:rsid w:val="005309A5"/>
    <w:rsid w:val="005315BB"/>
    <w:rsid w:val="00531671"/>
    <w:rsid w:val="005316B6"/>
    <w:rsid w:val="0053184A"/>
    <w:rsid w:val="00531893"/>
    <w:rsid w:val="00531911"/>
    <w:rsid w:val="00531954"/>
    <w:rsid w:val="00531B27"/>
    <w:rsid w:val="00532360"/>
    <w:rsid w:val="00532B2C"/>
    <w:rsid w:val="00533237"/>
    <w:rsid w:val="00533347"/>
    <w:rsid w:val="005344AE"/>
    <w:rsid w:val="00534595"/>
    <w:rsid w:val="005349E0"/>
    <w:rsid w:val="00534A61"/>
    <w:rsid w:val="00534B95"/>
    <w:rsid w:val="00534C35"/>
    <w:rsid w:val="005351B3"/>
    <w:rsid w:val="00535365"/>
    <w:rsid w:val="00535517"/>
    <w:rsid w:val="00535C6F"/>
    <w:rsid w:val="00535CBB"/>
    <w:rsid w:val="00535DB3"/>
    <w:rsid w:val="00535DC8"/>
    <w:rsid w:val="0053605C"/>
    <w:rsid w:val="0053607E"/>
    <w:rsid w:val="00536181"/>
    <w:rsid w:val="0053633A"/>
    <w:rsid w:val="00536562"/>
    <w:rsid w:val="005365AF"/>
    <w:rsid w:val="005365E1"/>
    <w:rsid w:val="0053660A"/>
    <w:rsid w:val="00536F32"/>
    <w:rsid w:val="00537AE3"/>
    <w:rsid w:val="00537D04"/>
    <w:rsid w:val="00537D6E"/>
    <w:rsid w:val="00537EFA"/>
    <w:rsid w:val="005411AE"/>
    <w:rsid w:val="00541663"/>
    <w:rsid w:val="0054183B"/>
    <w:rsid w:val="005420B4"/>
    <w:rsid w:val="0054221B"/>
    <w:rsid w:val="00542589"/>
    <w:rsid w:val="0054279F"/>
    <w:rsid w:val="005428B5"/>
    <w:rsid w:val="005428D3"/>
    <w:rsid w:val="00542D8C"/>
    <w:rsid w:val="00544123"/>
    <w:rsid w:val="0054453D"/>
    <w:rsid w:val="00544921"/>
    <w:rsid w:val="00544AE3"/>
    <w:rsid w:val="00544B39"/>
    <w:rsid w:val="00545B9E"/>
    <w:rsid w:val="00545F9B"/>
    <w:rsid w:val="005464BB"/>
    <w:rsid w:val="00547271"/>
    <w:rsid w:val="005473E6"/>
    <w:rsid w:val="005474A1"/>
    <w:rsid w:val="00547526"/>
    <w:rsid w:val="0054789C"/>
    <w:rsid w:val="005479BE"/>
    <w:rsid w:val="00550019"/>
    <w:rsid w:val="005500F9"/>
    <w:rsid w:val="00550A3E"/>
    <w:rsid w:val="00550EA1"/>
    <w:rsid w:val="00551379"/>
    <w:rsid w:val="005513E9"/>
    <w:rsid w:val="00551527"/>
    <w:rsid w:val="005520DA"/>
    <w:rsid w:val="00552301"/>
    <w:rsid w:val="00552807"/>
    <w:rsid w:val="00552BD2"/>
    <w:rsid w:val="00552DD3"/>
    <w:rsid w:val="00552E23"/>
    <w:rsid w:val="00553174"/>
    <w:rsid w:val="00553180"/>
    <w:rsid w:val="00553B8F"/>
    <w:rsid w:val="00553DC7"/>
    <w:rsid w:val="00553EBF"/>
    <w:rsid w:val="005540BE"/>
    <w:rsid w:val="0055480B"/>
    <w:rsid w:val="00555558"/>
    <w:rsid w:val="005557F5"/>
    <w:rsid w:val="00555DED"/>
    <w:rsid w:val="00555E5D"/>
    <w:rsid w:val="00556322"/>
    <w:rsid w:val="0055661C"/>
    <w:rsid w:val="00556690"/>
    <w:rsid w:val="00556C98"/>
    <w:rsid w:val="00556F5D"/>
    <w:rsid w:val="00556FF6"/>
    <w:rsid w:val="00557494"/>
    <w:rsid w:val="005579A3"/>
    <w:rsid w:val="00557AB8"/>
    <w:rsid w:val="0056040A"/>
    <w:rsid w:val="00560529"/>
    <w:rsid w:val="00560A6F"/>
    <w:rsid w:val="00560C3F"/>
    <w:rsid w:val="0056130F"/>
    <w:rsid w:val="0056174C"/>
    <w:rsid w:val="00561C3F"/>
    <w:rsid w:val="00561CDA"/>
    <w:rsid w:val="0056239D"/>
    <w:rsid w:val="005623EE"/>
    <w:rsid w:val="0056290E"/>
    <w:rsid w:val="00562BB1"/>
    <w:rsid w:val="00563590"/>
    <w:rsid w:val="00564960"/>
    <w:rsid w:val="005649A8"/>
    <w:rsid w:val="005652C1"/>
    <w:rsid w:val="00565A77"/>
    <w:rsid w:val="00565CD1"/>
    <w:rsid w:val="00565D93"/>
    <w:rsid w:val="00565F91"/>
    <w:rsid w:val="005662C6"/>
    <w:rsid w:val="00566871"/>
    <w:rsid w:val="00566F23"/>
    <w:rsid w:val="005676AB"/>
    <w:rsid w:val="00567843"/>
    <w:rsid w:val="00567B3C"/>
    <w:rsid w:val="00567DE5"/>
    <w:rsid w:val="005702C2"/>
    <w:rsid w:val="0057066E"/>
    <w:rsid w:val="005708A7"/>
    <w:rsid w:val="0057099E"/>
    <w:rsid w:val="00570FC4"/>
    <w:rsid w:val="005711CD"/>
    <w:rsid w:val="00571917"/>
    <w:rsid w:val="00571B40"/>
    <w:rsid w:val="00571EAE"/>
    <w:rsid w:val="0057243D"/>
    <w:rsid w:val="00572816"/>
    <w:rsid w:val="00572D14"/>
    <w:rsid w:val="00572D97"/>
    <w:rsid w:val="00572E17"/>
    <w:rsid w:val="005731A7"/>
    <w:rsid w:val="00573955"/>
    <w:rsid w:val="0057400F"/>
    <w:rsid w:val="0057403B"/>
    <w:rsid w:val="0057429D"/>
    <w:rsid w:val="00574768"/>
    <w:rsid w:val="00574B1B"/>
    <w:rsid w:val="00574F0C"/>
    <w:rsid w:val="0057549C"/>
    <w:rsid w:val="0057567E"/>
    <w:rsid w:val="00575944"/>
    <w:rsid w:val="00575AE1"/>
    <w:rsid w:val="00576087"/>
    <w:rsid w:val="005760BC"/>
    <w:rsid w:val="005761A5"/>
    <w:rsid w:val="0057623E"/>
    <w:rsid w:val="005763E9"/>
    <w:rsid w:val="005764C0"/>
    <w:rsid w:val="00576E94"/>
    <w:rsid w:val="0057711B"/>
    <w:rsid w:val="00577275"/>
    <w:rsid w:val="00577A85"/>
    <w:rsid w:val="00577EAC"/>
    <w:rsid w:val="00580EC6"/>
    <w:rsid w:val="0058122E"/>
    <w:rsid w:val="00581BDC"/>
    <w:rsid w:val="00582414"/>
    <w:rsid w:val="00582493"/>
    <w:rsid w:val="00582AE1"/>
    <w:rsid w:val="00582B0B"/>
    <w:rsid w:val="0058349B"/>
    <w:rsid w:val="0058391E"/>
    <w:rsid w:val="00583964"/>
    <w:rsid w:val="00584303"/>
    <w:rsid w:val="00584732"/>
    <w:rsid w:val="00584923"/>
    <w:rsid w:val="00585181"/>
    <w:rsid w:val="00585431"/>
    <w:rsid w:val="00585A36"/>
    <w:rsid w:val="0058691B"/>
    <w:rsid w:val="00586C5C"/>
    <w:rsid w:val="0058712B"/>
    <w:rsid w:val="005872C6"/>
    <w:rsid w:val="00587693"/>
    <w:rsid w:val="00587771"/>
    <w:rsid w:val="00587B40"/>
    <w:rsid w:val="00587D44"/>
    <w:rsid w:val="005901E0"/>
    <w:rsid w:val="005904FC"/>
    <w:rsid w:val="0059074D"/>
    <w:rsid w:val="00591298"/>
    <w:rsid w:val="005912A1"/>
    <w:rsid w:val="005915DD"/>
    <w:rsid w:val="00591625"/>
    <w:rsid w:val="0059179B"/>
    <w:rsid w:val="00591BE0"/>
    <w:rsid w:val="00592567"/>
    <w:rsid w:val="00593080"/>
    <w:rsid w:val="00593207"/>
    <w:rsid w:val="005937F4"/>
    <w:rsid w:val="00593C6F"/>
    <w:rsid w:val="00593CD7"/>
    <w:rsid w:val="0059434A"/>
    <w:rsid w:val="00594BE6"/>
    <w:rsid w:val="00595079"/>
    <w:rsid w:val="00595253"/>
    <w:rsid w:val="00595357"/>
    <w:rsid w:val="005953EE"/>
    <w:rsid w:val="00595829"/>
    <w:rsid w:val="005958CB"/>
    <w:rsid w:val="00596084"/>
    <w:rsid w:val="00596276"/>
    <w:rsid w:val="0059679A"/>
    <w:rsid w:val="00596D76"/>
    <w:rsid w:val="00596ED5"/>
    <w:rsid w:val="00597938"/>
    <w:rsid w:val="00597E56"/>
    <w:rsid w:val="005A0824"/>
    <w:rsid w:val="005A21DE"/>
    <w:rsid w:val="005A234F"/>
    <w:rsid w:val="005A242E"/>
    <w:rsid w:val="005A24CE"/>
    <w:rsid w:val="005A2BB3"/>
    <w:rsid w:val="005A311C"/>
    <w:rsid w:val="005A33DA"/>
    <w:rsid w:val="005A3AC7"/>
    <w:rsid w:val="005A3E0F"/>
    <w:rsid w:val="005A412E"/>
    <w:rsid w:val="005A45A1"/>
    <w:rsid w:val="005A4C89"/>
    <w:rsid w:val="005A53C4"/>
    <w:rsid w:val="005A5437"/>
    <w:rsid w:val="005A569E"/>
    <w:rsid w:val="005A5FE6"/>
    <w:rsid w:val="005A6FC8"/>
    <w:rsid w:val="005A739C"/>
    <w:rsid w:val="005A7526"/>
    <w:rsid w:val="005A7861"/>
    <w:rsid w:val="005A7EBF"/>
    <w:rsid w:val="005A7F3B"/>
    <w:rsid w:val="005B04EA"/>
    <w:rsid w:val="005B0A64"/>
    <w:rsid w:val="005B0B90"/>
    <w:rsid w:val="005B0FC1"/>
    <w:rsid w:val="005B1086"/>
    <w:rsid w:val="005B1235"/>
    <w:rsid w:val="005B1BCF"/>
    <w:rsid w:val="005B1D71"/>
    <w:rsid w:val="005B20C0"/>
    <w:rsid w:val="005B2231"/>
    <w:rsid w:val="005B250D"/>
    <w:rsid w:val="005B339F"/>
    <w:rsid w:val="005B3564"/>
    <w:rsid w:val="005B3594"/>
    <w:rsid w:val="005B36BA"/>
    <w:rsid w:val="005B3E8C"/>
    <w:rsid w:val="005B4015"/>
    <w:rsid w:val="005B474D"/>
    <w:rsid w:val="005B4762"/>
    <w:rsid w:val="005B4BE8"/>
    <w:rsid w:val="005B4C6B"/>
    <w:rsid w:val="005B5104"/>
    <w:rsid w:val="005B513B"/>
    <w:rsid w:val="005B54B4"/>
    <w:rsid w:val="005B585E"/>
    <w:rsid w:val="005B653D"/>
    <w:rsid w:val="005B6966"/>
    <w:rsid w:val="005B6BA6"/>
    <w:rsid w:val="005B73BE"/>
    <w:rsid w:val="005B7488"/>
    <w:rsid w:val="005B7867"/>
    <w:rsid w:val="005B7B56"/>
    <w:rsid w:val="005C00EE"/>
    <w:rsid w:val="005C035B"/>
    <w:rsid w:val="005C05EA"/>
    <w:rsid w:val="005C0BE3"/>
    <w:rsid w:val="005C0E6F"/>
    <w:rsid w:val="005C1C37"/>
    <w:rsid w:val="005C20CA"/>
    <w:rsid w:val="005C224F"/>
    <w:rsid w:val="005C238B"/>
    <w:rsid w:val="005C2420"/>
    <w:rsid w:val="005C2494"/>
    <w:rsid w:val="005C25F5"/>
    <w:rsid w:val="005C2661"/>
    <w:rsid w:val="005C2CC2"/>
    <w:rsid w:val="005C2CEE"/>
    <w:rsid w:val="005C336D"/>
    <w:rsid w:val="005C3D2B"/>
    <w:rsid w:val="005C3E18"/>
    <w:rsid w:val="005C3F2D"/>
    <w:rsid w:val="005C4643"/>
    <w:rsid w:val="005C4821"/>
    <w:rsid w:val="005C4D76"/>
    <w:rsid w:val="005C5118"/>
    <w:rsid w:val="005C532E"/>
    <w:rsid w:val="005C60BA"/>
    <w:rsid w:val="005C62F7"/>
    <w:rsid w:val="005C667E"/>
    <w:rsid w:val="005C6847"/>
    <w:rsid w:val="005C6EF9"/>
    <w:rsid w:val="005C6F68"/>
    <w:rsid w:val="005C6F8A"/>
    <w:rsid w:val="005C7319"/>
    <w:rsid w:val="005C7A97"/>
    <w:rsid w:val="005C7C33"/>
    <w:rsid w:val="005C7D55"/>
    <w:rsid w:val="005D024B"/>
    <w:rsid w:val="005D0C60"/>
    <w:rsid w:val="005D0F23"/>
    <w:rsid w:val="005D115A"/>
    <w:rsid w:val="005D1A36"/>
    <w:rsid w:val="005D1B13"/>
    <w:rsid w:val="005D2E5D"/>
    <w:rsid w:val="005D3DFB"/>
    <w:rsid w:val="005D4880"/>
    <w:rsid w:val="005D489A"/>
    <w:rsid w:val="005D4ED8"/>
    <w:rsid w:val="005D4F05"/>
    <w:rsid w:val="005D501A"/>
    <w:rsid w:val="005D5B57"/>
    <w:rsid w:val="005D622B"/>
    <w:rsid w:val="005D7225"/>
    <w:rsid w:val="005D7530"/>
    <w:rsid w:val="005D754D"/>
    <w:rsid w:val="005D76C8"/>
    <w:rsid w:val="005D7A0F"/>
    <w:rsid w:val="005D7DCF"/>
    <w:rsid w:val="005E0028"/>
    <w:rsid w:val="005E00C3"/>
    <w:rsid w:val="005E01B3"/>
    <w:rsid w:val="005E0D1A"/>
    <w:rsid w:val="005E0E78"/>
    <w:rsid w:val="005E12AD"/>
    <w:rsid w:val="005E1463"/>
    <w:rsid w:val="005E1955"/>
    <w:rsid w:val="005E207B"/>
    <w:rsid w:val="005E34C0"/>
    <w:rsid w:val="005E3602"/>
    <w:rsid w:val="005E4362"/>
    <w:rsid w:val="005E43F7"/>
    <w:rsid w:val="005E44EE"/>
    <w:rsid w:val="005E483C"/>
    <w:rsid w:val="005E4BB1"/>
    <w:rsid w:val="005E4BFE"/>
    <w:rsid w:val="005E4E7A"/>
    <w:rsid w:val="005E4E81"/>
    <w:rsid w:val="005E59E1"/>
    <w:rsid w:val="005E5C61"/>
    <w:rsid w:val="005E67C5"/>
    <w:rsid w:val="005E7E97"/>
    <w:rsid w:val="005F0555"/>
    <w:rsid w:val="005F0832"/>
    <w:rsid w:val="005F13E9"/>
    <w:rsid w:val="005F155D"/>
    <w:rsid w:val="005F1665"/>
    <w:rsid w:val="005F172F"/>
    <w:rsid w:val="005F1A36"/>
    <w:rsid w:val="005F20BF"/>
    <w:rsid w:val="005F211B"/>
    <w:rsid w:val="005F28C6"/>
    <w:rsid w:val="005F362A"/>
    <w:rsid w:val="005F3808"/>
    <w:rsid w:val="005F380C"/>
    <w:rsid w:val="005F396E"/>
    <w:rsid w:val="005F3BD9"/>
    <w:rsid w:val="005F3F82"/>
    <w:rsid w:val="005F42BE"/>
    <w:rsid w:val="005F4341"/>
    <w:rsid w:val="005F4537"/>
    <w:rsid w:val="005F47FC"/>
    <w:rsid w:val="005F48A1"/>
    <w:rsid w:val="005F504E"/>
    <w:rsid w:val="005F5E50"/>
    <w:rsid w:val="005F6118"/>
    <w:rsid w:val="005F63C8"/>
    <w:rsid w:val="005F6981"/>
    <w:rsid w:val="005F70A4"/>
    <w:rsid w:val="005F720A"/>
    <w:rsid w:val="005F720D"/>
    <w:rsid w:val="005F727B"/>
    <w:rsid w:val="005F7290"/>
    <w:rsid w:val="005F7446"/>
    <w:rsid w:val="005F7A6C"/>
    <w:rsid w:val="006005F0"/>
    <w:rsid w:val="00600A6B"/>
    <w:rsid w:val="00601302"/>
    <w:rsid w:val="0060131E"/>
    <w:rsid w:val="00601EF6"/>
    <w:rsid w:val="006027A6"/>
    <w:rsid w:val="00602CA8"/>
    <w:rsid w:val="00603367"/>
    <w:rsid w:val="0060338A"/>
    <w:rsid w:val="00603476"/>
    <w:rsid w:val="00603882"/>
    <w:rsid w:val="0060390D"/>
    <w:rsid w:val="006039CF"/>
    <w:rsid w:val="00603AFD"/>
    <w:rsid w:val="00604602"/>
    <w:rsid w:val="00605379"/>
    <w:rsid w:val="006054E0"/>
    <w:rsid w:val="006058CC"/>
    <w:rsid w:val="00605901"/>
    <w:rsid w:val="006061C7"/>
    <w:rsid w:val="0060691B"/>
    <w:rsid w:val="00606B6D"/>
    <w:rsid w:val="00606D7A"/>
    <w:rsid w:val="00606F12"/>
    <w:rsid w:val="0060711E"/>
    <w:rsid w:val="00607C91"/>
    <w:rsid w:val="00607FB1"/>
    <w:rsid w:val="00607FF8"/>
    <w:rsid w:val="0061045E"/>
    <w:rsid w:val="00610578"/>
    <w:rsid w:val="0061059E"/>
    <w:rsid w:val="00611FBB"/>
    <w:rsid w:val="006128B0"/>
    <w:rsid w:val="006128F0"/>
    <w:rsid w:val="00612CDF"/>
    <w:rsid w:val="0061320E"/>
    <w:rsid w:val="00613531"/>
    <w:rsid w:val="00613C7F"/>
    <w:rsid w:val="00615097"/>
    <w:rsid w:val="006150C5"/>
    <w:rsid w:val="00616FB8"/>
    <w:rsid w:val="006171F6"/>
    <w:rsid w:val="006177BB"/>
    <w:rsid w:val="006178C7"/>
    <w:rsid w:val="00617DDC"/>
    <w:rsid w:val="00620B9F"/>
    <w:rsid w:val="00620C11"/>
    <w:rsid w:val="00620CA2"/>
    <w:rsid w:val="00620FD6"/>
    <w:rsid w:val="006213D8"/>
    <w:rsid w:val="00621DC0"/>
    <w:rsid w:val="00622283"/>
    <w:rsid w:val="00622394"/>
    <w:rsid w:val="00622A9F"/>
    <w:rsid w:val="00622B52"/>
    <w:rsid w:val="006231C7"/>
    <w:rsid w:val="00623DCA"/>
    <w:rsid w:val="006248A7"/>
    <w:rsid w:val="006256D0"/>
    <w:rsid w:val="006259B1"/>
    <w:rsid w:val="00625FEB"/>
    <w:rsid w:val="00626442"/>
    <w:rsid w:val="00626DAD"/>
    <w:rsid w:val="00626EF2"/>
    <w:rsid w:val="00626EF6"/>
    <w:rsid w:val="006270D6"/>
    <w:rsid w:val="006276A2"/>
    <w:rsid w:val="00627912"/>
    <w:rsid w:val="006303EE"/>
    <w:rsid w:val="0063089D"/>
    <w:rsid w:val="00631810"/>
    <w:rsid w:val="00632483"/>
    <w:rsid w:val="00632A14"/>
    <w:rsid w:val="0063310F"/>
    <w:rsid w:val="00633230"/>
    <w:rsid w:val="0063366E"/>
    <w:rsid w:val="00633675"/>
    <w:rsid w:val="006337C6"/>
    <w:rsid w:val="0063399F"/>
    <w:rsid w:val="00633B77"/>
    <w:rsid w:val="006342DB"/>
    <w:rsid w:val="00634587"/>
    <w:rsid w:val="00634A11"/>
    <w:rsid w:val="00634BBD"/>
    <w:rsid w:val="0063521E"/>
    <w:rsid w:val="0063552E"/>
    <w:rsid w:val="00635A33"/>
    <w:rsid w:val="00635CCA"/>
    <w:rsid w:val="00635E28"/>
    <w:rsid w:val="00636342"/>
    <w:rsid w:val="00636474"/>
    <w:rsid w:val="00636A7A"/>
    <w:rsid w:val="00637160"/>
    <w:rsid w:val="006373E9"/>
    <w:rsid w:val="0063773B"/>
    <w:rsid w:val="006378BA"/>
    <w:rsid w:val="00637F64"/>
    <w:rsid w:val="00640C02"/>
    <w:rsid w:val="00640C55"/>
    <w:rsid w:val="00640E4B"/>
    <w:rsid w:val="00640E8C"/>
    <w:rsid w:val="00641223"/>
    <w:rsid w:val="0064149D"/>
    <w:rsid w:val="0064174A"/>
    <w:rsid w:val="006419AF"/>
    <w:rsid w:val="00641A85"/>
    <w:rsid w:val="00641D9F"/>
    <w:rsid w:val="006423A9"/>
    <w:rsid w:val="00642478"/>
    <w:rsid w:val="006425A4"/>
    <w:rsid w:val="00642ABA"/>
    <w:rsid w:val="00644165"/>
    <w:rsid w:val="00644CB8"/>
    <w:rsid w:val="00644D5C"/>
    <w:rsid w:val="00644DBE"/>
    <w:rsid w:val="0064699D"/>
    <w:rsid w:val="00647125"/>
    <w:rsid w:val="006478FF"/>
    <w:rsid w:val="00647B57"/>
    <w:rsid w:val="00650087"/>
    <w:rsid w:val="00651070"/>
    <w:rsid w:val="006510FD"/>
    <w:rsid w:val="00651161"/>
    <w:rsid w:val="006511FD"/>
    <w:rsid w:val="00651B85"/>
    <w:rsid w:val="00651D18"/>
    <w:rsid w:val="0065258F"/>
    <w:rsid w:val="0065259E"/>
    <w:rsid w:val="00652BF6"/>
    <w:rsid w:val="00652CFE"/>
    <w:rsid w:val="00653A81"/>
    <w:rsid w:val="00653B84"/>
    <w:rsid w:val="00653BB0"/>
    <w:rsid w:val="00653CAD"/>
    <w:rsid w:val="0065404A"/>
    <w:rsid w:val="0065440C"/>
    <w:rsid w:val="00654696"/>
    <w:rsid w:val="00654871"/>
    <w:rsid w:val="00654A75"/>
    <w:rsid w:val="00654BCB"/>
    <w:rsid w:val="00654CB8"/>
    <w:rsid w:val="00654CE4"/>
    <w:rsid w:val="00654D19"/>
    <w:rsid w:val="00654E32"/>
    <w:rsid w:val="00655C80"/>
    <w:rsid w:val="006562B7"/>
    <w:rsid w:val="006562F5"/>
    <w:rsid w:val="00656367"/>
    <w:rsid w:val="00656606"/>
    <w:rsid w:val="006568FF"/>
    <w:rsid w:val="0065691B"/>
    <w:rsid w:val="00656D75"/>
    <w:rsid w:val="006574DE"/>
    <w:rsid w:val="00657BD9"/>
    <w:rsid w:val="00657BE4"/>
    <w:rsid w:val="00657F23"/>
    <w:rsid w:val="00660279"/>
    <w:rsid w:val="006602C5"/>
    <w:rsid w:val="006602D0"/>
    <w:rsid w:val="00660554"/>
    <w:rsid w:val="00660823"/>
    <w:rsid w:val="006608F8"/>
    <w:rsid w:val="006611E2"/>
    <w:rsid w:val="00661A45"/>
    <w:rsid w:val="00661CF4"/>
    <w:rsid w:val="00661E52"/>
    <w:rsid w:val="00661F16"/>
    <w:rsid w:val="006622E0"/>
    <w:rsid w:val="006625CA"/>
    <w:rsid w:val="0066266E"/>
    <w:rsid w:val="006627B0"/>
    <w:rsid w:val="006638E9"/>
    <w:rsid w:val="00663C59"/>
    <w:rsid w:val="006645B7"/>
    <w:rsid w:val="006649A5"/>
    <w:rsid w:val="00664D06"/>
    <w:rsid w:val="00664E89"/>
    <w:rsid w:val="006650C3"/>
    <w:rsid w:val="006658BB"/>
    <w:rsid w:val="00665A0B"/>
    <w:rsid w:val="00665B41"/>
    <w:rsid w:val="00665F1B"/>
    <w:rsid w:val="0066611D"/>
    <w:rsid w:val="00666456"/>
    <w:rsid w:val="0066652E"/>
    <w:rsid w:val="00666880"/>
    <w:rsid w:val="00666C43"/>
    <w:rsid w:val="00666DE6"/>
    <w:rsid w:val="006672F4"/>
    <w:rsid w:val="0066751C"/>
    <w:rsid w:val="00667640"/>
    <w:rsid w:val="00667823"/>
    <w:rsid w:val="00667CEF"/>
    <w:rsid w:val="00667D7F"/>
    <w:rsid w:val="00670265"/>
    <w:rsid w:val="006711BE"/>
    <w:rsid w:val="00671220"/>
    <w:rsid w:val="0067146D"/>
    <w:rsid w:val="006716B2"/>
    <w:rsid w:val="006716E1"/>
    <w:rsid w:val="0067181F"/>
    <w:rsid w:val="00671E23"/>
    <w:rsid w:val="00671E8A"/>
    <w:rsid w:val="006720CE"/>
    <w:rsid w:val="00672132"/>
    <w:rsid w:val="006721BD"/>
    <w:rsid w:val="0067238E"/>
    <w:rsid w:val="00672EEB"/>
    <w:rsid w:val="0067361C"/>
    <w:rsid w:val="00673693"/>
    <w:rsid w:val="00674A1F"/>
    <w:rsid w:val="00674BCE"/>
    <w:rsid w:val="00675521"/>
    <w:rsid w:val="00675B2D"/>
    <w:rsid w:val="00675FD3"/>
    <w:rsid w:val="00677167"/>
    <w:rsid w:val="006773F0"/>
    <w:rsid w:val="006774F0"/>
    <w:rsid w:val="006777A7"/>
    <w:rsid w:val="00677A37"/>
    <w:rsid w:val="00677B5D"/>
    <w:rsid w:val="00677DDC"/>
    <w:rsid w:val="00680AF0"/>
    <w:rsid w:val="00680E31"/>
    <w:rsid w:val="006810BA"/>
    <w:rsid w:val="00681B11"/>
    <w:rsid w:val="00682B8E"/>
    <w:rsid w:val="00682F05"/>
    <w:rsid w:val="006837B6"/>
    <w:rsid w:val="00683921"/>
    <w:rsid w:val="0068398F"/>
    <w:rsid w:val="00683A5D"/>
    <w:rsid w:val="00684342"/>
    <w:rsid w:val="00684B18"/>
    <w:rsid w:val="00684C75"/>
    <w:rsid w:val="00684E0F"/>
    <w:rsid w:val="00684F55"/>
    <w:rsid w:val="00685B69"/>
    <w:rsid w:val="00686465"/>
    <w:rsid w:val="00687417"/>
    <w:rsid w:val="00687813"/>
    <w:rsid w:val="00687D2E"/>
    <w:rsid w:val="006906CB"/>
    <w:rsid w:val="0069111C"/>
    <w:rsid w:val="0069151C"/>
    <w:rsid w:val="00691987"/>
    <w:rsid w:val="00691A9C"/>
    <w:rsid w:val="00691B93"/>
    <w:rsid w:val="006921E0"/>
    <w:rsid w:val="00692B8A"/>
    <w:rsid w:val="00692F65"/>
    <w:rsid w:val="0069399C"/>
    <w:rsid w:val="006945FB"/>
    <w:rsid w:val="0069586C"/>
    <w:rsid w:val="00695A55"/>
    <w:rsid w:val="00695B04"/>
    <w:rsid w:val="00695D44"/>
    <w:rsid w:val="00696064"/>
    <w:rsid w:val="006960DF"/>
    <w:rsid w:val="0069614D"/>
    <w:rsid w:val="00696314"/>
    <w:rsid w:val="00696F0E"/>
    <w:rsid w:val="00696F20"/>
    <w:rsid w:val="006976E6"/>
    <w:rsid w:val="006978F8"/>
    <w:rsid w:val="00697BF0"/>
    <w:rsid w:val="00697DA7"/>
    <w:rsid w:val="00697F5E"/>
    <w:rsid w:val="006A16D8"/>
    <w:rsid w:val="006A1A82"/>
    <w:rsid w:val="006A1E96"/>
    <w:rsid w:val="006A1F60"/>
    <w:rsid w:val="006A2222"/>
    <w:rsid w:val="006A2349"/>
    <w:rsid w:val="006A27E2"/>
    <w:rsid w:val="006A2EBD"/>
    <w:rsid w:val="006A354A"/>
    <w:rsid w:val="006A37AB"/>
    <w:rsid w:val="006A3B44"/>
    <w:rsid w:val="006A3E22"/>
    <w:rsid w:val="006A3E54"/>
    <w:rsid w:val="006A4234"/>
    <w:rsid w:val="006A4368"/>
    <w:rsid w:val="006A464C"/>
    <w:rsid w:val="006A4B8E"/>
    <w:rsid w:val="006A4C74"/>
    <w:rsid w:val="006A5031"/>
    <w:rsid w:val="006A5821"/>
    <w:rsid w:val="006A6052"/>
    <w:rsid w:val="006A61D1"/>
    <w:rsid w:val="006A6435"/>
    <w:rsid w:val="006A64AA"/>
    <w:rsid w:val="006A653D"/>
    <w:rsid w:val="006A66C4"/>
    <w:rsid w:val="006A69CD"/>
    <w:rsid w:val="006A6B88"/>
    <w:rsid w:val="006A72DB"/>
    <w:rsid w:val="006A7CF5"/>
    <w:rsid w:val="006A7E64"/>
    <w:rsid w:val="006A7E9F"/>
    <w:rsid w:val="006B0DDC"/>
    <w:rsid w:val="006B1A44"/>
    <w:rsid w:val="006B1A65"/>
    <w:rsid w:val="006B1CD2"/>
    <w:rsid w:val="006B25AB"/>
    <w:rsid w:val="006B26C0"/>
    <w:rsid w:val="006B2C1B"/>
    <w:rsid w:val="006B2C22"/>
    <w:rsid w:val="006B2C39"/>
    <w:rsid w:val="006B2F20"/>
    <w:rsid w:val="006B3E12"/>
    <w:rsid w:val="006B4780"/>
    <w:rsid w:val="006B4846"/>
    <w:rsid w:val="006B4878"/>
    <w:rsid w:val="006B52BA"/>
    <w:rsid w:val="006B5347"/>
    <w:rsid w:val="006B589C"/>
    <w:rsid w:val="006B59B5"/>
    <w:rsid w:val="006B6056"/>
    <w:rsid w:val="006B60AA"/>
    <w:rsid w:val="006B62B5"/>
    <w:rsid w:val="006B66DC"/>
    <w:rsid w:val="006C0131"/>
    <w:rsid w:val="006C155A"/>
    <w:rsid w:val="006C1625"/>
    <w:rsid w:val="006C1CD1"/>
    <w:rsid w:val="006C1D1C"/>
    <w:rsid w:val="006C2DA5"/>
    <w:rsid w:val="006C2F18"/>
    <w:rsid w:val="006C3151"/>
    <w:rsid w:val="006C35B3"/>
    <w:rsid w:val="006C36BD"/>
    <w:rsid w:val="006C37FC"/>
    <w:rsid w:val="006C3964"/>
    <w:rsid w:val="006C39FF"/>
    <w:rsid w:val="006C3B48"/>
    <w:rsid w:val="006C3CEC"/>
    <w:rsid w:val="006C3D5C"/>
    <w:rsid w:val="006C3DDE"/>
    <w:rsid w:val="006C4E33"/>
    <w:rsid w:val="006C51A3"/>
    <w:rsid w:val="006C53F2"/>
    <w:rsid w:val="006C55FF"/>
    <w:rsid w:val="006C59DB"/>
    <w:rsid w:val="006C75F3"/>
    <w:rsid w:val="006C779C"/>
    <w:rsid w:val="006C78D1"/>
    <w:rsid w:val="006D094D"/>
    <w:rsid w:val="006D117F"/>
    <w:rsid w:val="006D2092"/>
    <w:rsid w:val="006D25A0"/>
    <w:rsid w:val="006D264A"/>
    <w:rsid w:val="006D293C"/>
    <w:rsid w:val="006D3017"/>
    <w:rsid w:val="006D4315"/>
    <w:rsid w:val="006D48CE"/>
    <w:rsid w:val="006D4A40"/>
    <w:rsid w:val="006D5969"/>
    <w:rsid w:val="006D5F2E"/>
    <w:rsid w:val="006D644C"/>
    <w:rsid w:val="006D658F"/>
    <w:rsid w:val="006D671C"/>
    <w:rsid w:val="006D6C77"/>
    <w:rsid w:val="006D754C"/>
    <w:rsid w:val="006D7E96"/>
    <w:rsid w:val="006E0106"/>
    <w:rsid w:val="006E05B4"/>
    <w:rsid w:val="006E063A"/>
    <w:rsid w:val="006E082A"/>
    <w:rsid w:val="006E097E"/>
    <w:rsid w:val="006E0A1C"/>
    <w:rsid w:val="006E1931"/>
    <w:rsid w:val="006E1D27"/>
    <w:rsid w:val="006E1E72"/>
    <w:rsid w:val="006E21B5"/>
    <w:rsid w:val="006E27A7"/>
    <w:rsid w:val="006E27AE"/>
    <w:rsid w:val="006E2865"/>
    <w:rsid w:val="006E3708"/>
    <w:rsid w:val="006E37D1"/>
    <w:rsid w:val="006E3A51"/>
    <w:rsid w:val="006E3E60"/>
    <w:rsid w:val="006E42BD"/>
    <w:rsid w:val="006E42C8"/>
    <w:rsid w:val="006E43B9"/>
    <w:rsid w:val="006E4567"/>
    <w:rsid w:val="006E49BA"/>
    <w:rsid w:val="006E5306"/>
    <w:rsid w:val="006E5455"/>
    <w:rsid w:val="006E551F"/>
    <w:rsid w:val="006E5837"/>
    <w:rsid w:val="006E58E3"/>
    <w:rsid w:val="006E5B11"/>
    <w:rsid w:val="006E6065"/>
    <w:rsid w:val="006E678D"/>
    <w:rsid w:val="006E68EC"/>
    <w:rsid w:val="006E6A23"/>
    <w:rsid w:val="006E6AAC"/>
    <w:rsid w:val="006E714E"/>
    <w:rsid w:val="006E7B9C"/>
    <w:rsid w:val="006E7CEB"/>
    <w:rsid w:val="006E7E20"/>
    <w:rsid w:val="006F0847"/>
    <w:rsid w:val="006F1422"/>
    <w:rsid w:val="006F1560"/>
    <w:rsid w:val="006F1993"/>
    <w:rsid w:val="006F1A9B"/>
    <w:rsid w:val="006F2348"/>
    <w:rsid w:val="006F2490"/>
    <w:rsid w:val="006F2B1E"/>
    <w:rsid w:val="006F2C24"/>
    <w:rsid w:val="006F2CCE"/>
    <w:rsid w:val="006F2D79"/>
    <w:rsid w:val="006F2DEF"/>
    <w:rsid w:val="006F30C2"/>
    <w:rsid w:val="006F34CF"/>
    <w:rsid w:val="006F404C"/>
    <w:rsid w:val="006F4101"/>
    <w:rsid w:val="006F4508"/>
    <w:rsid w:val="006F4528"/>
    <w:rsid w:val="006F47C9"/>
    <w:rsid w:val="006F5211"/>
    <w:rsid w:val="006F52B4"/>
    <w:rsid w:val="006F5E4F"/>
    <w:rsid w:val="006F63B8"/>
    <w:rsid w:val="006F67E9"/>
    <w:rsid w:val="006F699C"/>
    <w:rsid w:val="006F73A4"/>
    <w:rsid w:val="006F7746"/>
    <w:rsid w:val="006F7844"/>
    <w:rsid w:val="007015C4"/>
    <w:rsid w:val="00701938"/>
    <w:rsid w:val="00701BF1"/>
    <w:rsid w:val="00701F3E"/>
    <w:rsid w:val="00701F70"/>
    <w:rsid w:val="00702715"/>
    <w:rsid w:val="00702995"/>
    <w:rsid w:val="007029F8"/>
    <w:rsid w:val="00702E1E"/>
    <w:rsid w:val="007033C2"/>
    <w:rsid w:val="0070348A"/>
    <w:rsid w:val="007039D6"/>
    <w:rsid w:val="0070455D"/>
    <w:rsid w:val="00704D59"/>
    <w:rsid w:val="00704E91"/>
    <w:rsid w:val="00705058"/>
    <w:rsid w:val="00705176"/>
    <w:rsid w:val="007051BD"/>
    <w:rsid w:val="007051C7"/>
    <w:rsid w:val="0070554B"/>
    <w:rsid w:val="00705B93"/>
    <w:rsid w:val="00706256"/>
    <w:rsid w:val="0070656D"/>
    <w:rsid w:val="007065C7"/>
    <w:rsid w:val="00706630"/>
    <w:rsid w:val="007066A1"/>
    <w:rsid w:val="00706BC0"/>
    <w:rsid w:val="00706F87"/>
    <w:rsid w:val="00707AC4"/>
    <w:rsid w:val="00707D30"/>
    <w:rsid w:val="00707E2D"/>
    <w:rsid w:val="00707E5B"/>
    <w:rsid w:val="00710265"/>
    <w:rsid w:val="00710A80"/>
    <w:rsid w:val="00710E22"/>
    <w:rsid w:val="00711039"/>
    <w:rsid w:val="007112B7"/>
    <w:rsid w:val="0071136E"/>
    <w:rsid w:val="007114E3"/>
    <w:rsid w:val="007115E8"/>
    <w:rsid w:val="00711653"/>
    <w:rsid w:val="00711DDD"/>
    <w:rsid w:val="007125E8"/>
    <w:rsid w:val="007128B2"/>
    <w:rsid w:val="00712B54"/>
    <w:rsid w:val="00712FEE"/>
    <w:rsid w:val="00713424"/>
    <w:rsid w:val="007134FD"/>
    <w:rsid w:val="007136FA"/>
    <w:rsid w:val="007138EC"/>
    <w:rsid w:val="00713D36"/>
    <w:rsid w:val="00713E96"/>
    <w:rsid w:val="00714011"/>
    <w:rsid w:val="00714206"/>
    <w:rsid w:val="007147C1"/>
    <w:rsid w:val="00714C06"/>
    <w:rsid w:val="00714D10"/>
    <w:rsid w:val="00714F09"/>
    <w:rsid w:val="007155D7"/>
    <w:rsid w:val="007156FA"/>
    <w:rsid w:val="007159B8"/>
    <w:rsid w:val="00715ECD"/>
    <w:rsid w:val="007161BE"/>
    <w:rsid w:val="0071636A"/>
    <w:rsid w:val="00716672"/>
    <w:rsid w:val="007167DF"/>
    <w:rsid w:val="00716883"/>
    <w:rsid w:val="007171FE"/>
    <w:rsid w:val="00717AB8"/>
    <w:rsid w:val="00717BDB"/>
    <w:rsid w:val="00717D40"/>
    <w:rsid w:val="00720547"/>
    <w:rsid w:val="0072131D"/>
    <w:rsid w:val="007216DC"/>
    <w:rsid w:val="007219F5"/>
    <w:rsid w:val="00721B31"/>
    <w:rsid w:val="00722290"/>
    <w:rsid w:val="007222F5"/>
    <w:rsid w:val="007227A4"/>
    <w:rsid w:val="00722992"/>
    <w:rsid w:val="00722D46"/>
    <w:rsid w:val="00723200"/>
    <w:rsid w:val="00723274"/>
    <w:rsid w:val="0072343F"/>
    <w:rsid w:val="007234BF"/>
    <w:rsid w:val="0072355B"/>
    <w:rsid w:val="00723C07"/>
    <w:rsid w:val="00725128"/>
    <w:rsid w:val="007251E4"/>
    <w:rsid w:val="0072602D"/>
    <w:rsid w:val="00726D24"/>
    <w:rsid w:val="00726E08"/>
    <w:rsid w:val="00726FE0"/>
    <w:rsid w:val="007274D7"/>
    <w:rsid w:val="00727623"/>
    <w:rsid w:val="007277E2"/>
    <w:rsid w:val="00727E0A"/>
    <w:rsid w:val="0073032E"/>
    <w:rsid w:val="00730593"/>
    <w:rsid w:val="00730904"/>
    <w:rsid w:val="007311DE"/>
    <w:rsid w:val="00731879"/>
    <w:rsid w:val="00731E4B"/>
    <w:rsid w:val="00732190"/>
    <w:rsid w:val="00732772"/>
    <w:rsid w:val="007327CB"/>
    <w:rsid w:val="00732840"/>
    <w:rsid w:val="00732A0C"/>
    <w:rsid w:val="0073306A"/>
    <w:rsid w:val="007330AC"/>
    <w:rsid w:val="0073329D"/>
    <w:rsid w:val="00733484"/>
    <w:rsid w:val="00733811"/>
    <w:rsid w:val="0073386E"/>
    <w:rsid w:val="00733AA9"/>
    <w:rsid w:val="00733E2D"/>
    <w:rsid w:val="007344B3"/>
    <w:rsid w:val="0073454E"/>
    <w:rsid w:val="00734607"/>
    <w:rsid w:val="00734937"/>
    <w:rsid w:val="007349C7"/>
    <w:rsid w:val="00734A1F"/>
    <w:rsid w:val="00734BBC"/>
    <w:rsid w:val="00734D21"/>
    <w:rsid w:val="00735072"/>
    <w:rsid w:val="00735222"/>
    <w:rsid w:val="007358E9"/>
    <w:rsid w:val="00735C60"/>
    <w:rsid w:val="00735CBE"/>
    <w:rsid w:val="007366A2"/>
    <w:rsid w:val="00736D12"/>
    <w:rsid w:val="00736D4B"/>
    <w:rsid w:val="00736F29"/>
    <w:rsid w:val="007372BE"/>
    <w:rsid w:val="00737697"/>
    <w:rsid w:val="00737B2B"/>
    <w:rsid w:val="00737C7E"/>
    <w:rsid w:val="00737F68"/>
    <w:rsid w:val="007404CC"/>
    <w:rsid w:val="00740608"/>
    <w:rsid w:val="0074123C"/>
    <w:rsid w:val="007420DC"/>
    <w:rsid w:val="00742382"/>
    <w:rsid w:val="0074242D"/>
    <w:rsid w:val="0074246A"/>
    <w:rsid w:val="00742507"/>
    <w:rsid w:val="0074263E"/>
    <w:rsid w:val="00743009"/>
    <w:rsid w:val="00743DC4"/>
    <w:rsid w:val="0074459D"/>
    <w:rsid w:val="00744605"/>
    <w:rsid w:val="0074465E"/>
    <w:rsid w:val="00744713"/>
    <w:rsid w:val="007447BB"/>
    <w:rsid w:val="007449BA"/>
    <w:rsid w:val="00744C2A"/>
    <w:rsid w:val="00744C8B"/>
    <w:rsid w:val="00745CE0"/>
    <w:rsid w:val="0074644C"/>
    <w:rsid w:val="00746F10"/>
    <w:rsid w:val="00747469"/>
    <w:rsid w:val="00747590"/>
    <w:rsid w:val="00747A6B"/>
    <w:rsid w:val="00747C4D"/>
    <w:rsid w:val="00750108"/>
    <w:rsid w:val="0075016D"/>
    <w:rsid w:val="007503CA"/>
    <w:rsid w:val="00750B35"/>
    <w:rsid w:val="00750C88"/>
    <w:rsid w:val="00751C09"/>
    <w:rsid w:val="00751E84"/>
    <w:rsid w:val="007527BF"/>
    <w:rsid w:val="00752CF9"/>
    <w:rsid w:val="007532CD"/>
    <w:rsid w:val="00753F40"/>
    <w:rsid w:val="00754039"/>
    <w:rsid w:val="00754258"/>
    <w:rsid w:val="00754529"/>
    <w:rsid w:val="00754559"/>
    <w:rsid w:val="007549E4"/>
    <w:rsid w:val="00754C3C"/>
    <w:rsid w:val="00754FAD"/>
    <w:rsid w:val="00755287"/>
    <w:rsid w:val="007558B7"/>
    <w:rsid w:val="0075599F"/>
    <w:rsid w:val="00755BB0"/>
    <w:rsid w:val="00755E52"/>
    <w:rsid w:val="007561ED"/>
    <w:rsid w:val="00756B17"/>
    <w:rsid w:val="007579A8"/>
    <w:rsid w:val="00757FD2"/>
    <w:rsid w:val="0076011C"/>
    <w:rsid w:val="00761113"/>
    <w:rsid w:val="00761E7D"/>
    <w:rsid w:val="00761E92"/>
    <w:rsid w:val="007620DD"/>
    <w:rsid w:val="00762859"/>
    <w:rsid w:val="007628B3"/>
    <w:rsid w:val="00762D30"/>
    <w:rsid w:val="00763552"/>
    <w:rsid w:val="00763D69"/>
    <w:rsid w:val="00763E13"/>
    <w:rsid w:val="007640F9"/>
    <w:rsid w:val="007647E4"/>
    <w:rsid w:val="00764F3F"/>
    <w:rsid w:val="00765425"/>
    <w:rsid w:val="00766369"/>
    <w:rsid w:val="007669B6"/>
    <w:rsid w:val="007673D7"/>
    <w:rsid w:val="00767554"/>
    <w:rsid w:val="007700F8"/>
    <w:rsid w:val="00770973"/>
    <w:rsid w:val="00770EA5"/>
    <w:rsid w:val="00771228"/>
    <w:rsid w:val="00771320"/>
    <w:rsid w:val="0077138F"/>
    <w:rsid w:val="007714AA"/>
    <w:rsid w:val="00771C25"/>
    <w:rsid w:val="00771CC2"/>
    <w:rsid w:val="00771D7D"/>
    <w:rsid w:val="00771E48"/>
    <w:rsid w:val="00771FED"/>
    <w:rsid w:val="00772CC5"/>
    <w:rsid w:val="00773129"/>
    <w:rsid w:val="007732AB"/>
    <w:rsid w:val="00773335"/>
    <w:rsid w:val="00773677"/>
    <w:rsid w:val="007738D5"/>
    <w:rsid w:val="007739FB"/>
    <w:rsid w:val="00774068"/>
    <w:rsid w:val="00774258"/>
    <w:rsid w:val="00774A45"/>
    <w:rsid w:val="00774BBA"/>
    <w:rsid w:val="00774CD6"/>
    <w:rsid w:val="00775117"/>
    <w:rsid w:val="007752BD"/>
    <w:rsid w:val="00775D03"/>
    <w:rsid w:val="00775DE4"/>
    <w:rsid w:val="00775F70"/>
    <w:rsid w:val="007760FD"/>
    <w:rsid w:val="00776351"/>
    <w:rsid w:val="0077645A"/>
    <w:rsid w:val="007769D8"/>
    <w:rsid w:val="00776BA1"/>
    <w:rsid w:val="00776D24"/>
    <w:rsid w:val="00776E19"/>
    <w:rsid w:val="00776F2B"/>
    <w:rsid w:val="007777AC"/>
    <w:rsid w:val="00777D43"/>
    <w:rsid w:val="00780120"/>
    <w:rsid w:val="00780D0E"/>
    <w:rsid w:val="00781073"/>
    <w:rsid w:val="00781806"/>
    <w:rsid w:val="00781F19"/>
    <w:rsid w:val="00782055"/>
    <w:rsid w:val="0078211E"/>
    <w:rsid w:val="00782A00"/>
    <w:rsid w:val="00782A53"/>
    <w:rsid w:val="00782A76"/>
    <w:rsid w:val="00783241"/>
    <w:rsid w:val="00783767"/>
    <w:rsid w:val="00783EE0"/>
    <w:rsid w:val="00783FAD"/>
    <w:rsid w:val="00784539"/>
    <w:rsid w:val="0078455A"/>
    <w:rsid w:val="0078469A"/>
    <w:rsid w:val="00784920"/>
    <w:rsid w:val="00784C4C"/>
    <w:rsid w:val="00784E8F"/>
    <w:rsid w:val="00785004"/>
    <w:rsid w:val="0078613E"/>
    <w:rsid w:val="00786308"/>
    <w:rsid w:val="00786449"/>
    <w:rsid w:val="00786EFA"/>
    <w:rsid w:val="0078703D"/>
    <w:rsid w:val="007870A1"/>
    <w:rsid w:val="0078739C"/>
    <w:rsid w:val="00787805"/>
    <w:rsid w:val="00787D59"/>
    <w:rsid w:val="00787E70"/>
    <w:rsid w:val="00790008"/>
    <w:rsid w:val="0079030A"/>
    <w:rsid w:val="00790A8D"/>
    <w:rsid w:val="00790E17"/>
    <w:rsid w:val="0079107A"/>
    <w:rsid w:val="007919F0"/>
    <w:rsid w:val="00791B4D"/>
    <w:rsid w:val="00791F54"/>
    <w:rsid w:val="0079274C"/>
    <w:rsid w:val="0079294F"/>
    <w:rsid w:val="00793B13"/>
    <w:rsid w:val="00793D8A"/>
    <w:rsid w:val="00794092"/>
    <w:rsid w:val="00794D3A"/>
    <w:rsid w:val="00794F5E"/>
    <w:rsid w:val="00795816"/>
    <w:rsid w:val="00795888"/>
    <w:rsid w:val="0079679C"/>
    <w:rsid w:val="00796B12"/>
    <w:rsid w:val="00796CC8"/>
    <w:rsid w:val="00796D91"/>
    <w:rsid w:val="007973B6"/>
    <w:rsid w:val="00797444"/>
    <w:rsid w:val="007977EB"/>
    <w:rsid w:val="00797913"/>
    <w:rsid w:val="00797C62"/>
    <w:rsid w:val="00797D4D"/>
    <w:rsid w:val="00797F7C"/>
    <w:rsid w:val="00797FB8"/>
    <w:rsid w:val="007A1288"/>
    <w:rsid w:val="007A1D00"/>
    <w:rsid w:val="007A2219"/>
    <w:rsid w:val="007A25D8"/>
    <w:rsid w:val="007A27B9"/>
    <w:rsid w:val="007A283A"/>
    <w:rsid w:val="007A2921"/>
    <w:rsid w:val="007A2DB3"/>
    <w:rsid w:val="007A30C3"/>
    <w:rsid w:val="007A31C0"/>
    <w:rsid w:val="007A324F"/>
    <w:rsid w:val="007A32BE"/>
    <w:rsid w:val="007A348D"/>
    <w:rsid w:val="007A3579"/>
    <w:rsid w:val="007A3922"/>
    <w:rsid w:val="007A3C72"/>
    <w:rsid w:val="007A3E36"/>
    <w:rsid w:val="007A3FC2"/>
    <w:rsid w:val="007A40AF"/>
    <w:rsid w:val="007A41DF"/>
    <w:rsid w:val="007A4B35"/>
    <w:rsid w:val="007A4D26"/>
    <w:rsid w:val="007A4EFB"/>
    <w:rsid w:val="007A51D2"/>
    <w:rsid w:val="007A5208"/>
    <w:rsid w:val="007A57AD"/>
    <w:rsid w:val="007A5A56"/>
    <w:rsid w:val="007A5EBF"/>
    <w:rsid w:val="007A6046"/>
    <w:rsid w:val="007A614A"/>
    <w:rsid w:val="007A6B11"/>
    <w:rsid w:val="007A6F97"/>
    <w:rsid w:val="007A6FB6"/>
    <w:rsid w:val="007A7864"/>
    <w:rsid w:val="007A7A8D"/>
    <w:rsid w:val="007A7BA8"/>
    <w:rsid w:val="007A7C45"/>
    <w:rsid w:val="007A7D8C"/>
    <w:rsid w:val="007A7F35"/>
    <w:rsid w:val="007B00E9"/>
    <w:rsid w:val="007B02E8"/>
    <w:rsid w:val="007B0A8A"/>
    <w:rsid w:val="007B17C9"/>
    <w:rsid w:val="007B1922"/>
    <w:rsid w:val="007B1BCF"/>
    <w:rsid w:val="007B1C6C"/>
    <w:rsid w:val="007B1CAC"/>
    <w:rsid w:val="007B221D"/>
    <w:rsid w:val="007B2ACA"/>
    <w:rsid w:val="007B2FAD"/>
    <w:rsid w:val="007B347D"/>
    <w:rsid w:val="007B3508"/>
    <w:rsid w:val="007B38DE"/>
    <w:rsid w:val="007B42AF"/>
    <w:rsid w:val="007B43E3"/>
    <w:rsid w:val="007B4786"/>
    <w:rsid w:val="007B48F7"/>
    <w:rsid w:val="007B4F4D"/>
    <w:rsid w:val="007B558E"/>
    <w:rsid w:val="007B5A58"/>
    <w:rsid w:val="007B5D19"/>
    <w:rsid w:val="007B5D6D"/>
    <w:rsid w:val="007B5F52"/>
    <w:rsid w:val="007B5F9F"/>
    <w:rsid w:val="007B62EC"/>
    <w:rsid w:val="007B6685"/>
    <w:rsid w:val="007B66E0"/>
    <w:rsid w:val="007B672F"/>
    <w:rsid w:val="007B6887"/>
    <w:rsid w:val="007B6F5E"/>
    <w:rsid w:val="007B729D"/>
    <w:rsid w:val="007B769C"/>
    <w:rsid w:val="007B76C3"/>
    <w:rsid w:val="007B78E8"/>
    <w:rsid w:val="007B79F2"/>
    <w:rsid w:val="007B7A3B"/>
    <w:rsid w:val="007B7CC6"/>
    <w:rsid w:val="007B7D2B"/>
    <w:rsid w:val="007B7F4E"/>
    <w:rsid w:val="007C01A3"/>
    <w:rsid w:val="007C02DE"/>
    <w:rsid w:val="007C09E7"/>
    <w:rsid w:val="007C0F55"/>
    <w:rsid w:val="007C1123"/>
    <w:rsid w:val="007C1426"/>
    <w:rsid w:val="007C17A2"/>
    <w:rsid w:val="007C1F0F"/>
    <w:rsid w:val="007C2204"/>
    <w:rsid w:val="007C25DC"/>
    <w:rsid w:val="007C272D"/>
    <w:rsid w:val="007C309B"/>
    <w:rsid w:val="007C3246"/>
    <w:rsid w:val="007C396B"/>
    <w:rsid w:val="007C3FEA"/>
    <w:rsid w:val="007C40C0"/>
    <w:rsid w:val="007C46A2"/>
    <w:rsid w:val="007C53D9"/>
    <w:rsid w:val="007C54B9"/>
    <w:rsid w:val="007C5502"/>
    <w:rsid w:val="007C58BF"/>
    <w:rsid w:val="007C5ECA"/>
    <w:rsid w:val="007C60BC"/>
    <w:rsid w:val="007C721A"/>
    <w:rsid w:val="007C75C3"/>
    <w:rsid w:val="007C77AA"/>
    <w:rsid w:val="007C77E7"/>
    <w:rsid w:val="007C7C75"/>
    <w:rsid w:val="007D00E5"/>
    <w:rsid w:val="007D0490"/>
    <w:rsid w:val="007D08E8"/>
    <w:rsid w:val="007D19E9"/>
    <w:rsid w:val="007D206B"/>
    <w:rsid w:val="007D226F"/>
    <w:rsid w:val="007D2270"/>
    <w:rsid w:val="007D2424"/>
    <w:rsid w:val="007D2550"/>
    <w:rsid w:val="007D2AEF"/>
    <w:rsid w:val="007D3116"/>
    <w:rsid w:val="007D358D"/>
    <w:rsid w:val="007D371A"/>
    <w:rsid w:val="007D3772"/>
    <w:rsid w:val="007D3CCC"/>
    <w:rsid w:val="007D44AD"/>
    <w:rsid w:val="007D4823"/>
    <w:rsid w:val="007D523F"/>
    <w:rsid w:val="007D57A2"/>
    <w:rsid w:val="007D583F"/>
    <w:rsid w:val="007D5B27"/>
    <w:rsid w:val="007D5F64"/>
    <w:rsid w:val="007D61ED"/>
    <w:rsid w:val="007D6CEF"/>
    <w:rsid w:val="007D6F8E"/>
    <w:rsid w:val="007D7551"/>
    <w:rsid w:val="007E04BE"/>
    <w:rsid w:val="007E0C9C"/>
    <w:rsid w:val="007E0F62"/>
    <w:rsid w:val="007E1053"/>
    <w:rsid w:val="007E1414"/>
    <w:rsid w:val="007E167D"/>
    <w:rsid w:val="007E16F0"/>
    <w:rsid w:val="007E19A7"/>
    <w:rsid w:val="007E1AE5"/>
    <w:rsid w:val="007E2393"/>
    <w:rsid w:val="007E27B7"/>
    <w:rsid w:val="007E2DB2"/>
    <w:rsid w:val="007E2F4A"/>
    <w:rsid w:val="007E3036"/>
    <w:rsid w:val="007E319F"/>
    <w:rsid w:val="007E37B4"/>
    <w:rsid w:val="007E3C05"/>
    <w:rsid w:val="007E4055"/>
    <w:rsid w:val="007E409D"/>
    <w:rsid w:val="007E469B"/>
    <w:rsid w:val="007E504C"/>
    <w:rsid w:val="007E52D7"/>
    <w:rsid w:val="007E53BA"/>
    <w:rsid w:val="007E6597"/>
    <w:rsid w:val="007E6698"/>
    <w:rsid w:val="007E67D2"/>
    <w:rsid w:val="007E6CC9"/>
    <w:rsid w:val="007E6F1F"/>
    <w:rsid w:val="007E7241"/>
    <w:rsid w:val="007E7AC1"/>
    <w:rsid w:val="007E7B31"/>
    <w:rsid w:val="007E7CA9"/>
    <w:rsid w:val="007F0355"/>
    <w:rsid w:val="007F0376"/>
    <w:rsid w:val="007F0895"/>
    <w:rsid w:val="007F160C"/>
    <w:rsid w:val="007F1A68"/>
    <w:rsid w:val="007F1C4F"/>
    <w:rsid w:val="007F21CF"/>
    <w:rsid w:val="007F24F3"/>
    <w:rsid w:val="007F25AE"/>
    <w:rsid w:val="007F2802"/>
    <w:rsid w:val="007F29A8"/>
    <w:rsid w:val="007F29C0"/>
    <w:rsid w:val="007F2B42"/>
    <w:rsid w:val="007F2D7D"/>
    <w:rsid w:val="007F345D"/>
    <w:rsid w:val="007F3E58"/>
    <w:rsid w:val="007F45FD"/>
    <w:rsid w:val="007F4741"/>
    <w:rsid w:val="007F497B"/>
    <w:rsid w:val="007F4E2D"/>
    <w:rsid w:val="007F59DB"/>
    <w:rsid w:val="007F5BE0"/>
    <w:rsid w:val="007F6019"/>
    <w:rsid w:val="007F6292"/>
    <w:rsid w:val="007F636E"/>
    <w:rsid w:val="007F6AB0"/>
    <w:rsid w:val="007F6AE3"/>
    <w:rsid w:val="007F6BC7"/>
    <w:rsid w:val="007F6C53"/>
    <w:rsid w:val="007F6F18"/>
    <w:rsid w:val="007F72CF"/>
    <w:rsid w:val="007F770C"/>
    <w:rsid w:val="007F7718"/>
    <w:rsid w:val="007F7BEC"/>
    <w:rsid w:val="007F7EC7"/>
    <w:rsid w:val="00800140"/>
    <w:rsid w:val="00800469"/>
    <w:rsid w:val="0080079C"/>
    <w:rsid w:val="008009A8"/>
    <w:rsid w:val="00800A7C"/>
    <w:rsid w:val="00800D74"/>
    <w:rsid w:val="008010B5"/>
    <w:rsid w:val="00801430"/>
    <w:rsid w:val="0080144E"/>
    <w:rsid w:val="00801536"/>
    <w:rsid w:val="00801AAF"/>
    <w:rsid w:val="00801D27"/>
    <w:rsid w:val="00802B1E"/>
    <w:rsid w:val="008038B6"/>
    <w:rsid w:val="008044BF"/>
    <w:rsid w:val="00804931"/>
    <w:rsid w:val="00805420"/>
    <w:rsid w:val="0080587A"/>
    <w:rsid w:val="00805ABF"/>
    <w:rsid w:val="00805C06"/>
    <w:rsid w:val="00806016"/>
    <w:rsid w:val="00806282"/>
    <w:rsid w:val="008067C6"/>
    <w:rsid w:val="00806D41"/>
    <w:rsid w:val="00806F53"/>
    <w:rsid w:val="00807102"/>
    <w:rsid w:val="0081072D"/>
    <w:rsid w:val="00810A71"/>
    <w:rsid w:val="0081132C"/>
    <w:rsid w:val="008113C2"/>
    <w:rsid w:val="008113C3"/>
    <w:rsid w:val="00811499"/>
    <w:rsid w:val="0081154A"/>
    <w:rsid w:val="00811608"/>
    <w:rsid w:val="0081165D"/>
    <w:rsid w:val="00811719"/>
    <w:rsid w:val="008118D2"/>
    <w:rsid w:val="008123D2"/>
    <w:rsid w:val="00813B53"/>
    <w:rsid w:val="00813EEA"/>
    <w:rsid w:val="00813F58"/>
    <w:rsid w:val="00813FA3"/>
    <w:rsid w:val="00814219"/>
    <w:rsid w:val="00814B4F"/>
    <w:rsid w:val="00814FD1"/>
    <w:rsid w:val="008150B2"/>
    <w:rsid w:val="008159DF"/>
    <w:rsid w:val="00815AAF"/>
    <w:rsid w:val="00815B29"/>
    <w:rsid w:val="00815D08"/>
    <w:rsid w:val="008164C2"/>
    <w:rsid w:val="008165C4"/>
    <w:rsid w:val="00816BD7"/>
    <w:rsid w:val="008173E9"/>
    <w:rsid w:val="008179AC"/>
    <w:rsid w:val="00817BA2"/>
    <w:rsid w:val="00817BFD"/>
    <w:rsid w:val="00817C62"/>
    <w:rsid w:val="008200B7"/>
    <w:rsid w:val="0082051B"/>
    <w:rsid w:val="008206FC"/>
    <w:rsid w:val="00820A7A"/>
    <w:rsid w:val="00820D5E"/>
    <w:rsid w:val="008220D7"/>
    <w:rsid w:val="00822119"/>
    <w:rsid w:val="008221D2"/>
    <w:rsid w:val="0082252B"/>
    <w:rsid w:val="00822541"/>
    <w:rsid w:val="00822717"/>
    <w:rsid w:val="008228FB"/>
    <w:rsid w:val="00822B04"/>
    <w:rsid w:val="00822B10"/>
    <w:rsid w:val="00822B7C"/>
    <w:rsid w:val="00822C13"/>
    <w:rsid w:val="00822C1B"/>
    <w:rsid w:val="0082361F"/>
    <w:rsid w:val="008236BC"/>
    <w:rsid w:val="008237D5"/>
    <w:rsid w:val="00823BAD"/>
    <w:rsid w:val="00824004"/>
    <w:rsid w:val="00824565"/>
    <w:rsid w:val="008245BD"/>
    <w:rsid w:val="008246B9"/>
    <w:rsid w:val="008247DB"/>
    <w:rsid w:val="00824923"/>
    <w:rsid w:val="00824E8C"/>
    <w:rsid w:val="00824F87"/>
    <w:rsid w:val="00825105"/>
    <w:rsid w:val="008251CD"/>
    <w:rsid w:val="008258B7"/>
    <w:rsid w:val="008261C3"/>
    <w:rsid w:val="00826214"/>
    <w:rsid w:val="0082665A"/>
    <w:rsid w:val="0082674E"/>
    <w:rsid w:val="0082704B"/>
    <w:rsid w:val="008270D5"/>
    <w:rsid w:val="008271C9"/>
    <w:rsid w:val="00827705"/>
    <w:rsid w:val="00827D25"/>
    <w:rsid w:val="00830059"/>
    <w:rsid w:val="008300F3"/>
    <w:rsid w:val="00830173"/>
    <w:rsid w:val="0083034D"/>
    <w:rsid w:val="0083038E"/>
    <w:rsid w:val="008305D9"/>
    <w:rsid w:val="0083068A"/>
    <w:rsid w:val="008307C1"/>
    <w:rsid w:val="0083082F"/>
    <w:rsid w:val="00830B6F"/>
    <w:rsid w:val="00830EC2"/>
    <w:rsid w:val="00831168"/>
    <w:rsid w:val="00831213"/>
    <w:rsid w:val="008313BB"/>
    <w:rsid w:val="00831758"/>
    <w:rsid w:val="00831978"/>
    <w:rsid w:val="00831B24"/>
    <w:rsid w:val="00831BAA"/>
    <w:rsid w:val="00831CAA"/>
    <w:rsid w:val="00831FD6"/>
    <w:rsid w:val="0083228C"/>
    <w:rsid w:val="008324D6"/>
    <w:rsid w:val="0083373A"/>
    <w:rsid w:val="00833BC7"/>
    <w:rsid w:val="00833CD4"/>
    <w:rsid w:val="00833DC4"/>
    <w:rsid w:val="00834082"/>
    <w:rsid w:val="008342E5"/>
    <w:rsid w:val="0083433A"/>
    <w:rsid w:val="008344FB"/>
    <w:rsid w:val="00834601"/>
    <w:rsid w:val="008346E6"/>
    <w:rsid w:val="008347C5"/>
    <w:rsid w:val="00834A51"/>
    <w:rsid w:val="00834E89"/>
    <w:rsid w:val="008351B4"/>
    <w:rsid w:val="00835211"/>
    <w:rsid w:val="008354E4"/>
    <w:rsid w:val="008355FA"/>
    <w:rsid w:val="008359B7"/>
    <w:rsid w:val="00835A13"/>
    <w:rsid w:val="00836041"/>
    <w:rsid w:val="00836332"/>
    <w:rsid w:val="00836BE4"/>
    <w:rsid w:val="00836CA1"/>
    <w:rsid w:val="00836EC9"/>
    <w:rsid w:val="008376AB"/>
    <w:rsid w:val="00837AA8"/>
    <w:rsid w:val="008401E8"/>
    <w:rsid w:val="00840287"/>
    <w:rsid w:val="00840552"/>
    <w:rsid w:val="008407EB"/>
    <w:rsid w:val="00840823"/>
    <w:rsid w:val="00840C4D"/>
    <w:rsid w:val="00840F2E"/>
    <w:rsid w:val="00841156"/>
    <w:rsid w:val="00842043"/>
    <w:rsid w:val="00842179"/>
    <w:rsid w:val="008427B8"/>
    <w:rsid w:val="00842A3B"/>
    <w:rsid w:val="008430D1"/>
    <w:rsid w:val="0084356E"/>
    <w:rsid w:val="008436F2"/>
    <w:rsid w:val="00843F4F"/>
    <w:rsid w:val="0084441F"/>
    <w:rsid w:val="008447AC"/>
    <w:rsid w:val="00844A14"/>
    <w:rsid w:val="00844AB9"/>
    <w:rsid w:val="00844C42"/>
    <w:rsid w:val="00845011"/>
    <w:rsid w:val="00845356"/>
    <w:rsid w:val="0084555F"/>
    <w:rsid w:val="00845FD4"/>
    <w:rsid w:val="0084640F"/>
    <w:rsid w:val="00846587"/>
    <w:rsid w:val="0084668E"/>
    <w:rsid w:val="008468F9"/>
    <w:rsid w:val="00846997"/>
    <w:rsid w:val="00846EF0"/>
    <w:rsid w:val="008472FF"/>
    <w:rsid w:val="0084741E"/>
    <w:rsid w:val="00847F5B"/>
    <w:rsid w:val="0085001D"/>
    <w:rsid w:val="00850428"/>
    <w:rsid w:val="008505A1"/>
    <w:rsid w:val="0085068B"/>
    <w:rsid w:val="00850A32"/>
    <w:rsid w:val="00850C47"/>
    <w:rsid w:val="008513DE"/>
    <w:rsid w:val="00851574"/>
    <w:rsid w:val="00851C92"/>
    <w:rsid w:val="0085221A"/>
    <w:rsid w:val="00853277"/>
    <w:rsid w:val="0085336C"/>
    <w:rsid w:val="00853743"/>
    <w:rsid w:val="008537E7"/>
    <w:rsid w:val="00853E13"/>
    <w:rsid w:val="00853F4E"/>
    <w:rsid w:val="008543D5"/>
    <w:rsid w:val="008549CA"/>
    <w:rsid w:val="00855145"/>
    <w:rsid w:val="0085517B"/>
    <w:rsid w:val="0085560C"/>
    <w:rsid w:val="00855904"/>
    <w:rsid w:val="008559C5"/>
    <w:rsid w:val="00856687"/>
    <w:rsid w:val="008568A1"/>
    <w:rsid w:val="00856E21"/>
    <w:rsid w:val="0085772B"/>
    <w:rsid w:val="0085793F"/>
    <w:rsid w:val="00857E06"/>
    <w:rsid w:val="00857E2D"/>
    <w:rsid w:val="00857FEE"/>
    <w:rsid w:val="00857FFC"/>
    <w:rsid w:val="008600E8"/>
    <w:rsid w:val="0086019F"/>
    <w:rsid w:val="008604D9"/>
    <w:rsid w:val="00860656"/>
    <w:rsid w:val="0086133A"/>
    <w:rsid w:val="00861570"/>
    <w:rsid w:val="008617FB"/>
    <w:rsid w:val="00861919"/>
    <w:rsid w:val="00861BA6"/>
    <w:rsid w:val="00861FF6"/>
    <w:rsid w:val="00862518"/>
    <w:rsid w:val="00862B01"/>
    <w:rsid w:val="00862B54"/>
    <w:rsid w:val="00862E82"/>
    <w:rsid w:val="00863338"/>
    <w:rsid w:val="0086355E"/>
    <w:rsid w:val="008635BF"/>
    <w:rsid w:val="00863D44"/>
    <w:rsid w:val="00863F25"/>
    <w:rsid w:val="00864178"/>
    <w:rsid w:val="00864508"/>
    <w:rsid w:val="00864FB8"/>
    <w:rsid w:val="00865971"/>
    <w:rsid w:val="00866453"/>
    <w:rsid w:val="008666CD"/>
    <w:rsid w:val="008667D1"/>
    <w:rsid w:val="00866EA4"/>
    <w:rsid w:val="00867065"/>
    <w:rsid w:val="00867204"/>
    <w:rsid w:val="0086752E"/>
    <w:rsid w:val="00867BCA"/>
    <w:rsid w:val="00867D9C"/>
    <w:rsid w:val="008706EB"/>
    <w:rsid w:val="008714C6"/>
    <w:rsid w:val="00871919"/>
    <w:rsid w:val="00871B32"/>
    <w:rsid w:val="00871C1D"/>
    <w:rsid w:val="00871EA2"/>
    <w:rsid w:val="008724D3"/>
    <w:rsid w:val="0087381C"/>
    <w:rsid w:val="008738F8"/>
    <w:rsid w:val="0087397C"/>
    <w:rsid w:val="00873A10"/>
    <w:rsid w:val="00873AD7"/>
    <w:rsid w:val="00873B48"/>
    <w:rsid w:val="00873FA2"/>
    <w:rsid w:val="00874157"/>
    <w:rsid w:val="00874248"/>
    <w:rsid w:val="00874840"/>
    <w:rsid w:val="00874B49"/>
    <w:rsid w:val="00874BA7"/>
    <w:rsid w:val="0087532E"/>
    <w:rsid w:val="00875431"/>
    <w:rsid w:val="0087553A"/>
    <w:rsid w:val="00875AFA"/>
    <w:rsid w:val="00875F0D"/>
    <w:rsid w:val="00875F8E"/>
    <w:rsid w:val="0087609F"/>
    <w:rsid w:val="0087644A"/>
    <w:rsid w:val="00876A07"/>
    <w:rsid w:val="00876D68"/>
    <w:rsid w:val="00876E53"/>
    <w:rsid w:val="008777DA"/>
    <w:rsid w:val="008777EC"/>
    <w:rsid w:val="00877974"/>
    <w:rsid w:val="00877ACA"/>
    <w:rsid w:val="00877B2F"/>
    <w:rsid w:val="00877EEB"/>
    <w:rsid w:val="00877F9C"/>
    <w:rsid w:val="00880018"/>
    <w:rsid w:val="00881226"/>
    <w:rsid w:val="0088150A"/>
    <w:rsid w:val="00881786"/>
    <w:rsid w:val="008823E4"/>
    <w:rsid w:val="00882F22"/>
    <w:rsid w:val="00883659"/>
    <w:rsid w:val="0088375F"/>
    <w:rsid w:val="008837A7"/>
    <w:rsid w:val="00883EAA"/>
    <w:rsid w:val="00884731"/>
    <w:rsid w:val="00884A5C"/>
    <w:rsid w:val="00884F4F"/>
    <w:rsid w:val="00884F7E"/>
    <w:rsid w:val="008851F6"/>
    <w:rsid w:val="0088531C"/>
    <w:rsid w:val="00885847"/>
    <w:rsid w:val="00885B16"/>
    <w:rsid w:val="00885E99"/>
    <w:rsid w:val="0088661C"/>
    <w:rsid w:val="0088735F"/>
    <w:rsid w:val="0088738F"/>
    <w:rsid w:val="008873DC"/>
    <w:rsid w:val="00887682"/>
    <w:rsid w:val="00887727"/>
    <w:rsid w:val="00887743"/>
    <w:rsid w:val="00887907"/>
    <w:rsid w:val="00887932"/>
    <w:rsid w:val="00887A33"/>
    <w:rsid w:val="00887CC3"/>
    <w:rsid w:val="00887D1E"/>
    <w:rsid w:val="00887F70"/>
    <w:rsid w:val="00887F80"/>
    <w:rsid w:val="00890367"/>
    <w:rsid w:val="008903CE"/>
    <w:rsid w:val="0089040D"/>
    <w:rsid w:val="008904A3"/>
    <w:rsid w:val="008904B0"/>
    <w:rsid w:val="008908AB"/>
    <w:rsid w:val="00890C44"/>
    <w:rsid w:val="00890ECF"/>
    <w:rsid w:val="0089119D"/>
    <w:rsid w:val="008915D7"/>
    <w:rsid w:val="008916FE"/>
    <w:rsid w:val="00891AC9"/>
    <w:rsid w:val="00891B4A"/>
    <w:rsid w:val="00891E28"/>
    <w:rsid w:val="00892F01"/>
    <w:rsid w:val="00893137"/>
    <w:rsid w:val="00893341"/>
    <w:rsid w:val="0089364E"/>
    <w:rsid w:val="008938AD"/>
    <w:rsid w:val="00894668"/>
    <w:rsid w:val="008949B0"/>
    <w:rsid w:val="00894DAE"/>
    <w:rsid w:val="00895116"/>
    <w:rsid w:val="008954F7"/>
    <w:rsid w:val="008957E8"/>
    <w:rsid w:val="00895A67"/>
    <w:rsid w:val="00895E61"/>
    <w:rsid w:val="008964C6"/>
    <w:rsid w:val="00896883"/>
    <w:rsid w:val="00896A4E"/>
    <w:rsid w:val="00896C23"/>
    <w:rsid w:val="00896FEC"/>
    <w:rsid w:val="00897203"/>
    <w:rsid w:val="00897289"/>
    <w:rsid w:val="008A1040"/>
    <w:rsid w:val="008A1053"/>
    <w:rsid w:val="008A1FF1"/>
    <w:rsid w:val="008A20E7"/>
    <w:rsid w:val="008A224E"/>
    <w:rsid w:val="008A237B"/>
    <w:rsid w:val="008A2715"/>
    <w:rsid w:val="008A290B"/>
    <w:rsid w:val="008A2E93"/>
    <w:rsid w:val="008A2F3B"/>
    <w:rsid w:val="008A3ABE"/>
    <w:rsid w:val="008A3E98"/>
    <w:rsid w:val="008A4082"/>
    <w:rsid w:val="008A44BE"/>
    <w:rsid w:val="008A4AA9"/>
    <w:rsid w:val="008A547C"/>
    <w:rsid w:val="008A5A52"/>
    <w:rsid w:val="008A6A42"/>
    <w:rsid w:val="008A6B7D"/>
    <w:rsid w:val="008A7262"/>
    <w:rsid w:val="008A72DB"/>
    <w:rsid w:val="008A7B53"/>
    <w:rsid w:val="008A7CDE"/>
    <w:rsid w:val="008B041D"/>
    <w:rsid w:val="008B04B6"/>
    <w:rsid w:val="008B12AA"/>
    <w:rsid w:val="008B136B"/>
    <w:rsid w:val="008B1C4B"/>
    <w:rsid w:val="008B245C"/>
    <w:rsid w:val="008B28B0"/>
    <w:rsid w:val="008B2E3E"/>
    <w:rsid w:val="008B2EBF"/>
    <w:rsid w:val="008B321D"/>
    <w:rsid w:val="008B32F8"/>
    <w:rsid w:val="008B34C6"/>
    <w:rsid w:val="008B3AC1"/>
    <w:rsid w:val="008B3FE7"/>
    <w:rsid w:val="008B408F"/>
    <w:rsid w:val="008B43F5"/>
    <w:rsid w:val="008B46D7"/>
    <w:rsid w:val="008B492C"/>
    <w:rsid w:val="008B4B56"/>
    <w:rsid w:val="008B4DC8"/>
    <w:rsid w:val="008B53E2"/>
    <w:rsid w:val="008B6262"/>
    <w:rsid w:val="008B75E5"/>
    <w:rsid w:val="008B7A06"/>
    <w:rsid w:val="008B7AF3"/>
    <w:rsid w:val="008B7C49"/>
    <w:rsid w:val="008B7E8D"/>
    <w:rsid w:val="008B7EC4"/>
    <w:rsid w:val="008C0092"/>
    <w:rsid w:val="008C01B2"/>
    <w:rsid w:val="008C08BE"/>
    <w:rsid w:val="008C0B88"/>
    <w:rsid w:val="008C1042"/>
    <w:rsid w:val="008C1134"/>
    <w:rsid w:val="008C1670"/>
    <w:rsid w:val="008C273C"/>
    <w:rsid w:val="008C2B59"/>
    <w:rsid w:val="008C3577"/>
    <w:rsid w:val="008C3AA4"/>
    <w:rsid w:val="008C3C3F"/>
    <w:rsid w:val="008C4283"/>
    <w:rsid w:val="008C48E8"/>
    <w:rsid w:val="008C4B6F"/>
    <w:rsid w:val="008C523D"/>
    <w:rsid w:val="008C53D3"/>
    <w:rsid w:val="008C5D0B"/>
    <w:rsid w:val="008C60E5"/>
    <w:rsid w:val="008C6154"/>
    <w:rsid w:val="008C6255"/>
    <w:rsid w:val="008C6695"/>
    <w:rsid w:val="008C6A7E"/>
    <w:rsid w:val="008C6D92"/>
    <w:rsid w:val="008C723A"/>
    <w:rsid w:val="008C784D"/>
    <w:rsid w:val="008C79D7"/>
    <w:rsid w:val="008C7B5E"/>
    <w:rsid w:val="008D0078"/>
    <w:rsid w:val="008D01D2"/>
    <w:rsid w:val="008D0531"/>
    <w:rsid w:val="008D0AA2"/>
    <w:rsid w:val="008D10FF"/>
    <w:rsid w:val="008D124D"/>
    <w:rsid w:val="008D12F8"/>
    <w:rsid w:val="008D13A1"/>
    <w:rsid w:val="008D1578"/>
    <w:rsid w:val="008D28DF"/>
    <w:rsid w:val="008D2A5E"/>
    <w:rsid w:val="008D2B84"/>
    <w:rsid w:val="008D2F11"/>
    <w:rsid w:val="008D30F1"/>
    <w:rsid w:val="008D3742"/>
    <w:rsid w:val="008D39CF"/>
    <w:rsid w:val="008D3A6F"/>
    <w:rsid w:val="008D3B10"/>
    <w:rsid w:val="008D41E7"/>
    <w:rsid w:val="008D4370"/>
    <w:rsid w:val="008D480C"/>
    <w:rsid w:val="008D4957"/>
    <w:rsid w:val="008D4A75"/>
    <w:rsid w:val="008D588E"/>
    <w:rsid w:val="008D59C6"/>
    <w:rsid w:val="008D5ED6"/>
    <w:rsid w:val="008D61A1"/>
    <w:rsid w:val="008D67BC"/>
    <w:rsid w:val="008D699B"/>
    <w:rsid w:val="008D6B07"/>
    <w:rsid w:val="008D6B84"/>
    <w:rsid w:val="008D6CF7"/>
    <w:rsid w:val="008D6E06"/>
    <w:rsid w:val="008D75CC"/>
    <w:rsid w:val="008D7DF9"/>
    <w:rsid w:val="008D7FB5"/>
    <w:rsid w:val="008E0000"/>
    <w:rsid w:val="008E0188"/>
    <w:rsid w:val="008E036C"/>
    <w:rsid w:val="008E07ED"/>
    <w:rsid w:val="008E0934"/>
    <w:rsid w:val="008E0B4C"/>
    <w:rsid w:val="008E1380"/>
    <w:rsid w:val="008E22C9"/>
    <w:rsid w:val="008E2392"/>
    <w:rsid w:val="008E249F"/>
    <w:rsid w:val="008E28E9"/>
    <w:rsid w:val="008E383D"/>
    <w:rsid w:val="008E3D2B"/>
    <w:rsid w:val="008E4009"/>
    <w:rsid w:val="008E42F4"/>
    <w:rsid w:val="008E43FB"/>
    <w:rsid w:val="008E4C32"/>
    <w:rsid w:val="008E4E6E"/>
    <w:rsid w:val="008E56DB"/>
    <w:rsid w:val="008E5987"/>
    <w:rsid w:val="008E6C96"/>
    <w:rsid w:val="008E7436"/>
    <w:rsid w:val="008E779B"/>
    <w:rsid w:val="008E796E"/>
    <w:rsid w:val="008F006A"/>
    <w:rsid w:val="008F06AF"/>
    <w:rsid w:val="008F0CB6"/>
    <w:rsid w:val="008F1154"/>
    <w:rsid w:val="008F1D57"/>
    <w:rsid w:val="008F29E1"/>
    <w:rsid w:val="008F2A12"/>
    <w:rsid w:val="008F2C8A"/>
    <w:rsid w:val="008F32D0"/>
    <w:rsid w:val="008F3623"/>
    <w:rsid w:val="008F3DFB"/>
    <w:rsid w:val="008F3EAA"/>
    <w:rsid w:val="008F4DE0"/>
    <w:rsid w:val="008F5088"/>
    <w:rsid w:val="008F51AF"/>
    <w:rsid w:val="008F5361"/>
    <w:rsid w:val="008F5CCD"/>
    <w:rsid w:val="008F5CD5"/>
    <w:rsid w:val="008F5FC8"/>
    <w:rsid w:val="008F60EA"/>
    <w:rsid w:val="008F657E"/>
    <w:rsid w:val="008F68CD"/>
    <w:rsid w:val="008F6F24"/>
    <w:rsid w:val="008F6F77"/>
    <w:rsid w:val="00900128"/>
    <w:rsid w:val="00900373"/>
    <w:rsid w:val="00900A57"/>
    <w:rsid w:val="00900D8E"/>
    <w:rsid w:val="00900F0D"/>
    <w:rsid w:val="009015B7"/>
    <w:rsid w:val="009016A6"/>
    <w:rsid w:val="009018D1"/>
    <w:rsid w:val="00901A06"/>
    <w:rsid w:val="009020A9"/>
    <w:rsid w:val="00902137"/>
    <w:rsid w:val="00902829"/>
    <w:rsid w:val="009029C8"/>
    <w:rsid w:val="00902A55"/>
    <w:rsid w:val="00903331"/>
    <w:rsid w:val="00903408"/>
    <w:rsid w:val="00903B31"/>
    <w:rsid w:val="00903CC1"/>
    <w:rsid w:val="0090402D"/>
    <w:rsid w:val="009040CD"/>
    <w:rsid w:val="009044C6"/>
    <w:rsid w:val="0090551E"/>
    <w:rsid w:val="009059DD"/>
    <w:rsid w:val="00905BB3"/>
    <w:rsid w:val="00905F50"/>
    <w:rsid w:val="00906319"/>
    <w:rsid w:val="00906BDB"/>
    <w:rsid w:val="00906F7D"/>
    <w:rsid w:val="00907556"/>
    <w:rsid w:val="0090761D"/>
    <w:rsid w:val="00907803"/>
    <w:rsid w:val="00907F0B"/>
    <w:rsid w:val="009102A6"/>
    <w:rsid w:val="009111AB"/>
    <w:rsid w:val="00911349"/>
    <w:rsid w:val="00911AD6"/>
    <w:rsid w:val="00911F01"/>
    <w:rsid w:val="009120DC"/>
    <w:rsid w:val="00912166"/>
    <w:rsid w:val="009123DD"/>
    <w:rsid w:val="0091271A"/>
    <w:rsid w:val="009128E2"/>
    <w:rsid w:val="009133B0"/>
    <w:rsid w:val="009135CD"/>
    <w:rsid w:val="00913836"/>
    <w:rsid w:val="009138ED"/>
    <w:rsid w:val="00914515"/>
    <w:rsid w:val="009151C1"/>
    <w:rsid w:val="00915441"/>
    <w:rsid w:val="009156FA"/>
    <w:rsid w:val="00915851"/>
    <w:rsid w:val="00915F15"/>
    <w:rsid w:val="0091672B"/>
    <w:rsid w:val="00917017"/>
    <w:rsid w:val="00917189"/>
    <w:rsid w:val="009200A3"/>
    <w:rsid w:val="009200E4"/>
    <w:rsid w:val="00920962"/>
    <w:rsid w:val="00920A27"/>
    <w:rsid w:val="009216E9"/>
    <w:rsid w:val="00921809"/>
    <w:rsid w:val="00921A23"/>
    <w:rsid w:val="00922452"/>
    <w:rsid w:val="009226B5"/>
    <w:rsid w:val="009228D5"/>
    <w:rsid w:val="00922C1F"/>
    <w:rsid w:val="00922D73"/>
    <w:rsid w:val="009232A0"/>
    <w:rsid w:val="009232F0"/>
    <w:rsid w:val="009239BC"/>
    <w:rsid w:val="00923CA7"/>
    <w:rsid w:val="00923CD4"/>
    <w:rsid w:val="00923E4F"/>
    <w:rsid w:val="00924B20"/>
    <w:rsid w:val="00924C8A"/>
    <w:rsid w:val="00925484"/>
    <w:rsid w:val="00925530"/>
    <w:rsid w:val="0092585E"/>
    <w:rsid w:val="00925B55"/>
    <w:rsid w:val="00925CC4"/>
    <w:rsid w:val="00925E3E"/>
    <w:rsid w:val="00926035"/>
    <w:rsid w:val="0092632C"/>
    <w:rsid w:val="00926359"/>
    <w:rsid w:val="00926563"/>
    <w:rsid w:val="009266C7"/>
    <w:rsid w:val="00926960"/>
    <w:rsid w:val="00926DE2"/>
    <w:rsid w:val="009276FF"/>
    <w:rsid w:val="009277CC"/>
    <w:rsid w:val="00927C99"/>
    <w:rsid w:val="00927DE0"/>
    <w:rsid w:val="009300DD"/>
    <w:rsid w:val="009305BD"/>
    <w:rsid w:val="0093089D"/>
    <w:rsid w:val="00930979"/>
    <w:rsid w:val="00930A68"/>
    <w:rsid w:val="00930D72"/>
    <w:rsid w:val="00930E63"/>
    <w:rsid w:val="009317E4"/>
    <w:rsid w:val="00931973"/>
    <w:rsid w:val="00932000"/>
    <w:rsid w:val="00932213"/>
    <w:rsid w:val="009327A1"/>
    <w:rsid w:val="009329B3"/>
    <w:rsid w:val="00932CF9"/>
    <w:rsid w:val="00932E7A"/>
    <w:rsid w:val="0093300C"/>
    <w:rsid w:val="009332EB"/>
    <w:rsid w:val="00933763"/>
    <w:rsid w:val="00933DE8"/>
    <w:rsid w:val="009345A1"/>
    <w:rsid w:val="00934703"/>
    <w:rsid w:val="00934715"/>
    <w:rsid w:val="00934CCF"/>
    <w:rsid w:val="00936013"/>
    <w:rsid w:val="0093617A"/>
    <w:rsid w:val="009361E6"/>
    <w:rsid w:val="00936282"/>
    <w:rsid w:val="00936430"/>
    <w:rsid w:val="00936AF2"/>
    <w:rsid w:val="0093712C"/>
    <w:rsid w:val="0093791A"/>
    <w:rsid w:val="0094029C"/>
    <w:rsid w:val="00940977"/>
    <w:rsid w:val="00940A03"/>
    <w:rsid w:val="00940FE5"/>
    <w:rsid w:val="00941171"/>
    <w:rsid w:val="00941E4E"/>
    <w:rsid w:val="00942B48"/>
    <w:rsid w:val="0094316B"/>
    <w:rsid w:val="009433F2"/>
    <w:rsid w:val="0094392F"/>
    <w:rsid w:val="00943A66"/>
    <w:rsid w:val="00943B3B"/>
    <w:rsid w:val="00943BBD"/>
    <w:rsid w:val="00943E73"/>
    <w:rsid w:val="00944668"/>
    <w:rsid w:val="00944C2F"/>
    <w:rsid w:val="00944E20"/>
    <w:rsid w:val="00945091"/>
    <w:rsid w:val="00945596"/>
    <w:rsid w:val="009471B4"/>
    <w:rsid w:val="009472B3"/>
    <w:rsid w:val="00947CDE"/>
    <w:rsid w:val="00947F50"/>
    <w:rsid w:val="00950004"/>
    <w:rsid w:val="00950826"/>
    <w:rsid w:val="00950841"/>
    <w:rsid w:val="009508F5"/>
    <w:rsid w:val="00951334"/>
    <w:rsid w:val="00951C82"/>
    <w:rsid w:val="00952095"/>
    <w:rsid w:val="00952101"/>
    <w:rsid w:val="009526F1"/>
    <w:rsid w:val="009529F0"/>
    <w:rsid w:val="00952D5E"/>
    <w:rsid w:val="009534BE"/>
    <w:rsid w:val="00953989"/>
    <w:rsid w:val="00953990"/>
    <w:rsid w:val="00953CF1"/>
    <w:rsid w:val="009542D2"/>
    <w:rsid w:val="0095451B"/>
    <w:rsid w:val="00954A02"/>
    <w:rsid w:val="00954C04"/>
    <w:rsid w:val="00954FE7"/>
    <w:rsid w:val="0095500A"/>
    <w:rsid w:val="0095505B"/>
    <w:rsid w:val="009559D0"/>
    <w:rsid w:val="00955DEB"/>
    <w:rsid w:val="00956199"/>
    <w:rsid w:val="00956465"/>
    <w:rsid w:val="00956745"/>
    <w:rsid w:val="00956E3B"/>
    <w:rsid w:val="00957FDC"/>
    <w:rsid w:val="009604B7"/>
    <w:rsid w:val="00960533"/>
    <w:rsid w:val="00960621"/>
    <w:rsid w:val="00960A0B"/>
    <w:rsid w:val="00960A14"/>
    <w:rsid w:val="00960AF4"/>
    <w:rsid w:val="00960C58"/>
    <w:rsid w:val="00960CE7"/>
    <w:rsid w:val="009624C3"/>
    <w:rsid w:val="00962625"/>
    <w:rsid w:val="00962850"/>
    <w:rsid w:val="00962C34"/>
    <w:rsid w:val="00963031"/>
    <w:rsid w:val="0096306F"/>
    <w:rsid w:val="00963A9A"/>
    <w:rsid w:val="00963B58"/>
    <w:rsid w:val="009644AF"/>
    <w:rsid w:val="0096487D"/>
    <w:rsid w:val="00964C4F"/>
    <w:rsid w:val="0096624D"/>
    <w:rsid w:val="009663DC"/>
    <w:rsid w:val="009666FA"/>
    <w:rsid w:val="00966A0B"/>
    <w:rsid w:val="00966C92"/>
    <w:rsid w:val="00967019"/>
    <w:rsid w:val="009671D3"/>
    <w:rsid w:val="00967418"/>
    <w:rsid w:val="009678F8"/>
    <w:rsid w:val="009700BD"/>
    <w:rsid w:val="009700DE"/>
    <w:rsid w:val="00970598"/>
    <w:rsid w:val="0097073F"/>
    <w:rsid w:val="00970823"/>
    <w:rsid w:val="00970F4E"/>
    <w:rsid w:val="00971822"/>
    <w:rsid w:val="00971889"/>
    <w:rsid w:val="00971C27"/>
    <w:rsid w:val="00971D83"/>
    <w:rsid w:val="00971E27"/>
    <w:rsid w:val="00971FFB"/>
    <w:rsid w:val="00971FFD"/>
    <w:rsid w:val="009720DB"/>
    <w:rsid w:val="00972678"/>
    <w:rsid w:val="0097278E"/>
    <w:rsid w:val="0097293A"/>
    <w:rsid w:val="00972E15"/>
    <w:rsid w:val="00973DC5"/>
    <w:rsid w:val="00974504"/>
    <w:rsid w:val="0097485B"/>
    <w:rsid w:val="009749F0"/>
    <w:rsid w:val="00974A6A"/>
    <w:rsid w:val="009761F8"/>
    <w:rsid w:val="00976C82"/>
    <w:rsid w:val="0097717C"/>
    <w:rsid w:val="009774F8"/>
    <w:rsid w:val="0097777F"/>
    <w:rsid w:val="0097788D"/>
    <w:rsid w:val="00980483"/>
    <w:rsid w:val="0098084D"/>
    <w:rsid w:val="0098099C"/>
    <w:rsid w:val="00980CE1"/>
    <w:rsid w:val="00981044"/>
    <w:rsid w:val="009813C9"/>
    <w:rsid w:val="00981826"/>
    <w:rsid w:val="00981D0F"/>
    <w:rsid w:val="00981E4E"/>
    <w:rsid w:val="009825C3"/>
    <w:rsid w:val="009828CF"/>
    <w:rsid w:val="00982B58"/>
    <w:rsid w:val="00982D5C"/>
    <w:rsid w:val="00982F12"/>
    <w:rsid w:val="00982FAF"/>
    <w:rsid w:val="0098316D"/>
    <w:rsid w:val="00983234"/>
    <w:rsid w:val="00983927"/>
    <w:rsid w:val="0098405E"/>
    <w:rsid w:val="00984416"/>
    <w:rsid w:val="0098441D"/>
    <w:rsid w:val="0098489C"/>
    <w:rsid w:val="00984A75"/>
    <w:rsid w:val="00984C98"/>
    <w:rsid w:val="00984F47"/>
    <w:rsid w:val="009851FB"/>
    <w:rsid w:val="009852F5"/>
    <w:rsid w:val="00985D4C"/>
    <w:rsid w:val="0098610E"/>
    <w:rsid w:val="009863EB"/>
    <w:rsid w:val="00986773"/>
    <w:rsid w:val="009868FB"/>
    <w:rsid w:val="00986CAE"/>
    <w:rsid w:val="0098710F"/>
    <w:rsid w:val="009875E7"/>
    <w:rsid w:val="00987BD9"/>
    <w:rsid w:val="00987ED2"/>
    <w:rsid w:val="00987FE1"/>
    <w:rsid w:val="00990241"/>
    <w:rsid w:val="00990898"/>
    <w:rsid w:val="00990A05"/>
    <w:rsid w:val="00990A4A"/>
    <w:rsid w:val="00990F6B"/>
    <w:rsid w:val="009913DE"/>
    <w:rsid w:val="00991649"/>
    <w:rsid w:val="00991AFE"/>
    <w:rsid w:val="00991FA3"/>
    <w:rsid w:val="0099215E"/>
    <w:rsid w:val="009923FD"/>
    <w:rsid w:val="0099270D"/>
    <w:rsid w:val="00992BDA"/>
    <w:rsid w:val="0099346A"/>
    <w:rsid w:val="00993880"/>
    <w:rsid w:val="009938A7"/>
    <w:rsid w:val="00994804"/>
    <w:rsid w:val="009948A5"/>
    <w:rsid w:val="00994BC3"/>
    <w:rsid w:val="00994C94"/>
    <w:rsid w:val="00994D3C"/>
    <w:rsid w:val="00995008"/>
    <w:rsid w:val="009950A1"/>
    <w:rsid w:val="0099546A"/>
    <w:rsid w:val="00995990"/>
    <w:rsid w:val="00995C1D"/>
    <w:rsid w:val="00996084"/>
    <w:rsid w:val="009966BA"/>
    <w:rsid w:val="00996868"/>
    <w:rsid w:val="009977B5"/>
    <w:rsid w:val="009979D6"/>
    <w:rsid w:val="009A017D"/>
    <w:rsid w:val="009A0624"/>
    <w:rsid w:val="009A099C"/>
    <w:rsid w:val="009A0E71"/>
    <w:rsid w:val="009A11CB"/>
    <w:rsid w:val="009A1569"/>
    <w:rsid w:val="009A16E4"/>
    <w:rsid w:val="009A1DA0"/>
    <w:rsid w:val="009A2A11"/>
    <w:rsid w:val="009A2C45"/>
    <w:rsid w:val="009A36FD"/>
    <w:rsid w:val="009A39B9"/>
    <w:rsid w:val="009A438C"/>
    <w:rsid w:val="009A4543"/>
    <w:rsid w:val="009A53FC"/>
    <w:rsid w:val="009A5802"/>
    <w:rsid w:val="009A58AE"/>
    <w:rsid w:val="009A60A6"/>
    <w:rsid w:val="009A615C"/>
    <w:rsid w:val="009A6537"/>
    <w:rsid w:val="009A7B92"/>
    <w:rsid w:val="009A7D4A"/>
    <w:rsid w:val="009B0038"/>
    <w:rsid w:val="009B0557"/>
    <w:rsid w:val="009B08D1"/>
    <w:rsid w:val="009B09A1"/>
    <w:rsid w:val="009B171E"/>
    <w:rsid w:val="009B18EB"/>
    <w:rsid w:val="009B1C48"/>
    <w:rsid w:val="009B1DC5"/>
    <w:rsid w:val="009B1E9E"/>
    <w:rsid w:val="009B257D"/>
    <w:rsid w:val="009B2B60"/>
    <w:rsid w:val="009B3257"/>
    <w:rsid w:val="009B3B54"/>
    <w:rsid w:val="009B3BF5"/>
    <w:rsid w:val="009B3C1E"/>
    <w:rsid w:val="009B4312"/>
    <w:rsid w:val="009B4859"/>
    <w:rsid w:val="009B48C7"/>
    <w:rsid w:val="009B49F4"/>
    <w:rsid w:val="009B4A33"/>
    <w:rsid w:val="009B51A1"/>
    <w:rsid w:val="009B553B"/>
    <w:rsid w:val="009B561E"/>
    <w:rsid w:val="009B594E"/>
    <w:rsid w:val="009B623D"/>
    <w:rsid w:val="009B6386"/>
    <w:rsid w:val="009B6E30"/>
    <w:rsid w:val="009B73A6"/>
    <w:rsid w:val="009C0281"/>
    <w:rsid w:val="009C0438"/>
    <w:rsid w:val="009C0618"/>
    <w:rsid w:val="009C14AB"/>
    <w:rsid w:val="009C187F"/>
    <w:rsid w:val="009C18EE"/>
    <w:rsid w:val="009C193C"/>
    <w:rsid w:val="009C2389"/>
    <w:rsid w:val="009C29DB"/>
    <w:rsid w:val="009C2CA1"/>
    <w:rsid w:val="009C3A32"/>
    <w:rsid w:val="009C3A8F"/>
    <w:rsid w:val="009C3EF1"/>
    <w:rsid w:val="009C458D"/>
    <w:rsid w:val="009C4B27"/>
    <w:rsid w:val="009C4B81"/>
    <w:rsid w:val="009C523C"/>
    <w:rsid w:val="009C542B"/>
    <w:rsid w:val="009C56FB"/>
    <w:rsid w:val="009C58BC"/>
    <w:rsid w:val="009C59B1"/>
    <w:rsid w:val="009C5BB1"/>
    <w:rsid w:val="009C5C1C"/>
    <w:rsid w:val="009C63F7"/>
    <w:rsid w:val="009C6577"/>
    <w:rsid w:val="009C68E7"/>
    <w:rsid w:val="009C6CA8"/>
    <w:rsid w:val="009C71A7"/>
    <w:rsid w:val="009C71DB"/>
    <w:rsid w:val="009C7732"/>
    <w:rsid w:val="009C7FF6"/>
    <w:rsid w:val="009D01FD"/>
    <w:rsid w:val="009D0288"/>
    <w:rsid w:val="009D0BFE"/>
    <w:rsid w:val="009D0D64"/>
    <w:rsid w:val="009D1043"/>
    <w:rsid w:val="009D18A0"/>
    <w:rsid w:val="009D1F14"/>
    <w:rsid w:val="009D1FB1"/>
    <w:rsid w:val="009D2867"/>
    <w:rsid w:val="009D3A52"/>
    <w:rsid w:val="009D3E79"/>
    <w:rsid w:val="009D4055"/>
    <w:rsid w:val="009D4943"/>
    <w:rsid w:val="009D5EF0"/>
    <w:rsid w:val="009D5F15"/>
    <w:rsid w:val="009D6520"/>
    <w:rsid w:val="009D7D5C"/>
    <w:rsid w:val="009D7DCB"/>
    <w:rsid w:val="009D7EAD"/>
    <w:rsid w:val="009E05A0"/>
    <w:rsid w:val="009E1840"/>
    <w:rsid w:val="009E187E"/>
    <w:rsid w:val="009E206D"/>
    <w:rsid w:val="009E27B5"/>
    <w:rsid w:val="009E2930"/>
    <w:rsid w:val="009E2A46"/>
    <w:rsid w:val="009E2A66"/>
    <w:rsid w:val="009E2AB4"/>
    <w:rsid w:val="009E30B7"/>
    <w:rsid w:val="009E34C4"/>
    <w:rsid w:val="009E35E3"/>
    <w:rsid w:val="009E3E9B"/>
    <w:rsid w:val="009E44A2"/>
    <w:rsid w:val="009E45E6"/>
    <w:rsid w:val="009E4839"/>
    <w:rsid w:val="009E6020"/>
    <w:rsid w:val="009E6499"/>
    <w:rsid w:val="009E66D3"/>
    <w:rsid w:val="009E6701"/>
    <w:rsid w:val="009E6872"/>
    <w:rsid w:val="009E6A44"/>
    <w:rsid w:val="009E7127"/>
    <w:rsid w:val="009E7418"/>
    <w:rsid w:val="009F01DB"/>
    <w:rsid w:val="009F05CA"/>
    <w:rsid w:val="009F06DE"/>
    <w:rsid w:val="009F0834"/>
    <w:rsid w:val="009F0A3D"/>
    <w:rsid w:val="009F0CF2"/>
    <w:rsid w:val="009F1807"/>
    <w:rsid w:val="009F1978"/>
    <w:rsid w:val="009F1EB0"/>
    <w:rsid w:val="009F23EE"/>
    <w:rsid w:val="009F2D03"/>
    <w:rsid w:val="009F2D37"/>
    <w:rsid w:val="009F38AD"/>
    <w:rsid w:val="009F3DD1"/>
    <w:rsid w:val="009F3FD6"/>
    <w:rsid w:val="009F41AA"/>
    <w:rsid w:val="009F43DF"/>
    <w:rsid w:val="009F5178"/>
    <w:rsid w:val="009F525C"/>
    <w:rsid w:val="009F5628"/>
    <w:rsid w:val="009F5B6E"/>
    <w:rsid w:val="009F5BD1"/>
    <w:rsid w:val="009F5C5C"/>
    <w:rsid w:val="009F700E"/>
    <w:rsid w:val="009F70CE"/>
    <w:rsid w:val="009F780A"/>
    <w:rsid w:val="009F7B50"/>
    <w:rsid w:val="009F7C21"/>
    <w:rsid w:val="00A00027"/>
    <w:rsid w:val="00A005D4"/>
    <w:rsid w:val="00A00C0A"/>
    <w:rsid w:val="00A00C7C"/>
    <w:rsid w:val="00A00F3F"/>
    <w:rsid w:val="00A01AED"/>
    <w:rsid w:val="00A01C63"/>
    <w:rsid w:val="00A01C69"/>
    <w:rsid w:val="00A01DDE"/>
    <w:rsid w:val="00A020C3"/>
    <w:rsid w:val="00A023D4"/>
    <w:rsid w:val="00A02BF4"/>
    <w:rsid w:val="00A03210"/>
    <w:rsid w:val="00A03246"/>
    <w:rsid w:val="00A034C5"/>
    <w:rsid w:val="00A034C7"/>
    <w:rsid w:val="00A03AFE"/>
    <w:rsid w:val="00A03BDC"/>
    <w:rsid w:val="00A04210"/>
    <w:rsid w:val="00A04245"/>
    <w:rsid w:val="00A04623"/>
    <w:rsid w:val="00A04649"/>
    <w:rsid w:val="00A04E18"/>
    <w:rsid w:val="00A04E90"/>
    <w:rsid w:val="00A051EE"/>
    <w:rsid w:val="00A0574E"/>
    <w:rsid w:val="00A05A4E"/>
    <w:rsid w:val="00A0630A"/>
    <w:rsid w:val="00A066FB"/>
    <w:rsid w:val="00A06832"/>
    <w:rsid w:val="00A068CB"/>
    <w:rsid w:val="00A06BAD"/>
    <w:rsid w:val="00A06CBC"/>
    <w:rsid w:val="00A07116"/>
    <w:rsid w:val="00A075AD"/>
    <w:rsid w:val="00A10003"/>
    <w:rsid w:val="00A10178"/>
    <w:rsid w:val="00A10363"/>
    <w:rsid w:val="00A10967"/>
    <w:rsid w:val="00A109AC"/>
    <w:rsid w:val="00A10BBF"/>
    <w:rsid w:val="00A1120A"/>
    <w:rsid w:val="00A11247"/>
    <w:rsid w:val="00A1147E"/>
    <w:rsid w:val="00A12934"/>
    <w:rsid w:val="00A131F2"/>
    <w:rsid w:val="00A13858"/>
    <w:rsid w:val="00A13C5F"/>
    <w:rsid w:val="00A14203"/>
    <w:rsid w:val="00A14249"/>
    <w:rsid w:val="00A14637"/>
    <w:rsid w:val="00A147DE"/>
    <w:rsid w:val="00A14A4A"/>
    <w:rsid w:val="00A14C9E"/>
    <w:rsid w:val="00A153A5"/>
    <w:rsid w:val="00A154EE"/>
    <w:rsid w:val="00A15B8D"/>
    <w:rsid w:val="00A15FA6"/>
    <w:rsid w:val="00A16095"/>
    <w:rsid w:val="00A163E0"/>
    <w:rsid w:val="00A1688C"/>
    <w:rsid w:val="00A1779C"/>
    <w:rsid w:val="00A17AA2"/>
    <w:rsid w:val="00A17C4D"/>
    <w:rsid w:val="00A20121"/>
    <w:rsid w:val="00A20C5C"/>
    <w:rsid w:val="00A20FBD"/>
    <w:rsid w:val="00A2113B"/>
    <w:rsid w:val="00A21898"/>
    <w:rsid w:val="00A219F1"/>
    <w:rsid w:val="00A21B8F"/>
    <w:rsid w:val="00A21C60"/>
    <w:rsid w:val="00A21D7C"/>
    <w:rsid w:val="00A21E0A"/>
    <w:rsid w:val="00A221C3"/>
    <w:rsid w:val="00A22C88"/>
    <w:rsid w:val="00A23246"/>
    <w:rsid w:val="00A233C1"/>
    <w:rsid w:val="00A23A63"/>
    <w:rsid w:val="00A24F2B"/>
    <w:rsid w:val="00A251C8"/>
    <w:rsid w:val="00A257CB"/>
    <w:rsid w:val="00A257FC"/>
    <w:rsid w:val="00A25D80"/>
    <w:rsid w:val="00A25EA4"/>
    <w:rsid w:val="00A2649C"/>
    <w:rsid w:val="00A26746"/>
    <w:rsid w:val="00A2699F"/>
    <w:rsid w:val="00A26D18"/>
    <w:rsid w:val="00A272B1"/>
    <w:rsid w:val="00A27583"/>
    <w:rsid w:val="00A27AC3"/>
    <w:rsid w:val="00A27F78"/>
    <w:rsid w:val="00A3036C"/>
    <w:rsid w:val="00A304D7"/>
    <w:rsid w:val="00A30E1A"/>
    <w:rsid w:val="00A312CE"/>
    <w:rsid w:val="00A313B3"/>
    <w:rsid w:val="00A314EB"/>
    <w:rsid w:val="00A32034"/>
    <w:rsid w:val="00A3254F"/>
    <w:rsid w:val="00A32918"/>
    <w:rsid w:val="00A32AE3"/>
    <w:rsid w:val="00A32B37"/>
    <w:rsid w:val="00A332C5"/>
    <w:rsid w:val="00A332D6"/>
    <w:rsid w:val="00A33626"/>
    <w:rsid w:val="00A338A8"/>
    <w:rsid w:val="00A33F13"/>
    <w:rsid w:val="00A34865"/>
    <w:rsid w:val="00A34B9F"/>
    <w:rsid w:val="00A34C7D"/>
    <w:rsid w:val="00A35147"/>
    <w:rsid w:val="00A3521F"/>
    <w:rsid w:val="00A36662"/>
    <w:rsid w:val="00A36E9A"/>
    <w:rsid w:val="00A372E3"/>
    <w:rsid w:val="00A37B13"/>
    <w:rsid w:val="00A37E19"/>
    <w:rsid w:val="00A40288"/>
    <w:rsid w:val="00A403B8"/>
    <w:rsid w:val="00A4151E"/>
    <w:rsid w:val="00A417DB"/>
    <w:rsid w:val="00A4180E"/>
    <w:rsid w:val="00A418B1"/>
    <w:rsid w:val="00A41AEF"/>
    <w:rsid w:val="00A41BDC"/>
    <w:rsid w:val="00A41F88"/>
    <w:rsid w:val="00A41F96"/>
    <w:rsid w:val="00A41FE9"/>
    <w:rsid w:val="00A42510"/>
    <w:rsid w:val="00A426BE"/>
    <w:rsid w:val="00A42BAC"/>
    <w:rsid w:val="00A43433"/>
    <w:rsid w:val="00A43631"/>
    <w:rsid w:val="00A43D02"/>
    <w:rsid w:val="00A43D0E"/>
    <w:rsid w:val="00A440E1"/>
    <w:rsid w:val="00A441BB"/>
    <w:rsid w:val="00A44489"/>
    <w:rsid w:val="00A450D3"/>
    <w:rsid w:val="00A4576B"/>
    <w:rsid w:val="00A458DB"/>
    <w:rsid w:val="00A45F54"/>
    <w:rsid w:val="00A46006"/>
    <w:rsid w:val="00A461D3"/>
    <w:rsid w:val="00A46F07"/>
    <w:rsid w:val="00A4724C"/>
    <w:rsid w:val="00A472B8"/>
    <w:rsid w:val="00A472E6"/>
    <w:rsid w:val="00A47F5D"/>
    <w:rsid w:val="00A5065E"/>
    <w:rsid w:val="00A508B0"/>
    <w:rsid w:val="00A512EA"/>
    <w:rsid w:val="00A51654"/>
    <w:rsid w:val="00A51772"/>
    <w:rsid w:val="00A51C64"/>
    <w:rsid w:val="00A51C95"/>
    <w:rsid w:val="00A539E6"/>
    <w:rsid w:val="00A53E8A"/>
    <w:rsid w:val="00A53F52"/>
    <w:rsid w:val="00A54736"/>
    <w:rsid w:val="00A54920"/>
    <w:rsid w:val="00A5496B"/>
    <w:rsid w:val="00A54F68"/>
    <w:rsid w:val="00A5556F"/>
    <w:rsid w:val="00A55590"/>
    <w:rsid w:val="00A555E7"/>
    <w:rsid w:val="00A5596F"/>
    <w:rsid w:val="00A55A94"/>
    <w:rsid w:val="00A55E2F"/>
    <w:rsid w:val="00A56057"/>
    <w:rsid w:val="00A57147"/>
    <w:rsid w:val="00A57471"/>
    <w:rsid w:val="00A577A7"/>
    <w:rsid w:val="00A57F24"/>
    <w:rsid w:val="00A60984"/>
    <w:rsid w:val="00A60E69"/>
    <w:rsid w:val="00A60EC8"/>
    <w:rsid w:val="00A61504"/>
    <w:rsid w:val="00A619F5"/>
    <w:rsid w:val="00A61C58"/>
    <w:rsid w:val="00A61DF2"/>
    <w:rsid w:val="00A61E3C"/>
    <w:rsid w:val="00A61F99"/>
    <w:rsid w:val="00A62AB9"/>
    <w:rsid w:val="00A62B02"/>
    <w:rsid w:val="00A634A1"/>
    <w:rsid w:val="00A635B3"/>
    <w:rsid w:val="00A635B4"/>
    <w:rsid w:val="00A6398F"/>
    <w:rsid w:val="00A63F83"/>
    <w:rsid w:val="00A64340"/>
    <w:rsid w:val="00A6496E"/>
    <w:rsid w:val="00A64A01"/>
    <w:rsid w:val="00A64A7A"/>
    <w:rsid w:val="00A6506A"/>
    <w:rsid w:val="00A6535D"/>
    <w:rsid w:val="00A658AF"/>
    <w:rsid w:val="00A6592D"/>
    <w:rsid w:val="00A65AB8"/>
    <w:rsid w:val="00A65B23"/>
    <w:rsid w:val="00A65F03"/>
    <w:rsid w:val="00A6669C"/>
    <w:rsid w:val="00A667C2"/>
    <w:rsid w:val="00A66982"/>
    <w:rsid w:val="00A66C51"/>
    <w:rsid w:val="00A6728A"/>
    <w:rsid w:val="00A6729E"/>
    <w:rsid w:val="00A67407"/>
    <w:rsid w:val="00A67792"/>
    <w:rsid w:val="00A67DDC"/>
    <w:rsid w:val="00A70160"/>
    <w:rsid w:val="00A70EE6"/>
    <w:rsid w:val="00A71897"/>
    <w:rsid w:val="00A71C14"/>
    <w:rsid w:val="00A720E8"/>
    <w:rsid w:val="00A72166"/>
    <w:rsid w:val="00A723DB"/>
    <w:rsid w:val="00A72882"/>
    <w:rsid w:val="00A728F9"/>
    <w:rsid w:val="00A72A1C"/>
    <w:rsid w:val="00A72FF7"/>
    <w:rsid w:val="00A730B3"/>
    <w:rsid w:val="00A73711"/>
    <w:rsid w:val="00A741E9"/>
    <w:rsid w:val="00A7427D"/>
    <w:rsid w:val="00A7432D"/>
    <w:rsid w:val="00A750CF"/>
    <w:rsid w:val="00A75865"/>
    <w:rsid w:val="00A75AFE"/>
    <w:rsid w:val="00A76116"/>
    <w:rsid w:val="00A76ED2"/>
    <w:rsid w:val="00A7713F"/>
    <w:rsid w:val="00A776EE"/>
    <w:rsid w:val="00A77799"/>
    <w:rsid w:val="00A77E0F"/>
    <w:rsid w:val="00A80530"/>
    <w:rsid w:val="00A80A17"/>
    <w:rsid w:val="00A81199"/>
    <w:rsid w:val="00A812AD"/>
    <w:rsid w:val="00A81307"/>
    <w:rsid w:val="00A81B38"/>
    <w:rsid w:val="00A81F1C"/>
    <w:rsid w:val="00A81FEF"/>
    <w:rsid w:val="00A82272"/>
    <w:rsid w:val="00A82F4D"/>
    <w:rsid w:val="00A839AC"/>
    <w:rsid w:val="00A84006"/>
    <w:rsid w:val="00A8454B"/>
    <w:rsid w:val="00A845BF"/>
    <w:rsid w:val="00A846D4"/>
    <w:rsid w:val="00A854A9"/>
    <w:rsid w:val="00A85504"/>
    <w:rsid w:val="00A85801"/>
    <w:rsid w:val="00A85D7F"/>
    <w:rsid w:val="00A85E0A"/>
    <w:rsid w:val="00A86453"/>
    <w:rsid w:val="00A86683"/>
    <w:rsid w:val="00A86895"/>
    <w:rsid w:val="00A86E33"/>
    <w:rsid w:val="00A870DD"/>
    <w:rsid w:val="00A87470"/>
    <w:rsid w:val="00A904D0"/>
    <w:rsid w:val="00A9067E"/>
    <w:rsid w:val="00A91002"/>
    <w:rsid w:val="00A91064"/>
    <w:rsid w:val="00A910C8"/>
    <w:rsid w:val="00A913EF"/>
    <w:rsid w:val="00A916F5"/>
    <w:rsid w:val="00A9184F"/>
    <w:rsid w:val="00A9187D"/>
    <w:rsid w:val="00A9189B"/>
    <w:rsid w:val="00A91F47"/>
    <w:rsid w:val="00A91F61"/>
    <w:rsid w:val="00A920BE"/>
    <w:rsid w:val="00A923DB"/>
    <w:rsid w:val="00A9296A"/>
    <w:rsid w:val="00A92A6E"/>
    <w:rsid w:val="00A92F18"/>
    <w:rsid w:val="00A93050"/>
    <w:rsid w:val="00A93A8E"/>
    <w:rsid w:val="00A93D05"/>
    <w:rsid w:val="00A93E51"/>
    <w:rsid w:val="00A93EE1"/>
    <w:rsid w:val="00A93F83"/>
    <w:rsid w:val="00A94196"/>
    <w:rsid w:val="00A94B60"/>
    <w:rsid w:val="00A94FDB"/>
    <w:rsid w:val="00A954B4"/>
    <w:rsid w:val="00A9590D"/>
    <w:rsid w:val="00A959C9"/>
    <w:rsid w:val="00A95B44"/>
    <w:rsid w:val="00A96466"/>
    <w:rsid w:val="00A9659E"/>
    <w:rsid w:val="00A9670C"/>
    <w:rsid w:val="00A97131"/>
    <w:rsid w:val="00A97193"/>
    <w:rsid w:val="00A971E4"/>
    <w:rsid w:val="00A974D7"/>
    <w:rsid w:val="00A97C19"/>
    <w:rsid w:val="00A97D25"/>
    <w:rsid w:val="00A97ED3"/>
    <w:rsid w:val="00AA00A1"/>
    <w:rsid w:val="00AA023A"/>
    <w:rsid w:val="00AA0DC3"/>
    <w:rsid w:val="00AA0F08"/>
    <w:rsid w:val="00AA11AC"/>
    <w:rsid w:val="00AA1603"/>
    <w:rsid w:val="00AA2163"/>
    <w:rsid w:val="00AA23D4"/>
    <w:rsid w:val="00AA26A8"/>
    <w:rsid w:val="00AA26C6"/>
    <w:rsid w:val="00AA2972"/>
    <w:rsid w:val="00AA2EDB"/>
    <w:rsid w:val="00AA2F60"/>
    <w:rsid w:val="00AA34EB"/>
    <w:rsid w:val="00AA37E3"/>
    <w:rsid w:val="00AA38B9"/>
    <w:rsid w:val="00AA3E4E"/>
    <w:rsid w:val="00AA425B"/>
    <w:rsid w:val="00AA4446"/>
    <w:rsid w:val="00AA44B4"/>
    <w:rsid w:val="00AA478A"/>
    <w:rsid w:val="00AA4A7A"/>
    <w:rsid w:val="00AA4B01"/>
    <w:rsid w:val="00AA4CF7"/>
    <w:rsid w:val="00AA52BE"/>
    <w:rsid w:val="00AA53AD"/>
    <w:rsid w:val="00AA59E4"/>
    <w:rsid w:val="00AA5A6E"/>
    <w:rsid w:val="00AA6150"/>
    <w:rsid w:val="00AA727E"/>
    <w:rsid w:val="00AA73D4"/>
    <w:rsid w:val="00AA772B"/>
    <w:rsid w:val="00AA7AF4"/>
    <w:rsid w:val="00AB040D"/>
    <w:rsid w:val="00AB0411"/>
    <w:rsid w:val="00AB06C2"/>
    <w:rsid w:val="00AB0E23"/>
    <w:rsid w:val="00AB167F"/>
    <w:rsid w:val="00AB17E6"/>
    <w:rsid w:val="00AB1833"/>
    <w:rsid w:val="00AB19E8"/>
    <w:rsid w:val="00AB1DDD"/>
    <w:rsid w:val="00AB2BE4"/>
    <w:rsid w:val="00AB2CCA"/>
    <w:rsid w:val="00AB32E6"/>
    <w:rsid w:val="00AB3A91"/>
    <w:rsid w:val="00AB40ED"/>
    <w:rsid w:val="00AB445C"/>
    <w:rsid w:val="00AB4737"/>
    <w:rsid w:val="00AB474A"/>
    <w:rsid w:val="00AB4869"/>
    <w:rsid w:val="00AB4911"/>
    <w:rsid w:val="00AB4A22"/>
    <w:rsid w:val="00AB505B"/>
    <w:rsid w:val="00AB505E"/>
    <w:rsid w:val="00AB555A"/>
    <w:rsid w:val="00AB584C"/>
    <w:rsid w:val="00AB59C4"/>
    <w:rsid w:val="00AB5C72"/>
    <w:rsid w:val="00AB5EC2"/>
    <w:rsid w:val="00AB625D"/>
    <w:rsid w:val="00AB6399"/>
    <w:rsid w:val="00AB644B"/>
    <w:rsid w:val="00AB687D"/>
    <w:rsid w:val="00AB6B8D"/>
    <w:rsid w:val="00AB7476"/>
    <w:rsid w:val="00AB7561"/>
    <w:rsid w:val="00AB7596"/>
    <w:rsid w:val="00AB7940"/>
    <w:rsid w:val="00AC00CF"/>
    <w:rsid w:val="00AC02C2"/>
    <w:rsid w:val="00AC0402"/>
    <w:rsid w:val="00AC06E1"/>
    <w:rsid w:val="00AC08DF"/>
    <w:rsid w:val="00AC0F1D"/>
    <w:rsid w:val="00AC115A"/>
    <w:rsid w:val="00AC15ED"/>
    <w:rsid w:val="00AC1619"/>
    <w:rsid w:val="00AC1812"/>
    <w:rsid w:val="00AC19BF"/>
    <w:rsid w:val="00AC27F3"/>
    <w:rsid w:val="00AC29D5"/>
    <w:rsid w:val="00AC2C1F"/>
    <w:rsid w:val="00AC31D0"/>
    <w:rsid w:val="00AC3857"/>
    <w:rsid w:val="00AC38B0"/>
    <w:rsid w:val="00AC397E"/>
    <w:rsid w:val="00AC3CBD"/>
    <w:rsid w:val="00AC3D60"/>
    <w:rsid w:val="00AC3E73"/>
    <w:rsid w:val="00AC45D5"/>
    <w:rsid w:val="00AC486E"/>
    <w:rsid w:val="00AC4E6C"/>
    <w:rsid w:val="00AC534A"/>
    <w:rsid w:val="00AC5A31"/>
    <w:rsid w:val="00AC5F52"/>
    <w:rsid w:val="00AC6265"/>
    <w:rsid w:val="00AC64DB"/>
    <w:rsid w:val="00AC6DEC"/>
    <w:rsid w:val="00AC79FB"/>
    <w:rsid w:val="00AC7D70"/>
    <w:rsid w:val="00AD0F03"/>
    <w:rsid w:val="00AD1031"/>
    <w:rsid w:val="00AD10F1"/>
    <w:rsid w:val="00AD124A"/>
    <w:rsid w:val="00AD13D4"/>
    <w:rsid w:val="00AD1AD3"/>
    <w:rsid w:val="00AD25FD"/>
    <w:rsid w:val="00AD2625"/>
    <w:rsid w:val="00AD26ED"/>
    <w:rsid w:val="00AD2791"/>
    <w:rsid w:val="00AD2E3C"/>
    <w:rsid w:val="00AD32F4"/>
    <w:rsid w:val="00AD48B3"/>
    <w:rsid w:val="00AD493F"/>
    <w:rsid w:val="00AD5610"/>
    <w:rsid w:val="00AD5A98"/>
    <w:rsid w:val="00AD5E6F"/>
    <w:rsid w:val="00AD5F68"/>
    <w:rsid w:val="00AD6A12"/>
    <w:rsid w:val="00AD701B"/>
    <w:rsid w:val="00AD7CDE"/>
    <w:rsid w:val="00AD7E54"/>
    <w:rsid w:val="00AE0119"/>
    <w:rsid w:val="00AE06AC"/>
    <w:rsid w:val="00AE07F8"/>
    <w:rsid w:val="00AE0856"/>
    <w:rsid w:val="00AE0C21"/>
    <w:rsid w:val="00AE10D3"/>
    <w:rsid w:val="00AE1135"/>
    <w:rsid w:val="00AE1C13"/>
    <w:rsid w:val="00AE1C2B"/>
    <w:rsid w:val="00AE26F1"/>
    <w:rsid w:val="00AE27FC"/>
    <w:rsid w:val="00AE28E8"/>
    <w:rsid w:val="00AE29B7"/>
    <w:rsid w:val="00AE35BB"/>
    <w:rsid w:val="00AE3729"/>
    <w:rsid w:val="00AE3AD0"/>
    <w:rsid w:val="00AE4031"/>
    <w:rsid w:val="00AE40D1"/>
    <w:rsid w:val="00AE4413"/>
    <w:rsid w:val="00AE4944"/>
    <w:rsid w:val="00AE571E"/>
    <w:rsid w:val="00AE5F62"/>
    <w:rsid w:val="00AE6ED9"/>
    <w:rsid w:val="00AE6FC9"/>
    <w:rsid w:val="00AE71BA"/>
    <w:rsid w:val="00AF0ACA"/>
    <w:rsid w:val="00AF14E9"/>
    <w:rsid w:val="00AF19A8"/>
    <w:rsid w:val="00AF19EF"/>
    <w:rsid w:val="00AF1A98"/>
    <w:rsid w:val="00AF1C93"/>
    <w:rsid w:val="00AF2147"/>
    <w:rsid w:val="00AF21F4"/>
    <w:rsid w:val="00AF286D"/>
    <w:rsid w:val="00AF2DC2"/>
    <w:rsid w:val="00AF3B71"/>
    <w:rsid w:val="00AF42DA"/>
    <w:rsid w:val="00AF4350"/>
    <w:rsid w:val="00AF46F4"/>
    <w:rsid w:val="00AF497E"/>
    <w:rsid w:val="00AF4F60"/>
    <w:rsid w:val="00AF5255"/>
    <w:rsid w:val="00AF5BCC"/>
    <w:rsid w:val="00AF5DF3"/>
    <w:rsid w:val="00AF5DFB"/>
    <w:rsid w:val="00AF5E0C"/>
    <w:rsid w:val="00AF6734"/>
    <w:rsid w:val="00AF684B"/>
    <w:rsid w:val="00AF6C41"/>
    <w:rsid w:val="00AF7805"/>
    <w:rsid w:val="00AF7DA0"/>
    <w:rsid w:val="00AF7E60"/>
    <w:rsid w:val="00AF7FB1"/>
    <w:rsid w:val="00B001CC"/>
    <w:rsid w:val="00B0050C"/>
    <w:rsid w:val="00B007F9"/>
    <w:rsid w:val="00B0093A"/>
    <w:rsid w:val="00B009F7"/>
    <w:rsid w:val="00B01005"/>
    <w:rsid w:val="00B012BE"/>
    <w:rsid w:val="00B01309"/>
    <w:rsid w:val="00B014E2"/>
    <w:rsid w:val="00B01530"/>
    <w:rsid w:val="00B0230C"/>
    <w:rsid w:val="00B02992"/>
    <w:rsid w:val="00B02A09"/>
    <w:rsid w:val="00B02CA0"/>
    <w:rsid w:val="00B03045"/>
    <w:rsid w:val="00B030F6"/>
    <w:rsid w:val="00B033A9"/>
    <w:rsid w:val="00B03BFA"/>
    <w:rsid w:val="00B0427B"/>
    <w:rsid w:val="00B046DB"/>
    <w:rsid w:val="00B04F1F"/>
    <w:rsid w:val="00B04F68"/>
    <w:rsid w:val="00B04FC9"/>
    <w:rsid w:val="00B05561"/>
    <w:rsid w:val="00B055A6"/>
    <w:rsid w:val="00B057D9"/>
    <w:rsid w:val="00B05AE8"/>
    <w:rsid w:val="00B05EB6"/>
    <w:rsid w:val="00B05F90"/>
    <w:rsid w:val="00B06340"/>
    <w:rsid w:val="00B0655D"/>
    <w:rsid w:val="00B065FC"/>
    <w:rsid w:val="00B069D1"/>
    <w:rsid w:val="00B06E50"/>
    <w:rsid w:val="00B06ECF"/>
    <w:rsid w:val="00B07639"/>
    <w:rsid w:val="00B07C31"/>
    <w:rsid w:val="00B07C3D"/>
    <w:rsid w:val="00B07C97"/>
    <w:rsid w:val="00B07DB4"/>
    <w:rsid w:val="00B07E72"/>
    <w:rsid w:val="00B100BF"/>
    <w:rsid w:val="00B10292"/>
    <w:rsid w:val="00B103A6"/>
    <w:rsid w:val="00B10782"/>
    <w:rsid w:val="00B10B35"/>
    <w:rsid w:val="00B10C90"/>
    <w:rsid w:val="00B10E58"/>
    <w:rsid w:val="00B11081"/>
    <w:rsid w:val="00B11189"/>
    <w:rsid w:val="00B113E9"/>
    <w:rsid w:val="00B11743"/>
    <w:rsid w:val="00B11AC5"/>
    <w:rsid w:val="00B11E37"/>
    <w:rsid w:val="00B12B05"/>
    <w:rsid w:val="00B12CC4"/>
    <w:rsid w:val="00B12EA5"/>
    <w:rsid w:val="00B1338B"/>
    <w:rsid w:val="00B13A46"/>
    <w:rsid w:val="00B13AF8"/>
    <w:rsid w:val="00B13C0D"/>
    <w:rsid w:val="00B14318"/>
    <w:rsid w:val="00B14348"/>
    <w:rsid w:val="00B14EBE"/>
    <w:rsid w:val="00B155A4"/>
    <w:rsid w:val="00B15644"/>
    <w:rsid w:val="00B157E0"/>
    <w:rsid w:val="00B15A80"/>
    <w:rsid w:val="00B16058"/>
    <w:rsid w:val="00B16211"/>
    <w:rsid w:val="00B1687E"/>
    <w:rsid w:val="00B16E01"/>
    <w:rsid w:val="00B17014"/>
    <w:rsid w:val="00B174AD"/>
    <w:rsid w:val="00B1763D"/>
    <w:rsid w:val="00B178D5"/>
    <w:rsid w:val="00B179E2"/>
    <w:rsid w:val="00B17A6F"/>
    <w:rsid w:val="00B20600"/>
    <w:rsid w:val="00B20780"/>
    <w:rsid w:val="00B20E08"/>
    <w:rsid w:val="00B212E7"/>
    <w:rsid w:val="00B21764"/>
    <w:rsid w:val="00B217FC"/>
    <w:rsid w:val="00B23284"/>
    <w:rsid w:val="00B234A0"/>
    <w:rsid w:val="00B23824"/>
    <w:rsid w:val="00B238B6"/>
    <w:rsid w:val="00B23927"/>
    <w:rsid w:val="00B24812"/>
    <w:rsid w:val="00B2488E"/>
    <w:rsid w:val="00B2498C"/>
    <w:rsid w:val="00B24FCC"/>
    <w:rsid w:val="00B24FD6"/>
    <w:rsid w:val="00B25292"/>
    <w:rsid w:val="00B25324"/>
    <w:rsid w:val="00B2542D"/>
    <w:rsid w:val="00B25952"/>
    <w:rsid w:val="00B25A44"/>
    <w:rsid w:val="00B26533"/>
    <w:rsid w:val="00B26705"/>
    <w:rsid w:val="00B26D8A"/>
    <w:rsid w:val="00B277D5"/>
    <w:rsid w:val="00B27A73"/>
    <w:rsid w:val="00B27FC7"/>
    <w:rsid w:val="00B303E2"/>
    <w:rsid w:val="00B3044C"/>
    <w:rsid w:val="00B31159"/>
    <w:rsid w:val="00B31407"/>
    <w:rsid w:val="00B318DA"/>
    <w:rsid w:val="00B319A5"/>
    <w:rsid w:val="00B3246D"/>
    <w:rsid w:val="00B32AC6"/>
    <w:rsid w:val="00B32B2E"/>
    <w:rsid w:val="00B32B86"/>
    <w:rsid w:val="00B32C45"/>
    <w:rsid w:val="00B33552"/>
    <w:rsid w:val="00B33930"/>
    <w:rsid w:val="00B339AB"/>
    <w:rsid w:val="00B340BF"/>
    <w:rsid w:val="00B341DA"/>
    <w:rsid w:val="00B34ABB"/>
    <w:rsid w:val="00B350CB"/>
    <w:rsid w:val="00B3544C"/>
    <w:rsid w:val="00B3560E"/>
    <w:rsid w:val="00B35D51"/>
    <w:rsid w:val="00B35E1B"/>
    <w:rsid w:val="00B36645"/>
    <w:rsid w:val="00B368A8"/>
    <w:rsid w:val="00B368B0"/>
    <w:rsid w:val="00B36EE9"/>
    <w:rsid w:val="00B37062"/>
    <w:rsid w:val="00B3791C"/>
    <w:rsid w:val="00B37C08"/>
    <w:rsid w:val="00B37CD2"/>
    <w:rsid w:val="00B37D1A"/>
    <w:rsid w:val="00B37E6E"/>
    <w:rsid w:val="00B37FDB"/>
    <w:rsid w:val="00B40247"/>
    <w:rsid w:val="00B40352"/>
    <w:rsid w:val="00B405D5"/>
    <w:rsid w:val="00B40E9B"/>
    <w:rsid w:val="00B413FA"/>
    <w:rsid w:val="00B41FED"/>
    <w:rsid w:val="00B42061"/>
    <w:rsid w:val="00B420F2"/>
    <w:rsid w:val="00B4293C"/>
    <w:rsid w:val="00B42AEC"/>
    <w:rsid w:val="00B4312F"/>
    <w:rsid w:val="00B43769"/>
    <w:rsid w:val="00B43B14"/>
    <w:rsid w:val="00B43BCD"/>
    <w:rsid w:val="00B43BFD"/>
    <w:rsid w:val="00B44090"/>
    <w:rsid w:val="00B44AFF"/>
    <w:rsid w:val="00B44B40"/>
    <w:rsid w:val="00B452CA"/>
    <w:rsid w:val="00B45554"/>
    <w:rsid w:val="00B456A0"/>
    <w:rsid w:val="00B45C31"/>
    <w:rsid w:val="00B4610B"/>
    <w:rsid w:val="00B46774"/>
    <w:rsid w:val="00B46ABB"/>
    <w:rsid w:val="00B46CF2"/>
    <w:rsid w:val="00B46DB5"/>
    <w:rsid w:val="00B47175"/>
    <w:rsid w:val="00B476BA"/>
    <w:rsid w:val="00B4775B"/>
    <w:rsid w:val="00B47A09"/>
    <w:rsid w:val="00B50709"/>
    <w:rsid w:val="00B51279"/>
    <w:rsid w:val="00B51364"/>
    <w:rsid w:val="00B5140A"/>
    <w:rsid w:val="00B51A6E"/>
    <w:rsid w:val="00B51F2F"/>
    <w:rsid w:val="00B5229E"/>
    <w:rsid w:val="00B52533"/>
    <w:rsid w:val="00B52573"/>
    <w:rsid w:val="00B526B7"/>
    <w:rsid w:val="00B52E68"/>
    <w:rsid w:val="00B52FFB"/>
    <w:rsid w:val="00B53B4E"/>
    <w:rsid w:val="00B53E38"/>
    <w:rsid w:val="00B53E5D"/>
    <w:rsid w:val="00B54C37"/>
    <w:rsid w:val="00B54FA5"/>
    <w:rsid w:val="00B54FEB"/>
    <w:rsid w:val="00B553DB"/>
    <w:rsid w:val="00B55686"/>
    <w:rsid w:val="00B556E1"/>
    <w:rsid w:val="00B557C5"/>
    <w:rsid w:val="00B55912"/>
    <w:rsid w:val="00B55B10"/>
    <w:rsid w:val="00B55B80"/>
    <w:rsid w:val="00B55D41"/>
    <w:rsid w:val="00B55FD1"/>
    <w:rsid w:val="00B56227"/>
    <w:rsid w:val="00B562F4"/>
    <w:rsid w:val="00B5638F"/>
    <w:rsid w:val="00B57582"/>
    <w:rsid w:val="00B575CF"/>
    <w:rsid w:val="00B576CB"/>
    <w:rsid w:val="00B57B56"/>
    <w:rsid w:val="00B6012E"/>
    <w:rsid w:val="00B602B6"/>
    <w:rsid w:val="00B610DC"/>
    <w:rsid w:val="00B612BE"/>
    <w:rsid w:val="00B619C0"/>
    <w:rsid w:val="00B61C85"/>
    <w:rsid w:val="00B61F49"/>
    <w:rsid w:val="00B62425"/>
    <w:rsid w:val="00B62576"/>
    <w:rsid w:val="00B64172"/>
    <w:rsid w:val="00B64334"/>
    <w:rsid w:val="00B650CC"/>
    <w:rsid w:val="00B6516E"/>
    <w:rsid w:val="00B6540C"/>
    <w:rsid w:val="00B657EA"/>
    <w:rsid w:val="00B65C76"/>
    <w:rsid w:val="00B65CF2"/>
    <w:rsid w:val="00B65E0D"/>
    <w:rsid w:val="00B660FB"/>
    <w:rsid w:val="00B66215"/>
    <w:rsid w:val="00B66C0C"/>
    <w:rsid w:val="00B6750B"/>
    <w:rsid w:val="00B67C69"/>
    <w:rsid w:val="00B706F8"/>
    <w:rsid w:val="00B70DD0"/>
    <w:rsid w:val="00B70EA9"/>
    <w:rsid w:val="00B70F79"/>
    <w:rsid w:val="00B71573"/>
    <w:rsid w:val="00B71B35"/>
    <w:rsid w:val="00B71D19"/>
    <w:rsid w:val="00B72C0B"/>
    <w:rsid w:val="00B72F4D"/>
    <w:rsid w:val="00B72FE5"/>
    <w:rsid w:val="00B73718"/>
    <w:rsid w:val="00B73D7C"/>
    <w:rsid w:val="00B73ED6"/>
    <w:rsid w:val="00B740E3"/>
    <w:rsid w:val="00B74160"/>
    <w:rsid w:val="00B74327"/>
    <w:rsid w:val="00B74531"/>
    <w:rsid w:val="00B74753"/>
    <w:rsid w:val="00B74B5C"/>
    <w:rsid w:val="00B74EEB"/>
    <w:rsid w:val="00B74F75"/>
    <w:rsid w:val="00B751A3"/>
    <w:rsid w:val="00B754D6"/>
    <w:rsid w:val="00B75537"/>
    <w:rsid w:val="00B75684"/>
    <w:rsid w:val="00B758C4"/>
    <w:rsid w:val="00B760E3"/>
    <w:rsid w:val="00B76C9D"/>
    <w:rsid w:val="00B76E96"/>
    <w:rsid w:val="00B76F29"/>
    <w:rsid w:val="00B77138"/>
    <w:rsid w:val="00B77CB4"/>
    <w:rsid w:val="00B77D39"/>
    <w:rsid w:val="00B80338"/>
    <w:rsid w:val="00B80775"/>
    <w:rsid w:val="00B80A30"/>
    <w:rsid w:val="00B80BA0"/>
    <w:rsid w:val="00B80CBD"/>
    <w:rsid w:val="00B80DB6"/>
    <w:rsid w:val="00B813AF"/>
    <w:rsid w:val="00B81580"/>
    <w:rsid w:val="00B816C5"/>
    <w:rsid w:val="00B81737"/>
    <w:rsid w:val="00B8184D"/>
    <w:rsid w:val="00B81B0A"/>
    <w:rsid w:val="00B81C85"/>
    <w:rsid w:val="00B81DEC"/>
    <w:rsid w:val="00B82383"/>
    <w:rsid w:val="00B823DD"/>
    <w:rsid w:val="00B8242C"/>
    <w:rsid w:val="00B82561"/>
    <w:rsid w:val="00B826E3"/>
    <w:rsid w:val="00B82DB4"/>
    <w:rsid w:val="00B82E2A"/>
    <w:rsid w:val="00B83798"/>
    <w:rsid w:val="00B83D01"/>
    <w:rsid w:val="00B84066"/>
    <w:rsid w:val="00B84610"/>
    <w:rsid w:val="00B846C9"/>
    <w:rsid w:val="00B84710"/>
    <w:rsid w:val="00B84852"/>
    <w:rsid w:val="00B84E80"/>
    <w:rsid w:val="00B84FB2"/>
    <w:rsid w:val="00B85301"/>
    <w:rsid w:val="00B856FD"/>
    <w:rsid w:val="00B85EE9"/>
    <w:rsid w:val="00B85F21"/>
    <w:rsid w:val="00B86D06"/>
    <w:rsid w:val="00B86D26"/>
    <w:rsid w:val="00B86EA4"/>
    <w:rsid w:val="00B87D67"/>
    <w:rsid w:val="00B9032A"/>
    <w:rsid w:val="00B90615"/>
    <w:rsid w:val="00B906C4"/>
    <w:rsid w:val="00B909CD"/>
    <w:rsid w:val="00B91315"/>
    <w:rsid w:val="00B9136A"/>
    <w:rsid w:val="00B91876"/>
    <w:rsid w:val="00B91D0B"/>
    <w:rsid w:val="00B921CD"/>
    <w:rsid w:val="00B92752"/>
    <w:rsid w:val="00B92BE9"/>
    <w:rsid w:val="00B930D4"/>
    <w:rsid w:val="00B931FD"/>
    <w:rsid w:val="00B934A1"/>
    <w:rsid w:val="00B93563"/>
    <w:rsid w:val="00B93867"/>
    <w:rsid w:val="00B93F68"/>
    <w:rsid w:val="00B94348"/>
    <w:rsid w:val="00B94399"/>
    <w:rsid w:val="00B946B6"/>
    <w:rsid w:val="00B94FEA"/>
    <w:rsid w:val="00B952C1"/>
    <w:rsid w:val="00B95478"/>
    <w:rsid w:val="00B9568A"/>
    <w:rsid w:val="00B956B8"/>
    <w:rsid w:val="00B957FC"/>
    <w:rsid w:val="00B962F2"/>
    <w:rsid w:val="00B969EB"/>
    <w:rsid w:val="00B96A0C"/>
    <w:rsid w:val="00B96D1C"/>
    <w:rsid w:val="00B974B9"/>
    <w:rsid w:val="00B97B34"/>
    <w:rsid w:val="00B97C36"/>
    <w:rsid w:val="00BA0684"/>
    <w:rsid w:val="00BA0B59"/>
    <w:rsid w:val="00BA108A"/>
    <w:rsid w:val="00BA1686"/>
    <w:rsid w:val="00BA1C13"/>
    <w:rsid w:val="00BA1D16"/>
    <w:rsid w:val="00BA202F"/>
    <w:rsid w:val="00BA2A42"/>
    <w:rsid w:val="00BA2F97"/>
    <w:rsid w:val="00BA3056"/>
    <w:rsid w:val="00BA314A"/>
    <w:rsid w:val="00BA32FE"/>
    <w:rsid w:val="00BA3B49"/>
    <w:rsid w:val="00BA3C7C"/>
    <w:rsid w:val="00BA440B"/>
    <w:rsid w:val="00BA47C7"/>
    <w:rsid w:val="00BA49D0"/>
    <w:rsid w:val="00BA583F"/>
    <w:rsid w:val="00BA5C45"/>
    <w:rsid w:val="00BA5CE0"/>
    <w:rsid w:val="00BA6BE4"/>
    <w:rsid w:val="00BA6D36"/>
    <w:rsid w:val="00BA6DE5"/>
    <w:rsid w:val="00BA74D9"/>
    <w:rsid w:val="00BA7A1D"/>
    <w:rsid w:val="00BA7B84"/>
    <w:rsid w:val="00BA7DBA"/>
    <w:rsid w:val="00BA7E5C"/>
    <w:rsid w:val="00BA7F43"/>
    <w:rsid w:val="00BA7FD4"/>
    <w:rsid w:val="00BB0776"/>
    <w:rsid w:val="00BB07F8"/>
    <w:rsid w:val="00BB0E57"/>
    <w:rsid w:val="00BB0EDA"/>
    <w:rsid w:val="00BB143B"/>
    <w:rsid w:val="00BB177E"/>
    <w:rsid w:val="00BB1A47"/>
    <w:rsid w:val="00BB2201"/>
    <w:rsid w:val="00BB2845"/>
    <w:rsid w:val="00BB2BA5"/>
    <w:rsid w:val="00BB3048"/>
    <w:rsid w:val="00BB32AB"/>
    <w:rsid w:val="00BB3979"/>
    <w:rsid w:val="00BB3EDA"/>
    <w:rsid w:val="00BB41EE"/>
    <w:rsid w:val="00BB49D5"/>
    <w:rsid w:val="00BB4A1E"/>
    <w:rsid w:val="00BB4AD3"/>
    <w:rsid w:val="00BB5578"/>
    <w:rsid w:val="00BB58AC"/>
    <w:rsid w:val="00BB670D"/>
    <w:rsid w:val="00BB7127"/>
    <w:rsid w:val="00BB72B7"/>
    <w:rsid w:val="00BB7A39"/>
    <w:rsid w:val="00BB7C45"/>
    <w:rsid w:val="00BB7D8A"/>
    <w:rsid w:val="00BC0572"/>
    <w:rsid w:val="00BC06EC"/>
    <w:rsid w:val="00BC0A12"/>
    <w:rsid w:val="00BC0ABC"/>
    <w:rsid w:val="00BC0D8F"/>
    <w:rsid w:val="00BC0DD7"/>
    <w:rsid w:val="00BC13C5"/>
    <w:rsid w:val="00BC147F"/>
    <w:rsid w:val="00BC1BAD"/>
    <w:rsid w:val="00BC266C"/>
    <w:rsid w:val="00BC2EC4"/>
    <w:rsid w:val="00BC31E9"/>
    <w:rsid w:val="00BC36DA"/>
    <w:rsid w:val="00BC3D95"/>
    <w:rsid w:val="00BC4BA4"/>
    <w:rsid w:val="00BC52EB"/>
    <w:rsid w:val="00BC5779"/>
    <w:rsid w:val="00BC5D20"/>
    <w:rsid w:val="00BC600E"/>
    <w:rsid w:val="00BC6669"/>
    <w:rsid w:val="00BC6CA4"/>
    <w:rsid w:val="00BC6DB0"/>
    <w:rsid w:val="00BC6EED"/>
    <w:rsid w:val="00BC7094"/>
    <w:rsid w:val="00BC70C9"/>
    <w:rsid w:val="00BC73ED"/>
    <w:rsid w:val="00BC7688"/>
    <w:rsid w:val="00BC7B2F"/>
    <w:rsid w:val="00BC7C8C"/>
    <w:rsid w:val="00BD094B"/>
    <w:rsid w:val="00BD094E"/>
    <w:rsid w:val="00BD12CA"/>
    <w:rsid w:val="00BD164A"/>
    <w:rsid w:val="00BD166D"/>
    <w:rsid w:val="00BD16FF"/>
    <w:rsid w:val="00BD1C11"/>
    <w:rsid w:val="00BD209C"/>
    <w:rsid w:val="00BD20C6"/>
    <w:rsid w:val="00BD2555"/>
    <w:rsid w:val="00BD284B"/>
    <w:rsid w:val="00BD287A"/>
    <w:rsid w:val="00BD2946"/>
    <w:rsid w:val="00BD2980"/>
    <w:rsid w:val="00BD2BF0"/>
    <w:rsid w:val="00BD2CFE"/>
    <w:rsid w:val="00BD2DDB"/>
    <w:rsid w:val="00BD33B4"/>
    <w:rsid w:val="00BD3530"/>
    <w:rsid w:val="00BD3687"/>
    <w:rsid w:val="00BD375D"/>
    <w:rsid w:val="00BD390A"/>
    <w:rsid w:val="00BD3F42"/>
    <w:rsid w:val="00BD42FF"/>
    <w:rsid w:val="00BD46E0"/>
    <w:rsid w:val="00BD4994"/>
    <w:rsid w:val="00BD49B7"/>
    <w:rsid w:val="00BD4A85"/>
    <w:rsid w:val="00BD4E6B"/>
    <w:rsid w:val="00BD4E7E"/>
    <w:rsid w:val="00BD53F0"/>
    <w:rsid w:val="00BD5DF6"/>
    <w:rsid w:val="00BD604B"/>
    <w:rsid w:val="00BD6CC0"/>
    <w:rsid w:val="00BD6ECC"/>
    <w:rsid w:val="00BD6F2D"/>
    <w:rsid w:val="00BD7536"/>
    <w:rsid w:val="00BD7C74"/>
    <w:rsid w:val="00BE054B"/>
    <w:rsid w:val="00BE095C"/>
    <w:rsid w:val="00BE09FA"/>
    <w:rsid w:val="00BE0F6D"/>
    <w:rsid w:val="00BE1426"/>
    <w:rsid w:val="00BE187C"/>
    <w:rsid w:val="00BE248D"/>
    <w:rsid w:val="00BE2E65"/>
    <w:rsid w:val="00BE2F35"/>
    <w:rsid w:val="00BE3765"/>
    <w:rsid w:val="00BE3788"/>
    <w:rsid w:val="00BE384C"/>
    <w:rsid w:val="00BE386C"/>
    <w:rsid w:val="00BE3B7F"/>
    <w:rsid w:val="00BE3CEA"/>
    <w:rsid w:val="00BE4022"/>
    <w:rsid w:val="00BE422B"/>
    <w:rsid w:val="00BE4567"/>
    <w:rsid w:val="00BE477C"/>
    <w:rsid w:val="00BE4EAF"/>
    <w:rsid w:val="00BE500B"/>
    <w:rsid w:val="00BE51E0"/>
    <w:rsid w:val="00BE5426"/>
    <w:rsid w:val="00BE562B"/>
    <w:rsid w:val="00BE62FF"/>
    <w:rsid w:val="00BE64FC"/>
    <w:rsid w:val="00BE6569"/>
    <w:rsid w:val="00BE6A76"/>
    <w:rsid w:val="00BE6ADB"/>
    <w:rsid w:val="00BE6E01"/>
    <w:rsid w:val="00BE7488"/>
    <w:rsid w:val="00BE767F"/>
    <w:rsid w:val="00BF041A"/>
    <w:rsid w:val="00BF070D"/>
    <w:rsid w:val="00BF0792"/>
    <w:rsid w:val="00BF105C"/>
    <w:rsid w:val="00BF1845"/>
    <w:rsid w:val="00BF1A76"/>
    <w:rsid w:val="00BF1FD8"/>
    <w:rsid w:val="00BF258C"/>
    <w:rsid w:val="00BF2C9A"/>
    <w:rsid w:val="00BF2DAD"/>
    <w:rsid w:val="00BF2EED"/>
    <w:rsid w:val="00BF3087"/>
    <w:rsid w:val="00BF3603"/>
    <w:rsid w:val="00BF36A4"/>
    <w:rsid w:val="00BF3A9F"/>
    <w:rsid w:val="00BF48C3"/>
    <w:rsid w:val="00BF534E"/>
    <w:rsid w:val="00BF5AA7"/>
    <w:rsid w:val="00BF5F5C"/>
    <w:rsid w:val="00BF6130"/>
    <w:rsid w:val="00BF6A13"/>
    <w:rsid w:val="00BF6A2C"/>
    <w:rsid w:val="00BF6CAD"/>
    <w:rsid w:val="00BF7300"/>
    <w:rsid w:val="00BF73C9"/>
    <w:rsid w:val="00BF73EA"/>
    <w:rsid w:val="00BF7899"/>
    <w:rsid w:val="00BF7AAD"/>
    <w:rsid w:val="00BF7C19"/>
    <w:rsid w:val="00BF7C53"/>
    <w:rsid w:val="00BF7E70"/>
    <w:rsid w:val="00BF7F1C"/>
    <w:rsid w:val="00C0052D"/>
    <w:rsid w:val="00C005AE"/>
    <w:rsid w:val="00C00678"/>
    <w:rsid w:val="00C00E39"/>
    <w:rsid w:val="00C00F2E"/>
    <w:rsid w:val="00C0127C"/>
    <w:rsid w:val="00C01593"/>
    <w:rsid w:val="00C01817"/>
    <w:rsid w:val="00C028E2"/>
    <w:rsid w:val="00C02B1C"/>
    <w:rsid w:val="00C02B66"/>
    <w:rsid w:val="00C02F42"/>
    <w:rsid w:val="00C0327B"/>
    <w:rsid w:val="00C0341B"/>
    <w:rsid w:val="00C03F72"/>
    <w:rsid w:val="00C044CF"/>
    <w:rsid w:val="00C04739"/>
    <w:rsid w:val="00C04898"/>
    <w:rsid w:val="00C04C9B"/>
    <w:rsid w:val="00C05E33"/>
    <w:rsid w:val="00C06129"/>
    <w:rsid w:val="00C06132"/>
    <w:rsid w:val="00C06CB3"/>
    <w:rsid w:val="00C07424"/>
    <w:rsid w:val="00C076C1"/>
    <w:rsid w:val="00C10914"/>
    <w:rsid w:val="00C10A74"/>
    <w:rsid w:val="00C1261A"/>
    <w:rsid w:val="00C1263C"/>
    <w:rsid w:val="00C1342C"/>
    <w:rsid w:val="00C13580"/>
    <w:rsid w:val="00C13B96"/>
    <w:rsid w:val="00C13BE7"/>
    <w:rsid w:val="00C141A6"/>
    <w:rsid w:val="00C143D8"/>
    <w:rsid w:val="00C1519C"/>
    <w:rsid w:val="00C151ED"/>
    <w:rsid w:val="00C15655"/>
    <w:rsid w:val="00C1668D"/>
    <w:rsid w:val="00C16BE1"/>
    <w:rsid w:val="00C16EB4"/>
    <w:rsid w:val="00C17157"/>
    <w:rsid w:val="00C17188"/>
    <w:rsid w:val="00C177C4"/>
    <w:rsid w:val="00C177E8"/>
    <w:rsid w:val="00C20C5E"/>
    <w:rsid w:val="00C20CBA"/>
    <w:rsid w:val="00C21050"/>
    <w:rsid w:val="00C21D68"/>
    <w:rsid w:val="00C21F2E"/>
    <w:rsid w:val="00C21F5A"/>
    <w:rsid w:val="00C226F9"/>
    <w:rsid w:val="00C227A9"/>
    <w:rsid w:val="00C228D1"/>
    <w:rsid w:val="00C228E4"/>
    <w:rsid w:val="00C22E4A"/>
    <w:rsid w:val="00C22F13"/>
    <w:rsid w:val="00C23339"/>
    <w:rsid w:val="00C2369C"/>
    <w:rsid w:val="00C23B37"/>
    <w:rsid w:val="00C23CD2"/>
    <w:rsid w:val="00C243BD"/>
    <w:rsid w:val="00C24D12"/>
    <w:rsid w:val="00C24E22"/>
    <w:rsid w:val="00C25194"/>
    <w:rsid w:val="00C25DD2"/>
    <w:rsid w:val="00C25DEB"/>
    <w:rsid w:val="00C263FD"/>
    <w:rsid w:val="00C2679F"/>
    <w:rsid w:val="00C268E6"/>
    <w:rsid w:val="00C27008"/>
    <w:rsid w:val="00C27323"/>
    <w:rsid w:val="00C27727"/>
    <w:rsid w:val="00C27F93"/>
    <w:rsid w:val="00C3043D"/>
    <w:rsid w:val="00C30534"/>
    <w:rsid w:val="00C30794"/>
    <w:rsid w:val="00C30AA4"/>
    <w:rsid w:val="00C30B5F"/>
    <w:rsid w:val="00C30DDB"/>
    <w:rsid w:val="00C30FEE"/>
    <w:rsid w:val="00C30FF7"/>
    <w:rsid w:val="00C313E1"/>
    <w:rsid w:val="00C31678"/>
    <w:rsid w:val="00C316DB"/>
    <w:rsid w:val="00C31A0D"/>
    <w:rsid w:val="00C31A49"/>
    <w:rsid w:val="00C31FA0"/>
    <w:rsid w:val="00C323F7"/>
    <w:rsid w:val="00C32F69"/>
    <w:rsid w:val="00C33960"/>
    <w:rsid w:val="00C34AE6"/>
    <w:rsid w:val="00C34C81"/>
    <w:rsid w:val="00C35372"/>
    <w:rsid w:val="00C35531"/>
    <w:rsid w:val="00C35D12"/>
    <w:rsid w:val="00C35FFC"/>
    <w:rsid w:val="00C36159"/>
    <w:rsid w:val="00C3615B"/>
    <w:rsid w:val="00C3628F"/>
    <w:rsid w:val="00C36334"/>
    <w:rsid w:val="00C3633F"/>
    <w:rsid w:val="00C364F6"/>
    <w:rsid w:val="00C36A63"/>
    <w:rsid w:val="00C36EFB"/>
    <w:rsid w:val="00C37103"/>
    <w:rsid w:val="00C375DB"/>
    <w:rsid w:val="00C3772D"/>
    <w:rsid w:val="00C377C6"/>
    <w:rsid w:val="00C37819"/>
    <w:rsid w:val="00C40263"/>
    <w:rsid w:val="00C40BDC"/>
    <w:rsid w:val="00C41571"/>
    <w:rsid w:val="00C4165E"/>
    <w:rsid w:val="00C42343"/>
    <w:rsid w:val="00C42A44"/>
    <w:rsid w:val="00C42B4B"/>
    <w:rsid w:val="00C42FE1"/>
    <w:rsid w:val="00C43018"/>
    <w:rsid w:val="00C43113"/>
    <w:rsid w:val="00C431BD"/>
    <w:rsid w:val="00C433E1"/>
    <w:rsid w:val="00C436AD"/>
    <w:rsid w:val="00C4495A"/>
    <w:rsid w:val="00C44C84"/>
    <w:rsid w:val="00C4524E"/>
    <w:rsid w:val="00C45852"/>
    <w:rsid w:val="00C45967"/>
    <w:rsid w:val="00C45B35"/>
    <w:rsid w:val="00C45CCE"/>
    <w:rsid w:val="00C45DE3"/>
    <w:rsid w:val="00C4627D"/>
    <w:rsid w:val="00C465E9"/>
    <w:rsid w:val="00C46E2C"/>
    <w:rsid w:val="00C476AA"/>
    <w:rsid w:val="00C47BA1"/>
    <w:rsid w:val="00C5054D"/>
    <w:rsid w:val="00C5059C"/>
    <w:rsid w:val="00C50C92"/>
    <w:rsid w:val="00C512AE"/>
    <w:rsid w:val="00C51574"/>
    <w:rsid w:val="00C51F8E"/>
    <w:rsid w:val="00C51FFD"/>
    <w:rsid w:val="00C5215D"/>
    <w:rsid w:val="00C523AB"/>
    <w:rsid w:val="00C529C0"/>
    <w:rsid w:val="00C52A60"/>
    <w:rsid w:val="00C52C01"/>
    <w:rsid w:val="00C5303D"/>
    <w:rsid w:val="00C53AEC"/>
    <w:rsid w:val="00C53D21"/>
    <w:rsid w:val="00C53E7B"/>
    <w:rsid w:val="00C543FA"/>
    <w:rsid w:val="00C544C0"/>
    <w:rsid w:val="00C545A7"/>
    <w:rsid w:val="00C54971"/>
    <w:rsid w:val="00C54A57"/>
    <w:rsid w:val="00C54B13"/>
    <w:rsid w:val="00C54B3A"/>
    <w:rsid w:val="00C54E05"/>
    <w:rsid w:val="00C54E51"/>
    <w:rsid w:val="00C55053"/>
    <w:rsid w:val="00C556A5"/>
    <w:rsid w:val="00C564E4"/>
    <w:rsid w:val="00C56A6D"/>
    <w:rsid w:val="00C56C20"/>
    <w:rsid w:val="00C56CF1"/>
    <w:rsid w:val="00C56E61"/>
    <w:rsid w:val="00C56F41"/>
    <w:rsid w:val="00C570A6"/>
    <w:rsid w:val="00C5753B"/>
    <w:rsid w:val="00C57852"/>
    <w:rsid w:val="00C60C6E"/>
    <w:rsid w:val="00C60CFA"/>
    <w:rsid w:val="00C60E47"/>
    <w:rsid w:val="00C60E9B"/>
    <w:rsid w:val="00C60EAC"/>
    <w:rsid w:val="00C60EDE"/>
    <w:rsid w:val="00C61945"/>
    <w:rsid w:val="00C61D83"/>
    <w:rsid w:val="00C61F5A"/>
    <w:rsid w:val="00C62095"/>
    <w:rsid w:val="00C623FA"/>
    <w:rsid w:val="00C626B8"/>
    <w:rsid w:val="00C6272D"/>
    <w:rsid w:val="00C6290F"/>
    <w:rsid w:val="00C62C88"/>
    <w:rsid w:val="00C63139"/>
    <w:rsid w:val="00C63208"/>
    <w:rsid w:val="00C6323D"/>
    <w:rsid w:val="00C632B4"/>
    <w:rsid w:val="00C63E6C"/>
    <w:rsid w:val="00C642D9"/>
    <w:rsid w:val="00C6450D"/>
    <w:rsid w:val="00C649F4"/>
    <w:rsid w:val="00C65044"/>
    <w:rsid w:val="00C65522"/>
    <w:rsid w:val="00C65772"/>
    <w:rsid w:val="00C65807"/>
    <w:rsid w:val="00C65907"/>
    <w:rsid w:val="00C65C74"/>
    <w:rsid w:val="00C65D86"/>
    <w:rsid w:val="00C6627C"/>
    <w:rsid w:val="00C664F0"/>
    <w:rsid w:val="00C668DE"/>
    <w:rsid w:val="00C66A35"/>
    <w:rsid w:val="00C66B12"/>
    <w:rsid w:val="00C66DB1"/>
    <w:rsid w:val="00C66E4F"/>
    <w:rsid w:val="00C6726E"/>
    <w:rsid w:val="00C67FB0"/>
    <w:rsid w:val="00C7043A"/>
    <w:rsid w:val="00C70C62"/>
    <w:rsid w:val="00C70D38"/>
    <w:rsid w:val="00C70EA6"/>
    <w:rsid w:val="00C70F0D"/>
    <w:rsid w:val="00C7114E"/>
    <w:rsid w:val="00C71244"/>
    <w:rsid w:val="00C71366"/>
    <w:rsid w:val="00C71ECA"/>
    <w:rsid w:val="00C72206"/>
    <w:rsid w:val="00C73555"/>
    <w:rsid w:val="00C73561"/>
    <w:rsid w:val="00C73576"/>
    <w:rsid w:val="00C73645"/>
    <w:rsid w:val="00C73CDC"/>
    <w:rsid w:val="00C73E31"/>
    <w:rsid w:val="00C73E38"/>
    <w:rsid w:val="00C74360"/>
    <w:rsid w:val="00C74526"/>
    <w:rsid w:val="00C7468B"/>
    <w:rsid w:val="00C74B41"/>
    <w:rsid w:val="00C74C00"/>
    <w:rsid w:val="00C74E07"/>
    <w:rsid w:val="00C75622"/>
    <w:rsid w:val="00C7577B"/>
    <w:rsid w:val="00C75847"/>
    <w:rsid w:val="00C75B94"/>
    <w:rsid w:val="00C75E28"/>
    <w:rsid w:val="00C76E0F"/>
    <w:rsid w:val="00C76E12"/>
    <w:rsid w:val="00C77116"/>
    <w:rsid w:val="00C77E48"/>
    <w:rsid w:val="00C8031F"/>
    <w:rsid w:val="00C8095A"/>
    <w:rsid w:val="00C817CE"/>
    <w:rsid w:val="00C820A5"/>
    <w:rsid w:val="00C82A53"/>
    <w:rsid w:val="00C82E87"/>
    <w:rsid w:val="00C83023"/>
    <w:rsid w:val="00C83800"/>
    <w:rsid w:val="00C83980"/>
    <w:rsid w:val="00C85332"/>
    <w:rsid w:val="00C85B72"/>
    <w:rsid w:val="00C85E9F"/>
    <w:rsid w:val="00C87366"/>
    <w:rsid w:val="00C8764B"/>
    <w:rsid w:val="00C87B7E"/>
    <w:rsid w:val="00C909BC"/>
    <w:rsid w:val="00C90ECB"/>
    <w:rsid w:val="00C9122A"/>
    <w:rsid w:val="00C9197D"/>
    <w:rsid w:val="00C91A9E"/>
    <w:rsid w:val="00C91D97"/>
    <w:rsid w:val="00C91EF9"/>
    <w:rsid w:val="00C93315"/>
    <w:rsid w:val="00C9393E"/>
    <w:rsid w:val="00C93B44"/>
    <w:rsid w:val="00C94312"/>
    <w:rsid w:val="00C948C6"/>
    <w:rsid w:val="00C94D88"/>
    <w:rsid w:val="00C954B8"/>
    <w:rsid w:val="00C9552F"/>
    <w:rsid w:val="00C95BE6"/>
    <w:rsid w:val="00C95EB1"/>
    <w:rsid w:val="00C96054"/>
    <w:rsid w:val="00C96235"/>
    <w:rsid w:val="00C9635C"/>
    <w:rsid w:val="00C963C2"/>
    <w:rsid w:val="00C963F6"/>
    <w:rsid w:val="00C9645A"/>
    <w:rsid w:val="00C9688B"/>
    <w:rsid w:val="00C96E6C"/>
    <w:rsid w:val="00C97595"/>
    <w:rsid w:val="00CA01C9"/>
    <w:rsid w:val="00CA041D"/>
    <w:rsid w:val="00CA0476"/>
    <w:rsid w:val="00CA04D6"/>
    <w:rsid w:val="00CA0948"/>
    <w:rsid w:val="00CA0C6A"/>
    <w:rsid w:val="00CA0E58"/>
    <w:rsid w:val="00CA105D"/>
    <w:rsid w:val="00CA1091"/>
    <w:rsid w:val="00CA1474"/>
    <w:rsid w:val="00CA1DBB"/>
    <w:rsid w:val="00CA1FD5"/>
    <w:rsid w:val="00CA24E8"/>
    <w:rsid w:val="00CA2B37"/>
    <w:rsid w:val="00CA2F70"/>
    <w:rsid w:val="00CA32DE"/>
    <w:rsid w:val="00CA33B1"/>
    <w:rsid w:val="00CA3ACB"/>
    <w:rsid w:val="00CA3C49"/>
    <w:rsid w:val="00CA437E"/>
    <w:rsid w:val="00CA48CE"/>
    <w:rsid w:val="00CA5221"/>
    <w:rsid w:val="00CA590A"/>
    <w:rsid w:val="00CA5F67"/>
    <w:rsid w:val="00CA62CC"/>
    <w:rsid w:val="00CA6697"/>
    <w:rsid w:val="00CA6734"/>
    <w:rsid w:val="00CA691B"/>
    <w:rsid w:val="00CA69B1"/>
    <w:rsid w:val="00CA6A42"/>
    <w:rsid w:val="00CB0039"/>
    <w:rsid w:val="00CB091A"/>
    <w:rsid w:val="00CB1AF9"/>
    <w:rsid w:val="00CB1BCB"/>
    <w:rsid w:val="00CB1BF1"/>
    <w:rsid w:val="00CB1FFE"/>
    <w:rsid w:val="00CB202A"/>
    <w:rsid w:val="00CB22FF"/>
    <w:rsid w:val="00CB311B"/>
    <w:rsid w:val="00CB36CA"/>
    <w:rsid w:val="00CB3B78"/>
    <w:rsid w:val="00CB4035"/>
    <w:rsid w:val="00CB4C0E"/>
    <w:rsid w:val="00CB543B"/>
    <w:rsid w:val="00CB5B9D"/>
    <w:rsid w:val="00CB6998"/>
    <w:rsid w:val="00CB706C"/>
    <w:rsid w:val="00CB75C8"/>
    <w:rsid w:val="00CB7CCC"/>
    <w:rsid w:val="00CB7FAA"/>
    <w:rsid w:val="00CC09C6"/>
    <w:rsid w:val="00CC0A3F"/>
    <w:rsid w:val="00CC0DAB"/>
    <w:rsid w:val="00CC0E25"/>
    <w:rsid w:val="00CC11A5"/>
    <w:rsid w:val="00CC11CA"/>
    <w:rsid w:val="00CC13CB"/>
    <w:rsid w:val="00CC1542"/>
    <w:rsid w:val="00CC17B9"/>
    <w:rsid w:val="00CC1B4D"/>
    <w:rsid w:val="00CC2915"/>
    <w:rsid w:val="00CC2F76"/>
    <w:rsid w:val="00CC3013"/>
    <w:rsid w:val="00CC33C5"/>
    <w:rsid w:val="00CC35BA"/>
    <w:rsid w:val="00CC4295"/>
    <w:rsid w:val="00CC486F"/>
    <w:rsid w:val="00CC49DC"/>
    <w:rsid w:val="00CC5338"/>
    <w:rsid w:val="00CC57F1"/>
    <w:rsid w:val="00CC670F"/>
    <w:rsid w:val="00CC6C3F"/>
    <w:rsid w:val="00CC70B7"/>
    <w:rsid w:val="00CC725A"/>
    <w:rsid w:val="00CC79B2"/>
    <w:rsid w:val="00CC7D74"/>
    <w:rsid w:val="00CC7E58"/>
    <w:rsid w:val="00CD0086"/>
    <w:rsid w:val="00CD0712"/>
    <w:rsid w:val="00CD0D49"/>
    <w:rsid w:val="00CD161A"/>
    <w:rsid w:val="00CD24E5"/>
    <w:rsid w:val="00CD2828"/>
    <w:rsid w:val="00CD2C1F"/>
    <w:rsid w:val="00CD342D"/>
    <w:rsid w:val="00CD3866"/>
    <w:rsid w:val="00CD41D3"/>
    <w:rsid w:val="00CD44D4"/>
    <w:rsid w:val="00CD4504"/>
    <w:rsid w:val="00CD46BC"/>
    <w:rsid w:val="00CD4849"/>
    <w:rsid w:val="00CD4A08"/>
    <w:rsid w:val="00CD5ADF"/>
    <w:rsid w:val="00CD5FF1"/>
    <w:rsid w:val="00CD635B"/>
    <w:rsid w:val="00CD6A40"/>
    <w:rsid w:val="00CD6A61"/>
    <w:rsid w:val="00CD6EEF"/>
    <w:rsid w:val="00CD763B"/>
    <w:rsid w:val="00CD767F"/>
    <w:rsid w:val="00CD79C7"/>
    <w:rsid w:val="00CE04FD"/>
    <w:rsid w:val="00CE0985"/>
    <w:rsid w:val="00CE1018"/>
    <w:rsid w:val="00CE190E"/>
    <w:rsid w:val="00CE1BF4"/>
    <w:rsid w:val="00CE20D5"/>
    <w:rsid w:val="00CE21E3"/>
    <w:rsid w:val="00CE21F5"/>
    <w:rsid w:val="00CE22D4"/>
    <w:rsid w:val="00CE2412"/>
    <w:rsid w:val="00CE24EC"/>
    <w:rsid w:val="00CE2664"/>
    <w:rsid w:val="00CE2918"/>
    <w:rsid w:val="00CE2944"/>
    <w:rsid w:val="00CE3085"/>
    <w:rsid w:val="00CE3E06"/>
    <w:rsid w:val="00CE41B7"/>
    <w:rsid w:val="00CE42E4"/>
    <w:rsid w:val="00CE49A5"/>
    <w:rsid w:val="00CE4E76"/>
    <w:rsid w:val="00CE4FED"/>
    <w:rsid w:val="00CE51DD"/>
    <w:rsid w:val="00CE5433"/>
    <w:rsid w:val="00CE59C7"/>
    <w:rsid w:val="00CE6186"/>
    <w:rsid w:val="00CE64D1"/>
    <w:rsid w:val="00CE6572"/>
    <w:rsid w:val="00CE6A20"/>
    <w:rsid w:val="00CE6A64"/>
    <w:rsid w:val="00CE6BB6"/>
    <w:rsid w:val="00CE6DA5"/>
    <w:rsid w:val="00CE72A6"/>
    <w:rsid w:val="00CF0145"/>
    <w:rsid w:val="00CF0787"/>
    <w:rsid w:val="00CF0D37"/>
    <w:rsid w:val="00CF17C4"/>
    <w:rsid w:val="00CF1835"/>
    <w:rsid w:val="00CF1AFE"/>
    <w:rsid w:val="00CF1FD6"/>
    <w:rsid w:val="00CF2653"/>
    <w:rsid w:val="00CF26B5"/>
    <w:rsid w:val="00CF2D45"/>
    <w:rsid w:val="00CF3380"/>
    <w:rsid w:val="00CF3A8D"/>
    <w:rsid w:val="00CF3C2C"/>
    <w:rsid w:val="00CF3FC8"/>
    <w:rsid w:val="00CF41B0"/>
    <w:rsid w:val="00CF428B"/>
    <w:rsid w:val="00CF4BA8"/>
    <w:rsid w:val="00CF4CAA"/>
    <w:rsid w:val="00CF50B5"/>
    <w:rsid w:val="00CF53BD"/>
    <w:rsid w:val="00CF58B9"/>
    <w:rsid w:val="00CF5CB3"/>
    <w:rsid w:val="00CF5CE4"/>
    <w:rsid w:val="00CF5DA8"/>
    <w:rsid w:val="00CF6659"/>
    <w:rsid w:val="00CF6A23"/>
    <w:rsid w:val="00CF6B4F"/>
    <w:rsid w:val="00CF6D85"/>
    <w:rsid w:val="00CF731A"/>
    <w:rsid w:val="00CF7359"/>
    <w:rsid w:val="00CF7527"/>
    <w:rsid w:val="00CF7DEF"/>
    <w:rsid w:val="00D0075E"/>
    <w:rsid w:val="00D00A5E"/>
    <w:rsid w:val="00D013F4"/>
    <w:rsid w:val="00D0142C"/>
    <w:rsid w:val="00D01525"/>
    <w:rsid w:val="00D01555"/>
    <w:rsid w:val="00D015C4"/>
    <w:rsid w:val="00D019CA"/>
    <w:rsid w:val="00D026FE"/>
    <w:rsid w:val="00D02DFD"/>
    <w:rsid w:val="00D031E1"/>
    <w:rsid w:val="00D0348F"/>
    <w:rsid w:val="00D0367A"/>
    <w:rsid w:val="00D03AA4"/>
    <w:rsid w:val="00D03EE3"/>
    <w:rsid w:val="00D04060"/>
    <w:rsid w:val="00D04596"/>
    <w:rsid w:val="00D046A3"/>
    <w:rsid w:val="00D04F3C"/>
    <w:rsid w:val="00D0519F"/>
    <w:rsid w:val="00D0546B"/>
    <w:rsid w:val="00D058BE"/>
    <w:rsid w:val="00D05E4C"/>
    <w:rsid w:val="00D05F29"/>
    <w:rsid w:val="00D06081"/>
    <w:rsid w:val="00D060AF"/>
    <w:rsid w:val="00D06C8C"/>
    <w:rsid w:val="00D07012"/>
    <w:rsid w:val="00D0705E"/>
    <w:rsid w:val="00D07A3F"/>
    <w:rsid w:val="00D10259"/>
    <w:rsid w:val="00D10838"/>
    <w:rsid w:val="00D109BE"/>
    <w:rsid w:val="00D10DC2"/>
    <w:rsid w:val="00D11559"/>
    <w:rsid w:val="00D115EC"/>
    <w:rsid w:val="00D1205E"/>
    <w:rsid w:val="00D123A8"/>
    <w:rsid w:val="00D128EC"/>
    <w:rsid w:val="00D1296E"/>
    <w:rsid w:val="00D12B4A"/>
    <w:rsid w:val="00D1337C"/>
    <w:rsid w:val="00D13831"/>
    <w:rsid w:val="00D13CA7"/>
    <w:rsid w:val="00D1417A"/>
    <w:rsid w:val="00D147CE"/>
    <w:rsid w:val="00D14814"/>
    <w:rsid w:val="00D1489C"/>
    <w:rsid w:val="00D14AF8"/>
    <w:rsid w:val="00D1543C"/>
    <w:rsid w:val="00D15F8F"/>
    <w:rsid w:val="00D16394"/>
    <w:rsid w:val="00D16699"/>
    <w:rsid w:val="00D1717E"/>
    <w:rsid w:val="00D17198"/>
    <w:rsid w:val="00D17530"/>
    <w:rsid w:val="00D17680"/>
    <w:rsid w:val="00D17913"/>
    <w:rsid w:val="00D17CCD"/>
    <w:rsid w:val="00D17DEF"/>
    <w:rsid w:val="00D17E3E"/>
    <w:rsid w:val="00D20842"/>
    <w:rsid w:val="00D20B90"/>
    <w:rsid w:val="00D21578"/>
    <w:rsid w:val="00D21644"/>
    <w:rsid w:val="00D22AFC"/>
    <w:rsid w:val="00D23166"/>
    <w:rsid w:val="00D23945"/>
    <w:rsid w:val="00D23A57"/>
    <w:rsid w:val="00D23E4E"/>
    <w:rsid w:val="00D24D92"/>
    <w:rsid w:val="00D250B5"/>
    <w:rsid w:val="00D250B7"/>
    <w:rsid w:val="00D2587B"/>
    <w:rsid w:val="00D25B76"/>
    <w:rsid w:val="00D25DC2"/>
    <w:rsid w:val="00D264F3"/>
    <w:rsid w:val="00D266CF"/>
    <w:rsid w:val="00D26D06"/>
    <w:rsid w:val="00D270A8"/>
    <w:rsid w:val="00D2715F"/>
    <w:rsid w:val="00D27C5B"/>
    <w:rsid w:val="00D27E76"/>
    <w:rsid w:val="00D30030"/>
    <w:rsid w:val="00D30F1F"/>
    <w:rsid w:val="00D31226"/>
    <w:rsid w:val="00D314DD"/>
    <w:rsid w:val="00D31C25"/>
    <w:rsid w:val="00D31C30"/>
    <w:rsid w:val="00D31C4C"/>
    <w:rsid w:val="00D32196"/>
    <w:rsid w:val="00D32298"/>
    <w:rsid w:val="00D3230C"/>
    <w:rsid w:val="00D324C3"/>
    <w:rsid w:val="00D324EF"/>
    <w:rsid w:val="00D32560"/>
    <w:rsid w:val="00D32818"/>
    <w:rsid w:val="00D32EC3"/>
    <w:rsid w:val="00D32EC8"/>
    <w:rsid w:val="00D32F5F"/>
    <w:rsid w:val="00D3310D"/>
    <w:rsid w:val="00D33566"/>
    <w:rsid w:val="00D33713"/>
    <w:rsid w:val="00D33897"/>
    <w:rsid w:val="00D33CA5"/>
    <w:rsid w:val="00D33F3D"/>
    <w:rsid w:val="00D341E1"/>
    <w:rsid w:val="00D34349"/>
    <w:rsid w:val="00D35B90"/>
    <w:rsid w:val="00D35C9F"/>
    <w:rsid w:val="00D36462"/>
    <w:rsid w:val="00D368A5"/>
    <w:rsid w:val="00D373F0"/>
    <w:rsid w:val="00D37938"/>
    <w:rsid w:val="00D407CA"/>
    <w:rsid w:val="00D4109A"/>
    <w:rsid w:val="00D41B9A"/>
    <w:rsid w:val="00D42119"/>
    <w:rsid w:val="00D426CB"/>
    <w:rsid w:val="00D42D6A"/>
    <w:rsid w:val="00D442C8"/>
    <w:rsid w:val="00D44984"/>
    <w:rsid w:val="00D44A0E"/>
    <w:rsid w:val="00D44A8A"/>
    <w:rsid w:val="00D44F47"/>
    <w:rsid w:val="00D45FAA"/>
    <w:rsid w:val="00D466FF"/>
    <w:rsid w:val="00D46718"/>
    <w:rsid w:val="00D469FD"/>
    <w:rsid w:val="00D46DAE"/>
    <w:rsid w:val="00D47190"/>
    <w:rsid w:val="00D47FFA"/>
    <w:rsid w:val="00D5016B"/>
    <w:rsid w:val="00D5034A"/>
    <w:rsid w:val="00D503DF"/>
    <w:rsid w:val="00D50418"/>
    <w:rsid w:val="00D50669"/>
    <w:rsid w:val="00D50699"/>
    <w:rsid w:val="00D50930"/>
    <w:rsid w:val="00D509AF"/>
    <w:rsid w:val="00D509D1"/>
    <w:rsid w:val="00D50C39"/>
    <w:rsid w:val="00D50F00"/>
    <w:rsid w:val="00D5150A"/>
    <w:rsid w:val="00D515CB"/>
    <w:rsid w:val="00D51A7A"/>
    <w:rsid w:val="00D51DCA"/>
    <w:rsid w:val="00D52268"/>
    <w:rsid w:val="00D52557"/>
    <w:rsid w:val="00D525C0"/>
    <w:rsid w:val="00D526FE"/>
    <w:rsid w:val="00D52786"/>
    <w:rsid w:val="00D52C4E"/>
    <w:rsid w:val="00D5398D"/>
    <w:rsid w:val="00D53CAD"/>
    <w:rsid w:val="00D53FE5"/>
    <w:rsid w:val="00D5419D"/>
    <w:rsid w:val="00D54C7A"/>
    <w:rsid w:val="00D550AD"/>
    <w:rsid w:val="00D5577D"/>
    <w:rsid w:val="00D56898"/>
    <w:rsid w:val="00D56B6E"/>
    <w:rsid w:val="00D56D93"/>
    <w:rsid w:val="00D57C56"/>
    <w:rsid w:val="00D6002D"/>
    <w:rsid w:val="00D60199"/>
    <w:rsid w:val="00D60AA7"/>
    <w:rsid w:val="00D610BD"/>
    <w:rsid w:val="00D61469"/>
    <w:rsid w:val="00D614A0"/>
    <w:rsid w:val="00D62171"/>
    <w:rsid w:val="00D6218A"/>
    <w:rsid w:val="00D6226C"/>
    <w:rsid w:val="00D62415"/>
    <w:rsid w:val="00D6280C"/>
    <w:rsid w:val="00D62AEE"/>
    <w:rsid w:val="00D62F45"/>
    <w:rsid w:val="00D632B2"/>
    <w:rsid w:val="00D63655"/>
    <w:rsid w:val="00D63857"/>
    <w:rsid w:val="00D64488"/>
    <w:rsid w:val="00D6462B"/>
    <w:rsid w:val="00D64A75"/>
    <w:rsid w:val="00D65149"/>
    <w:rsid w:val="00D65754"/>
    <w:rsid w:val="00D65A22"/>
    <w:rsid w:val="00D65D6D"/>
    <w:rsid w:val="00D65F19"/>
    <w:rsid w:val="00D6628D"/>
    <w:rsid w:val="00D663AB"/>
    <w:rsid w:val="00D66993"/>
    <w:rsid w:val="00D66BBB"/>
    <w:rsid w:val="00D66DF3"/>
    <w:rsid w:val="00D66EDF"/>
    <w:rsid w:val="00D67275"/>
    <w:rsid w:val="00D6749E"/>
    <w:rsid w:val="00D674E9"/>
    <w:rsid w:val="00D712A5"/>
    <w:rsid w:val="00D71325"/>
    <w:rsid w:val="00D7147D"/>
    <w:rsid w:val="00D715FB"/>
    <w:rsid w:val="00D7191F"/>
    <w:rsid w:val="00D71FAB"/>
    <w:rsid w:val="00D724D2"/>
    <w:rsid w:val="00D72705"/>
    <w:rsid w:val="00D7275E"/>
    <w:rsid w:val="00D72955"/>
    <w:rsid w:val="00D73781"/>
    <w:rsid w:val="00D7388F"/>
    <w:rsid w:val="00D73907"/>
    <w:rsid w:val="00D73B2B"/>
    <w:rsid w:val="00D73BE4"/>
    <w:rsid w:val="00D73FAA"/>
    <w:rsid w:val="00D7431A"/>
    <w:rsid w:val="00D743BA"/>
    <w:rsid w:val="00D743C9"/>
    <w:rsid w:val="00D74FA9"/>
    <w:rsid w:val="00D75656"/>
    <w:rsid w:val="00D757D7"/>
    <w:rsid w:val="00D759BD"/>
    <w:rsid w:val="00D75D40"/>
    <w:rsid w:val="00D75E97"/>
    <w:rsid w:val="00D76231"/>
    <w:rsid w:val="00D76D2E"/>
    <w:rsid w:val="00D770AB"/>
    <w:rsid w:val="00D773FC"/>
    <w:rsid w:val="00D7743D"/>
    <w:rsid w:val="00D77F50"/>
    <w:rsid w:val="00D8018D"/>
    <w:rsid w:val="00D80273"/>
    <w:rsid w:val="00D80348"/>
    <w:rsid w:val="00D809D5"/>
    <w:rsid w:val="00D81599"/>
    <w:rsid w:val="00D816A0"/>
    <w:rsid w:val="00D819E8"/>
    <w:rsid w:val="00D81B2D"/>
    <w:rsid w:val="00D82166"/>
    <w:rsid w:val="00D82405"/>
    <w:rsid w:val="00D82F9F"/>
    <w:rsid w:val="00D83568"/>
    <w:rsid w:val="00D83E7E"/>
    <w:rsid w:val="00D84950"/>
    <w:rsid w:val="00D8527A"/>
    <w:rsid w:val="00D85614"/>
    <w:rsid w:val="00D85BBE"/>
    <w:rsid w:val="00D85D48"/>
    <w:rsid w:val="00D85D66"/>
    <w:rsid w:val="00D85D8D"/>
    <w:rsid w:val="00D86182"/>
    <w:rsid w:val="00D8665A"/>
    <w:rsid w:val="00D869D1"/>
    <w:rsid w:val="00D86B12"/>
    <w:rsid w:val="00D87261"/>
    <w:rsid w:val="00D87539"/>
    <w:rsid w:val="00D875D5"/>
    <w:rsid w:val="00D87B87"/>
    <w:rsid w:val="00D87F94"/>
    <w:rsid w:val="00D900FD"/>
    <w:rsid w:val="00D90124"/>
    <w:rsid w:val="00D90571"/>
    <w:rsid w:val="00D905E2"/>
    <w:rsid w:val="00D90675"/>
    <w:rsid w:val="00D90796"/>
    <w:rsid w:val="00D907B2"/>
    <w:rsid w:val="00D90D3F"/>
    <w:rsid w:val="00D90DC1"/>
    <w:rsid w:val="00D915E1"/>
    <w:rsid w:val="00D92225"/>
    <w:rsid w:val="00D9235F"/>
    <w:rsid w:val="00D9273E"/>
    <w:rsid w:val="00D92947"/>
    <w:rsid w:val="00D92D01"/>
    <w:rsid w:val="00D9428C"/>
    <w:rsid w:val="00D94B52"/>
    <w:rsid w:val="00D94EA0"/>
    <w:rsid w:val="00D9508E"/>
    <w:rsid w:val="00D9588F"/>
    <w:rsid w:val="00D95899"/>
    <w:rsid w:val="00D95AA3"/>
    <w:rsid w:val="00D95AE8"/>
    <w:rsid w:val="00D95DB9"/>
    <w:rsid w:val="00D966F3"/>
    <w:rsid w:val="00D96750"/>
    <w:rsid w:val="00D96961"/>
    <w:rsid w:val="00D96D07"/>
    <w:rsid w:val="00D97338"/>
    <w:rsid w:val="00D974A1"/>
    <w:rsid w:val="00D978F5"/>
    <w:rsid w:val="00DA066D"/>
    <w:rsid w:val="00DA1314"/>
    <w:rsid w:val="00DA1331"/>
    <w:rsid w:val="00DA1D1D"/>
    <w:rsid w:val="00DA1FF3"/>
    <w:rsid w:val="00DA2330"/>
    <w:rsid w:val="00DA2461"/>
    <w:rsid w:val="00DA2AB6"/>
    <w:rsid w:val="00DA3236"/>
    <w:rsid w:val="00DA37E6"/>
    <w:rsid w:val="00DA38FA"/>
    <w:rsid w:val="00DA3A27"/>
    <w:rsid w:val="00DA3DA6"/>
    <w:rsid w:val="00DA3F13"/>
    <w:rsid w:val="00DA4B9F"/>
    <w:rsid w:val="00DA4E81"/>
    <w:rsid w:val="00DA4EED"/>
    <w:rsid w:val="00DA5739"/>
    <w:rsid w:val="00DA59E4"/>
    <w:rsid w:val="00DA601C"/>
    <w:rsid w:val="00DA6127"/>
    <w:rsid w:val="00DA62DE"/>
    <w:rsid w:val="00DA6569"/>
    <w:rsid w:val="00DA6719"/>
    <w:rsid w:val="00DA68A2"/>
    <w:rsid w:val="00DA6B09"/>
    <w:rsid w:val="00DA71A0"/>
    <w:rsid w:val="00DA76AA"/>
    <w:rsid w:val="00DA7857"/>
    <w:rsid w:val="00DA7ADF"/>
    <w:rsid w:val="00DA7DAA"/>
    <w:rsid w:val="00DB12C5"/>
    <w:rsid w:val="00DB17A1"/>
    <w:rsid w:val="00DB19FA"/>
    <w:rsid w:val="00DB25BE"/>
    <w:rsid w:val="00DB27A2"/>
    <w:rsid w:val="00DB2B0F"/>
    <w:rsid w:val="00DB2C52"/>
    <w:rsid w:val="00DB2C9D"/>
    <w:rsid w:val="00DB2DAA"/>
    <w:rsid w:val="00DB3439"/>
    <w:rsid w:val="00DB34DD"/>
    <w:rsid w:val="00DB36EF"/>
    <w:rsid w:val="00DB3AE7"/>
    <w:rsid w:val="00DB3E32"/>
    <w:rsid w:val="00DB4001"/>
    <w:rsid w:val="00DB437B"/>
    <w:rsid w:val="00DB4718"/>
    <w:rsid w:val="00DB4813"/>
    <w:rsid w:val="00DB4F6F"/>
    <w:rsid w:val="00DB5175"/>
    <w:rsid w:val="00DB520A"/>
    <w:rsid w:val="00DB530C"/>
    <w:rsid w:val="00DB5697"/>
    <w:rsid w:val="00DB6664"/>
    <w:rsid w:val="00DB69D6"/>
    <w:rsid w:val="00DB6DBE"/>
    <w:rsid w:val="00DB6ED8"/>
    <w:rsid w:val="00DB7123"/>
    <w:rsid w:val="00DB7C49"/>
    <w:rsid w:val="00DC0148"/>
    <w:rsid w:val="00DC0635"/>
    <w:rsid w:val="00DC0711"/>
    <w:rsid w:val="00DC0A31"/>
    <w:rsid w:val="00DC0CC8"/>
    <w:rsid w:val="00DC0D90"/>
    <w:rsid w:val="00DC0E37"/>
    <w:rsid w:val="00DC0F92"/>
    <w:rsid w:val="00DC1181"/>
    <w:rsid w:val="00DC1953"/>
    <w:rsid w:val="00DC25E2"/>
    <w:rsid w:val="00DC2FBD"/>
    <w:rsid w:val="00DC3557"/>
    <w:rsid w:val="00DC3F17"/>
    <w:rsid w:val="00DC492D"/>
    <w:rsid w:val="00DC49C8"/>
    <w:rsid w:val="00DC4DFA"/>
    <w:rsid w:val="00DC523D"/>
    <w:rsid w:val="00DC52B0"/>
    <w:rsid w:val="00DC5527"/>
    <w:rsid w:val="00DC5956"/>
    <w:rsid w:val="00DC5C71"/>
    <w:rsid w:val="00DC6263"/>
    <w:rsid w:val="00DC64E6"/>
    <w:rsid w:val="00DC6E01"/>
    <w:rsid w:val="00DC71CA"/>
    <w:rsid w:val="00DC7D5D"/>
    <w:rsid w:val="00DC7F38"/>
    <w:rsid w:val="00DD01DC"/>
    <w:rsid w:val="00DD0610"/>
    <w:rsid w:val="00DD0639"/>
    <w:rsid w:val="00DD0A9E"/>
    <w:rsid w:val="00DD0B19"/>
    <w:rsid w:val="00DD1995"/>
    <w:rsid w:val="00DD1B7A"/>
    <w:rsid w:val="00DD1C53"/>
    <w:rsid w:val="00DD209A"/>
    <w:rsid w:val="00DD2134"/>
    <w:rsid w:val="00DD24A8"/>
    <w:rsid w:val="00DD24FD"/>
    <w:rsid w:val="00DD2E7F"/>
    <w:rsid w:val="00DD3187"/>
    <w:rsid w:val="00DD3B74"/>
    <w:rsid w:val="00DD4575"/>
    <w:rsid w:val="00DD472A"/>
    <w:rsid w:val="00DD4914"/>
    <w:rsid w:val="00DD4D9C"/>
    <w:rsid w:val="00DD4EAD"/>
    <w:rsid w:val="00DD52D3"/>
    <w:rsid w:val="00DD5513"/>
    <w:rsid w:val="00DD6E53"/>
    <w:rsid w:val="00DD6EE3"/>
    <w:rsid w:val="00DD70A3"/>
    <w:rsid w:val="00DD7385"/>
    <w:rsid w:val="00DD785B"/>
    <w:rsid w:val="00DD7D9A"/>
    <w:rsid w:val="00DD7FF1"/>
    <w:rsid w:val="00DE038A"/>
    <w:rsid w:val="00DE0733"/>
    <w:rsid w:val="00DE09D7"/>
    <w:rsid w:val="00DE0B5C"/>
    <w:rsid w:val="00DE0DE0"/>
    <w:rsid w:val="00DE1170"/>
    <w:rsid w:val="00DE1361"/>
    <w:rsid w:val="00DE206D"/>
    <w:rsid w:val="00DE21D8"/>
    <w:rsid w:val="00DE2297"/>
    <w:rsid w:val="00DE285B"/>
    <w:rsid w:val="00DE2A30"/>
    <w:rsid w:val="00DE2CA9"/>
    <w:rsid w:val="00DE2D89"/>
    <w:rsid w:val="00DE2FDC"/>
    <w:rsid w:val="00DE31DE"/>
    <w:rsid w:val="00DE3202"/>
    <w:rsid w:val="00DE3241"/>
    <w:rsid w:val="00DE3798"/>
    <w:rsid w:val="00DE379E"/>
    <w:rsid w:val="00DE3AC2"/>
    <w:rsid w:val="00DE3D46"/>
    <w:rsid w:val="00DE46D8"/>
    <w:rsid w:val="00DE4BF2"/>
    <w:rsid w:val="00DE4E21"/>
    <w:rsid w:val="00DE54DA"/>
    <w:rsid w:val="00DE69E5"/>
    <w:rsid w:val="00DE71E5"/>
    <w:rsid w:val="00DE7F52"/>
    <w:rsid w:val="00DE7F86"/>
    <w:rsid w:val="00DF009D"/>
    <w:rsid w:val="00DF05E3"/>
    <w:rsid w:val="00DF1274"/>
    <w:rsid w:val="00DF17A8"/>
    <w:rsid w:val="00DF193F"/>
    <w:rsid w:val="00DF1D83"/>
    <w:rsid w:val="00DF2078"/>
    <w:rsid w:val="00DF2538"/>
    <w:rsid w:val="00DF26D4"/>
    <w:rsid w:val="00DF279E"/>
    <w:rsid w:val="00DF334B"/>
    <w:rsid w:val="00DF34A5"/>
    <w:rsid w:val="00DF3789"/>
    <w:rsid w:val="00DF4427"/>
    <w:rsid w:val="00DF4898"/>
    <w:rsid w:val="00DF4C1C"/>
    <w:rsid w:val="00DF5991"/>
    <w:rsid w:val="00DF5A12"/>
    <w:rsid w:val="00DF61AE"/>
    <w:rsid w:val="00DF674B"/>
    <w:rsid w:val="00DF6982"/>
    <w:rsid w:val="00DF69B3"/>
    <w:rsid w:val="00DF70BF"/>
    <w:rsid w:val="00DF7567"/>
    <w:rsid w:val="00DF7770"/>
    <w:rsid w:val="00DF783A"/>
    <w:rsid w:val="00DF7AB8"/>
    <w:rsid w:val="00DF7C6D"/>
    <w:rsid w:val="00E00013"/>
    <w:rsid w:val="00E00074"/>
    <w:rsid w:val="00E001C0"/>
    <w:rsid w:val="00E0042C"/>
    <w:rsid w:val="00E005A5"/>
    <w:rsid w:val="00E00E80"/>
    <w:rsid w:val="00E01971"/>
    <w:rsid w:val="00E019E8"/>
    <w:rsid w:val="00E01A19"/>
    <w:rsid w:val="00E01AE3"/>
    <w:rsid w:val="00E01BA7"/>
    <w:rsid w:val="00E01CA1"/>
    <w:rsid w:val="00E01F77"/>
    <w:rsid w:val="00E021BB"/>
    <w:rsid w:val="00E023DE"/>
    <w:rsid w:val="00E02D5C"/>
    <w:rsid w:val="00E030D6"/>
    <w:rsid w:val="00E030F9"/>
    <w:rsid w:val="00E03105"/>
    <w:rsid w:val="00E0357F"/>
    <w:rsid w:val="00E03B0A"/>
    <w:rsid w:val="00E03D5D"/>
    <w:rsid w:val="00E040E6"/>
    <w:rsid w:val="00E04FB3"/>
    <w:rsid w:val="00E06950"/>
    <w:rsid w:val="00E07513"/>
    <w:rsid w:val="00E078C0"/>
    <w:rsid w:val="00E07A1F"/>
    <w:rsid w:val="00E100A1"/>
    <w:rsid w:val="00E101CF"/>
    <w:rsid w:val="00E10349"/>
    <w:rsid w:val="00E10435"/>
    <w:rsid w:val="00E10C84"/>
    <w:rsid w:val="00E11426"/>
    <w:rsid w:val="00E119AA"/>
    <w:rsid w:val="00E11B53"/>
    <w:rsid w:val="00E11F48"/>
    <w:rsid w:val="00E12103"/>
    <w:rsid w:val="00E126E0"/>
    <w:rsid w:val="00E12960"/>
    <w:rsid w:val="00E12F19"/>
    <w:rsid w:val="00E13284"/>
    <w:rsid w:val="00E137FC"/>
    <w:rsid w:val="00E13EE3"/>
    <w:rsid w:val="00E14161"/>
    <w:rsid w:val="00E14429"/>
    <w:rsid w:val="00E144FC"/>
    <w:rsid w:val="00E14F2B"/>
    <w:rsid w:val="00E155D1"/>
    <w:rsid w:val="00E159BF"/>
    <w:rsid w:val="00E15BB1"/>
    <w:rsid w:val="00E15EFF"/>
    <w:rsid w:val="00E162B8"/>
    <w:rsid w:val="00E16666"/>
    <w:rsid w:val="00E1707D"/>
    <w:rsid w:val="00E171B3"/>
    <w:rsid w:val="00E173FE"/>
    <w:rsid w:val="00E17687"/>
    <w:rsid w:val="00E1778A"/>
    <w:rsid w:val="00E17814"/>
    <w:rsid w:val="00E17ACA"/>
    <w:rsid w:val="00E17D6D"/>
    <w:rsid w:val="00E20495"/>
    <w:rsid w:val="00E204CE"/>
    <w:rsid w:val="00E20A60"/>
    <w:rsid w:val="00E20C46"/>
    <w:rsid w:val="00E20EDA"/>
    <w:rsid w:val="00E2183E"/>
    <w:rsid w:val="00E21C6E"/>
    <w:rsid w:val="00E21CCF"/>
    <w:rsid w:val="00E220C4"/>
    <w:rsid w:val="00E22233"/>
    <w:rsid w:val="00E22B37"/>
    <w:rsid w:val="00E231A1"/>
    <w:rsid w:val="00E23425"/>
    <w:rsid w:val="00E23ECC"/>
    <w:rsid w:val="00E246B4"/>
    <w:rsid w:val="00E24B0D"/>
    <w:rsid w:val="00E24BB8"/>
    <w:rsid w:val="00E24F86"/>
    <w:rsid w:val="00E25048"/>
    <w:rsid w:val="00E253F7"/>
    <w:rsid w:val="00E2541B"/>
    <w:rsid w:val="00E25610"/>
    <w:rsid w:val="00E25815"/>
    <w:rsid w:val="00E2593F"/>
    <w:rsid w:val="00E26244"/>
    <w:rsid w:val="00E26ABA"/>
    <w:rsid w:val="00E26FDE"/>
    <w:rsid w:val="00E271AC"/>
    <w:rsid w:val="00E27867"/>
    <w:rsid w:val="00E27954"/>
    <w:rsid w:val="00E27AB4"/>
    <w:rsid w:val="00E27DFF"/>
    <w:rsid w:val="00E27F66"/>
    <w:rsid w:val="00E30A99"/>
    <w:rsid w:val="00E310CC"/>
    <w:rsid w:val="00E31122"/>
    <w:rsid w:val="00E3116B"/>
    <w:rsid w:val="00E3128C"/>
    <w:rsid w:val="00E31483"/>
    <w:rsid w:val="00E31B9B"/>
    <w:rsid w:val="00E31C1E"/>
    <w:rsid w:val="00E32A46"/>
    <w:rsid w:val="00E33363"/>
    <w:rsid w:val="00E33690"/>
    <w:rsid w:val="00E33AC7"/>
    <w:rsid w:val="00E34035"/>
    <w:rsid w:val="00E3456E"/>
    <w:rsid w:val="00E3461A"/>
    <w:rsid w:val="00E34A63"/>
    <w:rsid w:val="00E34DE6"/>
    <w:rsid w:val="00E36CBE"/>
    <w:rsid w:val="00E3705A"/>
    <w:rsid w:val="00E37487"/>
    <w:rsid w:val="00E376D8"/>
    <w:rsid w:val="00E402C4"/>
    <w:rsid w:val="00E402F1"/>
    <w:rsid w:val="00E40326"/>
    <w:rsid w:val="00E406F0"/>
    <w:rsid w:val="00E40A05"/>
    <w:rsid w:val="00E40ED0"/>
    <w:rsid w:val="00E4113B"/>
    <w:rsid w:val="00E4124C"/>
    <w:rsid w:val="00E41516"/>
    <w:rsid w:val="00E41707"/>
    <w:rsid w:val="00E41FD2"/>
    <w:rsid w:val="00E42507"/>
    <w:rsid w:val="00E42C32"/>
    <w:rsid w:val="00E42C76"/>
    <w:rsid w:val="00E42C7B"/>
    <w:rsid w:val="00E42C9E"/>
    <w:rsid w:val="00E42D10"/>
    <w:rsid w:val="00E42EBE"/>
    <w:rsid w:val="00E42F3E"/>
    <w:rsid w:val="00E432C3"/>
    <w:rsid w:val="00E434B8"/>
    <w:rsid w:val="00E43E90"/>
    <w:rsid w:val="00E440D1"/>
    <w:rsid w:val="00E447E7"/>
    <w:rsid w:val="00E45220"/>
    <w:rsid w:val="00E457F8"/>
    <w:rsid w:val="00E459A9"/>
    <w:rsid w:val="00E45D5F"/>
    <w:rsid w:val="00E4646B"/>
    <w:rsid w:val="00E4688D"/>
    <w:rsid w:val="00E47BF4"/>
    <w:rsid w:val="00E505B4"/>
    <w:rsid w:val="00E509E9"/>
    <w:rsid w:val="00E50AAC"/>
    <w:rsid w:val="00E51007"/>
    <w:rsid w:val="00E514C9"/>
    <w:rsid w:val="00E517B8"/>
    <w:rsid w:val="00E51BAD"/>
    <w:rsid w:val="00E51BD8"/>
    <w:rsid w:val="00E521D7"/>
    <w:rsid w:val="00E523A8"/>
    <w:rsid w:val="00E524CD"/>
    <w:rsid w:val="00E52597"/>
    <w:rsid w:val="00E5260F"/>
    <w:rsid w:val="00E526CB"/>
    <w:rsid w:val="00E529AB"/>
    <w:rsid w:val="00E52B00"/>
    <w:rsid w:val="00E52CC9"/>
    <w:rsid w:val="00E52E0F"/>
    <w:rsid w:val="00E530FA"/>
    <w:rsid w:val="00E534CF"/>
    <w:rsid w:val="00E54908"/>
    <w:rsid w:val="00E54960"/>
    <w:rsid w:val="00E54D1D"/>
    <w:rsid w:val="00E54D6C"/>
    <w:rsid w:val="00E55711"/>
    <w:rsid w:val="00E557DC"/>
    <w:rsid w:val="00E559F4"/>
    <w:rsid w:val="00E55B5D"/>
    <w:rsid w:val="00E564C0"/>
    <w:rsid w:val="00E56531"/>
    <w:rsid w:val="00E56A06"/>
    <w:rsid w:val="00E56C12"/>
    <w:rsid w:val="00E57CE0"/>
    <w:rsid w:val="00E601C3"/>
    <w:rsid w:val="00E61BA8"/>
    <w:rsid w:val="00E61FBA"/>
    <w:rsid w:val="00E6256E"/>
    <w:rsid w:val="00E62A37"/>
    <w:rsid w:val="00E62B49"/>
    <w:rsid w:val="00E62CCB"/>
    <w:rsid w:val="00E62DCE"/>
    <w:rsid w:val="00E6301E"/>
    <w:rsid w:val="00E630B7"/>
    <w:rsid w:val="00E630CF"/>
    <w:rsid w:val="00E6363D"/>
    <w:rsid w:val="00E638C9"/>
    <w:rsid w:val="00E63A51"/>
    <w:rsid w:val="00E6492A"/>
    <w:rsid w:val="00E64A86"/>
    <w:rsid w:val="00E65384"/>
    <w:rsid w:val="00E6555B"/>
    <w:rsid w:val="00E65682"/>
    <w:rsid w:val="00E659A5"/>
    <w:rsid w:val="00E65A83"/>
    <w:rsid w:val="00E65DC2"/>
    <w:rsid w:val="00E66C19"/>
    <w:rsid w:val="00E66C5B"/>
    <w:rsid w:val="00E674C2"/>
    <w:rsid w:val="00E6766E"/>
    <w:rsid w:val="00E7007A"/>
    <w:rsid w:val="00E709AE"/>
    <w:rsid w:val="00E70C24"/>
    <w:rsid w:val="00E70F94"/>
    <w:rsid w:val="00E71655"/>
    <w:rsid w:val="00E721EF"/>
    <w:rsid w:val="00E726AE"/>
    <w:rsid w:val="00E7279B"/>
    <w:rsid w:val="00E729DB"/>
    <w:rsid w:val="00E72A20"/>
    <w:rsid w:val="00E72D40"/>
    <w:rsid w:val="00E72D52"/>
    <w:rsid w:val="00E734C5"/>
    <w:rsid w:val="00E73C54"/>
    <w:rsid w:val="00E73E5B"/>
    <w:rsid w:val="00E74159"/>
    <w:rsid w:val="00E74795"/>
    <w:rsid w:val="00E74AFD"/>
    <w:rsid w:val="00E74C0F"/>
    <w:rsid w:val="00E74D61"/>
    <w:rsid w:val="00E74E81"/>
    <w:rsid w:val="00E75022"/>
    <w:rsid w:val="00E75049"/>
    <w:rsid w:val="00E7513E"/>
    <w:rsid w:val="00E7587B"/>
    <w:rsid w:val="00E758D3"/>
    <w:rsid w:val="00E75D6F"/>
    <w:rsid w:val="00E764E9"/>
    <w:rsid w:val="00E764EE"/>
    <w:rsid w:val="00E76BD0"/>
    <w:rsid w:val="00E76D86"/>
    <w:rsid w:val="00E770E9"/>
    <w:rsid w:val="00E772AB"/>
    <w:rsid w:val="00E7750B"/>
    <w:rsid w:val="00E808E6"/>
    <w:rsid w:val="00E810BB"/>
    <w:rsid w:val="00E81147"/>
    <w:rsid w:val="00E811E8"/>
    <w:rsid w:val="00E812C9"/>
    <w:rsid w:val="00E8177F"/>
    <w:rsid w:val="00E81CE5"/>
    <w:rsid w:val="00E81D6E"/>
    <w:rsid w:val="00E82050"/>
    <w:rsid w:val="00E82618"/>
    <w:rsid w:val="00E8264C"/>
    <w:rsid w:val="00E827EC"/>
    <w:rsid w:val="00E82828"/>
    <w:rsid w:val="00E82844"/>
    <w:rsid w:val="00E82CE6"/>
    <w:rsid w:val="00E82D1B"/>
    <w:rsid w:val="00E82ED2"/>
    <w:rsid w:val="00E831E5"/>
    <w:rsid w:val="00E83521"/>
    <w:rsid w:val="00E8378E"/>
    <w:rsid w:val="00E838B6"/>
    <w:rsid w:val="00E838E9"/>
    <w:rsid w:val="00E83B39"/>
    <w:rsid w:val="00E83B72"/>
    <w:rsid w:val="00E84167"/>
    <w:rsid w:val="00E8425B"/>
    <w:rsid w:val="00E84489"/>
    <w:rsid w:val="00E84A56"/>
    <w:rsid w:val="00E84E97"/>
    <w:rsid w:val="00E84EDE"/>
    <w:rsid w:val="00E850E9"/>
    <w:rsid w:val="00E85A93"/>
    <w:rsid w:val="00E85B94"/>
    <w:rsid w:val="00E8660C"/>
    <w:rsid w:val="00E86AF4"/>
    <w:rsid w:val="00E87461"/>
    <w:rsid w:val="00E87687"/>
    <w:rsid w:val="00E87D8F"/>
    <w:rsid w:val="00E9019F"/>
    <w:rsid w:val="00E901B2"/>
    <w:rsid w:val="00E901E2"/>
    <w:rsid w:val="00E903C7"/>
    <w:rsid w:val="00E90DF8"/>
    <w:rsid w:val="00E90F0E"/>
    <w:rsid w:val="00E90F92"/>
    <w:rsid w:val="00E9158F"/>
    <w:rsid w:val="00E917C4"/>
    <w:rsid w:val="00E91E98"/>
    <w:rsid w:val="00E92381"/>
    <w:rsid w:val="00E92960"/>
    <w:rsid w:val="00E929AE"/>
    <w:rsid w:val="00E93347"/>
    <w:rsid w:val="00E93ECC"/>
    <w:rsid w:val="00E93FD6"/>
    <w:rsid w:val="00E9459B"/>
    <w:rsid w:val="00E94900"/>
    <w:rsid w:val="00E95E8E"/>
    <w:rsid w:val="00E96937"/>
    <w:rsid w:val="00E96FCB"/>
    <w:rsid w:val="00E9704A"/>
    <w:rsid w:val="00E97361"/>
    <w:rsid w:val="00E97E57"/>
    <w:rsid w:val="00E97E9E"/>
    <w:rsid w:val="00E97F99"/>
    <w:rsid w:val="00EA0016"/>
    <w:rsid w:val="00EA0276"/>
    <w:rsid w:val="00EA05B3"/>
    <w:rsid w:val="00EA0B54"/>
    <w:rsid w:val="00EA13D8"/>
    <w:rsid w:val="00EA1FA6"/>
    <w:rsid w:val="00EA2886"/>
    <w:rsid w:val="00EA2D1F"/>
    <w:rsid w:val="00EA305A"/>
    <w:rsid w:val="00EA32F0"/>
    <w:rsid w:val="00EA34D5"/>
    <w:rsid w:val="00EA3FD8"/>
    <w:rsid w:val="00EA40C3"/>
    <w:rsid w:val="00EA4A7C"/>
    <w:rsid w:val="00EA4DEB"/>
    <w:rsid w:val="00EA5EA8"/>
    <w:rsid w:val="00EA6058"/>
    <w:rsid w:val="00EA630C"/>
    <w:rsid w:val="00EA65E5"/>
    <w:rsid w:val="00EA66AA"/>
    <w:rsid w:val="00EA6B50"/>
    <w:rsid w:val="00EA71B4"/>
    <w:rsid w:val="00EA76D1"/>
    <w:rsid w:val="00EA796C"/>
    <w:rsid w:val="00EB050E"/>
    <w:rsid w:val="00EB1120"/>
    <w:rsid w:val="00EB1945"/>
    <w:rsid w:val="00EB1BB3"/>
    <w:rsid w:val="00EB2174"/>
    <w:rsid w:val="00EB252A"/>
    <w:rsid w:val="00EB263D"/>
    <w:rsid w:val="00EB279F"/>
    <w:rsid w:val="00EB2A6E"/>
    <w:rsid w:val="00EB2EB6"/>
    <w:rsid w:val="00EB31B2"/>
    <w:rsid w:val="00EB3455"/>
    <w:rsid w:val="00EB3469"/>
    <w:rsid w:val="00EB37D8"/>
    <w:rsid w:val="00EB3890"/>
    <w:rsid w:val="00EB3AD2"/>
    <w:rsid w:val="00EB4126"/>
    <w:rsid w:val="00EB428B"/>
    <w:rsid w:val="00EB433F"/>
    <w:rsid w:val="00EB44A6"/>
    <w:rsid w:val="00EB494B"/>
    <w:rsid w:val="00EB4A44"/>
    <w:rsid w:val="00EB4CB3"/>
    <w:rsid w:val="00EB5A9D"/>
    <w:rsid w:val="00EB5B4A"/>
    <w:rsid w:val="00EB5D6E"/>
    <w:rsid w:val="00EB5DD1"/>
    <w:rsid w:val="00EB643E"/>
    <w:rsid w:val="00EB6474"/>
    <w:rsid w:val="00EB682A"/>
    <w:rsid w:val="00EB6D28"/>
    <w:rsid w:val="00EB77F7"/>
    <w:rsid w:val="00EC00C8"/>
    <w:rsid w:val="00EC08F4"/>
    <w:rsid w:val="00EC0A46"/>
    <w:rsid w:val="00EC0BCF"/>
    <w:rsid w:val="00EC0C35"/>
    <w:rsid w:val="00EC0E30"/>
    <w:rsid w:val="00EC0FF7"/>
    <w:rsid w:val="00EC1193"/>
    <w:rsid w:val="00EC1A46"/>
    <w:rsid w:val="00EC1C85"/>
    <w:rsid w:val="00EC2184"/>
    <w:rsid w:val="00EC2389"/>
    <w:rsid w:val="00EC255E"/>
    <w:rsid w:val="00EC2856"/>
    <w:rsid w:val="00EC2E06"/>
    <w:rsid w:val="00EC442E"/>
    <w:rsid w:val="00EC4554"/>
    <w:rsid w:val="00EC457A"/>
    <w:rsid w:val="00EC45FE"/>
    <w:rsid w:val="00EC46EA"/>
    <w:rsid w:val="00EC4953"/>
    <w:rsid w:val="00EC497E"/>
    <w:rsid w:val="00EC4C47"/>
    <w:rsid w:val="00EC571B"/>
    <w:rsid w:val="00EC63D5"/>
    <w:rsid w:val="00EC65EF"/>
    <w:rsid w:val="00EC67DE"/>
    <w:rsid w:val="00EC6BD8"/>
    <w:rsid w:val="00EC6C9F"/>
    <w:rsid w:val="00EC6DAB"/>
    <w:rsid w:val="00EC7739"/>
    <w:rsid w:val="00EC7A10"/>
    <w:rsid w:val="00ED05C3"/>
    <w:rsid w:val="00ED068C"/>
    <w:rsid w:val="00ED0C62"/>
    <w:rsid w:val="00ED1370"/>
    <w:rsid w:val="00ED1943"/>
    <w:rsid w:val="00ED1A09"/>
    <w:rsid w:val="00ED1C46"/>
    <w:rsid w:val="00ED1C96"/>
    <w:rsid w:val="00ED1FD9"/>
    <w:rsid w:val="00ED2306"/>
    <w:rsid w:val="00ED248D"/>
    <w:rsid w:val="00ED2A9A"/>
    <w:rsid w:val="00ED2AA7"/>
    <w:rsid w:val="00ED2C8F"/>
    <w:rsid w:val="00ED2D55"/>
    <w:rsid w:val="00ED3703"/>
    <w:rsid w:val="00ED463B"/>
    <w:rsid w:val="00ED48AE"/>
    <w:rsid w:val="00ED4C59"/>
    <w:rsid w:val="00ED4C95"/>
    <w:rsid w:val="00ED4F8B"/>
    <w:rsid w:val="00ED508E"/>
    <w:rsid w:val="00ED51CD"/>
    <w:rsid w:val="00ED560D"/>
    <w:rsid w:val="00ED5E5E"/>
    <w:rsid w:val="00ED60B8"/>
    <w:rsid w:val="00ED6C6C"/>
    <w:rsid w:val="00ED7368"/>
    <w:rsid w:val="00ED77D3"/>
    <w:rsid w:val="00ED7E76"/>
    <w:rsid w:val="00EE0437"/>
    <w:rsid w:val="00EE14FA"/>
    <w:rsid w:val="00EE16D2"/>
    <w:rsid w:val="00EE17D3"/>
    <w:rsid w:val="00EE1FB0"/>
    <w:rsid w:val="00EE2147"/>
    <w:rsid w:val="00EE2864"/>
    <w:rsid w:val="00EE28BD"/>
    <w:rsid w:val="00EE2FC3"/>
    <w:rsid w:val="00EE32FC"/>
    <w:rsid w:val="00EE334B"/>
    <w:rsid w:val="00EE334C"/>
    <w:rsid w:val="00EE381B"/>
    <w:rsid w:val="00EE3FBA"/>
    <w:rsid w:val="00EE4869"/>
    <w:rsid w:val="00EE4C05"/>
    <w:rsid w:val="00EE4EF0"/>
    <w:rsid w:val="00EE4F30"/>
    <w:rsid w:val="00EE51E2"/>
    <w:rsid w:val="00EE5DB8"/>
    <w:rsid w:val="00EE5F26"/>
    <w:rsid w:val="00EE630E"/>
    <w:rsid w:val="00EE6A4F"/>
    <w:rsid w:val="00EE6C55"/>
    <w:rsid w:val="00EE719E"/>
    <w:rsid w:val="00EE74AC"/>
    <w:rsid w:val="00EE78AE"/>
    <w:rsid w:val="00EE7DC1"/>
    <w:rsid w:val="00EF072D"/>
    <w:rsid w:val="00EF082A"/>
    <w:rsid w:val="00EF0904"/>
    <w:rsid w:val="00EF09BB"/>
    <w:rsid w:val="00EF0E77"/>
    <w:rsid w:val="00EF0F40"/>
    <w:rsid w:val="00EF0F63"/>
    <w:rsid w:val="00EF12C7"/>
    <w:rsid w:val="00EF15CE"/>
    <w:rsid w:val="00EF1BF6"/>
    <w:rsid w:val="00EF1E39"/>
    <w:rsid w:val="00EF2838"/>
    <w:rsid w:val="00EF2AAB"/>
    <w:rsid w:val="00EF2B48"/>
    <w:rsid w:val="00EF2C26"/>
    <w:rsid w:val="00EF2DBA"/>
    <w:rsid w:val="00EF2E8C"/>
    <w:rsid w:val="00EF3E29"/>
    <w:rsid w:val="00EF3FA7"/>
    <w:rsid w:val="00EF458D"/>
    <w:rsid w:val="00EF4A52"/>
    <w:rsid w:val="00EF4BF0"/>
    <w:rsid w:val="00EF4CBE"/>
    <w:rsid w:val="00EF50FD"/>
    <w:rsid w:val="00EF5491"/>
    <w:rsid w:val="00EF55D2"/>
    <w:rsid w:val="00EF5AA2"/>
    <w:rsid w:val="00EF6711"/>
    <w:rsid w:val="00EF675A"/>
    <w:rsid w:val="00EF6FB3"/>
    <w:rsid w:val="00EF749D"/>
    <w:rsid w:val="00EF79E8"/>
    <w:rsid w:val="00F00312"/>
    <w:rsid w:val="00F008D9"/>
    <w:rsid w:val="00F00A26"/>
    <w:rsid w:val="00F00B23"/>
    <w:rsid w:val="00F00FD5"/>
    <w:rsid w:val="00F012F3"/>
    <w:rsid w:val="00F01765"/>
    <w:rsid w:val="00F01BF7"/>
    <w:rsid w:val="00F01C0A"/>
    <w:rsid w:val="00F028F6"/>
    <w:rsid w:val="00F02D0E"/>
    <w:rsid w:val="00F02F4F"/>
    <w:rsid w:val="00F02F8A"/>
    <w:rsid w:val="00F02FDB"/>
    <w:rsid w:val="00F04010"/>
    <w:rsid w:val="00F042E9"/>
    <w:rsid w:val="00F04F08"/>
    <w:rsid w:val="00F05C65"/>
    <w:rsid w:val="00F06CF9"/>
    <w:rsid w:val="00F07157"/>
    <w:rsid w:val="00F073DA"/>
    <w:rsid w:val="00F0750A"/>
    <w:rsid w:val="00F0753A"/>
    <w:rsid w:val="00F0756F"/>
    <w:rsid w:val="00F07A15"/>
    <w:rsid w:val="00F10365"/>
    <w:rsid w:val="00F10F4F"/>
    <w:rsid w:val="00F11773"/>
    <w:rsid w:val="00F118DD"/>
    <w:rsid w:val="00F122D7"/>
    <w:rsid w:val="00F122FA"/>
    <w:rsid w:val="00F12408"/>
    <w:rsid w:val="00F12808"/>
    <w:rsid w:val="00F136B6"/>
    <w:rsid w:val="00F13708"/>
    <w:rsid w:val="00F13EC3"/>
    <w:rsid w:val="00F14288"/>
    <w:rsid w:val="00F14705"/>
    <w:rsid w:val="00F14D44"/>
    <w:rsid w:val="00F1558B"/>
    <w:rsid w:val="00F1586A"/>
    <w:rsid w:val="00F161A7"/>
    <w:rsid w:val="00F1632F"/>
    <w:rsid w:val="00F164D5"/>
    <w:rsid w:val="00F166A7"/>
    <w:rsid w:val="00F16858"/>
    <w:rsid w:val="00F16AB1"/>
    <w:rsid w:val="00F16EE9"/>
    <w:rsid w:val="00F170AD"/>
    <w:rsid w:val="00F17244"/>
    <w:rsid w:val="00F17357"/>
    <w:rsid w:val="00F1791E"/>
    <w:rsid w:val="00F17AE1"/>
    <w:rsid w:val="00F17DBA"/>
    <w:rsid w:val="00F17F2E"/>
    <w:rsid w:val="00F202B8"/>
    <w:rsid w:val="00F206FC"/>
    <w:rsid w:val="00F2083A"/>
    <w:rsid w:val="00F20BEF"/>
    <w:rsid w:val="00F21786"/>
    <w:rsid w:val="00F21B66"/>
    <w:rsid w:val="00F21F04"/>
    <w:rsid w:val="00F22186"/>
    <w:rsid w:val="00F22337"/>
    <w:rsid w:val="00F2267B"/>
    <w:rsid w:val="00F229DF"/>
    <w:rsid w:val="00F2325D"/>
    <w:rsid w:val="00F23884"/>
    <w:rsid w:val="00F23A6F"/>
    <w:rsid w:val="00F23A9E"/>
    <w:rsid w:val="00F23D77"/>
    <w:rsid w:val="00F23EB7"/>
    <w:rsid w:val="00F2489F"/>
    <w:rsid w:val="00F25192"/>
    <w:rsid w:val="00F258B7"/>
    <w:rsid w:val="00F25C68"/>
    <w:rsid w:val="00F268E0"/>
    <w:rsid w:val="00F26B64"/>
    <w:rsid w:val="00F26F20"/>
    <w:rsid w:val="00F26FF4"/>
    <w:rsid w:val="00F27A56"/>
    <w:rsid w:val="00F27C02"/>
    <w:rsid w:val="00F27FF5"/>
    <w:rsid w:val="00F30CAD"/>
    <w:rsid w:val="00F30CAE"/>
    <w:rsid w:val="00F31076"/>
    <w:rsid w:val="00F311E0"/>
    <w:rsid w:val="00F31D2B"/>
    <w:rsid w:val="00F32181"/>
    <w:rsid w:val="00F321F4"/>
    <w:rsid w:val="00F32499"/>
    <w:rsid w:val="00F32980"/>
    <w:rsid w:val="00F33C0D"/>
    <w:rsid w:val="00F34655"/>
    <w:rsid w:val="00F347C0"/>
    <w:rsid w:val="00F34BF4"/>
    <w:rsid w:val="00F354CB"/>
    <w:rsid w:val="00F36091"/>
    <w:rsid w:val="00F36189"/>
    <w:rsid w:val="00F36285"/>
    <w:rsid w:val="00F3683C"/>
    <w:rsid w:val="00F37012"/>
    <w:rsid w:val="00F371B4"/>
    <w:rsid w:val="00F37284"/>
    <w:rsid w:val="00F37656"/>
    <w:rsid w:val="00F376DF"/>
    <w:rsid w:val="00F37862"/>
    <w:rsid w:val="00F37BC7"/>
    <w:rsid w:val="00F40018"/>
    <w:rsid w:val="00F405B4"/>
    <w:rsid w:val="00F40611"/>
    <w:rsid w:val="00F40BE6"/>
    <w:rsid w:val="00F41264"/>
    <w:rsid w:val="00F41915"/>
    <w:rsid w:val="00F427D0"/>
    <w:rsid w:val="00F42AFA"/>
    <w:rsid w:val="00F430EC"/>
    <w:rsid w:val="00F43202"/>
    <w:rsid w:val="00F436C9"/>
    <w:rsid w:val="00F4380B"/>
    <w:rsid w:val="00F43989"/>
    <w:rsid w:val="00F44189"/>
    <w:rsid w:val="00F44897"/>
    <w:rsid w:val="00F44C57"/>
    <w:rsid w:val="00F44DF8"/>
    <w:rsid w:val="00F44F50"/>
    <w:rsid w:val="00F451E2"/>
    <w:rsid w:val="00F4522F"/>
    <w:rsid w:val="00F453E7"/>
    <w:rsid w:val="00F456C8"/>
    <w:rsid w:val="00F45B30"/>
    <w:rsid w:val="00F462DE"/>
    <w:rsid w:val="00F4681B"/>
    <w:rsid w:val="00F469B4"/>
    <w:rsid w:val="00F46D79"/>
    <w:rsid w:val="00F470EB"/>
    <w:rsid w:val="00F47712"/>
    <w:rsid w:val="00F47900"/>
    <w:rsid w:val="00F47E70"/>
    <w:rsid w:val="00F50F9B"/>
    <w:rsid w:val="00F51016"/>
    <w:rsid w:val="00F510C9"/>
    <w:rsid w:val="00F515AB"/>
    <w:rsid w:val="00F51E34"/>
    <w:rsid w:val="00F523E2"/>
    <w:rsid w:val="00F5245F"/>
    <w:rsid w:val="00F524A0"/>
    <w:rsid w:val="00F5282A"/>
    <w:rsid w:val="00F529B5"/>
    <w:rsid w:val="00F52AC8"/>
    <w:rsid w:val="00F52D40"/>
    <w:rsid w:val="00F54957"/>
    <w:rsid w:val="00F54A09"/>
    <w:rsid w:val="00F550F3"/>
    <w:rsid w:val="00F552B9"/>
    <w:rsid w:val="00F55A1A"/>
    <w:rsid w:val="00F55AE7"/>
    <w:rsid w:val="00F564B4"/>
    <w:rsid w:val="00F56703"/>
    <w:rsid w:val="00F5686F"/>
    <w:rsid w:val="00F56876"/>
    <w:rsid w:val="00F56B11"/>
    <w:rsid w:val="00F56C5F"/>
    <w:rsid w:val="00F56F73"/>
    <w:rsid w:val="00F57237"/>
    <w:rsid w:val="00F572AC"/>
    <w:rsid w:val="00F573C6"/>
    <w:rsid w:val="00F606B3"/>
    <w:rsid w:val="00F60A52"/>
    <w:rsid w:val="00F60B8F"/>
    <w:rsid w:val="00F613AD"/>
    <w:rsid w:val="00F61704"/>
    <w:rsid w:val="00F618A3"/>
    <w:rsid w:val="00F61AEE"/>
    <w:rsid w:val="00F62349"/>
    <w:rsid w:val="00F62437"/>
    <w:rsid w:val="00F62526"/>
    <w:rsid w:val="00F625DF"/>
    <w:rsid w:val="00F6262B"/>
    <w:rsid w:val="00F62889"/>
    <w:rsid w:val="00F62937"/>
    <w:rsid w:val="00F6351B"/>
    <w:rsid w:val="00F637D6"/>
    <w:rsid w:val="00F63A84"/>
    <w:rsid w:val="00F63C7F"/>
    <w:rsid w:val="00F63CB1"/>
    <w:rsid w:val="00F63E5F"/>
    <w:rsid w:val="00F63F61"/>
    <w:rsid w:val="00F64102"/>
    <w:rsid w:val="00F6420C"/>
    <w:rsid w:val="00F643C1"/>
    <w:rsid w:val="00F646CE"/>
    <w:rsid w:val="00F648BC"/>
    <w:rsid w:val="00F64EE1"/>
    <w:rsid w:val="00F64F60"/>
    <w:rsid w:val="00F65726"/>
    <w:rsid w:val="00F65CDC"/>
    <w:rsid w:val="00F65DE7"/>
    <w:rsid w:val="00F66384"/>
    <w:rsid w:val="00F66577"/>
    <w:rsid w:val="00F66998"/>
    <w:rsid w:val="00F66AF9"/>
    <w:rsid w:val="00F673E9"/>
    <w:rsid w:val="00F67594"/>
    <w:rsid w:val="00F67692"/>
    <w:rsid w:val="00F67CFA"/>
    <w:rsid w:val="00F70703"/>
    <w:rsid w:val="00F70FCC"/>
    <w:rsid w:val="00F7104B"/>
    <w:rsid w:val="00F716ED"/>
    <w:rsid w:val="00F71B76"/>
    <w:rsid w:val="00F71B86"/>
    <w:rsid w:val="00F7215D"/>
    <w:rsid w:val="00F723C2"/>
    <w:rsid w:val="00F72515"/>
    <w:rsid w:val="00F728B6"/>
    <w:rsid w:val="00F72E7C"/>
    <w:rsid w:val="00F73017"/>
    <w:rsid w:val="00F736BA"/>
    <w:rsid w:val="00F7376C"/>
    <w:rsid w:val="00F737DC"/>
    <w:rsid w:val="00F73BE0"/>
    <w:rsid w:val="00F73CBA"/>
    <w:rsid w:val="00F73D26"/>
    <w:rsid w:val="00F73DAB"/>
    <w:rsid w:val="00F7436D"/>
    <w:rsid w:val="00F7445A"/>
    <w:rsid w:val="00F74851"/>
    <w:rsid w:val="00F74BA3"/>
    <w:rsid w:val="00F74CA8"/>
    <w:rsid w:val="00F74EEE"/>
    <w:rsid w:val="00F74FAE"/>
    <w:rsid w:val="00F752C3"/>
    <w:rsid w:val="00F75EC9"/>
    <w:rsid w:val="00F761B6"/>
    <w:rsid w:val="00F76373"/>
    <w:rsid w:val="00F763B7"/>
    <w:rsid w:val="00F7672C"/>
    <w:rsid w:val="00F767EC"/>
    <w:rsid w:val="00F76819"/>
    <w:rsid w:val="00F76B47"/>
    <w:rsid w:val="00F76C09"/>
    <w:rsid w:val="00F7703B"/>
    <w:rsid w:val="00F7736B"/>
    <w:rsid w:val="00F77592"/>
    <w:rsid w:val="00F777B9"/>
    <w:rsid w:val="00F77E4F"/>
    <w:rsid w:val="00F800CA"/>
    <w:rsid w:val="00F801A8"/>
    <w:rsid w:val="00F8031E"/>
    <w:rsid w:val="00F804BB"/>
    <w:rsid w:val="00F8091C"/>
    <w:rsid w:val="00F809F9"/>
    <w:rsid w:val="00F80C70"/>
    <w:rsid w:val="00F80F4A"/>
    <w:rsid w:val="00F80FFD"/>
    <w:rsid w:val="00F81136"/>
    <w:rsid w:val="00F811D0"/>
    <w:rsid w:val="00F8178C"/>
    <w:rsid w:val="00F8298A"/>
    <w:rsid w:val="00F82E3F"/>
    <w:rsid w:val="00F83540"/>
    <w:rsid w:val="00F835B7"/>
    <w:rsid w:val="00F83AB7"/>
    <w:rsid w:val="00F83E7A"/>
    <w:rsid w:val="00F83EF6"/>
    <w:rsid w:val="00F8440F"/>
    <w:rsid w:val="00F84884"/>
    <w:rsid w:val="00F849E2"/>
    <w:rsid w:val="00F84D26"/>
    <w:rsid w:val="00F84F3F"/>
    <w:rsid w:val="00F84FD6"/>
    <w:rsid w:val="00F8531C"/>
    <w:rsid w:val="00F85A76"/>
    <w:rsid w:val="00F85B70"/>
    <w:rsid w:val="00F8605E"/>
    <w:rsid w:val="00F86317"/>
    <w:rsid w:val="00F86567"/>
    <w:rsid w:val="00F868E7"/>
    <w:rsid w:val="00F86952"/>
    <w:rsid w:val="00F86C8D"/>
    <w:rsid w:val="00F86D83"/>
    <w:rsid w:val="00F87417"/>
    <w:rsid w:val="00F90351"/>
    <w:rsid w:val="00F906A2"/>
    <w:rsid w:val="00F908C2"/>
    <w:rsid w:val="00F90EFF"/>
    <w:rsid w:val="00F91739"/>
    <w:rsid w:val="00F9180F"/>
    <w:rsid w:val="00F9187C"/>
    <w:rsid w:val="00F91AAF"/>
    <w:rsid w:val="00F92C6A"/>
    <w:rsid w:val="00F93BCC"/>
    <w:rsid w:val="00F94034"/>
    <w:rsid w:val="00F94335"/>
    <w:rsid w:val="00F9447D"/>
    <w:rsid w:val="00F9465E"/>
    <w:rsid w:val="00F947D7"/>
    <w:rsid w:val="00F94D38"/>
    <w:rsid w:val="00F94E36"/>
    <w:rsid w:val="00F94E57"/>
    <w:rsid w:val="00F95083"/>
    <w:rsid w:val="00F95369"/>
    <w:rsid w:val="00F95A7F"/>
    <w:rsid w:val="00F95AF4"/>
    <w:rsid w:val="00F962C9"/>
    <w:rsid w:val="00F9665F"/>
    <w:rsid w:val="00F9678A"/>
    <w:rsid w:val="00F96E19"/>
    <w:rsid w:val="00F97598"/>
    <w:rsid w:val="00F97842"/>
    <w:rsid w:val="00F97C48"/>
    <w:rsid w:val="00F97C63"/>
    <w:rsid w:val="00FA027C"/>
    <w:rsid w:val="00FA078A"/>
    <w:rsid w:val="00FA0DA0"/>
    <w:rsid w:val="00FA16FB"/>
    <w:rsid w:val="00FA17A7"/>
    <w:rsid w:val="00FA1F72"/>
    <w:rsid w:val="00FA2320"/>
    <w:rsid w:val="00FA3A2A"/>
    <w:rsid w:val="00FA3B49"/>
    <w:rsid w:val="00FA3D53"/>
    <w:rsid w:val="00FA4532"/>
    <w:rsid w:val="00FA49BE"/>
    <w:rsid w:val="00FA4CEA"/>
    <w:rsid w:val="00FA4EEA"/>
    <w:rsid w:val="00FA5263"/>
    <w:rsid w:val="00FA5913"/>
    <w:rsid w:val="00FA6264"/>
    <w:rsid w:val="00FA70BA"/>
    <w:rsid w:val="00FA7122"/>
    <w:rsid w:val="00FA77CB"/>
    <w:rsid w:val="00FA7805"/>
    <w:rsid w:val="00FA792F"/>
    <w:rsid w:val="00FA7C82"/>
    <w:rsid w:val="00FB0D02"/>
    <w:rsid w:val="00FB116F"/>
    <w:rsid w:val="00FB1281"/>
    <w:rsid w:val="00FB1865"/>
    <w:rsid w:val="00FB1BFD"/>
    <w:rsid w:val="00FB1CA3"/>
    <w:rsid w:val="00FB1D8D"/>
    <w:rsid w:val="00FB2307"/>
    <w:rsid w:val="00FB241E"/>
    <w:rsid w:val="00FB27BA"/>
    <w:rsid w:val="00FB28A8"/>
    <w:rsid w:val="00FB295E"/>
    <w:rsid w:val="00FB2F84"/>
    <w:rsid w:val="00FB3509"/>
    <w:rsid w:val="00FB3A22"/>
    <w:rsid w:val="00FB3FBA"/>
    <w:rsid w:val="00FB445F"/>
    <w:rsid w:val="00FB477B"/>
    <w:rsid w:val="00FB4AF9"/>
    <w:rsid w:val="00FB5350"/>
    <w:rsid w:val="00FB5522"/>
    <w:rsid w:val="00FB5C92"/>
    <w:rsid w:val="00FB6234"/>
    <w:rsid w:val="00FB6428"/>
    <w:rsid w:val="00FB6A5C"/>
    <w:rsid w:val="00FB6E67"/>
    <w:rsid w:val="00FB6ED5"/>
    <w:rsid w:val="00FB70DA"/>
    <w:rsid w:val="00FB7131"/>
    <w:rsid w:val="00FB71E8"/>
    <w:rsid w:val="00FB79CC"/>
    <w:rsid w:val="00FB7C7A"/>
    <w:rsid w:val="00FC053D"/>
    <w:rsid w:val="00FC087F"/>
    <w:rsid w:val="00FC0C6E"/>
    <w:rsid w:val="00FC0CC6"/>
    <w:rsid w:val="00FC132B"/>
    <w:rsid w:val="00FC1505"/>
    <w:rsid w:val="00FC1F4A"/>
    <w:rsid w:val="00FC2638"/>
    <w:rsid w:val="00FC27BB"/>
    <w:rsid w:val="00FC2FAC"/>
    <w:rsid w:val="00FC3372"/>
    <w:rsid w:val="00FC370C"/>
    <w:rsid w:val="00FC3D86"/>
    <w:rsid w:val="00FC3D9C"/>
    <w:rsid w:val="00FC3F12"/>
    <w:rsid w:val="00FC436D"/>
    <w:rsid w:val="00FC481E"/>
    <w:rsid w:val="00FC4CD4"/>
    <w:rsid w:val="00FC4DE1"/>
    <w:rsid w:val="00FC4F77"/>
    <w:rsid w:val="00FC502F"/>
    <w:rsid w:val="00FC5192"/>
    <w:rsid w:val="00FC5367"/>
    <w:rsid w:val="00FC5490"/>
    <w:rsid w:val="00FC574F"/>
    <w:rsid w:val="00FC5ED7"/>
    <w:rsid w:val="00FC5F88"/>
    <w:rsid w:val="00FC638B"/>
    <w:rsid w:val="00FC64C9"/>
    <w:rsid w:val="00FC6738"/>
    <w:rsid w:val="00FC6AB5"/>
    <w:rsid w:val="00FC6E9A"/>
    <w:rsid w:val="00FC731A"/>
    <w:rsid w:val="00FC7522"/>
    <w:rsid w:val="00FC77C4"/>
    <w:rsid w:val="00FC797B"/>
    <w:rsid w:val="00FD0510"/>
    <w:rsid w:val="00FD0F4D"/>
    <w:rsid w:val="00FD14A1"/>
    <w:rsid w:val="00FD235D"/>
    <w:rsid w:val="00FD2657"/>
    <w:rsid w:val="00FD28F4"/>
    <w:rsid w:val="00FD2960"/>
    <w:rsid w:val="00FD2A74"/>
    <w:rsid w:val="00FD2B2C"/>
    <w:rsid w:val="00FD336C"/>
    <w:rsid w:val="00FD3515"/>
    <w:rsid w:val="00FD39F5"/>
    <w:rsid w:val="00FD3D99"/>
    <w:rsid w:val="00FD415F"/>
    <w:rsid w:val="00FD444D"/>
    <w:rsid w:val="00FD457E"/>
    <w:rsid w:val="00FD52A5"/>
    <w:rsid w:val="00FD54A8"/>
    <w:rsid w:val="00FD5AFD"/>
    <w:rsid w:val="00FD5B66"/>
    <w:rsid w:val="00FD6375"/>
    <w:rsid w:val="00FD65A2"/>
    <w:rsid w:val="00FD6997"/>
    <w:rsid w:val="00FD6FC9"/>
    <w:rsid w:val="00FD6FE2"/>
    <w:rsid w:val="00FD7789"/>
    <w:rsid w:val="00FD77DB"/>
    <w:rsid w:val="00FD79ED"/>
    <w:rsid w:val="00FD7F13"/>
    <w:rsid w:val="00FE0344"/>
    <w:rsid w:val="00FE07C6"/>
    <w:rsid w:val="00FE0959"/>
    <w:rsid w:val="00FE0A5D"/>
    <w:rsid w:val="00FE0F56"/>
    <w:rsid w:val="00FE0F72"/>
    <w:rsid w:val="00FE13E9"/>
    <w:rsid w:val="00FE1555"/>
    <w:rsid w:val="00FE1AA7"/>
    <w:rsid w:val="00FE1AD8"/>
    <w:rsid w:val="00FE1B18"/>
    <w:rsid w:val="00FE1C30"/>
    <w:rsid w:val="00FE1D61"/>
    <w:rsid w:val="00FE202F"/>
    <w:rsid w:val="00FE26C3"/>
    <w:rsid w:val="00FE30E3"/>
    <w:rsid w:val="00FE3340"/>
    <w:rsid w:val="00FE406F"/>
    <w:rsid w:val="00FE4128"/>
    <w:rsid w:val="00FE4331"/>
    <w:rsid w:val="00FE44F4"/>
    <w:rsid w:val="00FE4997"/>
    <w:rsid w:val="00FE4B84"/>
    <w:rsid w:val="00FE4BD8"/>
    <w:rsid w:val="00FE4D58"/>
    <w:rsid w:val="00FE5121"/>
    <w:rsid w:val="00FE55B3"/>
    <w:rsid w:val="00FE697F"/>
    <w:rsid w:val="00FE6BF2"/>
    <w:rsid w:val="00FE74E7"/>
    <w:rsid w:val="00FE75DA"/>
    <w:rsid w:val="00FE7A19"/>
    <w:rsid w:val="00FE7E20"/>
    <w:rsid w:val="00FF00C7"/>
    <w:rsid w:val="00FF09F1"/>
    <w:rsid w:val="00FF0DCA"/>
    <w:rsid w:val="00FF0EF1"/>
    <w:rsid w:val="00FF1B39"/>
    <w:rsid w:val="00FF1ED0"/>
    <w:rsid w:val="00FF23D7"/>
    <w:rsid w:val="00FF25E5"/>
    <w:rsid w:val="00FF2A8E"/>
    <w:rsid w:val="00FF36C3"/>
    <w:rsid w:val="00FF36F5"/>
    <w:rsid w:val="00FF38C5"/>
    <w:rsid w:val="00FF3B07"/>
    <w:rsid w:val="00FF3E35"/>
    <w:rsid w:val="00FF3E54"/>
    <w:rsid w:val="00FF40BE"/>
    <w:rsid w:val="00FF458A"/>
    <w:rsid w:val="00FF461A"/>
    <w:rsid w:val="00FF4672"/>
    <w:rsid w:val="00FF5A5E"/>
    <w:rsid w:val="00FF6016"/>
    <w:rsid w:val="00FF6380"/>
    <w:rsid w:val="00FF66A1"/>
    <w:rsid w:val="00FF6ED2"/>
    <w:rsid w:val="00FF75C1"/>
    <w:rsid w:val="00FF7AE5"/>
    <w:rsid w:val="05440029"/>
    <w:rsid w:val="05D70087"/>
    <w:rsid w:val="065C0887"/>
    <w:rsid w:val="069A0A43"/>
    <w:rsid w:val="0704774F"/>
    <w:rsid w:val="091C454A"/>
    <w:rsid w:val="0BD76D98"/>
    <w:rsid w:val="0D3C1CD0"/>
    <w:rsid w:val="0D5D692B"/>
    <w:rsid w:val="0F164BBE"/>
    <w:rsid w:val="0F1E16DB"/>
    <w:rsid w:val="10686115"/>
    <w:rsid w:val="139A7B1F"/>
    <w:rsid w:val="13EB56F5"/>
    <w:rsid w:val="14713DD5"/>
    <w:rsid w:val="157F28D8"/>
    <w:rsid w:val="16910651"/>
    <w:rsid w:val="16E847A1"/>
    <w:rsid w:val="19190E77"/>
    <w:rsid w:val="1B38719D"/>
    <w:rsid w:val="1BC92F28"/>
    <w:rsid w:val="1C035C48"/>
    <w:rsid w:val="1DC75AEB"/>
    <w:rsid w:val="1E042E79"/>
    <w:rsid w:val="1E8C5BB4"/>
    <w:rsid w:val="1F1D2838"/>
    <w:rsid w:val="20534BA6"/>
    <w:rsid w:val="210F74AC"/>
    <w:rsid w:val="212F5110"/>
    <w:rsid w:val="21575BF0"/>
    <w:rsid w:val="22011592"/>
    <w:rsid w:val="2341617D"/>
    <w:rsid w:val="24E53752"/>
    <w:rsid w:val="270326B8"/>
    <w:rsid w:val="285D2AE7"/>
    <w:rsid w:val="28ED5632"/>
    <w:rsid w:val="2D350DED"/>
    <w:rsid w:val="2DC338C6"/>
    <w:rsid w:val="2DFD5B71"/>
    <w:rsid w:val="2EE65A64"/>
    <w:rsid w:val="301A0869"/>
    <w:rsid w:val="30342A29"/>
    <w:rsid w:val="308A3CDD"/>
    <w:rsid w:val="30C3085D"/>
    <w:rsid w:val="33A86BEA"/>
    <w:rsid w:val="34414DFB"/>
    <w:rsid w:val="35671CFB"/>
    <w:rsid w:val="37B51401"/>
    <w:rsid w:val="38535FDE"/>
    <w:rsid w:val="3AC676AB"/>
    <w:rsid w:val="3AC8638D"/>
    <w:rsid w:val="3B252D9E"/>
    <w:rsid w:val="3DC3033A"/>
    <w:rsid w:val="3E5F3982"/>
    <w:rsid w:val="405E49D3"/>
    <w:rsid w:val="41751836"/>
    <w:rsid w:val="423B4500"/>
    <w:rsid w:val="42516E40"/>
    <w:rsid w:val="442415E2"/>
    <w:rsid w:val="44E539F6"/>
    <w:rsid w:val="44E73B84"/>
    <w:rsid w:val="452334C7"/>
    <w:rsid w:val="455B5D63"/>
    <w:rsid w:val="460B1186"/>
    <w:rsid w:val="49535922"/>
    <w:rsid w:val="499F2AEF"/>
    <w:rsid w:val="49E73210"/>
    <w:rsid w:val="4A3B304E"/>
    <w:rsid w:val="4B755653"/>
    <w:rsid w:val="4C66437A"/>
    <w:rsid w:val="4E111E00"/>
    <w:rsid w:val="4ECD6FDE"/>
    <w:rsid w:val="4ED44471"/>
    <w:rsid w:val="4F0D2DB3"/>
    <w:rsid w:val="500927CF"/>
    <w:rsid w:val="5025082A"/>
    <w:rsid w:val="50731324"/>
    <w:rsid w:val="50D93DBB"/>
    <w:rsid w:val="51477516"/>
    <w:rsid w:val="51ED073D"/>
    <w:rsid w:val="526E4D11"/>
    <w:rsid w:val="540903AF"/>
    <w:rsid w:val="5539287C"/>
    <w:rsid w:val="55F724FC"/>
    <w:rsid w:val="57DC16CF"/>
    <w:rsid w:val="5BAF3429"/>
    <w:rsid w:val="5BB62662"/>
    <w:rsid w:val="5E7775A4"/>
    <w:rsid w:val="613C3B08"/>
    <w:rsid w:val="61B85793"/>
    <w:rsid w:val="63194F01"/>
    <w:rsid w:val="633A591E"/>
    <w:rsid w:val="64013E70"/>
    <w:rsid w:val="64517964"/>
    <w:rsid w:val="64DC3505"/>
    <w:rsid w:val="65203A09"/>
    <w:rsid w:val="65B87D8E"/>
    <w:rsid w:val="65F97EB8"/>
    <w:rsid w:val="6703060F"/>
    <w:rsid w:val="68335841"/>
    <w:rsid w:val="69944BFE"/>
    <w:rsid w:val="69E465C8"/>
    <w:rsid w:val="6A404F0B"/>
    <w:rsid w:val="6A934FE2"/>
    <w:rsid w:val="6E232685"/>
    <w:rsid w:val="6E23645E"/>
    <w:rsid w:val="6E2E0294"/>
    <w:rsid w:val="6ED76AAA"/>
    <w:rsid w:val="6F480EE2"/>
    <w:rsid w:val="709A68BA"/>
    <w:rsid w:val="730D3EE9"/>
    <w:rsid w:val="77516EB0"/>
    <w:rsid w:val="79834B5E"/>
    <w:rsid w:val="7B8038B3"/>
    <w:rsid w:val="7B960F65"/>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6B88A"/>
  <w15:docId w15:val="{5D1276EB-6DBF-45E1-9171-D24F89B01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jc w:val="both"/>
    </w:pPr>
    <w:rPr>
      <w:lang w:val="en-GB" w:eastAsia="en-US"/>
    </w:rPr>
  </w:style>
  <w:style w:type="paragraph" w:customStyle="1" w:styleId="13">
    <w:name w:val="修订1"/>
    <w:hidden/>
    <w:uiPriority w:val="99"/>
    <w:semiHidden/>
    <w:qFormat/>
    <w:pPr>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rPr>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C60E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198350">
      <w:bodyDiv w:val="1"/>
      <w:marLeft w:val="0"/>
      <w:marRight w:val="0"/>
      <w:marTop w:val="0"/>
      <w:marBottom w:val="0"/>
      <w:divBdr>
        <w:top w:val="none" w:sz="0" w:space="0" w:color="auto"/>
        <w:left w:val="none" w:sz="0" w:space="0" w:color="auto"/>
        <w:bottom w:val="none" w:sz="0" w:space="0" w:color="auto"/>
        <w:right w:val="none" w:sz="0" w:space="0" w:color="auto"/>
      </w:divBdr>
    </w:div>
    <w:div w:id="130754449">
      <w:bodyDiv w:val="1"/>
      <w:marLeft w:val="0"/>
      <w:marRight w:val="0"/>
      <w:marTop w:val="0"/>
      <w:marBottom w:val="0"/>
      <w:divBdr>
        <w:top w:val="none" w:sz="0" w:space="0" w:color="auto"/>
        <w:left w:val="none" w:sz="0" w:space="0" w:color="auto"/>
        <w:bottom w:val="none" w:sz="0" w:space="0" w:color="auto"/>
        <w:right w:val="none" w:sz="0" w:space="0" w:color="auto"/>
      </w:divBdr>
    </w:div>
    <w:div w:id="217515569">
      <w:bodyDiv w:val="1"/>
      <w:marLeft w:val="0"/>
      <w:marRight w:val="0"/>
      <w:marTop w:val="0"/>
      <w:marBottom w:val="0"/>
      <w:divBdr>
        <w:top w:val="none" w:sz="0" w:space="0" w:color="auto"/>
        <w:left w:val="none" w:sz="0" w:space="0" w:color="auto"/>
        <w:bottom w:val="none" w:sz="0" w:space="0" w:color="auto"/>
        <w:right w:val="none" w:sz="0" w:space="0" w:color="auto"/>
      </w:divBdr>
    </w:div>
    <w:div w:id="251934927">
      <w:bodyDiv w:val="1"/>
      <w:marLeft w:val="0"/>
      <w:marRight w:val="0"/>
      <w:marTop w:val="0"/>
      <w:marBottom w:val="0"/>
      <w:divBdr>
        <w:top w:val="none" w:sz="0" w:space="0" w:color="auto"/>
        <w:left w:val="none" w:sz="0" w:space="0" w:color="auto"/>
        <w:bottom w:val="none" w:sz="0" w:space="0" w:color="auto"/>
        <w:right w:val="none" w:sz="0" w:space="0" w:color="auto"/>
      </w:divBdr>
    </w:div>
    <w:div w:id="676736853">
      <w:bodyDiv w:val="1"/>
      <w:marLeft w:val="0"/>
      <w:marRight w:val="0"/>
      <w:marTop w:val="0"/>
      <w:marBottom w:val="0"/>
      <w:divBdr>
        <w:top w:val="none" w:sz="0" w:space="0" w:color="auto"/>
        <w:left w:val="none" w:sz="0" w:space="0" w:color="auto"/>
        <w:bottom w:val="none" w:sz="0" w:space="0" w:color="auto"/>
        <w:right w:val="none" w:sz="0" w:space="0" w:color="auto"/>
      </w:divBdr>
    </w:div>
    <w:div w:id="688139661">
      <w:bodyDiv w:val="1"/>
      <w:marLeft w:val="0"/>
      <w:marRight w:val="0"/>
      <w:marTop w:val="0"/>
      <w:marBottom w:val="0"/>
      <w:divBdr>
        <w:top w:val="none" w:sz="0" w:space="0" w:color="auto"/>
        <w:left w:val="none" w:sz="0" w:space="0" w:color="auto"/>
        <w:bottom w:val="none" w:sz="0" w:space="0" w:color="auto"/>
        <w:right w:val="none" w:sz="0" w:space="0" w:color="auto"/>
      </w:divBdr>
    </w:div>
    <w:div w:id="737481155">
      <w:bodyDiv w:val="1"/>
      <w:marLeft w:val="0"/>
      <w:marRight w:val="0"/>
      <w:marTop w:val="0"/>
      <w:marBottom w:val="0"/>
      <w:divBdr>
        <w:top w:val="none" w:sz="0" w:space="0" w:color="auto"/>
        <w:left w:val="none" w:sz="0" w:space="0" w:color="auto"/>
        <w:bottom w:val="none" w:sz="0" w:space="0" w:color="auto"/>
        <w:right w:val="none" w:sz="0" w:space="0" w:color="auto"/>
      </w:divBdr>
    </w:div>
    <w:div w:id="931544615">
      <w:bodyDiv w:val="1"/>
      <w:marLeft w:val="0"/>
      <w:marRight w:val="0"/>
      <w:marTop w:val="0"/>
      <w:marBottom w:val="0"/>
      <w:divBdr>
        <w:top w:val="none" w:sz="0" w:space="0" w:color="auto"/>
        <w:left w:val="none" w:sz="0" w:space="0" w:color="auto"/>
        <w:bottom w:val="none" w:sz="0" w:space="0" w:color="auto"/>
        <w:right w:val="none" w:sz="0" w:space="0" w:color="auto"/>
      </w:divBdr>
    </w:div>
    <w:div w:id="1281185998">
      <w:bodyDiv w:val="1"/>
      <w:marLeft w:val="0"/>
      <w:marRight w:val="0"/>
      <w:marTop w:val="0"/>
      <w:marBottom w:val="0"/>
      <w:divBdr>
        <w:top w:val="none" w:sz="0" w:space="0" w:color="auto"/>
        <w:left w:val="none" w:sz="0" w:space="0" w:color="auto"/>
        <w:bottom w:val="none" w:sz="0" w:space="0" w:color="auto"/>
        <w:right w:val="none" w:sz="0" w:space="0" w:color="auto"/>
      </w:divBdr>
    </w:div>
    <w:div w:id="1311835492">
      <w:bodyDiv w:val="1"/>
      <w:marLeft w:val="0"/>
      <w:marRight w:val="0"/>
      <w:marTop w:val="0"/>
      <w:marBottom w:val="0"/>
      <w:divBdr>
        <w:top w:val="none" w:sz="0" w:space="0" w:color="auto"/>
        <w:left w:val="none" w:sz="0" w:space="0" w:color="auto"/>
        <w:bottom w:val="none" w:sz="0" w:space="0" w:color="auto"/>
        <w:right w:val="none" w:sz="0" w:space="0" w:color="auto"/>
      </w:divBdr>
    </w:div>
    <w:div w:id="1359089798">
      <w:bodyDiv w:val="1"/>
      <w:marLeft w:val="0"/>
      <w:marRight w:val="0"/>
      <w:marTop w:val="0"/>
      <w:marBottom w:val="0"/>
      <w:divBdr>
        <w:top w:val="none" w:sz="0" w:space="0" w:color="auto"/>
        <w:left w:val="none" w:sz="0" w:space="0" w:color="auto"/>
        <w:bottom w:val="none" w:sz="0" w:space="0" w:color="auto"/>
        <w:right w:val="none" w:sz="0" w:space="0" w:color="auto"/>
      </w:divBdr>
    </w:div>
    <w:div w:id="1808549336">
      <w:bodyDiv w:val="1"/>
      <w:marLeft w:val="0"/>
      <w:marRight w:val="0"/>
      <w:marTop w:val="0"/>
      <w:marBottom w:val="0"/>
      <w:divBdr>
        <w:top w:val="none" w:sz="0" w:space="0" w:color="auto"/>
        <w:left w:val="none" w:sz="0" w:space="0" w:color="auto"/>
        <w:bottom w:val="none" w:sz="0" w:space="0" w:color="auto"/>
        <w:right w:val="none" w:sz="0" w:space="0" w:color="auto"/>
      </w:divBdr>
    </w:div>
    <w:div w:id="1986619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Specs/archive/38_series/38.875/38875-h00.zip" TargetMode="External"/><Relationship Id="rId21" Type="http://schemas.openxmlformats.org/officeDocument/2006/relationships/hyperlink" Target="https://www.3gpp.org/ftp/TSG_RAN/WG1_RL1/TSGR1_110/Docs/R1-2208316.zip" TargetMode="External"/><Relationship Id="rId42" Type="http://schemas.openxmlformats.org/officeDocument/2006/relationships/hyperlink" Target="https://www.3gpp.org/ftp/TSG_RAN/WG1_RL1/TSGR1_110/Docs/R1-2206417.zip" TargetMode="External"/><Relationship Id="rId47" Type="http://schemas.openxmlformats.org/officeDocument/2006/relationships/hyperlink" Target="https://www.3gpp.org/ftp/TSG_RAN/WG1_RL1/TSGR1_110/Docs/R1-2206672.zip" TargetMode="External"/><Relationship Id="rId63" Type="http://schemas.openxmlformats.org/officeDocument/2006/relationships/hyperlink" Target="https://www.3gpp.org/ftp/TSG_RAN/WG1_RL1/TSGR1_110/Docs/R1-2207732.zip" TargetMode="External"/><Relationship Id="rId68" Type="http://schemas.openxmlformats.org/officeDocument/2006/relationships/hyperlink" Target="https://www.3gpp.org/ftp/TSG_RAN/WG1_RL1/TSGR1_110/Docs/R1-2207983.zip" TargetMode="External"/><Relationship Id="rId2" Type="http://schemas.openxmlformats.org/officeDocument/2006/relationships/customXml" Target="../customXml/item2.xml"/><Relationship Id="rId16" Type="http://schemas.openxmlformats.org/officeDocument/2006/relationships/hyperlink" Target="https://www.3gpp.org/ftp/tsg_ran/WG1_RL1/TSGR1_110/Inbox/drafts/9.6(FS_NR_redcap_enh)/TR/eRedCapDraftTR-v000.docx" TargetMode="External"/><Relationship Id="rId29" Type="http://schemas.openxmlformats.org/officeDocument/2006/relationships/hyperlink" Target="https://www.3gpp.org/ftp/TSG_RAN/WG1_RL1/TSGR1_109-e/Docs/R1-2205427.zip" TargetMode="External"/><Relationship Id="rId11" Type="http://schemas.openxmlformats.org/officeDocument/2006/relationships/image" Target="media/image2.png"/><Relationship Id="rId24" Type="http://schemas.openxmlformats.org/officeDocument/2006/relationships/hyperlink" Target="https://www.3gpp.org/ftp/TSG_RAN/TSG_RAN/TSGR_96/Docs/RP-221160.zip" TargetMode="External"/><Relationship Id="rId32" Type="http://schemas.openxmlformats.org/officeDocument/2006/relationships/hyperlink" Target="https://www.3gpp.org/ftp/TSG_RAN/WG1_RL1/TSGR1_110/Docs/R1-2205739.zip" TargetMode="External"/><Relationship Id="rId37" Type="http://schemas.openxmlformats.org/officeDocument/2006/relationships/hyperlink" Target="https://www.3gpp.org/ftp/TSG_RAN/WG1_RL1/TSGR1_110/Docs/R1-2206127.zip" TargetMode="External"/><Relationship Id="rId40" Type="http://schemas.openxmlformats.org/officeDocument/2006/relationships/hyperlink" Target="https://www.3gpp.org/ftp/TSG_RAN/WG1_RL1/TSGR1_110/Docs/R1-2206333.zip" TargetMode="External"/><Relationship Id="rId45" Type="http://schemas.openxmlformats.org/officeDocument/2006/relationships/hyperlink" Target="https://www.3gpp.org/ftp/TSG_RAN/WG1_RL1/TSGR1_110/Docs/R1-2206593.zip" TargetMode="External"/><Relationship Id="rId53" Type="http://schemas.openxmlformats.org/officeDocument/2006/relationships/hyperlink" Target="https://www.3gpp.org/ftp/TSG_RAN/WG1_RL1/TSGR1_110/Docs/R1-2207036.zip" TargetMode="External"/><Relationship Id="rId58" Type="http://schemas.openxmlformats.org/officeDocument/2006/relationships/hyperlink" Target="https://www.3gpp.org/ftp/TSG_RAN/WG1_RL1/TSGR1_110/Docs/R1-2207416.zip" TargetMode="External"/><Relationship Id="rId66" Type="http://schemas.openxmlformats.org/officeDocument/2006/relationships/hyperlink" Target="https://www.3gpp.org/ftp/TSG_RAN/WG1_RL1/TSGR1_110/Docs/R1-2207734.zip" TargetMode="External"/><Relationship Id="rId74"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https://www.3gpp.org/ftp/TSG_RAN/WG1_RL1/TSGR1_110/Docs/R1-2207416.zip" TargetMode="External"/><Relationship Id="rId19" Type="http://schemas.openxmlformats.org/officeDocument/2006/relationships/hyperlink" Target="https://www.3gpp.org/ftp/tsg_ran/WG1_RL1/TSGR1_110/Inbox/drafts/9.6(FS_NR_redcap_enh)/TR/eRedCapDraftTR-v001.docx" TargetMode="External"/><Relationship Id="rId14" Type="http://schemas.openxmlformats.org/officeDocument/2006/relationships/image" Target="media/image5.png"/><Relationship Id="rId22" Type="http://schemas.openxmlformats.org/officeDocument/2006/relationships/hyperlink" Target="https://www.3gpp.org/ftp/TSG_RAN/TSG_RAN/TSGR_96/Docs/RP-221161.zip" TargetMode="External"/><Relationship Id="rId27" Type="http://schemas.openxmlformats.org/officeDocument/2006/relationships/hyperlink" Target="https://www.3gpp.org/ftp/tsg_ran/WG1_RL1/TSGR1_103-e/Docs/R1-2009293.zip" TargetMode="External"/><Relationship Id="rId30" Type="http://schemas.openxmlformats.org/officeDocument/2006/relationships/hyperlink" Target="https://www.3gpp.org/ftp/TSG_RAN/WG1_RL1/TSGR1_109-e/Docs/R1-2205435.zip" TargetMode="External"/><Relationship Id="rId35" Type="http://schemas.openxmlformats.org/officeDocument/2006/relationships/hyperlink" Target="https://www.3gpp.org/ftp/TSG_RAN/WG1_RL1/TSGR1_110/Docs/R1-2205997.zip" TargetMode="External"/><Relationship Id="rId43" Type="http://schemas.openxmlformats.org/officeDocument/2006/relationships/hyperlink" Target="https://www.3gpp.org/ftp/TSG_RAN/WG1_RL1/TSGR1_110/Docs/R1-2206443.zip" TargetMode="External"/><Relationship Id="rId48" Type="http://schemas.openxmlformats.org/officeDocument/2006/relationships/hyperlink" Target="https://www.3gpp.org/ftp/TSG_RAN/WG1_RL1/TSGR1_110/Docs/R1-2206695.zip" TargetMode="External"/><Relationship Id="rId56" Type="http://schemas.openxmlformats.org/officeDocument/2006/relationships/hyperlink" Target="https://www.3gpp.org/ftp/TSG_RAN/WG1_RL1/TSGR1_110/Docs/R1-2207243.zip" TargetMode="External"/><Relationship Id="rId64" Type="http://schemas.openxmlformats.org/officeDocument/2006/relationships/hyperlink" Target="https://www.3gpp.org/ftp/TSG_RAN/WG1_RL1/TSGR1_110/Docs/R1-2207733.zip" TargetMode="External"/><Relationship Id="rId69" Type="http://schemas.openxmlformats.org/officeDocument/2006/relationships/hyperlink" Target="https://www.3gpp.org/ftp/TSG_RAN/WG1_RL1/TSGR1_110/Docs/R1-2208273.zip" TargetMode="External"/><Relationship Id="rId8" Type="http://schemas.openxmlformats.org/officeDocument/2006/relationships/settings" Target="settings.xml"/><Relationship Id="rId51" Type="http://schemas.openxmlformats.org/officeDocument/2006/relationships/hyperlink" Target="https://www.3gpp.org/ftp/TSG_RAN/WG1_RL1/TSGR1_110/Docs/R1-2206937.zip" TargetMode="Externa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3.png"/><Relationship Id="rId17" Type="http://schemas.openxmlformats.org/officeDocument/2006/relationships/hyperlink" Target="https://www.3gpp.org/ftp/tsg_ran/WG1_RL1/TSGR1_109-e/Inbox/Xiaodong_sessions/Xiaodong's%20Session%20Notes%20RAN1%23109-e%20(9.6%20Further%20NR%20RedCap%20UE%20complexity%20reduction)%20v05.zip" TargetMode="External"/><Relationship Id="rId25" Type="http://schemas.openxmlformats.org/officeDocument/2006/relationships/hyperlink" Target="https://ftp.3gpp.org/Specs/archive/38_series/38.865/38865-001.zip" TargetMode="External"/><Relationship Id="rId33" Type="http://schemas.openxmlformats.org/officeDocument/2006/relationships/hyperlink" Target="https://www.3gpp.org/ftp/TSG_RAN/WG1_RL1/TSGR1_110/Docs/R1-2205741.zip" TargetMode="External"/><Relationship Id="rId38" Type="http://schemas.openxmlformats.org/officeDocument/2006/relationships/hyperlink" Target="https://www.3gpp.org/ftp/TSG_RAN/WG1_RL1/TSGR1_110/Docs/R1-2206201.zip" TargetMode="External"/><Relationship Id="rId46" Type="http://schemas.openxmlformats.org/officeDocument/2006/relationships/hyperlink" Target="https://www.3gpp.org/ftp/TSG_RAN/WG1_RL1/TSGR1_110/Docs/R1-2206653.zip" TargetMode="External"/><Relationship Id="rId59" Type="http://schemas.openxmlformats.org/officeDocument/2006/relationships/hyperlink" Target="https://www.3gpp.org/ftp/TSG_RAN/WG1_RL1/TSGR1_110/Docs/R1-2207477.zip" TargetMode="External"/><Relationship Id="rId67" Type="http://schemas.openxmlformats.org/officeDocument/2006/relationships/hyperlink" Target="https://www.3gpp.org/ftp/TSG_RAN/WG1_RL1/TSGR1_110/Docs/R1-2207982.zip" TargetMode="External"/><Relationship Id="rId20" Type="http://schemas.openxmlformats.org/officeDocument/2006/relationships/hyperlink" Target="https://www.3gpp.org/ftp/TSG_RAN/WG1_RL1/TSGR1_110/Docs/R1-2208032.zip" TargetMode="External"/><Relationship Id="rId41" Type="http://schemas.openxmlformats.org/officeDocument/2006/relationships/hyperlink" Target="https://www.3gpp.org/ftp/TSG_RAN/WG1_RL1/TSGR1_110/Docs/R1-2206409.zip" TargetMode="External"/><Relationship Id="rId54" Type="http://schemas.openxmlformats.org/officeDocument/2006/relationships/hyperlink" Target="https://www.3gpp.org/ftp/TSG_RAN/WG1_RL1/TSGR1_110/Docs/R1-2207057.zip" TargetMode="External"/><Relationship Id="rId62" Type="http://schemas.openxmlformats.org/officeDocument/2006/relationships/hyperlink" Target="https://www.3gpp.org/ftp/TSG_RAN/WG1_RL1/TSGR1_110/Docs/R1-2207731.zip" TargetMode="External"/><Relationship Id="rId70" Type="http://schemas.openxmlformats.org/officeDocument/2006/relationships/hyperlink" Target="https://www.3gpp.org/ftp/TSG_RAN/WG1_RL1/TSGR1_110/Docs/R1-2208032.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6.png"/><Relationship Id="rId23" Type="http://schemas.openxmlformats.org/officeDocument/2006/relationships/hyperlink" Target="https://www.3gpp.org/ftp/TSG_RAN/WG1_RL1/TSGR1_109-e/Docs/R1-2204058.zip" TargetMode="External"/><Relationship Id="rId28" Type="http://schemas.openxmlformats.org/officeDocument/2006/relationships/hyperlink" Target="https://www.3gpp.org/ftp/TSG_RAN/TSG_RAN/TSGR_96/Docs/RP-221163.zip" TargetMode="External"/><Relationship Id="rId36" Type="http://schemas.openxmlformats.org/officeDocument/2006/relationships/hyperlink" Target="https://www.3gpp.org/ftp/TSG_RAN/WG1_RL1/TSGR1_110/Docs/R1-2206051.zip" TargetMode="External"/><Relationship Id="rId49" Type="http://schemas.openxmlformats.org/officeDocument/2006/relationships/hyperlink" Target="https://www.3gpp.org/ftp/TSG_RAN/WG1_RL1/TSGR1_110/Docs/R1-2206836.zip" TargetMode="External"/><Relationship Id="rId57" Type="http://schemas.openxmlformats.org/officeDocument/2006/relationships/hyperlink" Target="https://www.3gpp.org/ftp/TSG_RAN/WG1_RL1/TSGR1_110/Docs/R1-2207260.zip" TargetMode="External"/><Relationship Id="rId10" Type="http://schemas.openxmlformats.org/officeDocument/2006/relationships/image" Target="media/image1.png"/><Relationship Id="rId31" Type="http://schemas.openxmlformats.org/officeDocument/2006/relationships/hyperlink" Target="https://www.3gpp.org/ftp/TSG_RAN/WG1_RL1/TSGR1_110/Docs/R1-2207730.zip" TargetMode="External"/><Relationship Id="rId44" Type="http://schemas.openxmlformats.org/officeDocument/2006/relationships/hyperlink" Target="https://www.3gpp.org/ftp/TSG_RAN/WG1_RL1/TSGR1_110/Docs/R1-2206494.zip" TargetMode="External"/><Relationship Id="rId52" Type="http://schemas.openxmlformats.org/officeDocument/2006/relationships/hyperlink" Target="https://www.3gpp.org/ftp/TSG_RAN/WG1_RL1/TSGR1_110/Docs/R1-2207002.zip" TargetMode="External"/><Relationship Id="rId60" Type="http://schemas.openxmlformats.org/officeDocument/2006/relationships/hyperlink" Target="https://www.3gpp.org/ftp/TSG_RAN/WG1_RL1/TSGR1_110/Docs/R1-2207684.zip" TargetMode="External"/><Relationship Id="rId65" Type="http://schemas.openxmlformats.org/officeDocument/2006/relationships/hyperlink" Target="https://www.3gpp.org/ftp/TSG_RAN/WG1_RL1/TSGR1_110/Docs/R1-2207981.zip" TargetMode="External"/><Relationship Id="rId73"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hyperlink" Target="https://www.3gpp.org/ftp/tsg_ran/WG1_RL1/TSGR1_110/Inbox/drafts/9.6(FS_NR_redcap_enh)/TR/eRedCapDraftTR-v001.docx" TargetMode="External"/><Relationship Id="rId39" Type="http://schemas.openxmlformats.org/officeDocument/2006/relationships/hyperlink" Target="https://www.3gpp.org/ftp/TSG_RAN/WG1_RL1/TSGR1_110/Docs/R1-2206303.zip" TargetMode="External"/><Relationship Id="rId34" Type="http://schemas.openxmlformats.org/officeDocument/2006/relationships/hyperlink" Target="https://www.3gpp.org/ftp/TSG_RAN/WG1_RL1/TSGR1_110/Docs/R1-2205873.zip" TargetMode="External"/><Relationship Id="rId50" Type="http://schemas.openxmlformats.org/officeDocument/2006/relationships/hyperlink" Target="https://www.3gpp.org/ftp/TSG_RAN/WG1_RL1/TSGR1_110/Docs/R1-2206923.zip" TargetMode="External"/><Relationship Id="rId55" Type="http://schemas.openxmlformats.org/officeDocument/2006/relationships/hyperlink" Target="https://www.3gpp.org/ftp/TSG_RAN/WG1_RL1/TSGR1_110/Docs/R1-2207149.zip" TargetMode="External"/><Relationship Id="rId7" Type="http://schemas.openxmlformats.org/officeDocument/2006/relationships/styles" Target="styles.xml"/><Relationship Id="rId71" Type="http://schemas.openxmlformats.org/officeDocument/2006/relationships/hyperlink" Target="https://www.3gpp.org/ftp/TSG_RAN/WG1_RL1/TSGR1_110/Docs/R1-22083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6" ma:contentTypeDescription="Luo uusi asiakirja." ma:contentTypeScope="" ma:versionID="d34524526db420c070beae79ddcae31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70d8e09e8cb121690231ee237f34ca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7a57bc6c-9970-436a-b51a-650efe364c74"/>
    <ds:schemaRef ds:uri="f5c780d5-d761-476b-b6af-6e7a1b942d0a"/>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5F65AA46-068F-4E16-92FA-135CF324B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2DCF75F-8854-4A20-95B2-94B161351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116</Pages>
  <Words>43740</Words>
  <Characters>249323</Characters>
  <Application>Microsoft Office Word</Application>
  <DocSecurity>0</DocSecurity>
  <Lines>2077</Lines>
  <Paragraphs>584</Paragraphs>
  <ScaleCrop>false</ScaleCrop>
  <Company>Panasonic Corporation</Company>
  <LinksUpToDate>false</LinksUpToDate>
  <CharactersWithSpaces>292479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45</cp:revision>
  <dcterms:created xsi:type="dcterms:W3CDTF">2022-09-02T00:52:00Z</dcterms:created>
  <dcterms:modified xsi:type="dcterms:W3CDTF">2022-09-05T15:27:00Z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(3)EfP1//j3336g80LfYYwXURdPvGPSLkV/JvvyCDCD6LXO4Go6MGUQ0Sfd80HlttYvKZpFSjtG
nbb09ytTxzxi+LFcYaX99dl+4nJrJiaXhJ2cNRcVet8PmcIe8aY94MtpE1i1bKNy95NxSKtf
gbfYRYq6QzYG0DEMJBYXnL20SWWAvxVw/JuPEfZM5wlEknbcrO2tzwO9CxWx7Uz2wTsfS1LP
Yoo1NVKG50lYQY+YMD</vt:lpwstr>
  </property>
  <property fmtid="{D5CDD505-2E9C-101B-9397-08002B2CF9AE}" pid="3" name="_2015_ms_pID_7253431">
    <vt:lpwstr>pogBHOqDKkcOI7qFQR7ZkqnUEJdKQcApRuNhKicwpoD16XHsrt9KH6
C7A3+wLO4t91ntZAG45HQEZRa076TXIJNT8h/yG9ohRkbhwgR7w/HcvHxm5HsiQb+OKmwlfZ
sJqqgcE9zFpMDQw3ev5bxD68E/L0cxipJhevF3wlywwE43fPXSa3g4ymi4G94QrjC6ZdLGP7
vyOwPcqhJzEfarqyyTWm8pfJUlvcubGzV5/X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T9pGWR9V573ihLBL+vjtmJQ=</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E78D244B48BA4402AC7201967B3D901C</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0x0101008A5A7F3514465E458D5F5D15A7097C37</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ies>
</file>